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F22D2" w14:textId="3C37644E" w:rsidR="00F63775" w:rsidRDefault="00F63775" w:rsidP="00F6377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8</w:t>
        </w:r>
      </w:fldSimple>
      <w:fldSimple w:instr=" DOCPROPERTY  MtgTitle  \* MERGEFORMAT "/>
      <w:r>
        <w:rPr>
          <w:b/>
          <w:i/>
          <w:noProof/>
          <w:sz w:val="28"/>
        </w:rPr>
        <w:tab/>
      </w:r>
      <w:fldSimple w:instr=" DOCPROPERTY  Tdoc#  \* MERGEFORMAT ">
        <w:r w:rsidRPr="00E13F3D">
          <w:rPr>
            <w:b/>
            <w:i/>
            <w:noProof/>
            <w:sz w:val="28"/>
          </w:rPr>
          <w:t>R5-2</w:t>
        </w:r>
        <w:r>
          <w:rPr>
            <w:b/>
            <w:i/>
            <w:noProof/>
            <w:sz w:val="28"/>
          </w:rPr>
          <w:t>5</w:t>
        </w:r>
        <w:r w:rsidR="00415F60">
          <w:rPr>
            <w:b/>
            <w:i/>
            <w:noProof/>
            <w:sz w:val="28"/>
          </w:rPr>
          <w:t>3999</w:t>
        </w:r>
      </w:fldSimple>
    </w:p>
    <w:p w14:paraId="6E979AE4" w14:textId="77777777" w:rsidR="00F63775" w:rsidRDefault="00F63775" w:rsidP="00F63775">
      <w:pPr>
        <w:pStyle w:val="CRCoverPage"/>
        <w:outlineLvl w:val="0"/>
        <w:rPr>
          <w:b/>
          <w:noProof/>
          <w:sz w:val="24"/>
        </w:rPr>
      </w:pPr>
      <w:r>
        <w:rPr>
          <w:b/>
          <w:noProof/>
          <w:sz w:val="24"/>
        </w:rPr>
        <w:t xml:space="preserve">Bengaluru, India, </w:t>
      </w:r>
      <w:fldSimple w:instr=" DOCPROPERTY  StartDate  \* MERGEFORMAT ">
        <w:r>
          <w:rPr>
            <w:b/>
            <w:noProof/>
            <w:sz w:val="24"/>
          </w:rPr>
          <w:t>25</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9th</w:t>
        </w:r>
        <w:r w:rsidRPr="00BA51D9">
          <w:rPr>
            <w:b/>
            <w:noProof/>
            <w:sz w:val="24"/>
          </w:rPr>
          <w:t xml:space="preserve"> </w:t>
        </w:r>
        <w:r>
          <w:rPr>
            <w:b/>
            <w:noProof/>
            <w:sz w:val="24"/>
          </w:rPr>
          <w:t>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775" w14:paraId="235AECEF" w14:textId="77777777" w:rsidTr="00A027DE">
        <w:tc>
          <w:tcPr>
            <w:tcW w:w="9641" w:type="dxa"/>
            <w:gridSpan w:val="9"/>
            <w:tcBorders>
              <w:top w:val="single" w:sz="4" w:space="0" w:color="auto"/>
              <w:left w:val="single" w:sz="4" w:space="0" w:color="auto"/>
              <w:right w:val="single" w:sz="4" w:space="0" w:color="auto"/>
            </w:tcBorders>
          </w:tcPr>
          <w:p w14:paraId="491E1D68" w14:textId="77777777" w:rsidR="00F63775" w:rsidRDefault="00F63775" w:rsidP="00A027DE">
            <w:pPr>
              <w:pStyle w:val="CRCoverPage"/>
              <w:spacing w:after="0"/>
              <w:jc w:val="right"/>
              <w:rPr>
                <w:i/>
                <w:noProof/>
              </w:rPr>
            </w:pPr>
            <w:r>
              <w:rPr>
                <w:i/>
                <w:noProof/>
                <w:sz w:val="14"/>
              </w:rPr>
              <w:t>CR-Form-v12.3</w:t>
            </w:r>
          </w:p>
        </w:tc>
      </w:tr>
      <w:tr w:rsidR="00F63775" w14:paraId="28879DC6" w14:textId="77777777" w:rsidTr="00A027DE">
        <w:tc>
          <w:tcPr>
            <w:tcW w:w="9641" w:type="dxa"/>
            <w:gridSpan w:val="9"/>
            <w:tcBorders>
              <w:left w:val="single" w:sz="4" w:space="0" w:color="auto"/>
              <w:right w:val="single" w:sz="4" w:space="0" w:color="auto"/>
            </w:tcBorders>
          </w:tcPr>
          <w:p w14:paraId="7240519B" w14:textId="77777777" w:rsidR="00F63775" w:rsidRDefault="00F63775" w:rsidP="00A027DE">
            <w:pPr>
              <w:pStyle w:val="CRCoverPage"/>
              <w:spacing w:after="0"/>
              <w:jc w:val="center"/>
              <w:rPr>
                <w:noProof/>
              </w:rPr>
            </w:pPr>
            <w:r>
              <w:rPr>
                <w:b/>
                <w:noProof/>
                <w:sz w:val="32"/>
              </w:rPr>
              <w:t>CHANGE REQUEST</w:t>
            </w:r>
          </w:p>
        </w:tc>
      </w:tr>
      <w:tr w:rsidR="00F63775" w14:paraId="5900E3D0" w14:textId="77777777" w:rsidTr="00A027DE">
        <w:tc>
          <w:tcPr>
            <w:tcW w:w="9641" w:type="dxa"/>
            <w:gridSpan w:val="9"/>
            <w:tcBorders>
              <w:left w:val="single" w:sz="4" w:space="0" w:color="auto"/>
              <w:right w:val="single" w:sz="4" w:space="0" w:color="auto"/>
            </w:tcBorders>
          </w:tcPr>
          <w:p w14:paraId="75BC6F25" w14:textId="77777777" w:rsidR="00F63775" w:rsidRDefault="00F63775" w:rsidP="00A027DE">
            <w:pPr>
              <w:pStyle w:val="CRCoverPage"/>
              <w:spacing w:after="0"/>
              <w:rPr>
                <w:noProof/>
                <w:sz w:val="8"/>
                <w:szCs w:val="8"/>
              </w:rPr>
            </w:pPr>
          </w:p>
        </w:tc>
      </w:tr>
      <w:tr w:rsidR="00F63775" w14:paraId="6238F917" w14:textId="77777777" w:rsidTr="00A027DE">
        <w:tc>
          <w:tcPr>
            <w:tcW w:w="142" w:type="dxa"/>
            <w:tcBorders>
              <w:left w:val="single" w:sz="4" w:space="0" w:color="auto"/>
            </w:tcBorders>
          </w:tcPr>
          <w:p w14:paraId="123088B1" w14:textId="77777777" w:rsidR="00F63775" w:rsidRDefault="00F63775" w:rsidP="00A027DE">
            <w:pPr>
              <w:pStyle w:val="CRCoverPage"/>
              <w:spacing w:after="0"/>
              <w:jc w:val="right"/>
              <w:rPr>
                <w:noProof/>
              </w:rPr>
            </w:pPr>
          </w:p>
        </w:tc>
        <w:tc>
          <w:tcPr>
            <w:tcW w:w="1559" w:type="dxa"/>
            <w:shd w:val="pct30" w:color="FFFF00" w:fill="auto"/>
          </w:tcPr>
          <w:p w14:paraId="6AF8B7E1" w14:textId="2342D1F2" w:rsidR="00F63775" w:rsidRPr="00410371" w:rsidRDefault="00F63775" w:rsidP="00A027DE">
            <w:pPr>
              <w:pStyle w:val="CRCoverPage"/>
              <w:spacing w:after="0"/>
              <w:jc w:val="right"/>
              <w:rPr>
                <w:b/>
                <w:noProof/>
                <w:sz w:val="28"/>
              </w:rPr>
            </w:pPr>
            <w:fldSimple w:instr=" DOCPROPERTY  Spec#  \* MERGEFORMAT ">
              <w:r w:rsidRPr="00530D81">
                <w:rPr>
                  <w:b/>
                  <w:noProof/>
                  <w:sz w:val="28"/>
                </w:rPr>
                <w:t>3</w:t>
              </w:r>
              <w:r>
                <w:rPr>
                  <w:b/>
                  <w:noProof/>
                  <w:sz w:val="28"/>
                </w:rPr>
                <w:t>6</w:t>
              </w:r>
              <w:r w:rsidRPr="00530D81">
                <w:rPr>
                  <w:b/>
                  <w:noProof/>
                  <w:sz w:val="28"/>
                </w:rPr>
                <w:t>.</w:t>
              </w:r>
              <w:r>
                <w:rPr>
                  <w:b/>
                  <w:noProof/>
                  <w:sz w:val="28"/>
                </w:rPr>
                <w:t>523</w:t>
              </w:r>
              <w:r w:rsidRPr="00530D81">
                <w:rPr>
                  <w:b/>
                  <w:noProof/>
                  <w:sz w:val="28"/>
                </w:rPr>
                <w:t>-</w:t>
              </w:r>
              <w:r>
                <w:rPr>
                  <w:b/>
                  <w:noProof/>
                  <w:sz w:val="28"/>
                </w:rPr>
                <w:t>2</w:t>
              </w:r>
            </w:fldSimple>
          </w:p>
        </w:tc>
        <w:tc>
          <w:tcPr>
            <w:tcW w:w="709" w:type="dxa"/>
          </w:tcPr>
          <w:p w14:paraId="62B31AD0" w14:textId="77777777" w:rsidR="00F63775" w:rsidRDefault="00F63775" w:rsidP="00A027DE">
            <w:pPr>
              <w:pStyle w:val="CRCoverPage"/>
              <w:spacing w:after="0"/>
              <w:jc w:val="center"/>
              <w:rPr>
                <w:noProof/>
              </w:rPr>
            </w:pPr>
            <w:r>
              <w:rPr>
                <w:b/>
                <w:noProof/>
                <w:sz w:val="28"/>
              </w:rPr>
              <w:t>CR</w:t>
            </w:r>
          </w:p>
        </w:tc>
        <w:tc>
          <w:tcPr>
            <w:tcW w:w="1276" w:type="dxa"/>
            <w:shd w:val="pct30" w:color="FFFF00" w:fill="auto"/>
          </w:tcPr>
          <w:p w14:paraId="0C1882F2" w14:textId="2A992907" w:rsidR="00F63775" w:rsidRPr="00410371" w:rsidRDefault="00DD5213" w:rsidP="00A027DE">
            <w:pPr>
              <w:pStyle w:val="CRCoverPage"/>
              <w:spacing w:after="0"/>
              <w:jc w:val="right"/>
              <w:rPr>
                <w:noProof/>
              </w:rPr>
            </w:pPr>
            <w:r>
              <w:rPr>
                <w:b/>
                <w:noProof/>
                <w:sz w:val="28"/>
              </w:rPr>
              <w:t>1506</w:t>
            </w:r>
          </w:p>
        </w:tc>
        <w:tc>
          <w:tcPr>
            <w:tcW w:w="709" w:type="dxa"/>
          </w:tcPr>
          <w:p w14:paraId="2364282D" w14:textId="77777777" w:rsidR="00F63775" w:rsidRDefault="00F63775" w:rsidP="00A027DE">
            <w:pPr>
              <w:pStyle w:val="CRCoverPage"/>
              <w:tabs>
                <w:tab w:val="right" w:pos="625"/>
              </w:tabs>
              <w:spacing w:after="0"/>
              <w:jc w:val="center"/>
              <w:rPr>
                <w:noProof/>
              </w:rPr>
            </w:pPr>
            <w:r>
              <w:rPr>
                <w:b/>
                <w:bCs/>
                <w:noProof/>
                <w:sz w:val="28"/>
              </w:rPr>
              <w:t>rev</w:t>
            </w:r>
          </w:p>
        </w:tc>
        <w:tc>
          <w:tcPr>
            <w:tcW w:w="992" w:type="dxa"/>
            <w:shd w:val="pct30" w:color="FFFF00" w:fill="auto"/>
          </w:tcPr>
          <w:p w14:paraId="54660AE8" w14:textId="77777777" w:rsidR="00F63775" w:rsidRPr="00410371" w:rsidRDefault="00F63775" w:rsidP="00A027DE">
            <w:pPr>
              <w:pStyle w:val="CRCoverPage"/>
              <w:spacing w:after="0"/>
              <w:jc w:val="center"/>
              <w:rPr>
                <w:b/>
                <w:noProof/>
              </w:rPr>
            </w:pPr>
          </w:p>
        </w:tc>
        <w:tc>
          <w:tcPr>
            <w:tcW w:w="2410" w:type="dxa"/>
          </w:tcPr>
          <w:p w14:paraId="69BD47D6" w14:textId="77777777" w:rsidR="00F63775" w:rsidRDefault="00F63775" w:rsidP="00A027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9C99E" w14:textId="1F3EF288" w:rsidR="00F63775" w:rsidRPr="00410371" w:rsidRDefault="00F63775" w:rsidP="00A027DE">
            <w:pPr>
              <w:pStyle w:val="CRCoverPage"/>
              <w:spacing w:after="0"/>
              <w:jc w:val="center"/>
              <w:rPr>
                <w:noProof/>
                <w:sz w:val="28"/>
              </w:rPr>
            </w:pPr>
            <w:fldSimple w:instr=" DOCPROPERTY  Version  \* MERGEFORMAT ">
              <w:r w:rsidRPr="00A75BDE">
                <w:rPr>
                  <w:b/>
                  <w:noProof/>
                  <w:sz w:val="28"/>
                </w:rPr>
                <w:t>1</w:t>
              </w:r>
              <w:r>
                <w:rPr>
                  <w:b/>
                  <w:noProof/>
                  <w:sz w:val="28"/>
                </w:rPr>
                <w:t>8</w:t>
              </w:r>
              <w:r w:rsidRPr="00A75BDE">
                <w:rPr>
                  <w:b/>
                  <w:noProof/>
                  <w:sz w:val="28"/>
                </w:rPr>
                <w:t>.</w:t>
              </w:r>
              <w:r>
                <w:rPr>
                  <w:b/>
                  <w:noProof/>
                  <w:sz w:val="28"/>
                </w:rPr>
                <w:t>9</w:t>
              </w:r>
              <w:r w:rsidRPr="00A75BDE">
                <w:rPr>
                  <w:b/>
                  <w:noProof/>
                  <w:sz w:val="28"/>
                </w:rPr>
                <w:t>.0</w:t>
              </w:r>
            </w:fldSimple>
          </w:p>
        </w:tc>
        <w:tc>
          <w:tcPr>
            <w:tcW w:w="143" w:type="dxa"/>
            <w:tcBorders>
              <w:right w:val="single" w:sz="4" w:space="0" w:color="auto"/>
            </w:tcBorders>
          </w:tcPr>
          <w:p w14:paraId="643862F3" w14:textId="77777777" w:rsidR="00F63775" w:rsidRDefault="00F63775" w:rsidP="00A027DE">
            <w:pPr>
              <w:pStyle w:val="CRCoverPage"/>
              <w:spacing w:after="0"/>
              <w:rPr>
                <w:noProof/>
              </w:rPr>
            </w:pPr>
          </w:p>
        </w:tc>
      </w:tr>
      <w:tr w:rsidR="00F63775" w14:paraId="51DE0111" w14:textId="77777777" w:rsidTr="00A027DE">
        <w:tc>
          <w:tcPr>
            <w:tcW w:w="9641" w:type="dxa"/>
            <w:gridSpan w:val="9"/>
            <w:tcBorders>
              <w:left w:val="single" w:sz="4" w:space="0" w:color="auto"/>
              <w:right w:val="single" w:sz="4" w:space="0" w:color="auto"/>
            </w:tcBorders>
          </w:tcPr>
          <w:p w14:paraId="3EB8C803" w14:textId="77777777" w:rsidR="00F63775" w:rsidRDefault="00F63775" w:rsidP="00A027DE">
            <w:pPr>
              <w:pStyle w:val="CRCoverPage"/>
              <w:spacing w:after="0"/>
              <w:rPr>
                <w:noProof/>
              </w:rPr>
            </w:pPr>
          </w:p>
        </w:tc>
      </w:tr>
      <w:tr w:rsidR="00F63775" w14:paraId="270E9408" w14:textId="77777777" w:rsidTr="00A027DE">
        <w:tc>
          <w:tcPr>
            <w:tcW w:w="9641" w:type="dxa"/>
            <w:gridSpan w:val="9"/>
            <w:tcBorders>
              <w:top w:val="single" w:sz="4" w:space="0" w:color="auto"/>
            </w:tcBorders>
          </w:tcPr>
          <w:p w14:paraId="4CDBCB2E" w14:textId="77777777" w:rsidR="00F63775" w:rsidRPr="00F25D98" w:rsidRDefault="00F63775" w:rsidP="00A027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3775" w14:paraId="5A9D50C7" w14:textId="77777777" w:rsidTr="00A027DE">
        <w:tc>
          <w:tcPr>
            <w:tcW w:w="9641" w:type="dxa"/>
            <w:gridSpan w:val="9"/>
          </w:tcPr>
          <w:p w14:paraId="7551B518" w14:textId="77777777" w:rsidR="00F63775" w:rsidRDefault="00F63775" w:rsidP="00A027DE">
            <w:pPr>
              <w:pStyle w:val="CRCoverPage"/>
              <w:spacing w:after="0"/>
              <w:rPr>
                <w:noProof/>
                <w:sz w:val="8"/>
                <w:szCs w:val="8"/>
              </w:rPr>
            </w:pPr>
          </w:p>
        </w:tc>
      </w:tr>
    </w:tbl>
    <w:p w14:paraId="6030D442" w14:textId="77777777" w:rsidR="00F63775" w:rsidRDefault="00F63775" w:rsidP="00F637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775" w14:paraId="63FAAEC2" w14:textId="77777777" w:rsidTr="00A027DE">
        <w:tc>
          <w:tcPr>
            <w:tcW w:w="2835" w:type="dxa"/>
          </w:tcPr>
          <w:p w14:paraId="4C4BCC61" w14:textId="77777777" w:rsidR="00F63775" w:rsidRDefault="00F63775" w:rsidP="00A027DE">
            <w:pPr>
              <w:pStyle w:val="CRCoverPage"/>
              <w:tabs>
                <w:tab w:val="right" w:pos="2751"/>
              </w:tabs>
              <w:spacing w:after="0"/>
              <w:rPr>
                <w:b/>
                <w:i/>
                <w:noProof/>
              </w:rPr>
            </w:pPr>
            <w:r>
              <w:rPr>
                <w:b/>
                <w:i/>
                <w:noProof/>
              </w:rPr>
              <w:t>Proposed change affects:</w:t>
            </w:r>
          </w:p>
        </w:tc>
        <w:tc>
          <w:tcPr>
            <w:tcW w:w="1418" w:type="dxa"/>
          </w:tcPr>
          <w:p w14:paraId="12EC8E5E" w14:textId="77777777" w:rsidR="00F63775" w:rsidRDefault="00F63775" w:rsidP="00A027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E598F" w14:textId="77777777" w:rsidR="00F63775" w:rsidRDefault="00F63775" w:rsidP="00A027DE">
            <w:pPr>
              <w:pStyle w:val="CRCoverPage"/>
              <w:spacing w:after="0"/>
              <w:jc w:val="center"/>
              <w:rPr>
                <w:b/>
                <w:caps/>
                <w:noProof/>
              </w:rPr>
            </w:pPr>
          </w:p>
        </w:tc>
        <w:tc>
          <w:tcPr>
            <w:tcW w:w="709" w:type="dxa"/>
            <w:tcBorders>
              <w:left w:val="single" w:sz="4" w:space="0" w:color="auto"/>
            </w:tcBorders>
          </w:tcPr>
          <w:p w14:paraId="5F5E7945" w14:textId="77777777" w:rsidR="00F63775" w:rsidRDefault="00F63775" w:rsidP="00A027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F405B" w14:textId="77777777" w:rsidR="00F63775" w:rsidRDefault="00F63775" w:rsidP="00A027DE">
            <w:pPr>
              <w:pStyle w:val="CRCoverPage"/>
              <w:spacing w:after="0"/>
              <w:jc w:val="center"/>
              <w:rPr>
                <w:b/>
                <w:caps/>
                <w:noProof/>
              </w:rPr>
            </w:pPr>
          </w:p>
        </w:tc>
        <w:tc>
          <w:tcPr>
            <w:tcW w:w="2126" w:type="dxa"/>
          </w:tcPr>
          <w:p w14:paraId="4F34B94D" w14:textId="77777777" w:rsidR="00F63775" w:rsidRDefault="00F63775" w:rsidP="00A027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59B6F" w14:textId="77777777" w:rsidR="00F63775" w:rsidRDefault="00F63775" w:rsidP="00A027DE">
            <w:pPr>
              <w:pStyle w:val="CRCoverPage"/>
              <w:spacing w:after="0"/>
              <w:jc w:val="center"/>
              <w:rPr>
                <w:b/>
                <w:caps/>
                <w:noProof/>
              </w:rPr>
            </w:pPr>
          </w:p>
        </w:tc>
        <w:tc>
          <w:tcPr>
            <w:tcW w:w="1418" w:type="dxa"/>
            <w:tcBorders>
              <w:left w:val="nil"/>
            </w:tcBorders>
          </w:tcPr>
          <w:p w14:paraId="3618D0B5" w14:textId="77777777" w:rsidR="00F63775" w:rsidRDefault="00F63775" w:rsidP="00A027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B925B" w14:textId="77777777" w:rsidR="00F63775" w:rsidRDefault="00F63775" w:rsidP="00A027DE">
            <w:pPr>
              <w:pStyle w:val="CRCoverPage"/>
              <w:spacing w:after="0"/>
              <w:jc w:val="center"/>
              <w:rPr>
                <w:b/>
                <w:bCs/>
                <w:caps/>
                <w:noProof/>
              </w:rPr>
            </w:pPr>
          </w:p>
        </w:tc>
      </w:tr>
    </w:tbl>
    <w:p w14:paraId="230F3281" w14:textId="77777777" w:rsidR="00F63775" w:rsidRDefault="00F63775" w:rsidP="00F637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775" w14:paraId="43E4A3DB" w14:textId="77777777" w:rsidTr="00A027DE">
        <w:tc>
          <w:tcPr>
            <w:tcW w:w="9640" w:type="dxa"/>
            <w:gridSpan w:val="11"/>
          </w:tcPr>
          <w:p w14:paraId="1911332A" w14:textId="77777777" w:rsidR="00F63775" w:rsidRDefault="00F63775" w:rsidP="00A027DE">
            <w:pPr>
              <w:pStyle w:val="CRCoverPage"/>
              <w:spacing w:after="0"/>
              <w:rPr>
                <w:noProof/>
                <w:sz w:val="8"/>
                <w:szCs w:val="8"/>
              </w:rPr>
            </w:pPr>
          </w:p>
        </w:tc>
      </w:tr>
      <w:tr w:rsidR="00F63775" w14:paraId="69E8A9C8" w14:textId="77777777" w:rsidTr="00A027DE">
        <w:tc>
          <w:tcPr>
            <w:tcW w:w="1843" w:type="dxa"/>
            <w:tcBorders>
              <w:top w:val="single" w:sz="4" w:space="0" w:color="auto"/>
              <w:left w:val="single" w:sz="4" w:space="0" w:color="auto"/>
            </w:tcBorders>
          </w:tcPr>
          <w:p w14:paraId="356EDAFB" w14:textId="77777777" w:rsidR="00F63775" w:rsidRDefault="00F63775" w:rsidP="00A027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3A187" w14:textId="6E8162F2" w:rsidR="00F63775" w:rsidRDefault="00106C5C" w:rsidP="00A027DE">
            <w:pPr>
              <w:pStyle w:val="CRCoverPage"/>
              <w:spacing w:after="0"/>
              <w:ind w:left="100"/>
              <w:rPr>
                <w:noProof/>
              </w:rPr>
            </w:pPr>
            <w:r>
              <w:rPr>
                <w:noProof/>
              </w:rPr>
              <w:t xml:space="preserve">Corrections to references </w:t>
            </w:r>
            <w:r w:rsidR="005562F1">
              <w:rPr>
                <w:noProof/>
              </w:rPr>
              <w:t>in Table 4-1a</w:t>
            </w:r>
            <w:r w:rsidR="009D5DB9">
              <w:rPr>
                <w:noProof/>
              </w:rPr>
              <w:t>.</w:t>
            </w:r>
          </w:p>
        </w:tc>
      </w:tr>
      <w:tr w:rsidR="00F63775" w14:paraId="679B697A" w14:textId="77777777" w:rsidTr="00A027DE">
        <w:tc>
          <w:tcPr>
            <w:tcW w:w="1843" w:type="dxa"/>
            <w:tcBorders>
              <w:left w:val="single" w:sz="4" w:space="0" w:color="auto"/>
            </w:tcBorders>
          </w:tcPr>
          <w:p w14:paraId="1DC653AC" w14:textId="77777777" w:rsidR="00F63775" w:rsidRDefault="00F63775" w:rsidP="00A027DE">
            <w:pPr>
              <w:pStyle w:val="CRCoverPage"/>
              <w:spacing w:after="0"/>
              <w:rPr>
                <w:b/>
                <w:i/>
                <w:noProof/>
                <w:sz w:val="8"/>
                <w:szCs w:val="8"/>
              </w:rPr>
            </w:pPr>
          </w:p>
        </w:tc>
        <w:tc>
          <w:tcPr>
            <w:tcW w:w="7797" w:type="dxa"/>
            <w:gridSpan w:val="10"/>
            <w:tcBorders>
              <w:right w:val="single" w:sz="4" w:space="0" w:color="auto"/>
            </w:tcBorders>
          </w:tcPr>
          <w:p w14:paraId="5C84A42E" w14:textId="77777777" w:rsidR="00F63775" w:rsidRDefault="00F63775" w:rsidP="00A027DE">
            <w:pPr>
              <w:pStyle w:val="CRCoverPage"/>
              <w:spacing w:after="0"/>
              <w:rPr>
                <w:noProof/>
                <w:sz w:val="8"/>
                <w:szCs w:val="8"/>
              </w:rPr>
            </w:pPr>
          </w:p>
        </w:tc>
      </w:tr>
      <w:tr w:rsidR="00F63775" w14:paraId="4C22DE66" w14:textId="77777777" w:rsidTr="00A027DE">
        <w:tc>
          <w:tcPr>
            <w:tcW w:w="1843" w:type="dxa"/>
            <w:tcBorders>
              <w:left w:val="single" w:sz="4" w:space="0" w:color="auto"/>
            </w:tcBorders>
          </w:tcPr>
          <w:p w14:paraId="502A5552" w14:textId="77777777" w:rsidR="00F63775" w:rsidRDefault="00F63775" w:rsidP="00A027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80921" w14:textId="77777777" w:rsidR="00F63775" w:rsidRDefault="00F63775" w:rsidP="00A027DE">
            <w:pPr>
              <w:pStyle w:val="CRCoverPage"/>
              <w:spacing w:after="0"/>
              <w:ind w:left="100"/>
              <w:rPr>
                <w:noProof/>
              </w:rPr>
            </w:pPr>
            <w:r w:rsidRPr="00500028">
              <w:rPr>
                <w:noProof/>
              </w:rPr>
              <w:t>MCC TF160</w:t>
            </w:r>
            <w:fldSimple w:instr=" DOCPROPERTY  SourceIfWg  \* MERGEFORMAT "/>
          </w:p>
        </w:tc>
      </w:tr>
      <w:tr w:rsidR="00F63775" w14:paraId="5E91CFA6" w14:textId="77777777" w:rsidTr="00A027DE">
        <w:tc>
          <w:tcPr>
            <w:tcW w:w="1843" w:type="dxa"/>
            <w:tcBorders>
              <w:left w:val="single" w:sz="4" w:space="0" w:color="auto"/>
            </w:tcBorders>
          </w:tcPr>
          <w:p w14:paraId="70BADDB9" w14:textId="77777777" w:rsidR="00F63775" w:rsidRDefault="00F63775" w:rsidP="00A027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D8FDEA" w14:textId="77777777" w:rsidR="00F63775" w:rsidRDefault="00F63775" w:rsidP="00A027DE">
            <w:pPr>
              <w:pStyle w:val="CRCoverPage"/>
              <w:spacing w:after="0"/>
              <w:ind w:left="100"/>
              <w:rPr>
                <w:noProof/>
              </w:rPr>
            </w:pPr>
            <w:r>
              <w:t>R5</w:t>
            </w:r>
            <w:fldSimple w:instr=" DOCPROPERTY  SourceIfTsg  \* MERGEFORMAT "/>
          </w:p>
        </w:tc>
      </w:tr>
      <w:tr w:rsidR="00F63775" w14:paraId="2BB15B7C" w14:textId="77777777" w:rsidTr="00A027DE">
        <w:tc>
          <w:tcPr>
            <w:tcW w:w="1843" w:type="dxa"/>
            <w:tcBorders>
              <w:left w:val="single" w:sz="4" w:space="0" w:color="auto"/>
            </w:tcBorders>
          </w:tcPr>
          <w:p w14:paraId="1AD804C0" w14:textId="77777777" w:rsidR="00F63775" w:rsidRDefault="00F63775" w:rsidP="00A027DE">
            <w:pPr>
              <w:pStyle w:val="CRCoverPage"/>
              <w:spacing w:after="0"/>
              <w:rPr>
                <w:b/>
                <w:i/>
                <w:noProof/>
                <w:sz w:val="8"/>
                <w:szCs w:val="8"/>
              </w:rPr>
            </w:pPr>
          </w:p>
        </w:tc>
        <w:tc>
          <w:tcPr>
            <w:tcW w:w="7797" w:type="dxa"/>
            <w:gridSpan w:val="10"/>
            <w:tcBorders>
              <w:right w:val="single" w:sz="4" w:space="0" w:color="auto"/>
            </w:tcBorders>
          </w:tcPr>
          <w:p w14:paraId="6C3AED60" w14:textId="77777777" w:rsidR="00F63775" w:rsidRDefault="00F63775" w:rsidP="00A027DE">
            <w:pPr>
              <w:pStyle w:val="CRCoverPage"/>
              <w:spacing w:after="0"/>
              <w:rPr>
                <w:noProof/>
                <w:sz w:val="8"/>
                <w:szCs w:val="8"/>
              </w:rPr>
            </w:pPr>
          </w:p>
        </w:tc>
      </w:tr>
      <w:tr w:rsidR="00F63775" w14:paraId="6719E302" w14:textId="77777777" w:rsidTr="00A027DE">
        <w:tc>
          <w:tcPr>
            <w:tcW w:w="1843" w:type="dxa"/>
            <w:tcBorders>
              <w:left w:val="single" w:sz="4" w:space="0" w:color="auto"/>
            </w:tcBorders>
          </w:tcPr>
          <w:p w14:paraId="4E0F7532" w14:textId="77777777" w:rsidR="00F63775" w:rsidRDefault="00F63775" w:rsidP="00A027DE">
            <w:pPr>
              <w:pStyle w:val="CRCoverPage"/>
              <w:tabs>
                <w:tab w:val="right" w:pos="1759"/>
              </w:tabs>
              <w:spacing w:after="0"/>
              <w:rPr>
                <w:b/>
                <w:i/>
                <w:noProof/>
              </w:rPr>
            </w:pPr>
            <w:r>
              <w:rPr>
                <w:b/>
                <w:i/>
                <w:noProof/>
              </w:rPr>
              <w:t>Work item code:</w:t>
            </w:r>
          </w:p>
        </w:tc>
        <w:tc>
          <w:tcPr>
            <w:tcW w:w="3686" w:type="dxa"/>
            <w:gridSpan w:val="5"/>
            <w:shd w:val="pct30" w:color="FFFF00" w:fill="auto"/>
          </w:tcPr>
          <w:p w14:paraId="420FCE24" w14:textId="134B07BE" w:rsidR="00F63775" w:rsidRPr="00BC3322" w:rsidRDefault="00C37459" w:rsidP="00A027DE">
            <w:pPr>
              <w:pStyle w:val="CRCoverPage"/>
              <w:spacing w:after="0"/>
              <w:ind w:left="100"/>
              <w:rPr>
                <w:noProof/>
                <w:lang w:val="fr-FR"/>
              </w:rPr>
            </w:pPr>
            <w:r w:rsidRPr="00C37459">
              <w:rPr>
                <w:lang w:val="fr-FR"/>
              </w:rPr>
              <w:t>TEI1</w:t>
            </w:r>
            <w:r w:rsidR="004037FC">
              <w:rPr>
                <w:lang w:val="fr-FR"/>
              </w:rPr>
              <w:t>8</w:t>
            </w:r>
            <w:r w:rsidRPr="00C37459">
              <w:rPr>
                <w:lang w:val="fr-FR"/>
              </w:rPr>
              <w:t>_Test</w:t>
            </w:r>
          </w:p>
        </w:tc>
        <w:tc>
          <w:tcPr>
            <w:tcW w:w="567" w:type="dxa"/>
            <w:tcBorders>
              <w:left w:val="nil"/>
            </w:tcBorders>
          </w:tcPr>
          <w:p w14:paraId="7363FFC9" w14:textId="77777777" w:rsidR="00F63775" w:rsidRPr="00BC3322" w:rsidRDefault="00F63775" w:rsidP="00A027DE">
            <w:pPr>
              <w:pStyle w:val="CRCoverPage"/>
              <w:spacing w:after="0"/>
              <w:ind w:right="100"/>
              <w:rPr>
                <w:noProof/>
                <w:lang w:val="fr-FR"/>
              </w:rPr>
            </w:pPr>
          </w:p>
        </w:tc>
        <w:tc>
          <w:tcPr>
            <w:tcW w:w="1417" w:type="dxa"/>
            <w:gridSpan w:val="3"/>
            <w:tcBorders>
              <w:left w:val="nil"/>
            </w:tcBorders>
          </w:tcPr>
          <w:p w14:paraId="5E58B183" w14:textId="77777777" w:rsidR="00F63775" w:rsidRDefault="00F63775" w:rsidP="00A027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ED339" w14:textId="77777777" w:rsidR="00F63775" w:rsidRDefault="00F63775" w:rsidP="00A027DE">
            <w:pPr>
              <w:pStyle w:val="CRCoverPage"/>
              <w:spacing w:after="0"/>
              <w:ind w:left="100"/>
              <w:rPr>
                <w:noProof/>
              </w:rPr>
            </w:pPr>
            <w:fldSimple w:instr=" DOCPROPERTY  ResDate  \* MERGEFORMAT ">
              <w:r>
                <w:rPr>
                  <w:noProof/>
                </w:rPr>
                <w:t>2025-08-08</w:t>
              </w:r>
            </w:fldSimple>
          </w:p>
        </w:tc>
      </w:tr>
      <w:tr w:rsidR="00F63775" w14:paraId="5BA1D55B" w14:textId="77777777" w:rsidTr="00A027DE">
        <w:tc>
          <w:tcPr>
            <w:tcW w:w="1843" w:type="dxa"/>
            <w:tcBorders>
              <w:left w:val="single" w:sz="4" w:space="0" w:color="auto"/>
            </w:tcBorders>
          </w:tcPr>
          <w:p w14:paraId="6726B17F" w14:textId="77777777" w:rsidR="00F63775" w:rsidRDefault="00F63775" w:rsidP="00A027DE">
            <w:pPr>
              <w:pStyle w:val="CRCoverPage"/>
              <w:spacing w:after="0"/>
              <w:rPr>
                <w:b/>
                <w:i/>
                <w:noProof/>
                <w:sz w:val="8"/>
                <w:szCs w:val="8"/>
              </w:rPr>
            </w:pPr>
          </w:p>
        </w:tc>
        <w:tc>
          <w:tcPr>
            <w:tcW w:w="1986" w:type="dxa"/>
            <w:gridSpan w:val="4"/>
          </w:tcPr>
          <w:p w14:paraId="527432F2" w14:textId="77777777" w:rsidR="00F63775" w:rsidRDefault="00F63775" w:rsidP="00A027DE">
            <w:pPr>
              <w:pStyle w:val="CRCoverPage"/>
              <w:spacing w:after="0"/>
              <w:rPr>
                <w:noProof/>
                <w:sz w:val="8"/>
                <w:szCs w:val="8"/>
              </w:rPr>
            </w:pPr>
          </w:p>
        </w:tc>
        <w:tc>
          <w:tcPr>
            <w:tcW w:w="2267" w:type="dxa"/>
            <w:gridSpan w:val="2"/>
          </w:tcPr>
          <w:p w14:paraId="4ED357A3" w14:textId="77777777" w:rsidR="00F63775" w:rsidRDefault="00F63775" w:rsidP="00A027DE">
            <w:pPr>
              <w:pStyle w:val="CRCoverPage"/>
              <w:spacing w:after="0"/>
              <w:rPr>
                <w:noProof/>
                <w:sz w:val="8"/>
                <w:szCs w:val="8"/>
              </w:rPr>
            </w:pPr>
          </w:p>
        </w:tc>
        <w:tc>
          <w:tcPr>
            <w:tcW w:w="1417" w:type="dxa"/>
            <w:gridSpan w:val="3"/>
          </w:tcPr>
          <w:p w14:paraId="1CD5ED5F" w14:textId="77777777" w:rsidR="00F63775" w:rsidRDefault="00F63775" w:rsidP="00A027DE">
            <w:pPr>
              <w:pStyle w:val="CRCoverPage"/>
              <w:spacing w:after="0"/>
              <w:rPr>
                <w:noProof/>
                <w:sz w:val="8"/>
                <w:szCs w:val="8"/>
              </w:rPr>
            </w:pPr>
          </w:p>
        </w:tc>
        <w:tc>
          <w:tcPr>
            <w:tcW w:w="2127" w:type="dxa"/>
            <w:tcBorders>
              <w:right w:val="single" w:sz="4" w:space="0" w:color="auto"/>
            </w:tcBorders>
          </w:tcPr>
          <w:p w14:paraId="5600113B" w14:textId="77777777" w:rsidR="00F63775" w:rsidRDefault="00F63775" w:rsidP="00A027DE">
            <w:pPr>
              <w:pStyle w:val="CRCoverPage"/>
              <w:spacing w:after="0"/>
              <w:rPr>
                <w:noProof/>
                <w:sz w:val="8"/>
                <w:szCs w:val="8"/>
              </w:rPr>
            </w:pPr>
          </w:p>
        </w:tc>
      </w:tr>
      <w:tr w:rsidR="00F63775" w14:paraId="2EF34AC7" w14:textId="77777777" w:rsidTr="00A027DE">
        <w:trPr>
          <w:cantSplit/>
        </w:trPr>
        <w:tc>
          <w:tcPr>
            <w:tcW w:w="1843" w:type="dxa"/>
            <w:tcBorders>
              <w:left w:val="single" w:sz="4" w:space="0" w:color="auto"/>
            </w:tcBorders>
          </w:tcPr>
          <w:p w14:paraId="6A82E47D" w14:textId="77777777" w:rsidR="00F63775" w:rsidRDefault="00F63775" w:rsidP="00A027DE">
            <w:pPr>
              <w:pStyle w:val="CRCoverPage"/>
              <w:tabs>
                <w:tab w:val="right" w:pos="1759"/>
              </w:tabs>
              <w:spacing w:after="0"/>
              <w:rPr>
                <w:b/>
                <w:i/>
                <w:noProof/>
              </w:rPr>
            </w:pPr>
            <w:r>
              <w:rPr>
                <w:b/>
                <w:i/>
                <w:noProof/>
              </w:rPr>
              <w:t>Category:</w:t>
            </w:r>
          </w:p>
        </w:tc>
        <w:tc>
          <w:tcPr>
            <w:tcW w:w="851" w:type="dxa"/>
            <w:shd w:val="pct30" w:color="FFFF00" w:fill="auto"/>
          </w:tcPr>
          <w:p w14:paraId="3A8486D9" w14:textId="77777777" w:rsidR="00F63775" w:rsidRDefault="00F63775" w:rsidP="00A027D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935FAD7" w14:textId="77777777" w:rsidR="00F63775" w:rsidRDefault="00F63775" w:rsidP="00A027DE">
            <w:pPr>
              <w:pStyle w:val="CRCoverPage"/>
              <w:spacing w:after="0"/>
              <w:rPr>
                <w:noProof/>
              </w:rPr>
            </w:pPr>
          </w:p>
        </w:tc>
        <w:tc>
          <w:tcPr>
            <w:tcW w:w="1417" w:type="dxa"/>
            <w:gridSpan w:val="3"/>
            <w:tcBorders>
              <w:left w:val="nil"/>
            </w:tcBorders>
          </w:tcPr>
          <w:p w14:paraId="76E4D2EF" w14:textId="77777777" w:rsidR="00F63775" w:rsidRDefault="00F63775" w:rsidP="00A027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D09F1" w14:textId="77777777" w:rsidR="00F63775" w:rsidRDefault="00F63775" w:rsidP="00A027DE">
            <w:pPr>
              <w:pStyle w:val="CRCoverPage"/>
              <w:spacing w:after="0"/>
              <w:ind w:left="100"/>
              <w:rPr>
                <w:noProof/>
              </w:rPr>
            </w:pPr>
            <w:fldSimple w:instr=" DOCPROPERTY  Release  \* MERGEFORMAT ">
              <w:r>
                <w:rPr>
                  <w:noProof/>
                </w:rPr>
                <w:t>Rel-18</w:t>
              </w:r>
            </w:fldSimple>
          </w:p>
        </w:tc>
      </w:tr>
      <w:tr w:rsidR="00F63775" w14:paraId="318E7B9F" w14:textId="77777777" w:rsidTr="00A027DE">
        <w:tc>
          <w:tcPr>
            <w:tcW w:w="1843" w:type="dxa"/>
            <w:tcBorders>
              <w:left w:val="single" w:sz="4" w:space="0" w:color="auto"/>
              <w:bottom w:val="single" w:sz="4" w:space="0" w:color="auto"/>
            </w:tcBorders>
          </w:tcPr>
          <w:p w14:paraId="4688812B" w14:textId="77777777" w:rsidR="00F63775" w:rsidRDefault="00F63775" w:rsidP="00A027DE">
            <w:pPr>
              <w:pStyle w:val="CRCoverPage"/>
              <w:spacing w:after="0"/>
              <w:rPr>
                <w:b/>
                <w:i/>
                <w:noProof/>
              </w:rPr>
            </w:pPr>
          </w:p>
        </w:tc>
        <w:tc>
          <w:tcPr>
            <w:tcW w:w="4677" w:type="dxa"/>
            <w:gridSpan w:val="8"/>
            <w:tcBorders>
              <w:bottom w:val="single" w:sz="4" w:space="0" w:color="auto"/>
            </w:tcBorders>
          </w:tcPr>
          <w:p w14:paraId="7DD03665" w14:textId="77777777" w:rsidR="00F63775" w:rsidRDefault="00F63775" w:rsidP="00A027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3B07C" w14:textId="77777777" w:rsidR="00F63775" w:rsidRDefault="00F63775" w:rsidP="00A027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65F2F" w14:textId="77777777" w:rsidR="00F63775" w:rsidRPr="007C2097" w:rsidRDefault="00F63775" w:rsidP="00A027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775" w14:paraId="10687880" w14:textId="77777777" w:rsidTr="00A027DE">
        <w:tc>
          <w:tcPr>
            <w:tcW w:w="1843" w:type="dxa"/>
          </w:tcPr>
          <w:p w14:paraId="42294BAB" w14:textId="77777777" w:rsidR="00F63775" w:rsidRDefault="00F63775" w:rsidP="00A027DE">
            <w:pPr>
              <w:pStyle w:val="CRCoverPage"/>
              <w:spacing w:after="0"/>
              <w:rPr>
                <w:b/>
                <w:i/>
                <w:noProof/>
                <w:sz w:val="8"/>
                <w:szCs w:val="8"/>
              </w:rPr>
            </w:pPr>
          </w:p>
        </w:tc>
        <w:tc>
          <w:tcPr>
            <w:tcW w:w="7797" w:type="dxa"/>
            <w:gridSpan w:val="10"/>
          </w:tcPr>
          <w:p w14:paraId="4548AED8" w14:textId="77777777" w:rsidR="00F63775" w:rsidRDefault="00F63775" w:rsidP="00A027DE">
            <w:pPr>
              <w:pStyle w:val="CRCoverPage"/>
              <w:spacing w:after="0"/>
              <w:rPr>
                <w:noProof/>
                <w:sz w:val="8"/>
                <w:szCs w:val="8"/>
              </w:rPr>
            </w:pPr>
          </w:p>
        </w:tc>
      </w:tr>
      <w:tr w:rsidR="00F63775" w14:paraId="68CA9060" w14:textId="77777777" w:rsidTr="00A027DE">
        <w:tc>
          <w:tcPr>
            <w:tcW w:w="2694" w:type="dxa"/>
            <w:gridSpan w:val="2"/>
            <w:tcBorders>
              <w:top w:val="single" w:sz="4" w:space="0" w:color="auto"/>
              <w:left w:val="single" w:sz="4" w:space="0" w:color="auto"/>
            </w:tcBorders>
          </w:tcPr>
          <w:p w14:paraId="12E38CC9" w14:textId="77777777" w:rsidR="00F63775" w:rsidRDefault="00F63775" w:rsidP="00A027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CB6B9" w14:textId="61BB4C68" w:rsidR="00F63775" w:rsidRDefault="00506E8E" w:rsidP="00A027DE">
            <w:pPr>
              <w:pStyle w:val="CRCoverPage"/>
              <w:spacing w:after="0"/>
              <w:rPr>
                <w:noProof/>
              </w:rPr>
            </w:pPr>
            <w:r w:rsidRPr="008F4388">
              <w:rPr>
                <w:noProof/>
              </w:rPr>
              <w:t>There are discrepancies between the parameters listed in Table 4</w:t>
            </w:r>
            <w:r>
              <w:rPr>
                <w:noProof/>
              </w:rPr>
              <w:t>-</w:t>
            </w:r>
            <w:r w:rsidRPr="008F4388">
              <w:rPr>
                <w:noProof/>
              </w:rPr>
              <w:t>1</w:t>
            </w:r>
            <w:r>
              <w:rPr>
                <w:noProof/>
              </w:rPr>
              <w:t>a</w:t>
            </w:r>
            <w:r w:rsidRPr="008F4388">
              <w:rPr>
                <w:noProof/>
              </w:rPr>
              <w:t xml:space="preserve"> and their numbering in </w:t>
            </w:r>
            <w:r w:rsidR="001C3C9B" w:rsidRPr="008B7C08">
              <w:t>Table A.4.4-1</w:t>
            </w:r>
          </w:p>
        </w:tc>
      </w:tr>
      <w:tr w:rsidR="00F63775" w14:paraId="1B5F786E" w14:textId="77777777" w:rsidTr="00A027DE">
        <w:tc>
          <w:tcPr>
            <w:tcW w:w="2694" w:type="dxa"/>
            <w:gridSpan w:val="2"/>
            <w:tcBorders>
              <w:left w:val="single" w:sz="4" w:space="0" w:color="auto"/>
            </w:tcBorders>
          </w:tcPr>
          <w:p w14:paraId="3E11A36B" w14:textId="77777777" w:rsidR="00F63775" w:rsidRDefault="00F63775" w:rsidP="00A027DE">
            <w:pPr>
              <w:pStyle w:val="CRCoverPage"/>
              <w:spacing w:after="0"/>
              <w:rPr>
                <w:b/>
                <w:i/>
                <w:noProof/>
                <w:sz w:val="8"/>
                <w:szCs w:val="8"/>
              </w:rPr>
            </w:pPr>
          </w:p>
        </w:tc>
        <w:tc>
          <w:tcPr>
            <w:tcW w:w="6946" w:type="dxa"/>
            <w:gridSpan w:val="9"/>
            <w:tcBorders>
              <w:right w:val="single" w:sz="4" w:space="0" w:color="auto"/>
            </w:tcBorders>
          </w:tcPr>
          <w:p w14:paraId="45B712F7" w14:textId="77777777" w:rsidR="00F63775" w:rsidRDefault="00F63775" w:rsidP="00A027DE">
            <w:pPr>
              <w:pStyle w:val="CRCoverPage"/>
              <w:spacing w:after="0"/>
              <w:rPr>
                <w:noProof/>
                <w:sz w:val="8"/>
                <w:szCs w:val="8"/>
              </w:rPr>
            </w:pPr>
          </w:p>
        </w:tc>
      </w:tr>
      <w:tr w:rsidR="00F63775" w14:paraId="1A80E4EB" w14:textId="77777777" w:rsidTr="00A027DE">
        <w:tc>
          <w:tcPr>
            <w:tcW w:w="2694" w:type="dxa"/>
            <w:gridSpan w:val="2"/>
            <w:tcBorders>
              <w:left w:val="single" w:sz="4" w:space="0" w:color="auto"/>
            </w:tcBorders>
          </w:tcPr>
          <w:p w14:paraId="389BE09D" w14:textId="77777777" w:rsidR="00F63775" w:rsidRDefault="00F63775" w:rsidP="00A027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CCF14" w14:textId="79899760" w:rsidR="00F63775" w:rsidRDefault="00506E8E" w:rsidP="00506E8E">
            <w:pPr>
              <w:pStyle w:val="CRCoverPage"/>
              <w:spacing w:after="0"/>
              <w:rPr>
                <w:noProof/>
              </w:rPr>
            </w:pPr>
            <w:r>
              <w:t xml:space="preserve">All references to </w:t>
            </w:r>
            <w:r w:rsidRPr="00D43852">
              <w:rPr>
                <w:lang w:eastAsia="zh-CN"/>
              </w:rPr>
              <w:t>A</w:t>
            </w:r>
            <w:r w:rsidR="005B4CD6">
              <w:rPr>
                <w:lang w:eastAsia="zh-CN"/>
              </w:rPr>
              <w:t>.</w:t>
            </w:r>
            <w:r w:rsidRPr="00D43852">
              <w:rPr>
                <w:lang w:eastAsia="zh-CN"/>
              </w:rPr>
              <w:t>4.4/</w:t>
            </w:r>
            <w:r>
              <w:rPr>
                <w:lang w:eastAsia="zh-CN"/>
              </w:rPr>
              <w:t xml:space="preserve">266 updated to </w:t>
            </w:r>
            <w:r w:rsidRPr="00D43852">
              <w:rPr>
                <w:lang w:eastAsia="zh-CN"/>
              </w:rPr>
              <w:t>A.4.4</w:t>
            </w:r>
            <w:r>
              <w:rPr>
                <w:lang w:eastAsia="zh-CN"/>
              </w:rPr>
              <w:t>-1</w:t>
            </w:r>
            <w:r w:rsidRPr="00D43852">
              <w:rPr>
                <w:lang w:eastAsia="zh-CN"/>
              </w:rPr>
              <w:t>/</w:t>
            </w:r>
            <w:r>
              <w:rPr>
                <w:lang w:eastAsia="zh-CN"/>
              </w:rPr>
              <w:t>266</w:t>
            </w:r>
          </w:p>
        </w:tc>
      </w:tr>
      <w:tr w:rsidR="00F63775" w14:paraId="2D80B615" w14:textId="77777777" w:rsidTr="00A027DE">
        <w:tc>
          <w:tcPr>
            <w:tcW w:w="2694" w:type="dxa"/>
            <w:gridSpan w:val="2"/>
            <w:tcBorders>
              <w:left w:val="single" w:sz="4" w:space="0" w:color="auto"/>
            </w:tcBorders>
          </w:tcPr>
          <w:p w14:paraId="5DDADD1E" w14:textId="77777777" w:rsidR="00F63775" w:rsidRDefault="00F63775" w:rsidP="00A027DE">
            <w:pPr>
              <w:pStyle w:val="CRCoverPage"/>
              <w:spacing w:after="0"/>
              <w:rPr>
                <w:b/>
                <w:i/>
                <w:noProof/>
                <w:sz w:val="8"/>
                <w:szCs w:val="8"/>
              </w:rPr>
            </w:pPr>
          </w:p>
        </w:tc>
        <w:tc>
          <w:tcPr>
            <w:tcW w:w="6946" w:type="dxa"/>
            <w:gridSpan w:val="9"/>
            <w:tcBorders>
              <w:right w:val="single" w:sz="4" w:space="0" w:color="auto"/>
            </w:tcBorders>
          </w:tcPr>
          <w:p w14:paraId="3061A842" w14:textId="77777777" w:rsidR="00F63775" w:rsidRDefault="00F63775" w:rsidP="00A027DE">
            <w:pPr>
              <w:pStyle w:val="CRCoverPage"/>
              <w:spacing w:after="0"/>
              <w:rPr>
                <w:noProof/>
                <w:sz w:val="8"/>
                <w:szCs w:val="8"/>
              </w:rPr>
            </w:pPr>
          </w:p>
        </w:tc>
      </w:tr>
      <w:tr w:rsidR="00F63775" w14:paraId="76E59619" w14:textId="77777777" w:rsidTr="00A027DE">
        <w:tc>
          <w:tcPr>
            <w:tcW w:w="2694" w:type="dxa"/>
            <w:gridSpan w:val="2"/>
            <w:tcBorders>
              <w:left w:val="single" w:sz="4" w:space="0" w:color="auto"/>
              <w:bottom w:val="single" w:sz="4" w:space="0" w:color="auto"/>
            </w:tcBorders>
          </w:tcPr>
          <w:p w14:paraId="3DD60FC2" w14:textId="77777777" w:rsidR="00F63775" w:rsidRDefault="00F63775" w:rsidP="00A027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74DEE" w14:textId="60B0C2BF" w:rsidR="00F63775" w:rsidRDefault="00F63775" w:rsidP="00A027DE">
            <w:pPr>
              <w:pStyle w:val="CRCoverPage"/>
              <w:spacing w:after="0"/>
              <w:rPr>
                <w:noProof/>
              </w:rPr>
            </w:pPr>
            <w:r>
              <w:rPr>
                <w:noProof/>
              </w:rPr>
              <w:t xml:space="preserve">Inconsistent </w:t>
            </w:r>
            <w:r w:rsidR="00506E8E">
              <w:rPr>
                <w:noProof/>
              </w:rPr>
              <w:t>references</w:t>
            </w:r>
            <w:r>
              <w:rPr>
                <w:noProof/>
              </w:rPr>
              <w:t xml:space="preserve"> will remain.</w:t>
            </w:r>
          </w:p>
        </w:tc>
      </w:tr>
      <w:tr w:rsidR="00F63775" w14:paraId="18B26918" w14:textId="77777777" w:rsidTr="00A027DE">
        <w:tc>
          <w:tcPr>
            <w:tcW w:w="2694" w:type="dxa"/>
            <w:gridSpan w:val="2"/>
          </w:tcPr>
          <w:p w14:paraId="60BC39D6" w14:textId="77777777" w:rsidR="00F63775" w:rsidRDefault="00F63775" w:rsidP="00A027DE">
            <w:pPr>
              <w:pStyle w:val="CRCoverPage"/>
              <w:spacing w:after="0"/>
              <w:rPr>
                <w:b/>
                <w:i/>
                <w:noProof/>
                <w:sz w:val="8"/>
                <w:szCs w:val="8"/>
              </w:rPr>
            </w:pPr>
          </w:p>
        </w:tc>
        <w:tc>
          <w:tcPr>
            <w:tcW w:w="6946" w:type="dxa"/>
            <w:gridSpan w:val="9"/>
          </w:tcPr>
          <w:p w14:paraId="3003B137" w14:textId="77777777" w:rsidR="00F63775" w:rsidRDefault="00F63775" w:rsidP="00A027DE">
            <w:pPr>
              <w:pStyle w:val="CRCoverPage"/>
              <w:spacing w:after="0"/>
              <w:rPr>
                <w:noProof/>
                <w:sz w:val="8"/>
                <w:szCs w:val="8"/>
              </w:rPr>
            </w:pPr>
          </w:p>
        </w:tc>
      </w:tr>
      <w:tr w:rsidR="00F63775" w14:paraId="5D811F42" w14:textId="77777777" w:rsidTr="00A027DE">
        <w:tc>
          <w:tcPr>
            <w:tcW w:w="2694" w:type="dxa"/>
            <w:gridSpan w:val="2"/>
            <w:tcBorders>
              <w:top w:val="single" w:sz="4" w:space="0" w:color="auto"/>
              <w:left w:val="single" w:sz="4" w:space="0" w:color="auto"/>
            </w:tcBorders>
          </w:tcPr>
          <w:p w14:paraId="0F767698" w14:textId="77777777" w:rsidR="00F63775" w:rsidRDefault="00F63775" w:rsidP="00A027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05386" w14:textId="4EF909C3" w:rsidR="00F63775" w:rsidRDefault="00855696" w:rsidP="00A027DE">
            <w:pPr>
              <w:pStyle w:val="CRCoverPage"/>
              <w:spacing w:after="0"/>
              <w:ind w:left="100"/>
              <w:rPr>
                <w:noProof/>
              </w:rPr>
            </w:pPr>
            <w:r w:rsidRPr="008B7C08">
              <w:t>4-1a</w:t>
            </w:r>
          </w:p>
        </w:tc>
      </w:tr>
      <w:tr w:rsidR="00F63775" w14:paraId="27E2498F" w14:textId="77777777" w:rsidTr="00A027DE">
        <w:tc>
          <w:tcPr>
            <w:tcW w:w="2694" w:type="dxa"/>
            <w:gridSpan w:val="2"/>
            <w:tcBorders>
              <w:left w:val="single" w:sz="4" w:space="0" w:color="auto"/>
            </w:tcBorders>
          </w:tcPr>
          <w:p w14:paraId="3D99102D" w14:textId="77777777" w:rsidR="00F63775" w:rsidRDefault="00F63775" w:rsidP="00A027DE">
            <w:pPr>
              <w:pStyle w:val="CRCoverPage"/>
              <w:spacing w:after="0"/>
              <w:rPr>
                <w:b/>
                <w:i/>
                <w:noProof/>
                <w:sz w:val="8"/>
                <w:szCs w:val="8"/>
              </w:rPr>
            </w:pPr>
          </w:p>
        </w:tc>
        <w:tc>
          <w:tcPr>
            <w:tcW w:w="6946" w:type="dxa"/>
            <w:gridSpan w:val="9"/>
            <w:tcBorders>
              <w:right w:val="single" w:sz="4" w:space="0" w:color="auto"/>
            </w:tcBorders>
          </w:tcPr>
          <w:p w14:paraId="340E6916" w14:textId="77777777" w:rsidR="00F63775" w:rsidRDefault="00F63775" w:rsidP="00A027DE">
            <w:pPr>
              <w:pStyle w:val="CRCoverPage"/>
              <w:spacing w:after="0"/>
              <w:rPr>
                <w:noProof/>
                <w:sz w:val="8"/>
                <w:szCs w:val="8"/>
              </w:rPr>
            </w:pPr>
          </w:p>
        </w:tc>
      </w:tr>
      <w:tr w:rsidR="00F63775" w14:paraId="5E01A46B" w14:textId="77777777" w:rsidTr="00A027DE">
        <w:tc>
          <w:tcPr>
            <w:tcW w:w="2694" w:type="dxa"/>
            <w:gridSpan w:val="2"/>
            <w:tcBorders>
              <w:left w:val="single" w:sz="4" w:space="0" w:color="auto"/>
            </w:tcBorders>
          </w:tcPr>
          <w:p w14:paraId="2F2CC140" w14:textId="77777777" w:rsidR="00F63775" w:rsidRDefault="00F63775" w:rsidP="00A027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FE86F8" w14:textId="77777777" w:rsidR="00F63775" w:rsidRDefault="00F63775" w:rsidP="00A027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8CC650" w14:textId="77777777" w:rsidR="00F63775" w:rsidRDefault="00F63775" w:rsidP="00A027DE">
            <w:pPr>
              <w:pStyle w:val="CRCoverPage"/>
              <w:spacing w:after="0"/>
              <w:jc w:val="center"/>
              <w:rPr>
                <w:b/>
                <w:caps/>
                <w:noProof/>
              </w:rPr>
            </w:pPr>
            <w:r>
              <w:rPr>
                <w:b/>
                <w:caps/>
                <w:noProof/>
              </w:rPr>
              <w:t>N</w:t>
            </w:r>
          </w:p>
        </w:tc>
        <w:tc>
          <w:tcPr>
            <w:tcW w:w="2977" w:type="dxa"/>
            <w:gridSpan w:val="4"/>
          </w:tcPr>
          <w:p w14:paraId="08A0CC53" w14:textId="77777777" w:rsidR="00F63775" w:rsidRDefault="00F63775" w:rsidP="00A027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B36CA" w14:textId="77777777" w:rsidR="00F63775" w:rsidRDefault="00F63775" w:rsidP="00A027DE">
            <w:pPr>
              <w:pStyle w:val="CRCoverPage"/>
              <w:spacing w:after="0"/>
              <w:ind w:left="99"/>
              <w:rPr>
                <w:noProof/>
              </w:rPr>
            </w:pPr>
          </w:p>
        </w:tc>
      </w:tr>
      <w:tr w:rsidR="00F63775" w14:paraId="4094A7CA" w14:textId="77777777" w:rsidTr="00A027DE">
        <w:tc>
          <w:tcPr>
            <w:tcW w:w="2694" w:type="dxa"/>
            <w:gridSpan w:val="2"/>
            <w:tcBorders>
              <w:left w:val="single" w:sz="4" w:space="0" w:color="auto"/>
            </w:tcBorders>
          </w:tcPr>
          <w:p w14:paraId="000D9031" w14:textId="77777777" w:rsidR="00F63775" w:rsidRDefault="00F63775" w:rsidP="00A027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6149D2" w14:textId="77777777" w:rsidR="00F63775" w:rsidRDefault="00F63775" w:rsidP="00A02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9C299" w14:textId="77777777" w:rsidR="00F63775" w:rsidRDefault="00F63775" w:rsidP="00A027DE">
            <w:pPr>
              <w:pStyle w:val="CRCoverPage"/>
              <w:spacing w:after="0"/>
              <w:jc w:val="center"/>
              <w:rPr>
                <w:b/>
                <w:caps/>
                <w:noProof/>
              </w:rPr>
            </w:pPr>
            <w:r>
              <w:rPr>
                <w:b/>
                <w:caps/>
                <w:noProof/>
              </w:rPr>
              <w:t>X</w:t>
            </w:r>
          </w:p>
        </w:tc>
        <w:tc>
          <w:tcPr>
            <w:tcW w:w="2977" w:type="dxa"/>
            <w:gridSpan w:val="4"/>
          </w:tcPr>
          <w:p w14:paraId="1C8B4FBC" w14:textId="77777777" w:rsidR="00F63775" w:rsidRDefault="00F63775" w:rsidP="00A027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A535" w14:textId="77777777" w:rsidR="00F63775" w:rsidRDefault="00F63775" w:rsidP="00A027DE">
            <w:pPr>
              <w:pStyle w:val="CRCoverPage"/>
              <w:spacing w:after="0"/>
              <w:ind w:left="99"/>
              <w:rPr>
                <w:noProof/>
              </w:rPr>
            </w:pPr>
            <w:r>
              <w:rPr>
                <w:noProof/>
              </w:rPr>
              <w:t xml:space="preserve">TS/TR ... CR ... </w:t>
            </w:r>
          </w:p>
        </w:tc>
      </w:tr>
      <w:tr w:rsidR="00F63775" w14:paraId="4EF6C691" w14:textId="77777777" w:rsidTr="00A027DE">
        <w:tc>
          <w:tcPr>
            <w:tcW w:w="2694" w:type="dxa"/>
            <w:gridSpan w:val="2"/>
            <w:tcBorders>
              <w:left w:val="single" w:sz="4" w:space="0" w:color="auto"/>
            </w:tcBorders>
          </w:tcPr>
          <w:p w14:paraId="21F5B971" w14:textId="77777777" w:rsidR="00F63775" w:rsidRDefault="00F63775" w:rsidP="00A027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7DB58" w14:textId="77777777" w:rsidR="00F63775" w:rsidRDefault="00F63775" w:rsidP="00A02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6C11E" w14:textId="77777777" w:rsidR="00F63775" w:rsidRDefault="00F63775" w:rsidP="00A027DE">
            <w:pPr>
              <w:pStyle w:val="CRCoverPage"/>
              <w:spacing w:after="0"/>
              <w:jc w:val="center"/>
              <w:rPr>
                <w:b/>
                <w:caps/>
                <w:noProof/>
              </w:rPr>
            </w:pPr>
            <w:r>
              <w:rPr>
                <w:b/>
                <w:caps/>
                <w:noProof/>
              </w:rPr>
              <w:t>X</w:t>
            </w:r>
          </w:p>
        </w:tc>
        <w:tc>
          <w:tcPr>
            <w:tcW w:w="2977" w:type="dxa"/>
            <w:gridSpan w:val="4"/>
          </w:tcPr>
          <w:p w14:paraId="7C2B895E" w14:textId="77777777" w:rsidR="00F63775" w:rsidRDefault="00F63775" w:rsidP="00A027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1C386" w14:textId="77777777" w:rsidR="00F63775" w:rsidRDefault="00F63775" w:rsidP="00A027DE">
            <w:pPr>
              <w:pStyle w:val="CRCoverPage"/>
              <w:spacing w:after="0"/>
              <w:ind w:left="99"/>
              <w:rPr>
                <w:noProof/>
              </w:rPr>
            </w:pPr>
            <w:r>
              <w:rPr>
                <w:noProof/>
              </w:rPr>
              <w:t xml:space="preserve">TS/TR ... CR ... </w:t>
            </w:r>
          </w:p>
        </w:tc>
      </w:tr>
      <w:tr w:rsidR="00F63775" w14:paraId="3AF0349A" w14:textId="77777777" w:rsidTr="00A027DE">
        <w:tc>
          <w:tcPr>
            <w:tcW w:w="2694" w:type="dxa"/>
            <w:gridSpan w:val="2"/>
            <w:tcBorders>
              <w:left w:val="single" w:sz="4" w:space="0" w:color="auto"/>
            </w:tcBorders>
          </w:tcPr>
          <w:p w14:paraId="6C2C8F2D" w14:textId="77777777" w:rsidR="00F63775" w:rsidRDefault="00F63775" w:rsidP="00A027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7D9DC6" w14:textId="77777777" w:rsidR="00F63775" w:rsidRDefault="00F63775" w:rsidP="00A027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A621C" w14:textId="77777777" w:rsidR="00F63775" w:rsidRDefault="00F63775" w:rsidP="00A027DE">
            <w:pPr>
              <w:pStyle w:val="CRCoverPage"/>
              <w:spacing w:after="0"/>
              <w:jc w:val="center"/>
              <w:rPr>
                <w:b/>
                <w:caps/>
                <w:noProof/>
              </w:rPr>
            </w:pPr>
            <w:r>
              <w:rPr>
                <w:b/>
                <w:caps/>
                <w:noProof/>
              </w:rPr>
              <w:t>X</w:t>
            </w:r>
          </w:p>
        </w:tc>
        <w:tc>
          <w:tcPr>
            <w:tcW w:w="2977" w:type="dxa"/>
            <w:gridSpan w:val="4"/>
          </w:tcPr>
          <w:p w14:paraId="2932BA51" w14:textId="77777777" w:rsidR="00F63775" w:rsidRDefault="00F63775" w:rsidP="00A027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228FB8" w14:textId="77777777" w:rsidR="00F63775" w:rsidRDefault="00F63775" w:rsidP="00A027DE">
            <w:pPr>
              <w:pStyle w:val="CRCoverPage"/>
              <w:spacing w:after="0"/>
              <w:ind w:left="99"/>
              <w:rPr>
                <w:noProof/>
              </w:rPr>
            </w:pPr>
            <w:r>
              <w:rPr>
                <w:noProof/>
              </w:rPr>
              <w:t xml:space="preserve">TS/TR ... CR ... </w:t>
            </w:r>
          </w:p>
        </w:tc>
      </w:tr>
      <w:tr w:rsidR="00F63775" w14:paraId="7074AD6D" w14:textId="77777777" w:rsidTr="00A027DE">
        <w:tc>
          <w:tcPr>
            <w:tcW w:w="2694" w:type="dxa"/>
            <w:gridSpan w:val="2"/>
            <w:tcBorders>
              <w:left w:val="single" w:sz="4" w:space="0" w:color="auto"/>
            </w:tcBorders>
          </w:tcPr>
          <w:p w14:paraId="2C1EB89C" w14:textId="77777777" w:rsidR="00F63775" w:rsidRDefault="00F63775" w:rsidP="00A027DE">
            <w:pPr>
              <w:pStyle w:val="CRCoverPage"/>
              <w:spacing w:after="0"/>
              <w:rPr>
                <w:b/>
                <w:i/>
                <w:noProof/>
              </w:rPr>
            </w:pPr>
          </w:p>
        </w:tc>
        <w:tc>
          <w:tcPr>
            <w:tcW w:w="6946" w:type="dxa"/>
            <w:gridSpan w:val="9"/>
            <w:tcBorders>
              <w:right w:val="single" w:sz="4" w:space="0" w:color="auto"/>
            </w:tcBorders>
          </w:tcPr>
          <w:p w14:paraId="319D0925" w14:textId="77777777" w:rsidR="00F63775" w:rsidRDefault="00F63775" w:rsidP="00A027DE">
            <w:pPr>
              <w:pStyle w:val="CRCoverPage"/>
              <w:spacing w:after="0"/>
              <w:rPr>
                <w:noProof/>
              </w:rPr>
            </w:pPr>
          </w:p>
        </w:tc>
      </w:tr>
      <w:tr w:rsidR="00F63775" w14:paraId="7159F785" w14:textId="77777777" w:rsidTr="00A027DE">
        <w:tc>
          <w:tcPr>
            <w:tcW w:w="2694" w:type="dxa"/>
            <w:gridSpan w:val="2"/>
            <w:tcBorders>
              <w:left w:val="single" w:sz="4" w:space="0" w:color="auto"/>
              <w:bottom w:val="single" w:sz="4" w:space="0" w:color="auto"/>
            </w:tcBorders>
          </w:tcPr>
          <w:p w14:paraId="472E1865" w14:textId="77777777" w:rsidR="00F63775" w:rsidRDefault="00F63775" w:rsidP="00A027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AC6D0" w14:textId="77777777" w:rsidR="00F63775" w:rsidRDefault="00F63775" w:rsidP="00A027DE">
            <w:pPr>
              <w:pStyle w:val="CRCoverPage"/>
              <w:spacing w:after="0"/>
              <w:ind w:left="100"/>
              <w:rPr>
                <w:noProof/>
              </w:rPr>
            </w:pPr>
          </w:p>
        </w:tc>
      </w:tr>
      <w:tr w:rsidR="00F63775" w:rsidRPr="008863B9" w14:paraId="7A648FA2" w14:textId="77777777" w:rsidTr="00A027DE">
        <w:tc>
          <w:tcPr>
            <w:tcW w:w="2694" w:type="dxa"/>
            <w:gridSpan w:val="2"/>
            <w:tcBorders>
              <w:top w:val="single" w:sz="4" w:space="0" w:color="auto"/>
              <w:bottom w:val="single" w:sz="4" w:space="0" w:color="auto"/>
            </w:tcBorders>
          </w:tcPr>
          <w:p w14:paraId="2379A0FB" w14:textId="77777777" w:rsidR="00F63775" w:rsidRPr="008863B9" w:rsidRDefault="00F63775" w:rsidP="00A027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173CF" w14:textId="77777777" w:rsidR="00F63775" w:rsidRPr="008863B9" w:rsidRDefault="00F63775" w:rsidP="00A027DE">
            <w:pPr>
              <w:pStyle w:val="CRCoverPage"/>
              <w:spacing w:after="0"/>
              <w:ind w:left="100"/>
              <w:rPr>
                <w:noProof/>
                <w:sz w:val="8"/>
                <w:szCs w:val="8"/>
              </w:rPr>
            </w:pPr>
          </w:p>
        </w:tc>
      </w:tr>
      <w:tr w:rsidR="00F63775" w14:paraId="53FB7D1D" w14:textId="77777777" w:rsidTr="00A027DE">
        <w:tc>
          <w:tcPr>
            <w:tcW w:w="2694" w:type="dxa"/>
            <w:gridSpan w:val="2"/>
            <w:tcBorders>
              <w:top w:val="single" w:sz="4" w:space="0" w:color="auto"/>
              <w:left w:val="single" w:sz="4" w:space="0" w:color="auto"/>
              <w:bottom w:val="single" w:sz="4" w:space="0" w:color="auto"/>
            </w:tcBorders>
          </w:tcPr>
          <w:p w14:paraId="7EE725F8" w14:textId="77777777" w:rsidR="00F63775" w:rsidRDefault="00F63775" w:rsidP="00A027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89F7F" w14:textId="77777777" w:rsidR="00F63775" w:rsidRDefault="00F63775" w:rsidP="00A027DE">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3596F" w14:textId="77777777" w:rsidR="00FE090C" w:rsidRDefault="00FE090C" w:rsidP="00FE090C">
      <w:pPr>
        <w:pStyle w:val="Separation"/>
        <w:overflowPunct/>
        <w:autoSpaceDE/>
        <w:autoSpaceDN/>
        <w:adjustRightInd/>
        <w:spacing w:before="180"/>
        <w:textAlignment w:val="auto"/>
        <w:rPr>
          <w:color w:val="00B0F0"/>
          <w:sz w:val="28"/>
          <w:lang w:eastAsia="ja-JP"/>
        </w:rPr>
      </w:pPr>
      <w:bookmarkStart w:id="1" w:name="_Toc27419192"/>
      <w:bookmarkStart w:id="2" w:name="_Toc36040068"/>
      <w:bookmarkStart w:id="3" w:name="_Toc43900800"/>
      <w:bookmarkStart w:id="4" w:name="_Toc51768023"/>
      <w:bookmarkStart w:id="5" w:name="_Toc58241946"/>
      <w:bookmarkStart w:id="6" w:name="_Toc68076599"/>
      <w:bookmarkStart w:id="7" w:name="_Toc75369789"/>
      <w:bookmarkStart w:id="8" w:name="_Toc90490560"/>
      <w:bookmarkStart w:id="9" w:name="_Toc100141933"/>
      <w:bookmarkStart w:id="10" w:name="_Hlk181927617"/>
      <w:bookmarkStart w:id="11" w:name="_Hlk181931496"/>
      <w:r>
        <w:rPr>
          <w:color w:val="00B0F0"/>
          <w:sz w:val="28"/>
          <w:lang w:eastAsia="ja-JP"/>
        </w:rPr>
        <w:lastRenderedPageBreak/>
        <w:t>&lt;Start of modified section&gt;</w:t>
      </w:r>
    </w:p>
    <w:p w14:paraId="2B16B851" w14:textId="77777777" w:rsidR="00233C06" w:rsidRDefault="00233C06" w:rsidP="00233C06">
      <w:pPr>
        <w:pStyle w:val="TH"/>
        <w:jc w:val="left"/>
        <w:rPr>
          <w:color w:val="0000FF"/>
          <w:sz w:val="36"/>
        </w:rPr>
      </w:pPr>
      <w:r>
        <w:rPr>
          <w:color w:val="0000FF"/>
          <w:sz w:val="36"/>
        </w:rPr>
        <w:t>&lt; Unchanged sections omitted &gt;</w:t>
      </w:r>
    </w:p>
    <w:bookmarkEnd w:id="1"/>
    <w:bookmarkEnd w:id="2"/>
    <w:bookmarkEnd w:id="3"/>
    <w:bookmarkEnd w:id="4"/>
    <w:bookmarkEnd w:id="5"/>
    <w:bookmarkEnd w:id="6"/>
    <w:bookmarkEnd w:id="7"/>
    <w:bookmarkEnd w:id="8"/>
    <w:bookmarkEnd w:id="9"/>
    <w:p w14:paraId="74F8A734" w14:textId="77777777" w:rsidR="00597A86" w:rsidRPr="008B7C08" w:rsidRDefault="00597A86" w:rsidP="00597A86">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597A86" w:rsidRPr="008B7C08" w14:paraId="09915C20" w14:textId="77777777" w:rsidTr="00A027DE">
        <w:trPr>
          <w:cantSplit/>
          <w:jc w:val="center"/>
        </w:trPr>
        <w:tc>
          <w:tcPr>
            <w:tcW w:w="9922" w:type="dxa"/>
          </w:tcPr>
          <w:p w14:paraId="02336AB5" w14:textId="77777777" w:rsidR="00597A86" w:rsidRPr="008B7C08" w:rsidRDefault="00597A86" w:rsidP="00A027DE">
            <w:pPr>
              <w:pStyle w:val="TAN"/>
              <w:ind w:left="812" w:hanging="709"/>
            </w:pPr>
            <w:r w:rsidRPr="008B7C08">
              <w:lastRenderedPageBreak/>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597A86" w:rsidRPr="008B7C08" w14:paraId="04302C23" w14:textId="77777777" w:rsidTr="00A027DE">
        <w:trPr>
          <w:cantSplit/>
          <w:jc w:val="center"/>
        </w:trPr>
        <w:tc>
          <w:tcPr>
            <w:tcW w:w="9922" w:type="dxa"/>
          </w:tcPr>
          <w:p w14:paraId="2887FE36" w14:textId="77777777" w:rsidR="00597A86" w:rsidRPr="008B7C08" w:rsidRDefault="00597A86" w:rsidP="00A027DE">
            <w:pPr>
              <w:pStyle w:val="TAN"/>
              <w:ind w:left="812" w:hanging="709"/>
            </w:pPr>
            <w:r w:rsidRPr="008B7C08">
              <w:t>C01a</w:t>
            </w:r>
            <w:r w:rsidRPr="008B7C08">
              <w:tab/>
              <w:t>IF (A.4.1-1/1 OR A.4.1-1/2) AND [8]A.1/1 AND (A.4.5-2/3 OR A.4.5-2/4) AND NOT A.4.3.2-2A/1 THEN R ELSE N/A</w:t>
            </w:r>
          </w:p>
        </w:tc>
      </w:tr>
      <w:tr w:rsidR="00597A86" w:rsidRPr="008B7C08" w14:paraId="489B91FF" w14:textId="77777777" w:rsidTr="00A027DE">
        <w:trPr>
          <w:cantSplit/>
          <w:jc w:val="center"/>
        </w:trPr>
        <w:tc>
          <w:tcPr>
            <w:tcW w:w="9922" w:type="dxa"/>
          </w:tcPr>
          <w:p w14:paraId="4719ECBB" w14:textId="77777777" w:rsidR="00597A86" w:rsidRPr="008B7C08" w:rsidRDefault="00597A86" w:rsidP="00A027DE">
            <w:pPr>
              <w:pStyle w:val="TAN"/>
              <w:ind w:left="812" w:hanging="709"/>
            </w:pPr>
            <w:r w:rsidRPr="008B7C08">
              <w:t>C01b</w:t>
            </w:r>
            <w:r w:rsidRPr="008B7C08">
              <w:tab/>
              <w:t>IF (A.4.1-1/1 OR A.4.1-1/2) AND [8]A.1/1 AND A.4.5-2/4 AND NOT A.4.3.2-2A/1 THEN R ELSE N/A</w:t>
            </w:r>
          </w:p>
        </w:tc>
      </w:tr>
      <w:tr w:rsidR="00597A86" w:rsidRPr="008B7C08" w14:paraId="19D97E8B" w14:textId="77777777" w:rsidTr="00A027DE">
        <w:trPr>
          <w:cantSplit/>
          <w:jc w:val="center"/>
        </w:trPr>
        <w:tc>
          <w:tcPr>
            <w:tcW w:w="9922" w:type="dxa"/>
          </w:tcPr>
          <w:p w14:paraId="133CAD85" w14:textId="348FB5B1" w:rsidR="00597A86" w:rsidRPr="008B7C08" w:rsidRDefault="00597A86" w:rsidP="00A027DE">
            <w:pPr>
              <w:pStyle w:val="TAN"/>
              <w:ind w:left="812" w:hanging="709"/>
            </w:pPr>
            <w:r w:rsidRPr="00D43852">
              <w:t>C01c</w:t>
            </w:r>
            <w:r w:rsidRPr="00D43852">
              <w:tab/>
              <w:t>IF (A.4.1-1/1 OR A.4.1-1/2) AND A.4.1-1/6 AND NOT A.4.3.2-2A/1 AND NOT A.4.4</w:t>
            </w:r>
            <w:ins w:id="12" w:author="MCC TF160" w:date="2025-07-25T10:22:00Z" w16du:dateUtc="2025-07-25T08:22:00Z">
              <w:r w:rsidR="00530391">
                <w:t>-1</w:t>
              </w:r>
            </w:ins>
            <w:r w:rsidRPr="00D43852">
              <w:t>/</w:t>
            </w:r>
            <w:r>
              <w:t>266</w:t>
            </w:r>
            <w:r w:rsidRPr="00D43852">
              <w:t xml:space="preserve"> THEN R ELSE N/A</w:t>
            </w:r>
          </w:p>
        </w:tc>
      </w:tr>
      <w:tr w:rsidR="00597A86" w:rsidRPr="008B7C08" w14:paraId="4F7383CB" w14:textId="77777777" w:rsidTr="00A027DE">
        <w:trPr>
          <w:cantSplit/>
          <w:jc w:val="center"/>
        </w:trPr>
        <w:tc>
          <w:tcPr>
            <w:tcW w:w="9922" w:type="dxa"/>
          </w:tcPr>
          <w:p w14:paraId="47D848F4" w14:textId="77777777" w:rsidR="00597A86" w:rsidRPr="008B7C08" w:rsidRDefault="00597A86" w:rsidP="00A027DE">
            <w:pPr>
              <w:pStyle w:val="TAN"/>
              <w:ind w:left="812" w:hanging="709"/>
            </w:pPr>
            <w:r w:rsidRPr="008B7C08">
              <w:t>C02</w:t>
            </w:r>
            <w:r w:rsidRPr="008B7C08">
              <w:tab/>
              <w:t xml:space="preserve">IF (A.4.1-1/1 OR A.4.1-1/2) AND A.4.4-2/2 THEN R </w:t>
            </w:r>
            <w:smartTag w:uri="urn:schemas-microsoft-com:office:smarttags" w:element="stockticker">
              <w:r w:rsidRPr="008B7C08">
                <w:t>ELSE</w:t>
              </w:r>
            </w:smartTag>
            <w:r w:rsidRPr="008B7C08">
              <w:t xml:space="preserve"> N/A</w:t>
            </w:r>
          </w:p>
        </w:tc>
      </w:tr>
      <w:tr w:rsidR="00597A86" w:rsidRPr="008B7C08" w14:paraId="4D934BE1" w14:textId="77777777" w:rsidTr="00A027DE">
        <w:trPr>
          <w:cantSplit/>
          <w:jc w:val="center"/>
        </w:trPr>
        <w:tc>
          <w:tcPr>
            <w:tcW w:w="9922" w:type="dxa"/>
          </w:tcPr>
          <w:p w14:paraId="1D93E3B5" w14:textId="77777777" w:rsidR="00597A86" w:rsidRPr="008B7C08" w:rsidRDefault="00597A86" w:rsidP="00A027DE">
            <w:pPr>
              <w:pStyle w:val="TAN"/>
              <w:ind w:left="812" w:hanging="709"/>
            </w:pPr>
            <w:r w:rsidRPr="008B7C08">
              <w:t>C02a</w:t>
            </w:r>
            <w:r w:rsidRPr="008B7C08">
              <w:tab/>
              <w:t xml:space="preserve">IF (A.4.1-1/1 OR A.4.1-1/2) AND A.4.4-2/2 AND NOT A.4.3.2-2A/1 THEN R </w:t>
            </w:r>
            <w:smartTag w:uri="urn:schemas-microsoft-com:office:smarttags" w:element="stockticker">
              <w:r w:rsidRPr="008B7C08">
                <w:t>ELSE</w:t>
              </w:r>
            </w:smartTag>
            <w:r w:rsidRPr="008B7C08">
              <w:t xml:space="preserve"> N/A</w:t>
            </w:r>
          </w:p>
        </w:tc>
      </w:tr>
      <w:tr w:rsidR="00597A86" w:rsidRPr="008B7C08" w14:paraId="7F597DCA" w14:textId="77777777" w:rsidTr="00A027DE">
        <w:trPr>
          <w:cantSplit/>
          <w:jc w:val="center"/>
        </w:trPr>
        <w:tc>
          <w:tcPr>
            <w:tcW w:w="9922" w:type="dxa"/>
          </w:tcPr>
          <w:p w14:paraId="26D2C843" w14:textId="77777777" w:rsidR="00597A86" w:rsidRPr="008B7C08" w:rsidRDefault="00597A86" w:rsidP="00A027DE">
            <w:pPr>
              <w:pStyle w:val="TAN"/>
              <w:ind w:left="812" w:hanging="709"/>
            </w:pPr>
            <w:r w:rsidRPr="008B7C08">
              <w:t>C03</w:t>
            </w:r>
            <w:r w:rsidRPr="008B7C08">
              <w:tab/>
              <w:t xml:space="preserve">IF (A.4.1-1/1 OR A.4.1-1/2) AND A.4.4-1/1 THEN R </w:t>
            </w:r>
            <w:smartTag w:uri="urn:schemas-microsoft-com:office:smarttags" w:element="stockticker">
              <w:r w:rsidRPr="008B7C08">
                <w:t>ELSE</w:t>
              </w:r>
            </w:smartTag>
            <w:r w:rsidRPr="008B7C08">
              <w:t xml:space="preserve"> N/A</w:t>
            </w:r>
          </w:p>
        </w:tc>
      </w:tr>
      <w:tr w:rsidR="00597A86" w:rsidRPr="008B7C08" w14:paraId="37242822" w14:textId="77777777" w:rsidTr="00A027DE">
        <w:trPr>
          <w:cantSplit/>
          <w:jc w:val="center"/>
        </w:trPr>
        <w:tc>
          <w:tcPr>
            <w:tcW w:w="9922" w:type="dxa"/>
          </w:tcPr>
          <w:p w14:paraId="273BAB37" w14:textId="77777777" w:rsidR="00597A86" w:rsidRPr="008B7C08" w:rsidRDefault="00597A86" w:rsidP="00A027DE">
            <w:pPr>
              <w:pStyle w:val="TAN"/>
              <w:ind w:left="812" w:hanging="709"/>
            </w:pPr>
            <w:r w:rsidRPr="008B7C08">
              <w:t>C04</w:t>
            </w:r>
            <w:r w:rsidRPr="008B7C08">
              <w:tab/>
              <w:t xml:space="preserve">IF (A.4.1-1/1 OR A.4.1-1/2) AND A.4.4-2/1 THEN R </w:t>
            </w:r>
            <w:smartTag w:uri="urn:schemas-microsoft-com:office:smarttags" w:element="stockticker">
              <w:r w:rsidRPr="008B7C08">
                <w:t>ELSE</w:t>
              </w:r>
            </w:smartTag>
            <w:r w:rsidRPr="008B7C08">
              <w:t xml:space="preserve"> N/A</w:t>
            </w:r>
          </w:p>
        </w:tc>
      </w:tr>
      <w:tr w:rsidR="00597A86" w:rsidRPr="008B7C08" w14:paraId="70818F2F" w14:textId="77777777" w:rsidTr="00A027DE">
        <w:trPr>
          <w:cantSplit/>
          <w:jc w:val="center"/>
        </w:trPr>
        <w:tc>
          <w:tcPr>
            <w:tcW w:w="9922" w:type="dxa"/>
          </w:tcPr>
          <w:p w14:paraId="01248150" w14:textId="77777777" w:rsidR="00597A86" w:rsidRPr="008B7C08" w:rsidRDefault="00597A86" w:rsidP="00A027DE">
            <w:pPr>
              <w:pStyle w:val="TAN"/>
              <w:ind w:left="812" w:hanging="709"/>
            </w:pPr>
            <w:r w:rsidRPr="008B7C08">
              <w:t>C05</w:t>
            </w:r>
            <w:r w:rsidRPr="008B7C08">
              <w:tab/>
              <w:t xml:space="preserve">IF (A.4.1-1/1 OR A.4.1-1/2) AND </w:t>
            </w:r>
            <w:r w:rsidRPr="008B7C08">
              <w:rPr>
                <w:lang w:eastAsia="zh-CN"/>
              </w:rPr>
              <w:t xml:space="preserve">A.4.1-1/7 AND NOT A.4.3.2-2A/1 </w:t>
            </w:r>
            <w:r w:rsidRPr="008B7C08">
              <w:t xml:space="preserve">THEN R </w:t>
            </w:r>
            <w:smartTag w:uri="urn:schemas-microsoft-com:office:smarttags" w:element="stockticker">
              <w:r w:rsidRPr="008B7C08">
                <w:t>ELSE</w:t>
              </w:r>
            </w:smartTag>
            <w:r w:rsidRPr="008B7C08">
              <w:t xml:space="preserve"> N/A</w:t>
            </w:r>
          </w:p>
        </w:tc>
      </w:tr>
      <w:tr w:rsidR="00597A86" w:rsidRPr="008B7C08" w14:paraId="170EB55D" w14:textId="77777777" w:rsidTr="00A027DE">
        <w:trPr>
          <w:cantSplit/>
          <w:jc w:val="center"/>
        </w:trPr>
        <w:tc>
          <w:tcPr>
            <w:tcW w:w="9922" w:type="dxa"/>
          </w:tcPr>
          <w:p w14:paraId="355EF5F6" w14:textId="2E6D5E7D" w:rsidR="00597A86" w:rsidRPr="008B7C08" w:rsidRDefault="00597A86" w:rsidP="00A027DE">
            <w:pPr>
              <w:pStyle w:val="TAN"/>
              <w:ind w:left="812" w:hanging="709"/>
            </w:pPr>
            <w:r w:rsidRPr="00D43852">
              <w:t>C05a</w:t>
            </w:r>
            <w:r w:rsidRPr="00D43852">
              <w:tab/>
              <w:t>IF (A.4.1-1/1 OR A.4.1-1/2) AND A.4.1-1/7 AND NOT A.4.3.2-2A/1 AND NOT A.4.4</w:t>
            </w:r>
            <w:ins w:id="13" w:author="MCC TF160" w:date="2025-07-25T10:22:00Z" w16du:dateUtc="2025-07-25T08:22:00Z">
              <w:r w:rsidR="00530391">
                <w:t>-1</w:t>
              </w:r>
            </w:ins>
            <w:r w:rsidRPr="00D43852">
              <w:t>/</w:t>
            </w:r>
            <w:r>
              <w:t>266</w:t>
            </w:r>
            <w:r w:rsidRPr="00D43852">
              <w:t xml:space="preserve"> THEN R ELSE N/A</w:t>
            </w:r>
          </w:p>
        </w:tc>
      </w:tr>
      <w:tr w:rsidR="00597A86" w:rsidRPr="008B7C08" w14:paraId="687997A4" w14:textId="77777777" w:rsidTr="00A027DE">
        <w:trPr>
          <w:cantSplit/>
          <w:jc w:val="center"/>
        </w:trPr>
        <w:tc>
          <w:tcPr>
            <w:tcW w:w="9922" w:type="dxa"/>
          </w:tcPr>
          <w:p w14:paraId="2A505FD7" w14:textId="77777777" w:rsidR="00597A86" w:rsidRPr="008B7C08" w:rsidRDefault="00597A86" w:rsidP="00A027DE">
            <w:pPr>
              <w:pStyle w:val="TAN"/>
              <w:ind w:left="812" w:hanging="709"/>
            </w:pPr>
            <w:r w:rsidRPr="008B7C08">
              <w:t>C06</w:t>
            </w:r>
            <w:r w:rsidRPr="008B7C08">
              <w:tab/>
              <w:t xml:space="preserve">IF (A.4.1-1/1 OR A.4.1-1/2) AND A.4.1-1/3 AND NOT A.4.3.2-2A/1 THEN R </w:t>
            </w:r>
            <w:smartTag w:uri="urn:schemas-microsoft-com:office:smarttags" w:element="stockticker">
              <w:r w:rsidRPr="008B7C08">
                <w:t>ELSE</w:t>
              </w:r>
            </w:smartTag>
            <w:r w:rsidRPr="008B7C08">
              <w:t xml:space="preserve"> N/A</w:t>
            </w:r>
          </w:p>
        </w:tc>
      </w:tr>
      <w:tr w:rsidR="00597A86" w:rsidRPr="008B7C08" w14:paraId="7CB60CF1" w14:textId="77777777" w:rsidTr="00A027DE">
        <w:trPr>
          <w:cantSplit/>
          <w:jc w:val="center"/>
        </w:trPr>
        <w:tc>
          <w:tcPr>
            <w:tcW w:w="9922" w:type="dxa"/>
          </w:tcPr>
          <w:p w14:paraId="1BBB54EF" w14:textId="77777777" w:rsidR="00597A86" w:rsidRPr="008B7C08" w:rsidRDefault="00597A86" w:rsidP="00A027DE">
            <w:pPr>
              <w:pStyle w:val="TAN"/>
              <w:ind w:left="812" w:hanging="709"/>
            </w:pPr>
            <w:r w:rsidRPr="008B7C08">
              <w:t>C07</w:t>
            </w:r>
            <w:r w:rsidRPr="008B7C08">
              <w:tab/>
              <w:t xml:space="preserve">IF (A.4.1-1/1 OR A.4.1-1/2) AND A.4.1-1/4 AND NOT A.4.3.2-2A/1 THEN R </w:t>
            </w:r>
            <w:smartTag w:uri="urn:schemas-microsoft-com:office:smarttags" w:element="stockticker">
              <w:r w:rsidRPr="008B7C08">
                <w:t>ELSE</w:t>
              </w:r>
            </w:smartTag>
            <w:r w:rsidRPr="008B7C08">
              <w:t xml:space="preserve"> N/A</w:t>
            </w:r>
          </w:p>
        </w:tc>
      </w:tr>
      <w:tr w:rsidR="00597A86" w:rsidRPr="008B7C08" w14:paraId="0C628F8E" w14:textId="77777777" w:rsidTr="00A027DE">
        <w:trPr>
          <w:cantSplit/>
          <w:jc w:val="center"/>
        </w:trPr>
        <w:tc>
          <w:tcPr>
            <w:tcW w:w="9922" w:type="dxa"/>
          </w:tcPr>
          <w:p w14:paraId="6F1B7BA0" w14:textId="77777777" w:rsidR="00597A86" w:rsidRPr="008B7C08" w:rsidRDefault="00597A86" w:rsidP="00A027DE">
            <w:pPr>
              <w:pStyle w:val="TAN"/>
              <w:ind w:left="812" w:hanging="709"/>
            </w:pPr>
            <w:r w:rsidRPr="008B7C08">
              <w:t>C08F</w:t>
            </w:r>
            <w:r w:rsidRPr="008B7C08">
              <w:tab/>
              <w:t>IF A.4.1-1/1 AND A.4.5-1a/5 AND NOT A.4.3.2-2A/1 THEN R ELSE N/A</w:t>
            </w:r>
          </w:p>
        </w:tc>
      </w:tr>
      <w:tr w:rsidR="00597A86" w:rsidRPr="008B7C08" w14:paraId="315F1950" w14:textId="77777777" w:rsidTr="00A027DE">
        <w:trPr>
          <w:cantSplit/>
          <w:jc w:val="center"/>
        </w:trPr>
        <w:tc>
          <w:tcPr>
            <w:tcW w:w="9922" w:type="dxa"/>
          </w:tcPr>
          <w:p w14:paraId="3C29F9C0" w14:textId="77777777" w:rsidR="00597A86" w:rsidRPr="008B7C08" w:rsidRDefault="00597A86" w:rsidP="00A027DE">
            <w:pPr>
              <w:pStyle w:val="TAN"/>
              <w:ind w:left="812" w:hanging="709"/>
            </w:pPr>
            <w:r w:rsidRPr="008B7C08">
              <w:t>C08aF</w:t>
            </w:r>
            <w:r w:rsidRPr="008B7C08">
              <w:tab/>
              <w:t>IF A.4.1-1/</w:t>
            </w:r>
            <w:r w:rsidRPr="008B7C08">
              <w:rPr>
                <w:lang w:eastAsia="zh-CN"/>
              </w:rPr>
              <w:t>1</w:t>
            </w:r>
            <w:r w:rsidRPr="008B7C08">
              <w:t xml:space="preserve"> AND A.4.5-1a/5 AND A.4.4-1/122 THEN R ELSE N/A</w:t>
            </w:r>
          </w:p>
        </w:tc>
      </w:tr>
      <w:tr w:rsidR="00597A86" w:rsidRPr="008B7C08" w14:paraId="3EAC418B" w14:textId="77777777" w:rsidTr="00A027DE">
        <w:trPr>
          <w:cantSplit/>
          <w:jc w:val="center"/>
        </w:trPr>
        <w:tc>
          <w:tcPr>
            <w:tcW w:w="9922" w:type="dxa"/>
          </w:tcPr>
          <w:p w14:paraId="285ACE62" w14:textId="77777777" w:rsidR="00597A86" w:rsidRPr="008B7C08" w:rsidRDefault="00597A86" w:rsidP="00A027DE">
            <w:pPr>
              <w:pStyle w:val="TAN"/>
              <w:ind w:left="812" w:hanging="709"/>
            </w:pPr>
            <w:r w:rsidRPr="008B7C08">
              <w:t>C08bF</w:t>
            </w:r>
            <w:r w:rsidRPr="008B7C08">
              <w:tab/>
              <w:t>IF A.4.1-1/1 AND A.4.5-1a/5 THEN R ELSE N/A</w:t>
            </w:r>
          </w:p>
        </w:tc>
      </w:tr>
      <w:tr w:rsidR="00597A86" w:rsidRPr="008B7C08" w14:paraId="5831DF39" w14:textId="77777777" w:rsidTr="00A027DE">
        <w:trPr>
          <w:cantSplit/>
          <w:jc w:val="center"/>
        </w:trPr>
        <w:tc>
          <w:tcPr>
            <w:tcW w:w="9922" w:type="dxa"/>
          </w:tcPr>
          <w:p w14:paraId="715B5752" w14:textId="77777777" w:rsidR="00597A86" w:rsidRPr="008B7C08" w:rsidRDefault="00597A86" w:rsidP="00A027DE">
            <w:pPr>
              <w:pStyle w:val="TAN"/>
              <w:ind w:left="812" w:hanging="709"/>
            </w:pPr>
            <w:r w:rsidRPr="008B7C08">
              <w:t>C08T</w:t>
            </w:r>
            <w:r w:rsidRPr="008B7C08">
              <w:tab/>
              <w:t>IF A.4.1-1/2 AND A.4.5-1b/5 AND NOT A.4.3.2-2A/1 THEN R ELSE N/A</w:t>
            </w:r>
          </w:p>
        </w:tc>
      </w:tr>
      <w:tr w:rsidR="00597A86" w:rsidRPr="008B7C08" w14:paraId="0F6AC478" w14:textId="77777777" w:rsidTr="00A027DE">
        <w:trPr>
          <w:cantSplit/>
          <w:jc w:val="center"/>
        </w:trPr>
        <w:tc>
          <w:tcPr>
            <w:tcW w:w="9922" w:type="dxa"/>
          </w:tcPr>
          <w:p w14:paraId="0C4D600F" w14:textId="77777777" w:rsidR="00597A86" w:rsidRPr="008B7C08" w:rsidRDefault="00597A86" w:rsidP="00A027DE">
            <w:pPr>
              <w:pStyle w:val="TAN"/>
              <w:ind w:left="812" w:hanging="709"/>
            </w:pPr>
            <w:r w:rsidRPr="008B7C08">
              <w:t>C08aT</w:t>
            </w:r>
            <w:r w:rsidRPr="008B7C08">
              <w:tab/>
              <w:t>IF A.4.1-1/</w:t>
            </w:r>
            <w:r w:rsidRPr="008B7C08">
              <w:rPr>
                <w:lang w:eastAsia="zh-CN"/>
              </w:rPr>
              <w:t>2</w:t>
            </w:r>
            <w:r w:rsidRPr="008B7C08">
              <w:t xml:space="preserve"> AND A.4.5-1b/5 AND A.4.4-1/122 THEN R ELSE N/A</w:t>
            </w:r>
          </w:p>
        </w:tc>
      </w:tr>
      <w:tr w:rsidR="00597A86" w:rsidRPr="008B7C08" w14:paraId="2B2A4D0F" w14:textId="77777777" w:rsidTr="00A027DE">
        <w:trPr>
          <w:cantSplit/>
          <w:jc w:val="center"/>
        </w:trPr>
        <w:tc>
          <w:tcPr>
            <w:tcW w:w="9922" w:type="dxa"/>
          </w:tcPr>
          <w:p w14:paraId="0DFFD8BC" w14:textId="77777777" w:rsidR="00597A86" w:rsidRPr="008B7C08" w:rsidRDefault="00597A86" w:rsidP="00A027DE">
            <w:pPr>
              <w:pStyle w:val="TAN"/>
              <w:ind w:left="812" w:hanging="709"/>
            </w:pPr>
            <w:r w:rsidRPr="008B7C08">
              <w:t>C08bT</w:t>
            </w:r>
            <w:r w:rsidRPr="008B7C08">
              <w:tab/>
              <w:t>IF A.4.1-1/2 AND A.4.5-1b/5 THEN R ELSE N/A</w:t>
            </w:r>
          </w:p>
        </w:tc>
      </w:tr>
      <w:tr w:rsidR="00597A86" w:rsidRPr="008B7C08" w14:paraId="3E457EF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0DB0B19" w14:textId="77777777" w:rsidR="00597A86" w:rsidRPr="008B7C08" w:rsidRDefault="00597A86" w:rsidP="00A027DE">
            <w:pPr>
              <w:pStyle w:val="TAN"/>
              <w:ind w:left="812" w:hanging="709"/>
            </w:pPr>
            <w:r w:rsidRPr="008B7C08">
              <w:t>C09</w:t>
            </w:r>
            <w:r w:rsidRPr="008B7C08">
              <w:rPr>
                <w:rFonts w:eastAsia="DengXian"/>
                <w:lang w:eastAsia="zh-CN"/>
              </w:rPr>
              <w:t>F</w:t>
            </w:r>
            <w:r w:rsidRPr="008B7C08">
              <w:tab/>
            </w:r>
            <w:r w:rsidRPr="008B7C08">
              <w:rPr>
                <w:rFonts w:eastAsia="DengXian"/>
                <w:lang w:eastAsia="zh-CN"/>
              </w:rPr>
              <w:t>IF (A.4.1-1/1 AND A.4.5-1a/25) OR (</w:t>
            </w:r>
            <w:r w:rsidRPr="008B7C08">
              <w:t>A.4.4-1/122 AND A.4.4-1A/14)</w:t>
            </w:r>
            <w:r w:rsidRPr="008B7C08">
              <w:rPr>
                <w:rFonts w:eastAsia="DengXian"/>
                <w:lang w:eastAsia="zh-CN"/>
              </w:rPr>
              <w:t xml:space="preserve"> THEN R ELSE N/A</w:t>
            </w:r>
          </w:p>
        </w:tc>
      </w:tr>
      <w:tr w:rsidR="00597A86" w:rsidRPr="008B7C08" w14:paraId="1F1E539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B24D57A" w14:textId="77777777" w:rsidR="00597A86" w:rsidRPr="008B7C08" w:rsidRDefault="00597A86" w:rsidP="00A027DE">
            <w:pPr>
              <w:pStyle w:val="TAN"/>
              <w:ind w:left="812" w:hanging="709"/>
              <w:rPr>
                <w:rFonts w:eastAsia="DengXian"/>
                <w:lang w:eastAsia="zh-CN"/>
              </w:rPr>
            </w:pPr>
            <w:r w:rsidRPr="008B7C08">
              <w:rPr>
                <w:rFonts w:eastAsia="DengXian"/>
                <w:lang w:eastAsia="zh-CN"/>
              </w:rPr>
              <w:t>C09T</w:t>
            </w:r>
            <w:r w:rsidRPr="008B7C08">
              <w:rPr>
                <w:rFonts w:eastAsia="DengXian"/>
                <w:lang w:eastAsia="zh-CN"/>
              </w:rPr>
              <w:tab/>
              <w:t>IF (A.4.1-1/2 AND A.4.5-1b/25) OR (</w:t>
            </w:r>
            <w:r w:rsidRPr="008B7C08">
              <w:t>A.4.4-1/122 AND A.4.4-1A/14)</w:t>
            </w:r>
            <w:r w:rsidRPr="008B7C08">
              <w:rPr>
                <w:rFonts w:eastAsia="DengXian"/>
                <w:lang w:eastAsia="zh-CN"/>
              </w:rPr>
              <w:t xml:space="preserve"> THEN R ELSE N/A</w:t>
            </w:r>
          </w:p>
        </w:tc>
      </w:tr>
      <w:tr w:rsidR="00597A86" w:rsidRPr="008B7C08" w14:paraId="6B8D247E"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9793FB0" w14:textId="77777777" w:rsidR="00597A86" w:rsidRPr="008B7C08" w:rsidRDefault="00597A86" w:rsidP="00A027DE">
            <w:pPr>
              <w:pStyle w:val="TAN"/>
              <w:ind w:left="812" w:hanging="709"/>
            </w:pPr>
            <w:r w:rsidRPr="008B7C08">
              <w:t>C10F</w:t>
            </w:r>
            <w:r w:rsidRPr="008B7C08">
              <w:tab/>
              <w:t>IF A.4.1-1/1 AND A.4.5-1a/25 AND NOT A.4.3.2-2A/1 THEN R ELSE N/A</w:t>
            </w:r>
          </w:p>
        </w:tc>
      </w:tr>
      <w:tr w:rsidR="00597A86" w:rsidRPr="008B7C08" w14:paraId="2FACAAE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0BDE2A6" w14:textId="77777777" w:rsidR="00597A86" w:rsidRPr="008B7C08" w:rsidRDefault="00597A86" w:rsidP="00A027DE">
            <w:pPr>
              <w:pStyle w:val="TAN"/>
              <w:ind w:left="812" w:hanging="709"/>
            </w:pPr>
            <w:r w:rsidRPr="008B7C08">
              <w:t>C10T</w:t>
            </w:r>
            <w:r w:rsidRPr="008B7C08">
              <w:tab/>
              <w:t>IF A.4.1-1/2 AND A.4.5-1b/25 AND NOT A.4.3.2-2A/1 THEN R ELSE N/A</w:t>
            </w:r>
          </w:p>
        </w:tc>
      </w:tr>
      <w:tr w:rsidR="00597A86" w:rsidRPr="008B7C08" w14:paraId="7279EF0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E26683F" w14:textId="77777777" w:rsidR="00597A86" w:rsidRPr="008B7C08" w:rsidRDefault="00597A86" w:rsidP="00A027DE">
            <w:pPr>
              <w:pStyle w:val="TAN"/>
              <w:ind w:left="812" w:hanging="709"/>
            </w:pPr>
            <w:r w:rsidRPr="008B7C08">
              <w:t>C11F</w:t>
            </w:r>
            <w:r w:rsidRPr="008B7C08">
              <w:tab/>
              <w:t xml:space="preserve">IF </w:t>
            </w:r>
            <w:r w:rsidRPr="008B7C08">
              <w:rPr>
                <w:rFonts w:eastAsia="DengXian"/>
                <w:lang w:eastAsia="zh-CN"/>
              </w:rPr>
              <w:t>(</w:t>
            </w:r>
            <w:r w:rsidRPr="008B7C08">
              <w:t>A.4.1-1/1 AND A.4.5-1a/16 AND A.4.5-1a/25</w:t>
            </w:r>
            <w:r w:rsidRPr="008B7C08">
              <w:rPr>
                <w:rFonts w:eastAsia="DengXian"/>
                <w:lang w:eastAsia="zh-CN"/>
              </w:rPr>
              <w:t>) OR (</w:t>
            </w:r>
            <w:r w:rsidRPr="008B7C08">
              <w:t>A.4.4-1/122 AND A.4.4-1A/14) THEN R ELSE N/A</w:t>
            </w:r>
          </w:p>
        </w:tc>
      </w:tr>
      <w:tr w:rsidR="00597A86" w:rsidRPr="008B7C08" w14:paraId="6759AF1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AD4F8CD" w14:textId="77777777" w:rsidR="00597A86" w:rsidRPr="008B7C08" w:rsidRDefault="00597A86" w:rsidP="00A027DE">
            <w:pPr>
              <w:pStyle w:val="TAN"/>
              <w:ind w:left="812" w:hanging="709"/>
            </w:pPr>
            <w:r w:rsidRPr="008B7C08">
              <w:t>C11T</w:t>
            </w:r>
            <w:r w:rsidRPr="008B7C08">
              <w:tab/>
              <w:t xml:space="preserve">IF </w:t>
            </w:r>
            <w:r w:rsidRPr="008B7C08">
              <w:rPr>
                <w:rFonts w:eastAsia="DengXian"/>
                <w:lang w:eastAsia="zh-CN"/>
              </w:rPr>
              <w:t>(</w:t>
            </w:r>
            <w:r w:rsidRPr="008B7C08">
              <w:t>A.4.1-1/2 AND A.4.5-1b/16 AND A.4.5-1b/25</w:t>
            </w:r>
            <w:r w:rsidRPr="008B7C08">
              <w:rPr>
                <w:rFonts w:eastAsia="DengXian"/>
                <w:lang w:eastAsia="zh-CN"/>
              </w:rPr>
              <w:t>) OR (</w:t>
            </w:r>
            <w:r w:rsidRPr="008B7C08">
              <w:t>A.4.4-1/122 AND A.4.4-1A/14) THEN R ELSE N/A</w:t>
            </w:r>
          </w:p>
        </w:tc>
      </w:tr>
      <w:tr w:rsidR="00597A86" w:rsidRPr="008B7C08" w14:paraId="6142CEB0"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69F8874" w14:textId="77777777" w:rsidR="00597A86" w:rsidRPr="008B7C08" w:rsidRDefault="00597A86" w:rsidP="00A027DE">
            <w:pPr>
              <w:pStyle w:val="TAN"/>
              <w:ind w:left="812" w:hanging="709"/>
            </w:pPr>
            <w:r w:rsidRPr="008B7C08">
              <w:t>C12</w:t>
            </w:r>
            <w:r w:rsidRPr="008B7C08">
              <w:tab/>
            </w:r>
            <w:r w:rsidRPr="008B7C08">
              <w:rPr>
                <w:rFonts w:eastAsia="DengXian"/>
                <w:lang w:eastAsia="zh-CN"/>
              </w:rPr>
              <w:t xml:space="preserve">IF ((A.4.1-1/1 OR A.4.1-1/2) AND NOT A.4.3.2-2A/1) OR ((A.4.1-1/1 OR A.4.1-1/2) AND </w:t>
            </w:r>
            <w:r w:rsidRPr="008B7C08">
              <w:t xml:space="preserve">A.4.4-1/122 AND A.4.4-1A/14 AND A.4.4-1A/15) </w:t>
            </w:r>
            <w:r w:rsidRPr="008B7C08">
              <w:rPr>
                <w:rFonts w:eastAsia="DengXian"/>
                <w:lang w:eastAsia="zh-CN"/>
              </w:rPr>
              <w:t>THEN R ELSE N/A</w:t>
            </w:r>
          </w:p>
        </w:tc>
      </w:tr>
      <w:tr w:rsidR="00597A86" w:rsidRPr="008B7C08" w14:paraId="2E474180"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B001C37" w14:textId="77777777" w:rsidR="00597A86" w:rsidRPr="008B7C08" w:rsidRDefault="00597A86" w:rsidP="00A027DE">
            <w:pPr>
              <w:pStyle w:val="TAN"/>
              <w:ind w:left="812" w:hanging="709"/>
            </w:pPr>
            <w:r w:rsidRPr="008B7C08">
              <w:t>C13F</w:t>
            </w:r>
            <w:r w:rsidRPr="008B7C08">
              <w:tab/>
              <w:t xml:space="preserve">IF A.4.1-1/1 AND </w:t>
            </w:r>
            <w:r w:rsidRPr="008B7C08">
              <w:rPr>
                <w:lang w:eastAsia="zh-CN"/>
              </w:rPr>
              <w:t xml:space="preserve">A.4.1-1/6 </w:t>
            </w:r>
            <w:r w:rsidRPr="008B7C08">
              <w:t>AND A.4.5-1a/16 AND A.4.5-1a/22 AND NOT A.4.3.2-2A/1 THEN R ELSE N/A</w:t>
            </w:r>
          </w:p>
        </w:tc>
      </w:tr>
      <w:tr w:rsidR="00597A86" w:rsidRPr="008B7C08" w14:paraId="2202042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EA884F7" w14:textId="77777777" w:rsidR="00597A86" w:rsidRPr="008B7C08" w:rsidRDefault="00597A86" w:rsidP="00A027DE">
            <w:pPr>
              <w:pStyle w:val="TAN"/>
              <w:ind w:left="812" w:hanging="709"/>
            </w:pPr>
            <w:r w:rsidRPr="008B7C08">
              <w:t>C13T</w:t>
            </w:r>
            <w:r w:rsidRPr="008B7C08">
              <w:tab/>
              <w:t xml:space="preserve">IF A.4.1-1/2 AND </w:t>
            </w:r>
            <w:r w:rsidRPr="008B7C08">
              <w:rPr>
                <w:lang w:eastAsia="zh-CN"/>
              </w:rPr>
              <w:t xml:space="preserve">A.4.1-1/6 </w:t>
            </w:r>
            <w:r w:rsidRPr="008B7C08">
              <w:t>AND A.4.5-1b/16 AND A.4.5-1b/22 AND NOT A.4.3.2-2A/1 THEN R ELSE N/A</w:t>
            </w:r>
          </w:p>
        </w:tc>
      </w:tr>
      <w:tr w:rsidR="00597A86" w:rsidRPr="008B7C08" w14:paraId="5A97D67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265E891" w14:textId="77777777" w:rsidR="00597A86" w:rsidRPr="008B7C08" w:rsidRDefault="00597A86" w:rsidP="00A027DE">
            <w:pPr>
              <w:pStyle w:val="TAN"/>
              <w:ind w:left="812" w:hanging="709"/>
            </w:pPr>
            <w:r w:rsidRPr="008B7C08">
              <w:t>C14F</w:t>
            </w:r>
            <w:r w:rsidRPr="008B7C08">
              <w:tab/>
              <w:t>IF A.4.1-1/1 AND A.4.5-1a/5 AND A.4.5-1a/17 THEN R ELSE N/A</w:t>
            </w:r>
          </w:p>
        </w:tc>
      </w:tr>
      <w:tr w:rsidR="00597A86" w:rsidRPr="008B7C08" w14:paraId="4B12A35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E0AB01B" w14:textId="77777777" w:rsidR="00597A86" w:rsidRPr="008B7C08" w:rsidRDefault="00597A86" w:rsidP="00A027DE">
            <w:pPr>
              <w:pStyle w:val="TAN"/>
              <w:ind w:left="812" w:hanging="709"/>
            </w:pPr>
            <w:r w:rsidRPr="008B7C08">
              <w:t>C14T</w:t>
            </w:r>
            <w:r w:rsidRPr="008B7C08">
              <w:tab/>
              <w:t>IF A.4.1-1/2 AND A.4.5-1b/5 AND A.4.5-1b/17 THEN R ELSE N/A</w:t>
            </w:r>
          </w:p>
        </w:tc>
      </w:tr>
      <w:tr w:rsidR="00597A86" w:rsidRPr="008B7C08" w14:paraId="49A44D93" w14:textId="77777777" w:rsidTr="00A027DE">
        <w:trPr>
          <w:cantSplit/>
          <w:jc w:val="center"/>
        </w:trPr>
        <w:tc>
          <w:tcPr>
            <w:tcW w:w="9922" w:type="dxa"/>
          </w:tcPr>
          <w:p w14:paraId="251249C2" w14:textId="77777777" w:rsidR="00597A86" w:rsidRPr="008B7C08" w:rsidRDefault="00597A86" w:rsidP="00A027DE">
            <w:pPr>
              <w:pStyle w:val="TAN"/>
              <w:ind w:left="812" w:hanging="709"/>
            </w:pPr>
            <w:r w:rsidRPr="008B7C08">
              <w:t>C15F</w:t>
            </w:r>
            <w:r w:rsidRPr="008B7C08">
              <w:tab/>
              <w:t xml:space="preserve">IF A.4.1-1/1 AND A.4.5-1a/3 AND A.4.5-1a/7 THEN R </w:t>
            </w:r>
            <w:smartTag w:uri="urn:schemas-microsoft-com:office:smarttags" w:element="stockticker">
              <w:r w:rsidRPr="008B7C08">
                <w:t>ELSE</w:t>
              </w:r>
            </w:smartTag>
            <w:r w:rsidRPr="008B7C08">
              <w:t xml:space="preserve"> N/A</w:t>
            </w:r>
          </w:p>
        </w:tc>
      </w:tr>
      <w:tr w:rsidR="00597A86" w:rsidRPr="008B7C08" w14:paraId="36D604A0" w14:textId="77777777" w:rsidTr="00A027DE">
        <w:trPr>
          <w:cantSplit/>
          <w:jc w:val="center"/>
        </w:trPr>
        <w:tc>
          <w:tcPr>
            <w:tcW w:w="9922" w:type="dxa"/>
          </w:tcPr>
          <w:p w14:paraId="3F40DFC9" w14:textId="77777777" w:rsidR="00597A86" w:rsidRPr="008B7C08" w:rsidRDefault="00597A86" w:rsidP="00A027DE">
            <w:pPr>
              <w:pStyle w:val="TAN"/>
              <w:ind w:left="812" w:hanging="709"/>
            </w:pPr>
            <w:r w:rsidRPr="008B7C08">
              <w:t>C15T</w:t>
            </w:r>
            <w:r w:rsidRPr="008B7C08">
              <w:tab/>
              <w:t xml:space="preserve">IF A.4.1-1/2 AND A.4.5-1b/3 AND A.4.5-1b/7 THEN R </w:t>
            </w:r>
            <w:smartTag w:uri="urn:schemas-microsoft-com:office:smarttags" w:element="stockticker">
              <w:r w:rsidRPr="008B7C08">
                <w:t>ELSE</w:t>
              </w:r>
            </w:smartTag>
            <w:r w:rsidRPr="008B7C08">
              <w:t xml:space="preserve"> N/A</w:t>
            </w:r>
          </w:p>
        </w:tc>
      </w:tr>
      <w:tr w:rsidR="00597A86" w:rsidRPr="008B7C08" w14:paraId="7A1B1DD0" w14:textId="77777777" w:rsidTr="00A027DE">
        <w:trPr>
          <w:cantSplit/>
          <w:jc w:val="center"/>
        </w:trPr>
        <w:tc>
          <w:tcPr>
            <w:tcW w:w="9922" w:type="dxa"/>
          </w:tcPr>
          <w:p w14:paraId="4B7C4976" w14:textId="77777777" w:rsidR="00597A86" w:rsidRPr="008B7C08" w:rsidRDefault="00597A86" w:rsidP="00A027DE">
            <w:pPr>
              <w:pStyle w:val="TAN"/>
              <w:ind w:left="812" w:hanging="709"/>
            </w:pPr>
            <w:r w:rsidRPr="008B7C08">
              <w:t>C16F</w:t>
            </w:r>
            <w:r w:rsidRPr="008B7C08">
              <w:tab/>
              <w:t xml:space="preserve">IF A.4.1-1/1 AND A.4.5-1a/7 THEN R </w:t>
            </w:r>
            <w:smartTag w:uri="urn:schemas-microsoft-com:office:smarttags" w:element="stockticker">
              <w:r w:rsidRPr="008B7C08">
                <w:t>ELSE</w:t>
              </w:r>
            </w:smartTag>
            <w:r w:rsidRPr="008B7C08">
              <w:t xml:space="preserve"> N/A</w:t>
            </w:r>
          </w:p>
        </w:tc>
      </w:tr>
      <w:tr w:rsidR="00597A86" w:rsidRPr="008B7C08" w14:paraId="0E5EDF8F" w14:textId="77777777" w:rsidTr="00A027DE">
        <w:trPr>
          <w:cantSplit/>
          <w:jc w:val="center"/>
        </w:trPr>
        <w:tc>
          <w:tcPr>
            <w:tcW w:w="9922" w:type="dxa"/>
          </w:tcPr>
          <w:p w14:paraId="7D53AE9E" w14:textId="77777777" w:rsidR="00597A86" w:rsidRPr="008B7C08" w:rsidRDefault="00597A86" w:rsidP="00A027DE">
            <w:pPr>
              <w:pStyle w:val="TAN"/>
              <w:ind w:left="812" w:hanging="709"/>
            </w:pPr>
            <w:r w:rsidRPr="008B7C08">
              <w:t>C16aF</w:t>
            </w:r>
            <w:r w:rsidRPr="008B7C08">
              <w:tab/>
              <w:t>IF A.4.1-1/1 AND A.4.5-1a/7 AND NOT A.4.3.2-2A/1 THEN R ELSE N/A</w:t>
            </w:r>
          </w:p>
        </w:tc>
      </w:tr>
      <w:tr w:rsidR="00597A86" w:rsidRPr="008B7C08" w14:paraId="3B6C7C90" w14:textId="77777777" w:rsidTr="00A027DE">
        <w:trPr>
          <w:cantSplit/>
          <w:jc w:val="center"/>
        </w:trPr>
        <w:tc>
          <w:tcPr>
            <w:tcW w:w="9922" w:type="dxa"/>
          </w:tcPr>
          <w:p w14:paraId="68B323AC" w14:textId="77777777" w:rsidR="00597A86" w:rsidRPr="008B7C08" w:rsidRDefault="00597A86" w:rsidP="00A027DE">
            <w:pPr>
              <w:pStyle w:val="TAN"/>
              <w:ind w:left="812" w:hanging="709"/>
            </w:pPr>
            <w:r w:rsidRPr="008B7C08">
              <w:t>C16T</w:t>
            </w:r>
            <w:r w:rsidRPr="008B7C08">
              <w:tab/>
              <w:t xml:space="preserve">IF A.4.1-1/2 AND A.4.5-1b/7 THEN R </w:t>
            </w:r>
            <w:smartTag w:uri="urn:schemas-microsoft-com:office:smarttags" w:element="stockticker">
              <w:r w:rsidRPr="008B7C08">
                <w:t>ELSE</w:t>
              </w:r>
            </w:smartTag>
            <w:r w:rsidRPr="008B7C08">
              <w:t xml:space="preserve"> N/A</w:t>
            </w:r>
          </w:p>
        </w:tc>
      </w:tr>
      <w:tr w:rsidR="00597A86" w:rsidRPr="008B7C08" w14:paraId="56FDF7B3" w14:textId="77777777" w:rsidTr="00A027DE">
        <w:trPr>
          <w:cantSplit/>
          <w:jc w:val="center"/>
        </w:trPr>
        <w:tc>
          <w:tcPr>
            <w:tcW w:w="9922" w:type="dxa"/>
          </w:tcPr>
          <w:p w14:paraId="4BF37C8C" w14:textId="77777777" w:rsidR="00597A86" w:rsidRPr="008B7C08" w:rsidRDefault="00597A86" w:rsidP="00A027DE">
            <w:pPr>
              <w:pStyle w:val="TAN"/>
              <w:ind w:left="812" w:hanging="709"/>
            </w:pPr>
            <w:r w:rsidRPr="008B7C08">
              <w:t>C16aT</w:t>
            </w:r>
            <w:r w:rsidRPr="008B7C08">
              <w:tab/>
              <w:t>IF A.4.1-1/2 AND A.4.5-1b/7 AND NOT A.4.3.2-2A/1 THEN R ELSE N/A</w:t>
            </w:r>
          </w:p>
        </w:tc>
      </w:tr>
      <w:tr w:rsidR="00597A86" w:rsidRPr="008B7C08" w14:paraId="750C1CD9" w14:textId="77777777" w:rsidTr="00A027DE">
        <w:trPr>
          <w:cantSplit/>
          <w:jc w:val="center"/>
        </w:trPr>
        <w:tc>
          <w:tcPr>
            <w:tcW w:w="9922" w:type="dxa"/>
          </w:tcPr>
          <w:p w14:paraId="68147CFE" w14:textId="77777777" w:rsidR="00597A86" w:rsidRPr="008B7C08" w:rsidRDefault="00597A86" w:rsidP="00A027DE">
            <w:pPr>
              <w:pStyle w:val="TAN"/>
              <w:ind w:left="812" w:hanging="709"/>
            </w:pPr>
            <w:r w:rsidRPr="008B7C08">
              <w:t>C17F</w:t>
            </w:r>
            <w:r w:rsidRPr="008B7C08">
              <w:tab/>
              <w:t xml:space="preserve">IF A.4.1-1/1 AND </w:t>
            </w:r>
            <w:r w:rsidRPr="008B7C08">
              <w:rPr>
                <w:lang w:eastAsia="zh-CN"/>
              </w:rPr>
              <w:t xml:space="preserve">A.4.1-1/6 </w:t>
            </w:r>
            <w:r w:rsidRPr="008B7C08">
              <w:t xml:space="preserve">AND </w:t>
            </w:r>
            <w:r w:rsidRPr="008B7C08">
              <w:rPr>
                <w:lang w:eastAsia="zh-CN"/>
              </w:rPr>
              <w:t>A.4.1-1/7</w:t>
            </w:r>
            <w:r w:rsidRPr="008B7C08">
              <w:t xml:space="preserve"> AND A.4.5-1a/22 AND A.4.5-1a/23 AND NOT A.4.3.2-2A/1 THEN R ELSE N/A</w:t>
            </w:r>
          </w:p>
        </w:tc>
      </w:tr>
      <w:tr w:rsidR="00597A86" w:rsidRPr="008B7C08" w14:paraId="75C30C30" w14:textId="77777777" w:rsidTr="00A027DE">
        <w:trPr>
          <w:cantSplit/>
          <w:jc w:val="center"/>
        </w:trPr>
        <w:tc>
          <w:tcPr>
            <w:tcW w:w="9922" w:type="dxa"/>
          </w:tcPr>
          <w:p w14:paraId="6CBBA558" w14:textId="77777777" w:rsidR="00597A86" w:rsidRPr="008B7C08" w:rsidRDefault="00597A86" w:rsidP="00A027DE">
            <w:pPr>
              <w:pStyle w:val="TAN"/>
              <w:ind w:left="812" w:hanging="709"/>
            </w:pPr>
            <w:r w:rsidRPr="008B7C08">
              <w:t>C17T</w:t>
            </w:r>
            <w:r w:rsidRPr="008B7C08">
              <w:tab/>
              <w:t xml:space="preserve">IF A.4.1-1/2 AND </w:t>
            </w:r>
            <w:r w:rsidRPr="008B7C08">
              <w:rPr>
                <w:lang w:eastAsia="zh-CN"/>
              </w:rPr>
              <w:t xml:space="preserve">A.4.1-1/6 </w:t>
            </w:r>
            <w:r w:rsidRPr="008B7C08">
              <w:t xml:space="preserve">AND </w:t>
            </w:r>
            <w:r w:rsidRPr="008B7C08">
              <w:rPr>
                <w:lang w:eastAsia="zh-CN"/>
              </w:rPr>
              <w:t>A.4.1-1/7</w:t>
            </w:r>
            <w:r w:rsidRPr="008B7C08">
              <w:t xml:space="preserve"> AND A.4.5-1b/22 AND A.4.5-1b/23 AND NOT A.4.3.2-2A/1 THEN R ELSE N/A</w:t>
            </w:r>
          </w:p>
        </w:tc>
      </w:tr>
      <w:tr w:rsidR="00597A86" w:rsidRPr="008B7C08" w14:paraId="5A5A22FB" w14:textId="77777777" w:rsidTr="00A027DE">
        <w:trPr>
          <w:cantSplit/>
          <w:jc w:val="center"/>
        </w:trPr>
        <w:tc>
          <w:tcPr>
            <w:tcW w:w="9922" w:type="dxa"/>
          </w:tcPr>
          <w:p w14:paraId="56B78AF1" w14:textId="77777777" w:rsidR="00597A86" w:rsidRPr="008B7C08" w:rsidRDefault="00597A86" w:rsidP="00A027DE">
            <w:pPr>
              <w:pStyle w:val="TAN"/>
              <w:ind w:left="812" w:hanging="709"/>
            </w:pPr>
            <w:r w:rsidRPr="008B7C08">
              <w:t>C18</w:t>
            </w:r>
            <w:r w:rsidRPr="008B7C08">
              <w:tab/>
            </w:r>
            <w:r w:rsidRPr="008B7C08">
              <w:rPr>
                <w:rFonts w:eastAsia="DengXian"/>
                <w:lang w:eastAsia="zh-CN"/>
              </w:rPr>
              <w:t xml:space="preserve">IF </w:t>
            </w:r>
            <w:r w:rsidRPr="008B7C08">
              <w:t>(A.4.1-1/1 OR A.4.1-1/2)</w:t>
            </w:r>
            <w:r w:rsidRPr="008B7C08">
              <w:rPr>
                <w:rFonts w:eastAsia="DengXian"/>
                <w:lang w:eastAsia="zh-CN"/>
              </w:rPr>
              <w:t xml:space="preserve"> OR (</w:t>
            </w:r>
            <w:r w:rsidRPr="008B7C08">
              <w:t>A.4.4-1/122 AND A.4.4-1A/14)</w:t>
            </w:r>
            <w:r w:rsidRPr="008B7C08">
              <w:rPr>
                <w:rFonts w:eastAsia="DengXian"/>
                <w:lang w:eastAsia="zh-CN"/>
              </w:rPr>
              <w:t xml:space="preserve"> THEN R ELSE N/A</w:t>
            </w:r>
          </w:p>
        </w:tc>
      </w:tr>
      <w:tr w:rsidR="00597A86" w:rsidRPr="008B7C08" w14:paraId="54224265" w14:textId="77777777" w:rsidTr="00A027DE">
        <w:trPr>
          <w:cantSplit/>
          <w:jc w:val="center"/>
        </w:trPr>
        <w:tc>
          <w:tcPr>
            <w:tcW w:w="9922" w:type="dxa"/>
          </w:tcPr>
          <w:p w14:paraId="4EFCD272" w14:textId="77777777" w:rsidR="00597A86" w:rsidRPr="008B7C08" w:rsidRDefault="00597A86" w:rsidP="00A027DE">
            <w:pPr>
              <w:pStyle w:val="TAN"/>
              <w:ind w:left="812" w:hanging="709"/>
            </w:pPr>
            <w:r w:rsidRPr="008B7C08">
              <w:t>C19F</w:t>
            </w:r>
            <w:r w:rsidRPr="008B7C08">
              <w:tab/>
              <w:t xml:space="preserve">IF A.4.1-1/1 AND A.4.5-1a/6 AND A.4.5-1a/7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597A86" w:rsidRPr="008B7C08" w14:paraId="3305F492" w14:textId="77777777" w:rsidTr="00A027DE">
        <w:trPr>
          <w:cantSplit/>
          <w:jc w:val="center"/>
        </w:trPr>
        <w:tc>
          <w:tcPr>
            <w:tcW w:w="9922" w:type="dxa"/>
          </w:tcPr>
          <w:p w14:paraId="4159F482" w14:textId="77777777" w:rsidR="00597A86" w:rsidRPr="008B7C08" w:rsidRDefault="00597A86" w:rsidP="00A027DE">
            <w:pPr>
              <w:pStyle w:val="TAN"/>
              <w:ind w:left="812" w:hanging="709"/>
            </w:pPr>
            <w:r w:rsidRPr="008B7C08">
              <w:t>C19aF</w:t>
            </w:r>
            <w:r w:rsidRPr="008B7C08">
              <w:tab/>
              <w:t>IF A.4.1-1/1 AND A.4.5-1a/6 AND A.4.5-1a/7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597A86" w:rsidRPr="008B7C08" w14:paraId="1E94D6C9" w14:textId="77777777" w:rsidTr="00A027DE">
        <w:trPr>
          <w:cantSplit/>
          <w:jc w:val="center"/>
        </w:trPr>
        <w:tc>
          <w:tcPr>
            <w:tcW w:w="9922" w:type="dxa"/>
          </w:tcPr>
          <w:p w14:paraId="06845A9C" w14:textId="77777777" w:rsidR="00597A86" w:rsidRPr="008B7C08" w:rsidRDefault="00597A86" w:rsidP="00A027DE">
            <w:pPr>
              <w:pStyle w:val="TAN"/>
              <w:ind w:left="812" w:hanging="709"/>
            </w:pPr>
            <w:r w:rsidRPr="008B7C08">
              <w:t>C19T</w:t>
            </w:r>
            <w:r w:rsidRPr="008B7C08">
              <w:tab/>
              <w:t xml:space="preserve">IF A.4.1-1/2 AND A.4.5-1b/6 AND A.4.5-1b/7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597A86" w:rsidRPr="008B7C08" w14:paraId="6458026F" w14:textId="77777777" w:rsidTr="00A027DE">
        <w:trPr>
          <w:cantSplit/>
          <w:jc w:val="center"/>
        </w:trPr>
        <w:tc>
          <w:tcPr>
            <w:tcW w:w="9922" w:type="dxa"/>
          </w:tcPr>
          <w:p w14:paraId="4F0094C4" w14:textId="77777777" w:rsidR="00597A86" w:rsidRPr="008B7C08" w:rsidRDefault="00597A86" w:rsidP="00A027DE">
            <w:pPr>
              <w:pStyle w:val="TAN"/>
              <w:ind w:left="812" w:hanging="709"/>
            </w:pPr>
            <w:r w:rsidRPr="008B7C08">
              <w:t>C19aT</w:t>
            </w:r>
            <w:r w:rsidRPr="008B7C08">
              <w:tab/>
              <w:t>IF A.4.1-1/2 AND A.4.5-1b/6 AND A.4.5-1b/7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597A86" w:rsidRPr="008B7C08" w14:paraId="1ABE21A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F62575C" w14:textId="77777777" w:rsidR="00597A86" w:rsidRPr="008B7C08" w:rsidRDefault="00597A86" w:rsidP="00A027DE">
            <w:pPr>
              <w:pStyle w:val="TAN"/>
              <w:ind w:left="812" w:hanging="709"/>
            </w:pPr>
            <w:r w:rsidRPr="008B7C08">
              <w:t>C20F</w:t>
            </w:r>
            <w:r w:rsidRPr="008B7C08">
              <w:tab/>
              <w:t xml:space="preserve">IF A.4.1-1/1 AND </w:t>
            </w:r>
            <w:r w:rsidRPr="008B7C08">
              <w:rPr>
                <w:lang w:eastAsia="zh-CN"/>
              </w:rPr>
              <w:t xml:space="preserve">A.4.1-1/7 </w:t>
            </w:r>
            <w:r w:rsidRPr="008B7C08">
              <w:t>AND A.4.5-1a/16 AND A.4.5-1a/23 AND NOT A.4.3.2-2A/1 THEN R ELSE N/A</w:t>
            </w:r>
          </w:p>
        </w:tc>
      </w:tr>
      <w:tr w:rsidR="00597A86" w:rsidRPr="008B7C08" w14:paraId="7F15E43E"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B1D536B" w14:textId="77777777" w:rsidR="00597A86" w:rsidRPr="008B7C08" w:rsidRDefault="00597A86" w:rsidP="00A027DE">
            <w:pPr>
              <w:pStyle w:val="TAN"/>
              <w:ind w:left="812" w:hanging="709"/>
            </w:pPr>
            <w:r w:rsidRPr="008B7C08">
              <w:t>C20T</w:t>
            </w:r>
            <w:r w:rsidRPr="008B7C08">
              <w:tab/>
              <w:t xml:space="preserve">IF A.4.1-1/2 AND </w:t>
            </w:r>
            <w:r w:rsidRPr="008B7C08">
              <w:rPr>
                <w:lang w:eastAsia="zh-CN"/>
              </w:rPr>
              <w:t xml:space="preserve">A.4.1-1/7 </w:t>
            </w:r>
            <w:r w:rsidRPr="008B7C08">
              <w:t>AND A.4.5-1b/16 AND A.4.5-1b/23 AND NOT A.4.3.2-2A/1 THEN R ELSE N/A</w:t>
            </w:r>
          </w:p>
        </w:tc>
      </w:tr>
      <w:tr w:rsidR="00597A86" w:rsidRPr="008B7C08" w14:paraId="4E90B997"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5E21D75" w14:textId="77777777" w:rsidR="00597A86" w:rsidRPr="008B7C08" w:rsidRDefault="00597A86" w:rsidP="00A027DE">
            <w:pPr>
              <w:pStyle w:val="TAN"/>
              <w:ind w:left="812" w:hanging="709"/>
            </w:pPr>
            <w:r w:rsidRPr="008B7C08">
              <w:t>C21F</w:t>
            </w:r>
            <w:r w:rsidRPr="008B7C08">
              <w:tab/>
              <w:t>IF A.4.1-1/1 AND A.4.5-1a/13 AND A.4.5-1a/25 AND NOT A.4.3.2-2A/1 THEN R ELSE N/A</w:t>
            </w:r>
          </w:p>
        </w:tc>
      </w:tr>
      <w:tr w:rsidR="00597A86" w:rsidRPr="008B7C08" w14:paraId="4B62A59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12CB684" w14:textId="77777777" w:rsidR="00597A86" w:rsidRPr="008B7C08" w:rsidRDefault="00597A86" w:rsidP="00A027DE">
            <w:pPr>
              <w:pStyle w:val="TAN"/>
              <w:ind w:left="812" w:hanging="709"/>
            </w:pPr>
            <w:r w:rsidRPr="008B7C08">
              <w:t>C21T</w:t>
            </w:r>
            <w:r w:rsidRPr="008B7C08">
              <w:tab/>
              <w:t>IF A.4.1-1/2 AND A.4.5-1b/13 AND A.4.5-1b/25 AND NOT A.4.3.2-2A/1 THEN R ELSE N/A</w:t>
            </w:r>
          </w:p>
        </w:tc>
      </w:tr>
      <w:tr w:rsidR="00597A86" w:rsidRPr="008B7C08" w14:paraId="39263C87"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2768DAF" w14:textId="77777777" w:rsidR="00597A86" w:rsidRPr="008B7C08" w:rsidRDefault="00597A86" w:rsidP="00A027DE">
            <w:pPr>
              <w:pStyle w:val="TAN"/>
              <w:ind w:left="812" w:hanging="709"/>
            </w:pPr>
            <w:r w:rsidRPr="008B7C08">
              <w:t>C21aF</w:t>
            </w:r>
            <w:r w:rsidRPr="008B7C08">
              <w:tab/>
              <w:t>IF A.4.1-1/1 AND A.4.5-1a/13 AND A.4.5-1a/25 AND (NOT A.4.3.2-2A/1 OR (A.4.3.2-2A/1 AND A.4.4-1A/16)) THEN R ELSE N/A</w:t>
            </w:r>
          </w:p>
        </w:tc>
      </w:tr>
      <w:tr w:rsidR="00597A86" w:rsidRPr="008B7C08" w14:paraId="3E171D4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AECEB9A" w14:textId="77777777" w:rsidR="00597A86" w:rsidRPr="008B7C08" w:rsidRDefault="00597A86" w:rsidP="00A027DE">
            <w:pPr>
              <w:pStyle w:val="TAN"/>
              <w:ind w:left="812" w:hanging="709"/>
            </w:pPr>
            <w:r w:rsidRPr="008B7C08">
              <w:t>C21aT</w:t>
            </w:r>
            <w:r w:rsidRPr="008B7C08">
              <w:tab/>
              <w:t>IF A.4.1-1/2 AND A.4.5-1b/13 AND A.4.5-1b/25 AND (NOT A.4.3.2-2A/1 OR (A.4.3.2-2A/1 AND A.4.4-1A/16)) THEN R ELSE N/A</w:t>
            </w:r>
          </w:p>
        </w:tc>
      </w:tr>
      <w:tr w:rsidR="00597A86" w:rsidRPr="008B7C08" w14:paraId="6664FD02" w14:textId="77777777" w:rsidTr="00A027DE">
        <w:trPr>
          <w:cantSplit/>
          <w:jc w:val="center"/>
        </w:trPr>
        <w:tc>
          <w:tcPr>
            <w:tcW w:w="9922" w:type="dxa"/>
          </w:tcPr>
          <w:p w14:paraId="17CB1EB0" w14:textId="77777777" w:rsidR="00597A86" w:rsidRPr="008B7C08" w:rsidRDefault="00597A86" w:rsidP="00A027DE">
            <w:pPr>
              <w:pStyle w:val="TAN"/>
              <w:ind w:left="812" w:hanging="709"/>
            </w:pPr>
            <w:r w:rsidRPr="008B7C08">
              <w:t>C22</w:t>
            </w:r>
            <w:r w:rsidRPr="008B7C08">
              <w:tab/>
              <w:t xml:space="preserve">IF (A.4.1-1/1 OR A.4.1-1/2) AND A.4.4-1/3 AND A.4.4-2/2 AND NOT (A.4.4-2/32) THEN R </w:t>
            </w:r>
            <w:smartTag w:uri="urn:schemas-microsoft-com:office:smarttags" w:element="stockticker">
              <w:r w:rsidRPr="008B7C08">
                <w:t>ELSE</w:t>
              </w:r>
            </w:smartTag>
            <w:r w:rsidRPr="008B7C08">
              <w:t xml:space="preserve"> N/A</w:t>
            </w:r>
          </w:p>
        </w:tc>
      </w:tr>
      <w:tr w:rsidR="00597A86" w:rsidRPr="008B7C08" w14:paraId="1C897DDB" w14:textId="77777777" w:rsidTr="00A027DE">
        <w:trPr>
          <w:cantSplit/>
          <w:jc w:val="center"/>
        </w:trPr>
        <w:tc>
          <w:tcPr>
            <w:tcW w:w="9922" w:type="dxa"/>
          </w:tcPr>
          <w:p w14:paraId="4B4B22F9" w14:textId="77777777" w:rsidR="00597A86" w:rsidRPr="008B7C08" w:rsidRDefault="00597A86" w:rsidP="00A027DE">
            <w:pPr>
              <w:pStyle w:val="TAN"/>
              <w:ind w:left="812" w:hanging="709"/>
            </w:pPr>
            <w:r w:rsidRPr="008B7C08">
              <w:t>C23</w:t>
            </w:r>
            <w:r w:rsidRPr="008B7C08">
              <w:tab/>
              <w:t xml:space="preserve">IF (A.4.1-1/1 OR A.4.1-1/2) AND A.4.4-1/4 AND A.4.4-2/2 AND NOT (A.4.4-2/32) THEN R </w:t>
            </w:r>
            <w:smartTag w:uri="urn:schemas-microsoft-com:office:smarttags" w:element="stockticker">
              <w:r w:rsidRPr="008B7C08">
                <w:t>ELSE</w:t>
              </w:r>
            </w:smartTag>
            <w:r w:rsidRPr="008B7C08">
              <w:t xml:space="preserve"> N/A</w:t>
            </w:r>
          </w:p>
        </w:tc>
      </w:tr>
      <w:tr w:rsidR="00597A86" w:rsidRPr="008B7C08" w14:paraId="6985F5F2" w14:textId="77777777" w:rsidTr="00A027DE">
        <w:trPr>
          <w:cantSplit/>
          <w:jc w:val="center"/>
        </w:trPr>
        <w:tc>
          <w:tcPr>
            <w:tcW w:w="9922" w:type="dxa"/>
          </w:tcPr>
          <w:p w14:paraId="61ADF467" w14:textId="77777777" w:rsidR="00597A86" w:rsidRPr="008B7C08" w:rsidRDefault="00597A86" w:rsidP="00A027DE">
            <w:pPr>
              <w:pStyle w:val="TAN"/>
              <w:ind w:left="812" w:hanging="709"/>
            </w:pPr>
            <w:r w:rsidRPr="008B7C08">
              <w:t>C24F</w:t>
            </w:r>
            <w:r w:rsidRPr="008B7C08">
              <w:tab/>
              <w:t xml:space="preserve">IF A.4.1-1/1 AND A.4.1-1/3 AND A.4.5-1a/16 AND A.4.5-1a/26 AND NOT A.4.3.2-2A/1 THEN R </w:t>
            </w:r>
            <w:smartTag w:uri="urn:schemas-microsoft-com:office:smarttags" w:element="stockticker">
              <w:r w:rsidRPr="008B7C08">
                <w:t>ELSE</w:t>
              </w:r>
            </w:smartTag>
            <w:r w:rsidRPr="008B7C08">
              <w:t xml:space="preserve"> N/A</w:t>
            </w:r>
          </w:p>
        </w:tc>
      </w:tr>
      <w:tr w:rsidR="00597A86" w:rsidRPr="008B7C08" w14:paraId="564B8B03" w14:textId="77777777" w:rsidTr="00A027DE">
        <w:trPr>
          <w:cantSplit/>
          <w:jc w:val="center"/>
        </w:trPr>
        <w:tc>
          <w:tcPr>
            <w:tcW w:w="9922" w:type="dxa"/>
          </w:tcPr>
          <w:p w14:paraId="53393FA5" w14:textId="77777777" w:rsidR="00597A86" w:rsidRPr="008B7C08" w:rsidRDefault="00597A86" w:rsidP="00A027DE">
            <w:pPr>
              <w:pStyle w:val="TAN"/>
              <w:ind w:left="812" w:hanging="709"/>
            </w:pPr>
            <w:r w:rsidRPr="008B7C08">
              <w:t>C24T</w:t>
            </w:r>
            <w:r w:rsidRPr="008B7C08">
              <w:tab/>
              <w:t xml:space="preserve">IF A.4.1-1/2 AND A.4.1-1/3 AND A.4.5-1b/16 AND A.4.5-1b/26 AND NOT A.4.3.2-2A/1 THEN R </w:t>
            </w:r>
            <w:smartTag w:uri="urn:schemas-microsoft-com:office:smarttags" w:element="stockticker">
              <w:r w:rsidRPr="008B7C08">
                <w:t>ELSE</w:t>
              </w:r>
            </w:smartTag>
            <w:r w:rsidRPr="008B7C08">
              <w:t xml:space="preserve"> N/A</w:t>
            </w:r>
          </w:p>
        </w:tc>
      </w:tr>
      <w:tr w:rsidR="00597A86" w:rsidRPr="008B7C08" w14:paraId="23422663" w14:textId="77777777" w:rsidTr="00A027DE">
        <w:trPr>
          <w:cantSplit/>
          <w:jc w:val="center"/>
        </w:trPr>
        <w:tc>
          <w:tcPr>
            <w:tcW w:w="9922" w:type="dxa"/>
          </w:tcPr>
          <w:p w14:paraId="2B20C569" w14:textId="77777777" w:rsidR="00597A86" w:rsidRPr="008B7C08" w:rsidRDefault="00597A86" w:rsidP="00A027DE">
            <w:pPr>
              <w:pStyle w:val="TAN"/>
              <w:ind w:left="812" w:hanging="709"/>
            </w:pPr>
            <w:r w:rsidRPr="008B7C08">
              <w:t>C25F</w:t>
            </w:r>
            <w:r w:rsidRPr="008B7C08">
              <w:tab/>
              <w:t xml:space="preserve">IF A.4.1-1/1 AND A.4.1-1/4 AND A.4.5-1a/16 AND A.4.5-1a/24 AND NOT A.4.3.2-2A/1 THEN R </w:t>
            </w:r>
            <w:smartTag w:uri="urn:schemas-microsoft-com:office:smarttags" w:element="stockticker">
              <w:r w:rsidRPr="008B7C08">
                <w:t>ELSE</w:t>
              </w:r>
            </w:smartTag>
            <w:r w:rsidRPr="008B7C08">
              <w:t xml:space="preserve"> N/A</w:t>
            </w:r>
          </w:p>
        </w:tc>
      </w:tr>
      <w:tr w:rsidR="00597A86" w:rsidRPr="008B7C08" w14:paraId="6B5DE59B" w14:textId="77777777" w:rsidTr="00A027DE">
        <w:trPr>
          <w:cantSplit/>
          <w:jc w:val="center"/>
        </w:trPr>
        <w:tc>
          <w:tcPr>
            <w:tcW w:w="9922" w:type="dxa"/>
          </w:tcPr>
          <w:p w14:paraId="3BC76441" w14:textId="77777777" w:rsidR="00597A86" w:rsidRPr="008B7C08" w:rsidRDefault="00597A86" w:rsidP="00A027DE">
            <w:pPr>
              <w:pStyle w:val="TAN"/>
              <w:ind w:left="812" w:hanging="709"/>
            </w:pPr>
            <w:r w:rsidRPr="008B7C08">
              <w:t>C25T</w:t>
            </w:r>
            <w:r w:rsidRPr="008B7C08">
              <w:tab/>
              <w:t xml:space="preserve">IF A.4.1-1/2 AND A.4.1-1/4 AND A.4.5-1b/16 AND A.4.5-1b/24 AND NOT A.4.3.2-2A/1 THEN R </w:t>
            </w:r>
            <w:smartTag w:uri="urn:schemas-microsoft-com:office:smarttags" w:element="stockticker">
              <w:r w:rsidRPr="008B7C08">
                <w:t>ELSE</w:t>
              </w:r>
            </w:smartTag>
            <w:r w:rsidRPr="008B7C08">
              <w:t xml:space="preserve"> N/A</w:t>
            </w:r>
          </w:p>
        </w:tc>
      </w:tr>
      <w:tr w:rsidR="00597A86" w:rsidRPr="008B7C08" w14:paraId="4F7ECB7B" w14:textId="77777777" w:rsidTr="00A027DE">
        <w:trPr>
          <w:cantSplit/>
          <w:jc w:val="center"/>
        </w:trPr>
        <w:tc>
          <w:tcPr>
            <w:tcW w:w="9922" w:type="dxa"/>
          </w:tcPr>
          <w:p w14:paraId="0C3E5CE7" w14:textId="77777777" w:rsidR="00597A86" w:rsidRPr="008B7C08" w:rsidRDefault="00597A86" w:rsidP="00A027DE">
            <w:pPr>
              <w:pStyle w:val="TAN"/>
              <w:ind w:left="812" w:hanging="709"/>
            </w:pPr>
            <w:r w:rsidRPr="008B7C08">
              <w:t>C26</w:t>
            </w:r>
            <w:r w:rsidRPr="008B7C08">
              <w:tab/>
              <w:t>IF (A.4.1-1/1 OR A.4.1-1/2) AND A.4.2.1.1-1/1 AND NOT A.4.3.2-2A/1 THEN R ELSE N/A</w:t>
            </w:r>
          </w:p>
        </w:tc>
      </w:tr>
      <w:tr w:rsidR="00597A86" w:rsidRPr="008B7C08" w14:paraId="153B959F" w14:textId="77777777" w:rsidTr="00A027DE">
        <w:trPr>
          <w:cantSplit/>
          <w:jc w:val="center"/>
        </w:trPr>
        <w:tc>
          <w:tcPr>
            <w:tcW w:w="9922" w:type="dxa"/>
          </w:tcPr>
          <w:p w14:paraId="4E51050D" w14:textId="77777777" w:rsidR="00597A86" w:rsidRPr="008B7C08" w:rsidRDefault="00597A86" w:rsidP="00A027DE">
            <w:pPr>
              <w:pStyle w:val="TAN"/>
              <w:ind w:left="812" w:hanging="709"/>
            </w:pPr>
            <w:r w:rsidRPr="008B7C08">
              <w:lastRenderedPageBreak/>
              <w:t>C27</w:t>
            </w:r>
            <w:r w:rsidRPr="008B7C08">
              <w:tab/>
              <w:t>IF (A.4.1-1/1 OR A.4.1-1/2) AND (</w:t>
            </w:r>
            <w:r w:rsidRPr="008B7C08">
              <w:rPr>
                <w:lang w:eastAsia="zh-CN"/>
              </w:rPr>
              <w:t xml:space="preserve">A.4.1-1/6 </w:t>
            </w:r>
            <w:r w:rsidRPr="008B7C08">
              <w:t xml:space="preserve">OR </w:t>
            </w:r>
            <w:r w:rsidRPr="008B7C08">
              <w:rPr>
                <w:lang w:eastAsia="zh-CN"/>
              </w:rPr>
              <w:t>A.4.1-1/7</w:t>
            </w:r>
            <w:r w:rsidRPr="008B7C08">
              <w:t>) AND A.4.4-1/5 AND NOT A.4.3.2-2A/1 THEN R ELSE N/A</w:t>
            </w:r>
          </w:p>
        </w:tc>
      </w:tr>
      <w:tr w:rsidR="00597A86" w:rsidRPr="008B7C08" w14:paraId="3A3EBA87" w14:textId="77777777" w:rsidTr="00A027DE">
        <w:trPr>
          <w:cantSplit/>
          <w:jc w:val="center"/>
        </w:trPr>
        <w:tc>
          <w:tcPr>
            <w:tcW w:w="9922" w:type="dxa"/>
          </w:tcPr>
          <w:p w14:paraId="29E7BCB2" w14:textId="77777777" w:rsidR="00597A86" w:rsidRPr="008B7C08" w:rsidRDefault="00597A86" w:rsidP="00A027DE">
            <w:pPr>
              <w:pStyle w:val="TAN"/>
              <w:ind w:left="812" w:hanging="709"/>
            </w:pPr>
            <w:r w:rsidRPr="008B7C08">
              <w:t>C28</w:t>
            </w:r>
            <w:r w:rsidRPr="008B7C08">
              <w:rPr>
                <w:rFonts w:eastAsia="DengXian"/>
                <w:lang w:eastAsia="zh-CN"/>
              </w:rPr>
              <w:t>F</w:t>
            </w:r>
            <w:r w:rsidRPr="008B7C08">
              <w:tab/>
            </w:r>
            <w:r w:rsidRPr="008B7C08">
              <w:rPr>
                <w:rFonts w:eastAsia="DengXian"/>
                <w:lang w:eastAsia="zh-CN"/>
              </w:rPr>
              <w:t>IF (A.4.1-1/1 AND A.4.5-1a/13 AND A.4.5-1a/25) OR (</w:t>
            </w:r>
            <w:r w:rsidRPr="008B7C08">
              <w:t xml:space="preserve">A.4.4-1/122 AND A.4.4-1A/14 AND A.4.4-1A/15 AND </w:t>
            </w:r>
            <w:r w:rsidRPr="008B7C08">
              <w:rPr>
                <w:rFonts w:eastAsia="DengXian"/>
                <w:lang w:eastAsia="zh-CN"/>
              </w:rPr>
              <w:t>A.4.5-1a/25</w:t>
            </w:r>
            <w:r w:rsidRPr="008B7C08">
              <w:t xml:space="preserve">) </w:t>
            </w:r>
            <w:r w:rsidRPr="008B7C08">
              <w:rPr>
                <w:rFonts w:eastAsia="DengXian"/>
                <w:lang w:eastAsia="zh-CN"/>
              </w:rPr>
              <w:t>THEN R ELSE N/A</w:t>
            </w:r>
          </w:p>
        </w:tc>
      </w:tr>
      <w:tr w:rsidR="00597A86" w:rsidRPr="008B7C08" w14:paraId="2DCBB42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38699EC" w14:textId="77777777" w:rsidR="00597A86" w:rsidRPr="008B7C08" w:rsidRDefault="00597A86" w:rsidP="00A027DE">
            <w:pPr>
              <w:pStyle w:val="TAN"/>
              <w:ind w:left="812" w:hanging="709"/>
              <w:rPr>
                <w:rFonts w:eastAsia="DengXian"/>
                <w:lang w:eastAsia="zh-CN"/>
              </w:rPr>
            </w:pPr>
            <w:r w:rsidRPr="008B7C08">
              <w:rPr>
                <w:rFonts w:eastAsia="DengXian"/>
                <w:lang w:eastAsia="zh-CN"/>
              </w:rPr>
              <w:t>C28T</w:t>
            </w:r>
            <w:r w:rsidRPr="008B7C08">
              <w:rPr>
                <w:rFonts w:eastAsia="DengXian"/>
                <w:lang w:eastAsia="zh-CN"/>
              </w:rPr>
              <w:tab/>
              <w:t>IF (A.4.1-1/2 AND A.4.5-1b/13 AND A.4.5-1b/25) OR (</w:t>
            </w:r>
            <w:r w:rsidRPr="008B7C08">
              <w:t xml:space="preserve">A.4.4-1/122 AND A.4.4-1A/14 AND A.4.4-1A/15 </w:t>
            </w:r>
            <w:r w:rsidRPr="008B7C08">
              <w:rPr>
                <w:rFonts w:eastAsia="DengXian"/>
                <w:lang w:eastAsia="zh-CN"/>
              </w:rPr>
              <w:t>AND A.4.5-1b/25</w:t>
            </w:r>
            <w:r w:rsidRPr="008B7C08">
              <w:t xml:space="preserve">) </w:t>
            </w:r>
            <w:r w:rsidRPr="008B7C08">
              <w:rPr>
                <w:rFonts w:eastAsia="DengXian"/>
                <w:lang w:eastAsia="zh-CN"/>
              </w:rPr>
              <w:t>THEN R ELSE N/A</w:t>
            </w:r>
          </w:p>
        </w:tc>
      </w:tr>
      <w:tr w:rsidR="00597A86" w:rsidRPr="008B7C08" w14:paraId="53E2DAEF" w14:textId="77777777" w:rsidTr="00A027DE">
        <w:trPr>
          <w:cantSplit/>
          <w:jc w:val="center"/>
        </w:trPr>
        <w:tc>
          <w:tcPr>
            <w:tcW w:w="9922" w:type="dxa"/>
          </w:tcPr>
          <w:p w14:paraId="7ACADF3B" w14:textId="77777777" w:rsidR="00597A86" w:rsidRPr="008B7C08" w:rsidRDefault="00597A86" w:rsidP="00A027DE">
            <w:pPr>
              <w:pStyle w:val="TAN"/>
              <w:ind w:left="812" w:hanging="709"/>
            </w:pPr>
            <w:r w:rsidRPr="008B7C08">
              <w:t>C29F</w:t>
            </w:r>
            <w:r w:rsidRPr="008B7C08">
              <w:tab/>
              <w:t>IF A.4.1-1/1 AND A.4.5-1a/7 AND (A.4.3.2-1/2 OR A.4.3.2-1/3 OR A.4.3.2-1/4 OR A.4.3.2-1/5) AND NOT A.4.3.2-2A/1 THEN R ELSE N/A</w:t>
            </w:r>
          </w:p>
        </w:tc>
      </w:tr>
      <w:tr w:rsidR="00597A86" w:rsidRPr="008B7C08" w14:paraId="3616154A" w14:textId="77777777" w:rsidTr="00A027DE">
        <w:trPr>
          <w:cantSplit/>
          <w:jc w:val="center"/>
        </w:trPr>
        <w:tc>
          <w:tcPr>
            <w:tcW w:w="9922" w:type="dxa"/>
          </w:tcPr>
          <w:p w14:paraId="40F5F072" w14:textId="77777777" w:rsidR="00597A86" w:rsidRPr="008B7C08" w:rsidRDefault="00597A86" w:rsidP="00A027DE">
            <w:pPr>
              <w:pStyle w:val="TAN"/>
              <w:ind w:left="812" w:hanging="709"/>
            </w:pPr>
            <w:r w:rsidRPr="008B7C08">
              <w:t>C29T</w:t>
            </w:r>
            <w:r w:rsidRPr="008B7C08">
              <w:tab/>
              <w:t>IF A.4.1-1/2 AND A.4.5-1b/7 AND (A.4.3.2-1/2 OR A.4.3.2-1/3 OR A.4.3.2-1/4 OR A.4.3.2-1/5) AND NOT A.4.3.2-2A/1 THEN R ELSE N/A</w:t>
            </w:r>
          </w:p>
        </w:tc>
      </w:tr>
      <w:tr w:rsidR="00597A86" w:rsidRPr="008B7C08" w14:paraId="6E301073" w14:textId="77777777" w:rsidTr="00A027DE">
        <w:trPr>
          <w:cantSplit/>
          <w:jc w:val="center"/>
        </w:trPr>
        <w:tc>
          <w:tcPr>
            <w:tcW w:w="9922" w:type="dxa"/>
          </w:tcPr>
          <w:p w14:paraId="083B837D" w14:textId="77777777" w:rsidR="00597A86" w:rsidRPr="008B7C08" w:rsidRDefault="00597A86" w:rsidP="00A027DE">
            <w:pPr>
              <w:pStyle w:val="TAN"/>
              <w:ind w:left="812" w:hanging="709"/>
            </w:pPr>
            <w:r w:rsidRPr="008B7C08">
              <w:t>C30F</w:t>
            </w:r>
            <w:r w:rsidRPr="008B7C08">
              <w:tab/>
              <w:t>IF A.4.1-1/1 AND A.4.5-1a/20 AND (A.4.3.2-1/2 OR A.4.3.2-1/3 OR A.4.3.2-1/4 OR A.4.3.2-1/5) AND NOT A.4.3.2-2A/1 THEN R ELSE N/A</w:t>
            </w:r>
          </w:p>
        </w:tc>
      </w:tr>
      <w:tr w:rsidR="00597A86" w:rsidRPr="008B7C08" w14:paraId="5E0715C3" w14:textId="77777777" w:rsidTr="00A027DE">
        <w:trPr>
          <w:cantSplit/>
          <w:jc w:val="center"/>
        </w:trPr>
        <w:tc>
          <w:tcPr>
            <w:tcW w:w="9922" w:type="dxa"/>
          </w:tcPr>
          <w:p w14:paraId="44F3F4E7" w14:textId="77777777" w:rsidR="00597A86" w:rsidRPr="008B7C08" w:rsidRDefault="00597A86" w:rsidP="00A027DE">
            <w:pPr>
              <w:pStyle w:val="TAN"/>
              <w:ind w:left="812" w:hanging="709"/>
            </w:pPr>
            <w:r w:rsidRPr="008B7C08">
              <w:t>C30T</w:t>
            </w:r>
            <w:r w:rsidRPr="008B7C08">
              <w:tab/>
              <w:t>IF A.4.1-1/2 AND A.4.5-1b/20 AND (A.4.3.2-1/2 OR A.4.3.2-1/3 OR A.4.3.2-1/4 OR A.4.3.2-1/5) AND NOT A.4.3.2-2A/1 THEN R ELSE N/A</w:t>
            </w:r>
          </w:p>
        </w:tc>
      </w:tr>
      <w:tr w:rsidR="00597A86" w:rsidRPr="008B7C08" w14:paraId="72A47AF0" w14:textId="77777777" w:rsidTr="00A027DE">
        <w:trPr>
          <w:cantSplit/>
          <w:jc w:val="center"/>
        </w:trPr>
        <w:tc>
          <w:tcPr>
            <w:tcW w:w="9922" w:type="dxa"/>
          </w:tcPr>
          <w:p w14:paraId="50DABD7E" w14:textId="77777777" w:rsidR="00597A86" w:rsidRPr="008B7C08" w:rsidRDefault="00597A86" w:rsidP="00A027DE">
            <w:pPr>
              <w:pStyle w:val="TAN"/>
              <w:ind w:left="812" w:hanging="709"/>
            </w:pPr>
            <w:r w:rsidRPr="008B7C08">
              <w:t>C31F</w:t>
            </w:r>
            <w:r w:rsidRPr="008B7C08">
              <w:tab/>
              <w:t>IF A.4.1-1/1 AND A.4.5-1a/7 AND A.4.5-1a/20 AND (A.4.3.2-1/2 OR A.4.3.2-1/3 OR A.4.3.2-1/4 OR A.4.3.2-1/5) AND NOT A.4.3.2-2A/1 THEN R ELSE N/A</w:t>
            </w:r>
          </w:p>
        </w:tc>
      </w:tr>
      <w:tr w:rsidR="00597A86" w:rsidRPr="008B7C08" w14:paraId="3749B890" w14:textId="77777777" w:rsidTr="00A027DE">
        <w:trPr>
          <w:cantSplit/>
          <w:jc w:val="center"/>
        </w:trPr>
        <w:tc>
          <w:tcPr>
            <w:tcW w:w="9922" w:type="dxa"/>
          </w:tcPr>
          <w:p w14:paraId="2B0D462B" w14:textId="77777777" w:rsidR="00597A86" w:rsidRPr="008B7C08" w:rsidRDefault="00597A86" w:rsidP="00A027DE">
            <w:pPr>
              <w:pStyle w:val="TAN"/>
              <w:ind w:left="812" w:hanging="709"/>
            </w:pPr>
            <w:r w:rsidRPr="008B7C08">
              <w:t>C31T</w:t>
            </w:r>
            <w:r w:rsidRPr="008B7C08">
              <w:tab/>
              <w:t>IF A.4.1-1/2 AND A.4.5-1b/7 AND A.4.5-1b/20 AND (A.4.3.2-1/2 OR A.4.3.2-1/3 OR A.4.3.2-1/4 OR A.4.3.2-1/5) AND NOT A.4.3.2-2A/1 THEN R ELSE N/A</w:t>
            </w:r>
          </w:p>
        </w:tc>
      </w:tr>
      <w:tr w:rsidR="00597A86" w:rsidRPr="008B7C08" w14:paraId="2E6051D6" w14:textId="77777777" w:rsidTr="00A027DE">
        <w:trPr>
          <w:cantSplit/>
          <w:jc w:val="center"/>
        </w:trPr>
        <w:tc>
          <w:tcPr>
            <w:tcW w:w="9922" w:type="dxa"/>
          </w:tcPr>
          <w:p w14:paraId="223A3718" w14:textId="77777777" w:rsidR="00597A86" w:rsidRPr="008B7C08" w:rsidRDefault="00597A86" w:rsidP="00A027DE">
            <w:pPr>
              <w:pStyle w:val="TAN"/>
              <w:ind w:left="812" w:hanging="709"/>
            </w:pPr>
            <w:r w:rsidRPr="008B7C08">
              <w:t>C32F</w:t>
            </w:r>
            <w:r w:rsidRPr="008B7C08">
              <w:tab/>
              <w:t>IF A.4.1-1/1 AND A.4.5-1a/7 AND A.4.5-1a/20 THEN R ELSE N/A</w:t>
            </w:r>
          </w:p>
        </w:tc>
      </w:tr>
      <w:tr w:rsidR="00597A86" w:rsidRPr="008B7C08" w14:paraId="1759199C" w14:textId="77777777" w:rsidTr="00A027DE">
        <w:trPr>
          <w:cantSplit/>
          <w:jc w:val="center"/>
        </w:trPr>
        <w:tc>
          <w:tcPr>
            <w:tcW w:w="9922" w:type="dxa"/>
          </w:tcPr>
          <w:p w14:paraId="40304879" w14:textId="77777777" w:rsidR="00597A86" w:rsidRPr="008B7C08" w:rsidRDefault="00597A86" w:rsidP="00A027DE">
            <w:pPr>
              <w:pStyle w:val="TAN"/>
              <w:ind w:left="812" w:hanging="709"/>
            </w:pPr>
            <w:r w:rsidRPr="008B7C08">
              <w:t>C32T</w:t>
            </w:r>
            <w:r w:rsidRPr="008B7C08">
              <w:tab/>
              <w:t>IF A.4.1-1/2 AND A.4.5-1b/7 AND A.4.5-1b/20 THEN R ELSE N/A</w:t>
            </w:r>
          </w:p>
        </w:tc>
      </w:tr>
      <w:tr w:rsidR="00597A86" w:rsidRPr="008B7C08" w14:paraId="160B02EB" w14:textId="77777777" w:rsidTr="00A027DE">
        <w:trPr>
          <w:cantSplit/>
          <w:jc w:val="center"/>
        </w:trPr>
        <w:tc>
          <w:tcPr>
            <w:tcW w:w="9922" w:type="dxa"/>
          </w:tcPr>
          <w:p w14:paraId="50382C5E" w14:textId="77777777" w:rsidR="00597A86" w:rsidRPr="008B7C08" w:rsidRDefault="00597A86" w:rsidP="00A027DE">
            <w:pPr>
              <w:pStyle w:val="TAN"/>
              <w:ind w:left="812" w:hanging="709"/>
            </w:pPr>
            <w:r w:rsidRPr="008B7C08">
              <w:t>C33F</w:t>
            </w:r>
            <w:r w:rsidRPr="008B7C08">
              <w:tab/>
              <w:t>IF A.4.1-1/</w:t>
            </w:r>
            <w:r w:rsidRPr="008B7C08">
              <w:rPr>
                <w:lang w:eastAsia="zh-CN"/>
              </w:rPr>
              <w:t>1</w:t>
            </w:r>
            <w:r w:rsidRPr="008B7C08">
              <w:t xml:space="preserve"> AND A.4.5-1a/20 THEN R ELSE N/A</w:t>
            </w:r>
          </w:p>
        </w:tc>
      </w:tr>
      <w:tr w:rsidR="00597A86" w:rsidRPr="008B7C08" w14:paraId="078F3211" w14:textId="77777777" w:rsidTr="00A027DE">
        <w:trPr>
          <w:cantSplit/>
          <w:jc w:val="center"/>
        </w:trPr>
        <w:tc>
          <w:tcPr>
            <w:tcW w:w="9922" w:type="dxa"/>
          </w:tcPr>
          <w:p w14:paraId="3F7BB302" w14:textId="77777777" w:rsidR="00597A86" w:rsidRPr="008B7C08" w:rsidRDefault="00597A86" w:rsidP="00A027DE">
            <w:pPr>
              <w:pStyle w:val="TAN"/>
              <w:ind w:left="812" w:hanging="709"/>
            </w:pPr>
            <w:r w:rsidRPr="008B7C08">
              <w:t>C33T</w:t>
            </w:r>
            <w:r w:rsidRPr="008B7C08">
              <w:tab/>
              <w:t>IF A.4.1-1/2 AND A.4.5-1b/20 THEN R ELSE N/A</w:t>
            </w:r>
          </w:p>
        </w:tc>
      </w:tr>
      <w:tr w:rsidR="00597A86" w:rsidRPr="008B7C08" w14:paraId="2693322A" w14:textId="77777777" w:rsidTr="00A027DE">
        <w:trPr>
          <w:cantSplit/>
          <w:jc w:val="center"/>
        </w:trPr>
        <w:tc>
          <w:tcPr>
            <w:tcW w:w="9922" w:type="dxa"/>
          </w:tcPr>
          <w:p w14:paraId="1B805D97" w14:textId="77777777" w:rsidR="00597A86" w:rsidRPr="008B7C08" w:rsidRDefault="00597A86" w:rsidP="00A027DE">
            <w:pPr>
              <w:pStyle w:val="TAN"/>
              <w:ind w:left="812" w:hanging="709"/>
            </w:pPr>
            <w:r w:rsidRPr="008B7C08">
              <w:t>C34</w:t>
            </w:r>
            <w:r w:rsidRPr="008B7C08">
              <w:tab/>
              <w:t>IF (A.4.1-1/1 OR A.4.1-1/2) AND A.4.4-1/6 AND A.4.4-1/7 THEN R ELSE N/A</w:t>
            </w:r>
          </w:p>
        </w:tc>
      </w:tr>
      <w:tr w:rsidR="00597A86" w:rsidRPr="008B7C08" w14:paraId="07E05338" w14:textId="77777777" w:rsidTr="00A027DE">
        <w:trPr>
          <w:cantSplit/>
          <w:jc w:val="center"/>
        </w:trPr>
        <w:tc>
          <w:tcPr>
            <w:tcW w:w="9922" w:type="dxa"/>
          </w:tcPr>
          <w:p w14:paraId="77F83398" w14:textId="77777777" w:rsidR="00597A86" w:rsidRPr="008B7C08" w:rsidRDefault="00597A86" w:rsidP="00A027DE">
            <w:pPr>
              <w:pStyle w:val="TAN"/>
              <w:ind w:left="812" w:hanging="709"/>
            </w:pPr>
            <w:r w:rsidRPr="008B7C08">
              <w:t>C35</w:t>
            </w:r>
            <w:r w:rsidRPr="008B7C08">
              <w:tab/>
              <w:t>IF (A.4.1-1/1 OR A.4.1-1/2) AND A.4.4-1/6 THEN R ELSE N/A</w:t>
            </w:r>
          </w:p>
        </w:tc>
      </w:tr>
      <w:tr w:rsidR="00597A86" w:rsidRPr="008B7C08" w14:paraId="4F09348B" w14:textId="77777777" w:rsidTr="00A027DE">
        <w:trPr>
          <w:cantSplit/>
          <w:jc w:val="center"/>
        </w:trPr>
        <w:tc>
          <w:tcPr>
            <w:tcW w:w="9922" w:type="dxa"/>
          </w:tcPr>
          <w:p w14:paraId="43E54EB4" w14:textId="77777777" w:rsidR="00597A86" w:rsidRPr="008B7C08" w:rsidRDefault="00597A86" w:rsidP="00A027DE">
            <w:pPr>
              <w:pStyle w:val="TAN"/>
              <w:ind w:left="812" w:hanging="709"/>
            </w:pPr>
            <w:r w:rsidRPr="008B7C08">
              <w:t>C36F</w:t>
            </w:r>
            <w:r w:rsidRPr="008B7C08">
              <w:tab/>
              <w:t xml:space="preserve">IF A.4.1-1/1 AND </w:t>
            </w:r>
            <w:r w:rsidRPr="008B7C08">
              <w:rPr>
                <w:lang w:eastAsia="zh-CN"/>
              </w:rPr>
              <w:t xml:space="preserve">A.4.1-1/6 </w:t>
            </w:r>
            <w:r w:rsidRPr="008B7C08">
              <w:t>AND A.4.5-1a/8 AND A.4.5-1a/22 AND NOT A.4.3.2-2A/1 THEN R ELSE N/A</w:t>
            </w:r>
          </w:p>
        </w:tc>
      </w:tr>
      <w:tr w:rsidR="00597A86" w:rsidRPr="008B7C08" w14:paraId="1D03F0B1" w14:textId="77777777" w:rsidTr="00A027DE">
        <w:trPr>
          <w:cantSplit/>
          <w:jc w:val="center"/>
        </w:trPr>
        <w:tc>
          <w:tcPr>
            <w:tcW w:w="9922" w:type="dxa"/>
          </w:tcPr>
          <w:p w14:paraId="2F319A94" w14:textId="77777777" w:rsidR="00597A86" w:rsidRPr="008B7C08" w:rsidRDefault="00597A86" w:rsidP="00A027DE">
            <w:pPr>
              <w:pStyle w:val="TAN"/>
              <w:ind w:left="812" w:hanging="709"/>
            </w:pPr>
            <w:r w:rsidRPr="008B7C08">
              <w:t>C36T</w:t>
            </w:r>
            <w:r w:rsidRPr="008B7C08">
              <w:tab/>
              <w:t xml:space="preserve">IF A.4.1-1/2 AND </w:t>
            </w:r>
            <w:r w:rsidRPr="008B7C08">
              <w:rPr>
                <w:lang w:eastAsia="zh-CN"/>
              </w:rPr>
              <w:t xml:space="preserve">A.4.1-1/6 </w:t>
            </w:r>
            <w:r w:rsidRPr="008B7C08">
              <w:t>AND A.4.5-1b/8 AND A.4.5-1b/22 AND NOT A.4.3.2-2A/1 THEN R ELSE N/A</w:t>
            </w:r>
          </w:p>
        </w:tc>
      </w:tr>
      <w:tr w:rsidR="00597A86" w:rsidRPr="008B7C08" w14:paraId="0C24BD96" w14:textId="77777777" w:rsidTr="00A027DE">
        <w:trPr>
          <w:cantSplit/>
          <w:jc w:val="center"/>
        </w:trPr>
        <w:tc>
          <w:tcPr>
            <w:tcW w:w="9922" w:type="dxa"/>
          </w:tcPr>
          <w:p w14:paraId="3B35705F" w14:textId="77777777" w:rsidR="00597A86" w:rsidRPr="008B7C08" w:rsidRDefault="00597A86" w:rsidP="00A027DE">
            <w:pPr>
              <w:pStyle w:val="TAN"/>
              <w:ind w:left="812" w:hanging="709"/>
            </w:pPr>
            <w:r w:rsidRPr="008B7C08">
              <w:t>C37</w:t>
            </w:r>
            <w:r w:rsidRPr="008B7C08">
              <w:tab/>
              <w:t xml:space="preserve">IF (A.4.1-1/1 OR A.4.1-1/2) AND </w:t>
            </w:r>
            <w:r w:rsidRPr="008B7C08">
              <w:rPr>
                <w:lang w:eastAsia="zh-CN"/>
              </w:rPr>
              <w:t xml:space="preserve">A.4.1-1/6 </w:t>
            </w:r>
            <w:r w:rsidRPr="008B7C08">
              <w:t>AND (A.4.4-1/8 OR A.4.4-1/53) AND A.4.5-2/2 AND NOT A.4.3.2-2A/1 THEN R ELSE N/A</w:t>
            </w:r>
          </w:p>
        </w:tc>
      </w:tr>
      <w:tr w:rsidR="00597A86" w:rsidRPr="008B7C08" w14:paraId="5E1C5654" w14:textId="77777777" w:rsidTr="00A027DE">
        <w:trPr>
          <w:cantSplit/>
          <w:jc w:val="center"/>
        </w:trPr>
        <w:tc>
          <w:tcPr>
            <w:tcW w:w="9922" w:type="dxa"/>
          </w:tcPr>
          <w:p w14:paraId="7889EB7F" w14:textId="77777777" w:rsidR="00597A86" w:rsidRPr="008B7C08" w:rsidRDefault="00597A86" w:rsidP="00A027DE">
            <w:pPr>
              <w:pStyle w:val="TAN"/>
              <w:ind w:left="812" w:hanging="709"/>
            </w:pPr>
            <w:r w:rsidRPr="008B7C08">
              <w:t>C38F</w:t>
            </w:r>
            <w:r w:rsidRPr="008B7C08">
              <w:tab/>
              <w:t xml:space="preserve">IF A.4.1-1/1 AND </w:t>
            </w:r>
            <w:r w:rsidRPr="008B7C08">
              <w:rPr>
                <w:lang w:eastAsia="zh-CN"/>
              </w:rPr>
              <w:t xml:space="preserve">A.4.1-1/7 </w:t>
            </w:r>
            <w:r w:rsidRPr="008B7C08">
              <w:t>AND A.4.5-1a/10 AND A.4.5-1a/23 AND NOT A.4.3.2-2A/1 THEN R ELSE N/A</w:t>
            </w:r>
          </w:p>
        </w:tc>
      </w:tr>
      <w:tr w:rsidR="00597A86" w:rsidRPr="008B7C08" w14:paraId="36E60601" w14:textId="77777777" w:rsidTr="00A027DE">
        <w:trPr>
          <w:cantSplit/>
          <w:jc w:val="center"/>
        </w:trPr>
        <w:tc>
          <w:tcPr>
            <w:tcW w:w="9922" w:type="dxa"/>
          </w:tcPr>
          <w:p w14:paraId="0028C3A3" w14:textId="77777777" w:rsidR="00597A86" w:rsidRPr="008B7C08" w:rsidRDefault="00597A86" w:rsidP="00A027DE">
            <w:pPr>
              <w:pStyle w:val="TAN"/>
              <w:ind w:left="812" w:hanging="709"/>
            </w:pPr>
            <w:r w:rsidRPr="008B7C08">
              <w:t>C38T</w:t>
            </w:r>
            <w:r w:rsidRPr="008B7C08">
              <w:tab/>
              <w:t xml:space="preserve">IF A.4.1-1/2 AND </w:t>
            </w:r>
            <w:r w:rsidRPr="008B7C08">
              <w:rPr>
                <w:lang w:eastAsia="zh-CN"/>
              </w:rPr>
              <w:t xml:space="preserve">A.4.1-1/7 </w:t>
            </w:r>
            <w:r w:rsidRPr="008B7C08">
              <w:t>AND A.4.5-1b/10 AND A.4.5-1b/23 AND NOT A.4.3.2-2A/1 THEN R ELSE N/A</w:t>
            </w:r>
          </w:p>
        </w:tc>
      </w:tr>
      <w:tr w:rsidR="00597A86" w:rsidRPr="008B7C08" w14:paraId="40D9C35A" w14:textId="77777777" w:rsidTr="00A027DE">
        <w:trPr>
          <w:cantSplit/>
          <w:jc w:val="center"/>
        </w:trPr>
        <w:tc>
          <w:tcPr>
            <w:tcW w:w="9922" w:type="dxa"/>
          </w:tcPr>
          <w:p w14:paraId="31811A46" w14:textId="77777777" w:rsidR="00597A86" w:rsidRPr="008B7C08" w:rsidRDefault="00597A86" w:rsidP="00A027DE">
            <w:pPr>
              <w:pStyle w:val="TAN"/>
              <w:ind w:left="812" w:hanging="709"/>
            </w:pPr>
            <w:r w:rsidRPr="008B7C08">
              <w:t>C39F</w:t>
            </w:r>
            <w:r w:rsidRPr="008B7C08">
              <w:tab/>
              <w:t>IF A.4.1-1/1 AND A.4.1-1/6 AND A.4.5-1a/5 AND A.4.5-1a/19 AND A.4.5-1a/22 AND NOT A.4.3.2-2A/1 THEN R ELSE N/A</w:t>
            </w:r>
          </w:p>
        </w:tc>
      </w:tr>
      <w:tr w:rsidR="00597A86" w:rsidRPr="008B7C08" w14:paraId="062BD7B1" w14:textId="77777777" w:rsidTr="00A027DE">
        <w:trPr>
          <w:cantSplit/>
          <w:jc w:val="center"/>
        </w:trPr>
        <w:tc>
          <w:tcPr>
            <w:tcW w:w="9922" w:type="dxa"/>
          </w:tcPr>
          <w:p w14:paraId="7D2817F4" w14:textId="77777777" w:rsidR="00597A86" w:rsidRPr="008B7C08" w:rsidRDefault="00597A86" w:rsidP="00A027DE">
            <w:pPr>
              <w:pStyle w:val="TAN"/>
              <w:ind w:left="812" w:hanging="709"/>
            </w:pPr>
            <w:r w:rsidRPr="008B7C08">
              <w:t>C39T</w:t>
            </w:r>
            <w:r w:rsidRPr="008B7C08">
              <w:tab/>
              <w:t>IF A.4.1-1/2 AND A.4.1-1/6 AND A.4.5-1b/5 AND A.4.5-1b/19 AND A.4.5-1b/22 AND NOT A.4.3.2-2A/1 THEN R ELSE N/A</w:t>
            </w:r>
          </w:p>
        </w:tc>
      </w:tr>
      <w:tr w:rsidR="00597A86" w:rsidRPr="008B7C08" w14:paraId="699FAC9E" w14:textId="77777777" w:rsidTr="00A027DE">
        <w:trPr>
          <w:cantSplit/>
          <w:jc w:val="center"/>
        </w:trPr>
        <w:tc>
          <w:tcPr>
            <w:tcW w:w="9922" w:type="dxa"/>
          </w:tcPr>
          <w:p w14:paraId="5AFE5214" w14:textId="77777777" w:rsidR="00597A86" w:rsidRPr="008B7C08" w:rsidRDefault="00597A86" w:rsidP="00A027DE">
            <w:pPr>
              <w:pStyle w:val="TAN"/>
              <w:ind w:left="812" w:hanging="709"/>
            </w:pPr>
            <w:r w:rsidRPr="008B7C08">
              <w:t>C40F</w:t>
            </w:r>
            <w:r w:rsidRPr="008B7C08">
              <w:tab/>
              <w:t>IF A.4.1-1/1 AND A.4.1-1/7 AND A.4.5-1a/5 AND A.4.5-1a/19 AND A.4.5-1a/23 AND NOT A.4.3.2-2A/1 THEN R ELSE N/A</w:t>
            </w:r>
          </w:p>
        </w:tc>
      </w:tr>
      <w:tr w:rsidR="00597A86" w:rsidRPr="008B7C08" w14:paraId="0CAA1431" w14:textId="77777777" w:rsidTr="00A027DE">
        <w:trPr>
          <w:cantSplit/>
          <w:jc w:val="center"/>
        </w:trPr>
        <w:tc>
          <w:tcPr>
            <w:tcW w:w="9922" w:type="dxa"/>
          </w:tcPr>
          <w:p w14:paraId="2DAE240F" w14:textId="77777777" w:rsidR="00597A86" w:rsidRPr="008B7C08" w:rsidRDefault="00597A86" w:rsidP="00A027DE">
            <w:pPr>
              <w:pStyle w:val="TAN"/>
              <w:ind w:left="812" w:hanging="709"/>
            </w:pPr>
            <w:r w:rsidRPr="008B7C08">
              <w:t>C40T</w:t>
            </w:r>
            <w:r w:rsidRPr="008B7C08">
              <w:tab/>
              <w:t>IF A.4.1-1/2 AND A.4.1-1/7 AND A.4.5-1b/5 AND A.4.5-1b/19 AND A.4.5-1b/23 AND NOT A.4.3.2-2A/1 THEN R ELSE N/A</w:t>
            </w:r>
          </w:p>
        </w:tc>
      </w:tr>
      <w:tr w:rsidR="00597A86" w:rsidRPr="008B7C08" w14:paraId="58F32C9A" w14:textId="77777777" w:rsidTr="00A027DE">
        <w:trPr>
          <w:cantSplit/>
          <w:jc w:val="center"/>
        </w:trPr>
        <w:tc>
          <w:tcPr>
            <w:tcW w:w="9922" w:type="dxa"/>
          </w:tcPr>
          <w:p w14:paraId="73D54CE0" w14:textId="77777777" w:rsidR="00597A86" w:rsidRPr="008B7C08" w:rsidRDefault="00597A86" w:rsidP="00A027DE">
            <w:pPr>
              <w:pStyle w:val="TAN"/>
              <w:ind w:left="812" w:hanging="709"/>
            </w:pPr>
            <w:r w:rsidRPr="008B7C08">
              <w:t>C41</w:t>
            </w:r>
            <w:r w:rsidRPr="008B7C08">
              <w:tab/>
              <w:t>Void</w:t>
            </w:r>
          </w:p>
        </w:tc>
      </w:tr>
      <w:tr w:rsidR="00597A86" w:rsidRPr="008B7C08" w14:paraId="0147F93E" w14:textId="77777777" w:rsidTr="00A027DE">
        <w:trPr>
          <w:cantSplit/>
          <w:jc w:val="center"/>
        </w:trPr>
        <w:tc>
          <w:tcPr>
            <w:tcW w:w="9922" w:type="dxa"/>
          </w:tcPr>
          <w:p w14:paraId="0402FA46" w14:textId="77777777" w:rsidR="00597A86" w:rsidRPr="008B7C08" w:rsidRDefault="00597A86" w:rsidP="00A027DE">
            <w:pPr>
              <w:pStyle w:val="TAN"/>
              <w:ind w:left="812" w:hanging="709"/>
            </w:pPr>
            <w:r w:rsidRPr="008B7C08">
              <w:t>C42F</w:t>
            </w:r>
            <w:r w:rsidRPr="008B7C08">
              <w:tab/>
              <w:t xml:space="preserve">IF A.4.1-1/1 AND A.4.1-1/3 AND A.4.5-1a/12 AND A.4.5-1a/26 AND NOT A.4.3.2-2A/1 THEN R </w:t>
            </w:r>
            <w:smartTag w:uri="urn:schemas-microsoft-com:office:smarttags" w:element="stockticker">
              <w:r w:rsidRPr="008B7C08">
                <w:t>ELSE</w:t>
              </w:r>
            </w:smartTag>
            <w:r w:rsidRPr="008B7C08">
              <w:t xml:space="preserve"> N/A</w:t>
            </w:r>
          </w:p>
        </w:tc>
      </w:tr>
      <w:tr w:rsidR="00597A86" w:rsidRPr="008B7C08" w14:paraId="2320C123" w14:textId="77777777" w:rsidTr="00A027DE">
        <w:trPr>
          <w:cantSplit/>
          <w:jc w:val="center"/>
        </w:trPr>
        <w:tc>
          <w:tcPr>
            <w:tcW w:w="9922" w:type="dxa"/>
          </w:tcPr>
          <w:p w14:paraId="413180A3" w14:textId="77777777" w:rsidR="00597A86" w:rsidRPr="008B7C08" w:rsidRDefault="00597A86" w:rsidP="00A027DE">
            <w:pPr>
              <w:pStyle w:val="TAN"/>
              <w:ind w:left="812" w:hanging="709"/>
            </w:pPr>
            <w:r w:rsidRPr="008B7C08">
              <w:t>C42T</w:t>
            </w:r>
            <w:r w:rsidRPr="008B7C08">
              <w:tab/>
              <w:t xml:space="preserve">IF A.4.1-1/2 AND A.4.1-1/3 AND A.4.5-1b/12 AND A.4.5-1b/26 AND NOT A.4.3.2-2A/1 THEN R </w:t>
            </w:r>
            <w:smartTag w:uri="urn:schemas-microsoft-com:office:smarttags" w:element="stockticker">
              <w:r w:rsidRPr="008B7C08">
                <w:t>ELSE</w:t>
              </w:r>
            </w:smartTag>
            <w:r w:rsidRPr="008B7C08">
              <w:t xml:space="preserve"> N/A</w:t>
            </w:r>
          </w:p>
        </w:tc>
      </w:tr>
      <w:tr w:rsidR="00597A86" w:rsidRPr="008B7C08" w14:paraId="60F54BB7" w14:textId="77777777" w:rsidTr="00A027DE">
        <w:trPr>
          <w:cantSplit/>
          <w:jc w:val="center"/>
        </w:trPr>
        <w:tc>
          <w:tcPr>
            <w:tcW w:w="9922" w:type="dxa"/>
          </w:tcPr>
          <w:p w14:paraId="3A9E2B70" w14:textId="77777777" w:rsidR="00597A86" w:rsidRPr="008B7C08" w:rsidRDefault="00597A86" w:rsidP="00A027DE">
            <w:pPr>
              <w:pStyle w:val="TAN"/>
              <w:ind w:left="812" w:hanging="709"/>
            </w:pPr>
            <w:r w:rsidRPr="008B7C08">
              <w:t>C44F</w:t>
            </w:r>
            <w:r w:rsidRPr="008B7C08">
              <w:tab/>
              <w:t xml:space="preserve">IF A.4.1-1/1 AND A.4.1-1/3 AND A.4.5-1a/5 AND A.4.5-1a/19 AND A.4.5-1a/26 AND NOT A.4.3.2-2A/1 THEN R </w:t>
            </w:r>
            <w:smartTag w:uri="urn:schemas-microsoft-com:office:smarttags" w:element="stockticker">
              <w:r w:rsidRPr="008B7C08">
                <w:t>ELSE</w:t>
              </w:r>
            </w:smartTag>
            <w:r w:rsidRPr="008B7C08">
              <w:t xml:space="preserve"> N/A</w:t>
            </w:r>
          </w:p>
        </w:tc>
      </w:tr>
      <w:tr w:rsidR="00597A86" w:rsidRPr="008B7C08" w14:paraId="23E6EC01" w14:textId="77777777" w:rsidTr="00A027DE">
        <w:trPr>
          <w:cantSplit/>
          <w:jc w:val="center"/>
        </w:trPr>
        <w:tc>
          <w:tcPr>
            <w:tcW w:w="9922" w:type="dxa"/>
          </w:tcPr>
          <w:p w14:paraId="3D669821" w14:textId="77777777" w:rsidR="00597A86" w:rsidRPr="008B7C08" w:rsidRDefault="00597A86" w:rsidP="00A027DE">
            <w:pPr>
              <w:pStyle w:val="TAN"/>
              <w:ind w:left="812" w:hanging="709"/>
            </w:pPr>
            <w:r w:rsidRPr="008B7C08">
              <w:t>C44T</w:t>
            </w:r>
            <w:r w:rsidRPr="008B7C08">
              <w:tab/>
              <w:t xml:space="preserve">IF A.4.1-1/2 AND A.4.1-1/3 AND A.4.5-1b/5 AND A.4.5-1b/19 AND A.4.5-1b/26 AND NOT A.4.3.2-2A/1 THEN R </w:t>
            </w:r>
            <w:smartTag w:uri="urn:schemas-microsoft-com:office:smarttags" w:element="stockticker">
              <w:r w:rsidRPr="008B7C08">
                <w:t>ELSE</w:t>
              </w:r>
            </w:smartTag>
            <w:r w:rsidRPr="008B7C08">
              <w:t xml:space="preserve"> N/A</w:t>
            </w:r>
          </w:p>
        </w:tc>
      </w:tr>
      <w:tr w:rsidR="00597A86" w:rsidRPr="008B7C08" w14:paraId="17BE8919"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CF896D0" w14:textId="77777777" w:rsidR="00597A86" w:rsidRPr="008B7C08" w:rsidRDefault="00597A86" w:rsidP="00A027DE">
            <w:pPr>
              <w:pStyle w:val="TAN"/>
              <w:ind w:left="812" w:hanging="709"/>
              <w:rPr>
                <w:rFonts w:eastAsia="DengXian"/>
                <w:lang w:eastAsia="zh-CN"/>
              </w:rPr>
            </w:pPr>
            <w:r w:rsidRPr="008B7C08">
              <w:rPr>
                <w:rFonts w:eastAsia="DengXian"/>
                <w:lang w:eastAsia="zh-CN"/>
              </w:rPr>
              <w:t>C45F</w:t>
            </w:r>
            <w:r w:rsidRPr="008B7C08">
              <w:rPr>
                <w:rFonts w:eastAsia="DengXian"/>
                <w:lang w:eastAsia="zh-CN"/>
              </w:rPr>
              <w:tab/>
              <w:t>IF (A.4.1-1/1 AND A.4.5-1a/13 AND A.4.5-1a/25 AND A.4.1-2/1) OR (</w:t>
            </w:r>
            <w:r w:rsidRPr="008B7C08">
              <w:t xml:space="preserve">A.4.4-1/122 AND A.4.4-1A/14 AND A.4.4-1A/15 </w:t>
            </w:r>
            <w:r w:rsidRPr="008B7C08">
              <w:rPr>
                <w:rFonts w:eastAsia="DengXian"/>
                <w:lang w:eastAsia="zh-CN"/>
              </w:rPr>
              <w:t>AND A.4.5-1a/25</w:t>
            </w:r>
            <w:r w:rsidRPr="008B7C08">
              <w:t>)</w:t>
            </w:r>
            <w:r w:rsidRPr="008B7C08">
              <w:rPr>
                <w:rFonts w:eastAsia="DengXian"/>
                <w:lang w:eastAsia="zh-CN"/>
              </w:rPr>
              <w:t xml:space="preserve"> THEN R ELSE N/A</w:t>
            </w:r>
          </w:p>
        </w:tc>
      </w:tr>
      <w:tr w:rsidR="00597A86" w:rsidRPr="008B7C08" w14:paraId="6B30134E" w14:textId="77777777" w:rsidTr="00A027DE">
        <w:trPr>
          <w:cantSplit/>
          <w:jc w:val="center"/>
        </w:trPr>
        <w:tc>
          <w:tcPr>
            <w:tcW w:w="9922" w:type="dxa"/>
          </w:tcPr>
          <w:p w14:paraId="039E4E57" w14:textId="77777777" w:rsidR="00597A86" w:rsidRPr="008B7C08" w:rsidRDefault="00597A86" w:rsidP="00A027DE">
            <w:pPr>
              <w:pStyle w:val="TAN"/>
              <w:ind w:left="812" w:hanging="709"/>
            </w:pPr>
            <w:r w:rsidRPr="008B7C08">
              <w:t>C45</w:t>
            </w:r>
            <w:r w:rsidRPr="008B7C08">
              <w:rPr>
                <w:rFonts w:eastAsia="DengXian"/>
                <w:lang w:eastAsia="zh-CN"/>
              </w:rPr>
              <w:t>T</w:t>
            </w:r>
            <w:r w:rsidRPr="008B7C08">
              <w:tab/>
            </w:r>
            <w:r w:rsidRPr="008B7C08">
              <w:rPr>
                <w:rFonts w:eastAsia="DengXian"/>
                <w:lang w:eastAsia="zh-CN"/>
              </w:rPr>
              <w:t>IF (A.4.1-1/2 AND A.4.5-1b/13 AND A.4.5-1b/25 AND A.4.1-2/1) OR (</w:t>
            </w:r>
            <w:r w:rsidRPr="008B7C08">
              <w:t xml:space="preserve">A.4.4-1/122 AND A.4.4-1A/14 AND A.4.4-1A/15 </w:t>
            </w:r>
            <w:r w:rsidRPr="008B7C08">
              <w:rPr>
                <w:rFonts w:eastAsia="DengXian"/>
                <w:lang w:eastAsia="zh-CN"/>
              </w:rPr>
              <w:t>AND A.4.5-1b/25</w:t>
            </w:r>
            <w:r w:rsidRPr="008B7C08">
              <w:t>)</w:t>
            </w:r>
            <w:r w:rsidRPr="008B7C08">
              <w:rPr>
                <w:rFonts w:eastAsia="DengXian"/>
                <w:lang w:eastAsia="zh-CN"/>
              </w:rPr>
              <w:t xml:space="preserve"> THEN R ELSE N/A</w:t>
            </w:r>
          </w:p>
        </w:tc>
      </w:tr>
      <w:tr w:rsidR="00597A86" w:rsidRPr="008B7C08" w14:paraId="6D28471B" w14:textId="77777777" w:rsidTr="00A027DE">
        <w:trPr>
          <w:cantSplit/>
          <w:jc w:val="center"/>
        </w:trPr>
        <w:tc>
          <w:tcPr>
            <w:tcW w:w="9922" w:type="dxa"/>
          </w:tcPr>
          <w:p w14:paraId="2E617DEA" w14:textId="77777777" w:rsidR="00597A86" w:rsidRPr="008B7C08" w:rsidRDefault="00597A86" w:rsidP="00A027DE">
            <w:pPr>
              <w:pStyle w:val="TAN"/>
              <w:ind w:left="812" w:hanging="709"/>
            </w:pPr>
            <w:r w:rsidRPr="008B7C08">
              <w:t>C46</w:t>
            </w:r>
            <w:r w:rsidRPr="008B7C08">
              <w:tab/>
              <w:t xml:space="preserve">IF </w:t>
            </w:r>
            <w:r w:rsidRPr="008B7C08">
              <w:rPr>
                <w:lang w:eastAsia="zh-CN"/>
              </w:rPr>
              <w:t>(</w:t>
            </w:r>
            <w:r w:rsidRPr="008B7C08">
              <w:t>A.4.1-1/1 OR A.4.1-1/2</w:t>
            </w:r>
            <w:r w:rsidRPr="008B7C08">
              <w:rPr>
                <w:lang w:eastAsia="zh-CN"/>
              </w:rPr>
              <w:t>)</w:t>
            </w:r>
            <w:r w:rsidRPr="008B7C08">
              <w:t xml:space="preserve"> AND</w:t>
            </w:r>
            <w:r w:rsidRPr="008B7C08">
              <w:rPr>
                <w:lang w:eastAsia="zh-CN"/>
              </w:rPr>
              <w:t xml:space="preserve"> </w:t>
            </w:r>
            <w:r w:rsidRPr="008B7C08">
              <w:t>NOT A.4.4-1/9 THEN R ELSE N/A</w:t>
            </w:r>
          </w:p>
        </w:tc>
      </w:tr>
      <w:tr w:rsidR="00597A86" w:rsidRPr="008B7C08" w14:paraId="618A45D7" w14:textId="77777777" w:rsidTr="00A027DE">
        <w:trPr>
          <w:cantSplit/>
          <w:jc w:val="center"/>
        </w:trPr>
        <w:tc>
          <w:tcPr>
            <w:tcW w:w="9922" w:type="dxa"/>
          </w:tcPr>
          <w:p w14:paraId="3D3CD37D" w14:textId="77777777" w:rsidR="00597A86" w:rsidRPr="008B7C08" w:rsidRDefault="00597A86" w:rsidP="00A027DE">
            <w:pPr>
              <w:pStyle w:val="TAN"/>
              <w:ind w:left="812" w:hanging="709"/>
            </w:pPr>
            <w:r w:rsidRPr="008B7C08">
              <w:t>C47</w:t>
            </w:r>
            <w:r w:rsidRPr="008B7C08">
              <w:tab/>
              <w:t>IF (A.4.1-1/1 OR A.4.1-1/2) AND A.4.4-1/2 AND A.4.4-2/1</w:t>
            </w:r>
            <w:r w:rsidRPr="008B7C08">
              <w:rPr>
                <w:lang w:eastAsia="zh-CN"/>
              </w:rPr>
              <w:t xml:space="preserve"> </w:t>
            </w:r>
            <w:r w:rsidRPr="008B7C08">
              <w:t>THEN R ELSE N/A</w:t>
            </w:r>
          </w:p>
        </w:tc>
      </w:tr>
      <w:tr w:rsidR="00597A86" w:rsidRPr="008B7C08" w14:paraId="50CE0D21" w14:textId="77777777" w:rsidTr="00A027DE">
        <w:trPr>
          <w:cantSplit/>
          <w:jc w:val="center"/>
        </w:trPr>
        <w:tc>
          <w:tcPr>
            <w:tcW w:w="9922" w:type="dxa"/>
          </w:tcPr>
          <w:p w14:paraId="10A6245F" w14:textId="77777777" w:rsidR="00597A86" w:rsidRPr="008B7C08" w:rsidRDefault="00597A86" w:rsidP="00A027DE">
            <w:pPr>
              <w:pStyle w:val="TAN"/>
              <w:ind w:left="812" w:hanging="709"/>
            </w:pPr>
            <w:r w:rsidRPr="008B7C08">
              <w:t>C47a</w:t>
            </w:r>
            <w:r w:rsidRPr="008B7C08">
              <w:tab/>
              <w:t>Void</w:t>
            </w:r>
          </w:p>
        </w:tc>
      </w:tr>
      <w:tr w:rsidR="00597A86" w:rsidRPr="008B7C08" w14:paraId="58D8EE2E" w14:textId="77777777" w:rsidTr="00A027DE">
        <w:trPr>
          <w:cantSplit/>
          <w:jc w:val="center"/>
        </w:trPr>
        <w:tc>
          <w:tcPr>
            <w:tcW w:w="9922" w:type="dxa"/>
          </w:tcPr>
          <w:p w14:paraId="0BDA82CF" w14:textId="77777777" w:rsidR="00597A86" w:rsidRPr="008B7C08" w:rsidRDefault="00597A86" w:rsidP="00A027DE">
            <w:pPr>
              <w:pStyle w:val="TAN"/>
              <w:ind w:left="812" w:hanging="709"/>
            </w:pPr>
            <w:r w:rsidRPr="008B7C08">
              <w:t>C48</w:t>
            </w:r>
            <w:r w:rsidRPr="008B7C08">
              <w:tab/>
              <w:t xml:space="preserve">IF (A.4.1-1/1 OR A.4.1-1/2) AND </w:t>
            </w:r>
            <w:r w:rsidRPr="008B7C08">
              <w:rPr>
                <w:lang w:eastAsia="zh-CN"/>
              </w:rPr>
              <w:t xml:space="preserve">A.4.1-1/6 AND A.4.4-2/2 </w:t>
            </w:r>
            <w:r w:rsidRPr="008B7C08">
              <w:t>AND A.4.2.1.1-1/1 AND [8]A.2/1 AND NOT A.4.3.2-2A/1 THEN R ELSE N/A</w:t>
            </w:r>
          </w:p>
        </w:tc>
      </w:tr>
      <w:tr w:rsidR="00597A86" w:rsidRPr="008B7C08" w14:paraId="5AE6FE44" w14:textId="77777777" w:rsidTr="00A027DE">
        <w:trPr>
          <w:cantSplit/>
          <w:jc w:val="center"/>
        </w:trPr>
        <w:tc>
          <w:tcPr>
            <w:tcW w:w="9922" w:type="dxa"/>
          </w:tcPr>
          <w:p w14:paraId="15363048" w14:textId="77777777" w:rsidR="00597A86" w:rsidRPr="008B7C08" w:rsidRDefault="00597A86" w:rsidP="00A027DE">
            <w:pPr>
              <w:pStyle w:val="TAN"/>
              <w:ind w:left="812" w:hanging="709"/>
            </w:pPr>
            <w:r w:rsidRPr="008B7C08">
              <w:t>C49</w:t>
            </w:r>
            <w:r w:rsidRPr="008B7C08">
              <w:tab/>
              <w:t>IF (A.4.1-1/1 OR A.4.1-1/2) AND A.4.4-1/6 AND A.4.4-1/10 AND NOT A.4.3.2-2A/1 THEN R ELSE N/A</w:t>
            </w:r>
          </w:p>
        </w:tc>
      </w:tr>
      <w:tr w:rsidR="00597A86" w:rsidRPr="008B7C08" w14:paraId="49838ECC" w14:textId="77777777" w:rsidTr="00A027DE">
        <w:trPr>
          <w:cantSplit/>
          <w:jc w:val="center"/>
        </w:trPr>
        <w:tc>
          <w:tcPr>
            <w:tcW w:w="9922" w:type="dxa"/>
          </w:tcPr>
          <w:p w14:paraId="6AB554D0" w14:textId="77777777" w:rsidR="00597A86" w:rsidRPr="008B7C08" w:rsidRDefault="00597A86" w:rsidP="00A027DE">
            <w:pPr>
              <w:pStyle w:val="TAN"/>
              <w:ind w:left="812" w:hanging="709"/>
            </w:pPr>
            <w:r w:rsidRPr="008B7C08">
              <w:t>C50</w:t>
            </w:r>
            <w:r w:rsidRPr="008B7C08">
              <w:tab/>
              <w:t>Void</w:t>
            </w:r>
          </w:p>
        </w:tc>
      </w:tr>
      <w:tr w:rsidR="00597A86" w:rsidRPr="008B7C08" w14:paraId="353341E0" w14:textId="77777777" w:rsidTr="00A027DE">
        <w:trPr>
          <w:cantSplit/>
          <w:jc w:val="center"/>
        </w:trPr>
        <w:tc>
          <w:tcPr>
            <w:tcW w:w="9922" w:type="dxa"/>
          </w:tcPr>
          <w:p w14:paraId="5709FCC7" w14:textId="77777777" w:rsidR="00597A86" w:rsidRPr="008B7C08" w:rsidRDefault="00597A86" w:rsidP="00A027DE">
            <w:pPr>
              <w:pStyle w:val="TAN"/>
              <w:ind w:left="812" w:hanging="709"/>
            </w:pPr>
            <w:r w:rsidRPr="008B7C08">
              <w:t>C51</w:t>
            </w:r>
            <w:r w:rsidRPr="008B7C08">
              <w:tab/>
              <w:t>IF (A.4.1-1/1 OR A.4.1-1/2) AND A.4.4-1/9 AND (A.4.4-1/12 OR A.4.4-1/13 OR A.4.4-1/14 OR A.4.4-1/15</w:t>
            </w:r>
            <w:r w:rsidRPr="008B7C08">
              <w:rPr>
                <w:lang w:eastAsia="zh-CN"/>
              </w:rPr>
              <w:t xml:space="preserve"> OR A.4.4-1/93)</w:t>
            </w:r>
            <w:r w:rsidRPr="008B7C08">
              <w:t xml:space="preserve"> THEN R ELSE N/A</w:t>
            </w:r>
          </w:p>
        </w:tc>
      </w:tr>
      <w:tr w:rsidR="00597A86" w:rsidRPr="008B7C08" w14:paraId="769C7F5A" w14:textId="77777777" w:rsidTr="00A027DE">
        <w:trPr>
          <w:cantSplit/>
          <w:jc w:val="center"/>
        </w:trPr>
        <w:tc>
          <w:tcPr>
            <w:tcW w:w="9922" w:type="dxa"/>
          </w:tcPr>
          <w:p w14:paraId="0A72F137" w14:textId="77777777" w:rsidR="00597A86" w:rsidRPr="008B7C08" w:rsidRDefault="00597A86" w:rsidP="00A027DE">
            <w:pPr>
              <w:pStyle w:val="TAN"/>
              <w:ind w:left="812" w:hanging="709"/>
            </w:pPr>
            <w:r w:rsidRPr="008B7C08">
              <w:t>C52</w:t>
            </w:r>
            <w:r w:rsidRPr="008B7C08">
              <w:tab/>
              <w:t>Void</w:t>
            </w:r>
          </w:p>
        </w:tc>
      </w:tr>
      <w:tr w:rsidR="00597A86" w:rsidRPr="008B7C08" w14:paraId="4DA82E9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CCE9E9F" w14:textId="77777777" w:rsidR="00597A86" w:rsidRPr="008B7C08" w:rsidRDefault="00597A86" w:rsidP="00A027DE">
            <w:pPr>
              <w:pStyle w:val="TAN"/>
              <w:ind w:left="812" w:hanging="709"/>
            </w:pPr>
            <w:r w:rsidRPr="008B7C08">
              <w:t>C53</w:t>
            </w:r>
            <w:r w:rsidRPr="008B7C08">
              <w:tab/>
              <w:t xml:space="preserve">IF (A.4.1-1/1 OR A.4.1-1/2) AND </w:t>
            </w:r>
            <w:r w:rsidRPr="008B7C08">
              <w:rPr>
                <w:rFonts w:cs="Arial"/>
              </w:rPr>
              <w:t>[8]A.20/35</w:t>
            </w:r>
            <w:r w:rsidRPr="008B7C08">
              <w:t xml:space="preserve"> THEN R ELSE N/A</w:t>
            </w:r>
          </w:p>
        </w:tc>
      </w:tr>
      <w:tr w:rsidR="00597A86" w:rsidRPr="008B7C08" w14:paraId="1A326B4D" w14:textId="77777777" w:rsidTr="00A027DE">
        <w:trPr>
          <w:cantSplit/>
          <w:jc w:val="center"/>
        </w:trPr>
        <w:tc>
          <w:tcPr>
            <w:tcW w:w="9922" w:type="dxa"/>
          </w:tcPr>
          <w:p w14:paraId="480F9E22" w14:textId="77777777" w:rsidR="00597A86" w:rsidRPr="008B7C08" w:rsidRDefault="00597A86" w:rsidP="00A027DE">
            <w:pPr>
              <w:pStyle w:val="TAN"/>
              <w:ind w:left="812" w:hanging="709"/>
            </w:pPr>
            <w:r w:rsidRPr="008B7C08">
              <w:t>C54</w:t>
            </w:r>
            <w:r w:rsidRPr="008B7C08">
              <w:tab/>
              <w:t>IF (A.4.1-1/1 OR A.4.1-1/2) AND A.4.4-1/18 THEN R ELSE N/A</w:t>
            </w:r>
          </w:p>
        </w:tc>
      </w:tr>
      <w:tr w:rsidR="00597A86" w:rsidRPr="008B7C08" w14:paraId="2C2A7278" w14:textId="77777777" w:rsidTr="00A027DE">
        <w:trPr>
          <w:cantSplit/>
          <w:jc w:val="center"/>
        </w:trPr>
        <w:tc>
          <w:tcPr>
            <w:tcW w:w="9922" w:type="dxa"/>
          </w:tcPr>
          <w:p w14:paraId="1B4B207F" w14:textId="77777777" w:rsidR="00597A86" w:rsidRPr="008B7C08" w:rsidRDefault="00597A86" w:rsidP="00A027DE">
            <w:pPr>
              <w:pStyle w:val="TAN"/>
              <w:ind w:left="812" w:hanging="709"/>
            </w:pPr>
            <w:r w:rsidRPr="008B7C08">
              <w:t>C55</w:t>
            </w:r>
            <w:r w:rsidRPr="008B7C08">
              <w:tab/>
              <w:t>IF (A.4.1-1/1 OR A.4.1-1/2) AND A.4.4-1/19 AND A.4.4-1/54 THEN R ELSE N/A</w:t>
            </w:r>
          </w:p>
        </w:tc>
      </w:tr>
      <w:tr w:rsidR="00597A86" w:rsidRPr="008B7C08" w14:paraId="15C08CCC" w14:textId="77777777" w:rsidTr="00A027DE">
        <w:trPr>
          <w:cantSplit/>
          <w:jc w:val="center"/>
        </w:trPr>
        <w:tc>
          <w:tcPr>
            <w:tcW w:w="9922" w:type="dxa"/>
          </w:tcPr>
          <w:p w14:paraId="73762043" w14:textId="77777777" w:rsidR="00597A86" w:rsidRPr="008B7C08" w:rsidRDefault="00597A86" w:rsidP="00A027DE">
            <w:pPr>
              <w:pStyle w:val="TAN"/>
              <w:ind w:left="812" w:hanging="709"/>
            </w:pPr>
            <w:r w:rsidRPr="008B7C08">
              <w:t>C56</w:t>
            </w:r>
            <w:r w:rsidRPr="008B7C08">
              <w:tab/>
              <w:t>IF (A.4.1-1/1 OR A.4.1-1/2) AND (A.4.3.2-1/2 OR A.4.3.2-1/3 OR A.4.3.2-1/4 OR A.4.3.2-1/5) AND NOT A.4.3.2-2A/1 THEN R ELSE N/A</w:t>
            </w:r>
          </w:p>
        </w:tc>
      </w:tr>
      <w:tr w:rsidR="00597A86" w:rsidRPr="008B7C08" w14:paraId="198B9C29" w14:textId="77777777" w:rsidTr="00A027DE">
        <w:trPr>
          <w:cantSplit/>
          <w:jc w:val="center"/>
        </w:trPr>
        <w:tc>
          <w:tcPr>
            <w:tcW w:w="9922" w:type="dxa"/>
          </w:tcPr>
          <w:p w14:paraId="16E63BAA" w14:textId="77777777" w:rsidR="00597A86" w:rsidRPr="008B7C08" w:rsidRDefault="00597A86" w:rsidP="00A027DE">
            <w:pPr>
              <w:pStyle w:val="TAN"/>
              <w:ind w:left="812" w:hanging="709"/>
            </w:pPr>
            <w:r w:rsidRPr="008B7C08">
              <w:t>C57</w:t>
            </w:r>
            <w:r w:rsidRPr="008B7C08">
              <w:tab/>
              <w:t xml:space="preserve">IF (A.4.1-1/1 OR A.4.1-1/2) AND A.4.1-1/7 </w:t>
            </w:r>
            <w:r w:rsidRPr="008B7C08">
              <w:rPr>
                <w:lang w:eastAsia="zh-CN"/>
              </w:rPr>
              <w:t xml:space="preserve">AND A.4.4-2/2 </w:t>
            </w:r>
            <w:r w:rsidRPr="008B7C08">
              <w:t>AND A.4.2.1.1-1/1 AND [8]A.2/1 AND NOT A.4.3.2-2A/1 THEN R ELSE N/A</w:t>
            </w:r>
          </w:p>
        </w:tc>
      </w:tr>
      <w:tr w:rsidR="00597A86" w:rsidRPr="008B7C08" w14:paraId="45481A18" w14:textId="77777777" w:rsidTr="00A027DE">
        <w:trPr>
          <w:cantSplit/>
          <w:jc w:val="center"/>
        </w:trPr>
        <w:tc>
          <w:tcPr>
            <w:tcW w:w="9922" w:type="dxa"/>
          </w:tcPr>
          <w:p w14:paraId="1BF29B9A" w14:textId="77777777" w:rsidR="00597A86" w:rsidRPr="008B7C08" w:rsidRDefault="00597A86" w:rsidP="00A027DE">
            <w:pPr>
              <w:pStyle w:val="TAN"/>
              <w:ind w:left="812" w:hanging="709"/>
            </w:pPr>
            <w:r w:rsidRPr="008B7C08">
              <w:lastRenderedPageBreak/>
              <w:t>C58F</w:t>
            </w:r>
            <w:r w:rsidRPr="008B7C08">
              <w:tab/>
              <w:t xml:space="preserve">IF A.4.1-1/1 AND A.4.5-1a/21 AND NOT A.4.3.2-2A/1 THEN R </w:t>
            </w:r>
            <w:smartTag w:uri="urn:schemas-microsoft-com:office:smarttags" w:element="stockticker">
              <w:r w:rsidRPr="008B7C08">
                <w:t>ELSE</w:t>
              </w:r>
            </w:smartTag>
            <w:r w:rsidRPr="008B7C08">
              <w:t xml:space="preserve"> N/A</w:t>
            </w:r>
          </w:p>
        </w:tc>
      </w:tr>
      <w:tr w:rsidR="00597A86" w:rsidRPr="008B7C08" w14:paraId="660A2850" w14:textId="77777777" w:rsidTr="00A027DE">
        <w:trPr>
          <w:cantSplit/>
          <w:jc w:val="center"/>
        </w:trPr>
        <w:tc>
          <w:tcPr>
            <w:tcW w:w="9922" w:type="dxa"/>
          </w:tcPr>
          <w:p w14:paraId="7A1DD891" w14:textId="77777777" w:rsidR="00597A86" w:rsidRPr="008B7C08" w:rsidRDefault="00597A86" w:rsidP="00A027DE">
            <w:pPr>
              <w:pStyle w:val="TAN"/>
              <w:ind w:left="812" w:hanging="709"/>
            </w:pPr>
            <w:r w:rsidRPr="008B7C08">
              <w:t>C58T</w:t>
            </w:r>
            <w:r w:rsidRPr="008B7C08">
              <w:tab/>
              <w:t xml:space="preserve">IF A.4.1-1/2 AND A.4.5-1b/21 AND NOT A.4.3.2-2A/1 THEN R </w:t>
            </w:r>
            <w:smartTag w:uri="urn:schemas-microsoft-com:office:smarttags" w:element="stockticker">
              <w:r w:rsidRPr="008B7C08">
                <w:t>ELSE</w:t>
              </w:r>
            </w:smartTag>
            <w:r w:rsidRPr="008B7C08">
              <w:t xml:space="preserve"> N/A</w:t>
            </w:r>
          </w:p>
        </w:tc>
      </w:tr>
      <w:tr w:rsidR="00597A86" w:rsidRPr="008B7C08" w14:paraId="198309B2" w14:textId="77777777" w:rsidTr="00A027DE">
        <w:trPr>
          <w:cantSplit/>
          <w:jc w:val="center"/>
        </w:trPr>
        <w:tc>
          <w:tcPr>
            <w:tcW w:w="9922" w:type="dxa"/>
          </w:tcPr>
          <w:p w14:paraId="2EB965CC" w14:textId="77777777" w:rsidR="00597A86" w:rsidRPr="008B7C08" w:rsidRDefault="00597A86" w:rsidP="00A027DE">
            <w:pPr>
              <w:pStyle w:val="TAN"/>
              <w:ind w:left="812" w:hanging="709"/>
            </w:pPr>
            <w:r w:rsidRPr="008B7C08">
              <w:t>C59</w:t>
            </w:r>
            <w:r w:rsidRPr="008B7C08">
              <w:tab/>
              <w:t xml:space="preserve">IF (A.4.1-1/1 OR A.4.1-1/2) AND </w:t>
            </w:r>
            <w:r w:rsidRPr="008B7C08">
              <w:rPr>
                <w:lang w:eastAsia="zh-CN"/>
              </w:rPr>
              <w:t>A.4.1-1/6</w:t>
            </w:r>
            <w:r w:rsidRPr="008B7C08">
              <w:t xml:space="preserve"> AND A.4.4-1/5 AND NOT A.4.3.2-2A/1 THEN R ELSE N/A</w:t>
            </w:r>
          </w:p>
        </w:tc>
      </w:tr>
      <w:tr w:rsidR="00597A86" w:rsidRPr="008B7C08" w14:paraId="4DC260C4" w14:textId="77777777" w:rsidTr="00A027DE">
        <w:trPr>
          <w:cantSplit/>
          <w:jc w:val="center"/>
        </w:trPr>
        <w:tc>
          <w:tcPr>
            <w:tcW w:w="9922" w:type="dxa"/>
          </w:tcPr>
          <w:p w14:paraId="5317A92F" w14:textId="77777777" w:rsidR="00597A86" w:rsidRPr="008B7C08" w:rsidRDefault="00597A86" w:rsidP="00A027DE">
            <w:pPr>
              <w:pStyle w:val="TAN"/>
              <w:ind w:left="812" w:hanging="709"/>
            </w:pPr>
            <w:r w:rsidRPr="008B7C08">
              <w:t>C60</w:t>
            </w:r>
            <w:r w:rsidRPr="008B7C08">
              <w:tab/>
              <w:t xml:space="preserve">IF (A.4.1-1/1 OR A.4.1-1/2) AND </w:t>
            </w:r>
            <w:r w:rsidRPr="008B7C08">
              <w:rPr>
                <w:lang w:eastAsia="zh-CN"/>
              </w:rPr>
              <w:t>A.4.1-1/7</w:t>
            </w:r>
            <w:r w:rsidRPr="008B7C08">
              <w:t xml:space="preserve"> </w:t>
            </w:r>
            <w:r w:rsidRPr="008B7C08">
              <w:rPr>
                <w:lang w:eastAsia="zh-CN"/>
              </w:rPr>
              <w:t xml:space="preserve">AND A.4.4-2/2 </w:t>
            </w:r>
            <w:r w:rsidRPr="008B7C08">
              <w:t>AND A.4.2.1.1-1/1 AND [8]A.2/1 AND NOT A.4.3.2-2A/1 THEN R ELSE N/A</w:t>
            </w:r>
          </w:p>
        </w:tc>
      </w:tr>
      <w:tr w:rsidR="00597A86" w:rsidRPr="008B7C08" w14:paraId="6D6C8040" w14:textId="77777777" w:rsidTr="00A027DE">
        <w:trPr>
          <w:cantSplit/>
          <w:jc w:val="center"/>
        </w:trPr>
        <w:tc>
          <w:tcPr>
            <w:tcW w:w="9922" w:type="dxa"/>
          </w:tcPr>
          <w:p w14:paraId="3507203C" w14:textId="77777777" w:rsidR="00597A86" w:rsidRPr="008B7C08" w:rsidRDefault="00597A86" w:rsidP="00A027DE">
            <w:pPr>
              <w:pStyle w:val="TAN"/>
              <w:ind w:left="812" w:hanging="709"/>
            </w:pPr>
            <w:r w:rsidRPr="008B7C08">
              <w:t>C61F</w:t>
            </w:r>
            <w:r w:rsidRPr="008B7C08">
              <w:tab/>
              <w:t xml:space="preserve">IF A.4.1-1/1 AND </w:t>
            </w:r>
            <w:r w:rsidRPr="008B7C08">
              <w:rPr>
                <w:lang w:eastAsia="zh-CN"/>
              </w:rPr>
              <w:t>A.4.1-1/6</w:t>
            </w:r>
            <w:r w:rsidRPr="008B7C08">
              <w:t xml:space="preserve"> AND </w:t>
            </w:r>
            <w:r w:rsidRPr="008B7C08">
              <w:rPr>
                <w:lang w:eastAsia="zh-CN"/>
              </w:rPr>
              <w:t>A.4.1-1/7</w:t>
            </w:r>
            <w:r w:rsidRPr="008B7C08">
              <w:t xml:space="preserve"> AND A.4.5-1a/16 AND A.4.5-1a/22 AND A.4.5-1a/23 AND NOT A.4.3.2-2A/1 THEN R ELSE N/A</w:t>
            </w:r>
          </w:p>
        </w:tc>
      </w:tr>
      <w:tr w:rsidR="00597A86" w:rsidRPr="008B7C08" w14:paraId="4F90645B" w14:textId="77777777" w:rsidTr="00A027DE">
        <w:trPr>
          <w:cantSplit/>
          <w:jc w:val="center"/>
        </w:trPr>
        <w:tc>
          <w:tcPr>
            <w:tcW w:w="9922" w:type="dxa"/>
          </w:tcPr>
          <w:p w14:paraId="76810B03" w14:textId="77777777" w:rsidR="00597A86" w:rsidRPr="008B7C08" w:rsidRDefault="00597A86" w:rsidP="00A027DE">
            <w:pPr>
              <w:pStyle w:val="TAN"/>
              <w:ind w:left="812" w:hanging="709"/>
            </w:pPr>
            <w:r w:rsidRPr="008B7C08">
              <w:t>C61T</w:t>
            </w:r>
            <w:r w:rsidRPr="008B7C08">
              <w:tab/>
              <w:t xml:space="preserve">IF A.4.1-1/2 AND </w:t>
            </w:r>
            <w:r w:rsidRPr="008B7C08">
              <w:rPr>
                <w:lang w:eastAsia="zh-CN"/>
              </w:rPr>
              <w:t>A.4.1-1/6</w:t>
            </w:r>
            <w:r w:rsidRPr="008B7C08">
              <w:t xml:space="preserve"> AND </w:t>
            </w:r>
            <w:r w:rsidRPr="008B7C08">
              <w:rPr>
                <w:lang w:eastAsia="zh-CN"/>
              </w:rPr>
              <w:t>A.4.1-1/7</w:t>
            </w:r>
            <w:r w:rsidRPr="008B7C08">
              <w:t xml:space="preserve"> AND A.4.5-1b/16 AND A.4.5-1b/22 AND A.4.5-1b/23 AND NOT A.4.3.2-2A/1 THEN R ELSE N/A</w:t>
            </w:r>
          </w:p>
        </w:tc>
      </w:tr>
      <w:tr w:rsidR="00597A86" w:rsidRPr="008B7C08" w14:paraId="106E98F9" w14:textId="77777777" w:rsidTr="00A027DE">
        <w:trPr>
          <w:cantSplit/>
          <w:jc w:val="center"/>
        </w:trPr>
        <w:tc>
          <w:tcPr>
            <w:tcW w:w="9922" w:type="dxa"/>
          </w:tcPr>
          <w:p w14:paraId="7166D10B" w14:textId="77777777" w:rsidR="00597A86" w:rsidRPr="008B7C08" w:rsidRDefault="00597A86" w:rsidP="00A027DE">
            <w:pPr>
              <w:pStyle w:val="TAN"/>
              <w:ind w:left="812" w:hanging="709"/>
            </w:pPr>
            <w:r w:rsidRPr="008B7C08">
              <w:t>C62</w:t>
            </w:r>
            <w:r w:rsidRPr="008B7C08">
              <w:tab/>
              <w:t>Void</w:t>
            </w:r>
          </w:p>
        </w:tc>
      </w:tr>
      <w:tr w:rsidR="00597A86" w:rsidRPr="008B7C08" w14:paraId="5C8DA07F" w14:textId="77777777" w:rsidTr="00A027DE">
        <w:trPr>
          <w:cantSplit/>
          <w:jc w:val="center"/>
        </w:trPr>
        <w:tc>
          <w:tcPr>
            <w:tcW w:w="9922" w:type="dxa"/>
          </w:tcPr>
          <w:p w14:paraId="7DEF333D" w14:textId="77777777" w:rsidR="00597A86" w:rsidRPr="008B7C08" w:rsidRDefault="00597A86" w:rsidP="00A027DE">
            <w:pPr>
              <w:pStyle w:val="TAN"/>
              <w:ind w:left="812" w:hanging="709"/>
            </w:pPr>
            <w:r w:rsidRPr="008B7C08">
              <w:t>C63</w:t>
            </w:r>
            <w:r w:rsidRPr="008B7C08">
              <w:tab/>
              <w:t>IF A.4.1-1/1 AND A.4.1-1/2 AND A.4.5-1a/25 AND A.4.5-1a/30 AND A.4.5-1b/25 AND A.4.5-1b/30 AND (NOT A.4.3.2-2A/1 OR (A.4.3.2-2A/1 AND A.4.4-1A/16)) THEN R ELSE N/A</w:t>
            </w:r>
          </w:p>
        </w:tc>
      </w:tr>
      <w:tr w:rsidR="00597A86" w:rsidRPr="008B7C08" w14:paraId="4E1A877D" w14:textId="77777777" w:rsidTr="00A027DE">
        <w:trPr>
          <w:cantSplit/>
          <w:jc w:val="center"/>
        </w:trPr>
        <w:tc>
          <w:tcPr>
            <w:tcW w:w="9922" w:type="dxa"/>
          </w:tcPr>
          <w:p w14:paraId="4053135C" w14:textId="77777777" w:rsidR="00597A86" w:rsidRPr="008B7C08" w:rsidRDefault="00597A86" w:rsidP="00A027DE">
            <w:pPr>
              <w:pStyle w:val="TAN"/>
              <w:ind w:left="812" w:hanging="709"/>
            </w:pPr>
            <w:r w:rsidRPr="008B7C08">
              <w:t>C64</w:t>
            </w:r>
            <w:r w:rsidRPr="008B7C08">
              <w:tab/>
              <w:t>IF (A.4.1-1/1 OR A.4.1-1/2) AND A.4.4-1/20 THEN R ELSE N/A</w:t>
            </w:r>
          </w:p>
        </w:tc>
      </w:tr>
      <w:tr w:rsidR="00597A86" w:rsidRPr="008B7C08" w14:paraId="478E448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ACCA2CB" w14:textId="77777777" w:rsidR="00597A86" w:rsidRPr="008B7C08" w:rsidRDefault="00597A86" w:rsidP="00A027DE">
            <w:pPr>
              <w:pStyle w:val="TAN"/>
              <w:ind w:left="812" w:hanging="709"/>
            </w:pPr>
            <w:r w:rsidRPr="008B7C08">
              <w:t>C64a</w:t>
            </w:r>
            <w:r w:rsidRPr="008B7C08">
              <w:tab/>
              <w:t xml:space="preserve">IF (A.4.1-1/1 OR A.4.1-1/2) AND A.4.4-1/20 </w:t>
            </w:r>
            <w:r w:rsidRPr="008B7C08">
              <w:rPr>
                <w:lang w:eastAsia="zh-CN"/>
              </w:rPr>
              <w:t xml:space="preserve">AND NOT A.4.3.2-2A/1 </w:t>
            </w:r>
            <w:r w:rsidRPr="008B7C08">
              <w:t>THEN R ELSE N/A</w:t>
            </w:r>
          </w:p>
        </w:tc>
      </w:tr>
      <w:tr w:rsidR="00597A86" w:rsidRPr="008B7C08" w14:paraId="4E4103BE"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7E7AF68" w14:textId="77777777" w:rsidR="00597A86" w:rsidRPr="008B7C08" w:rsidRDefault="00597A86" w:rsidP="00A027DE">
            <w:pPr>
              <w:pStyle w:val="TAN"/>
              <w:ind w:left="812" w:hanging="709"/>
            </w:pPr>
            <w:r w:rsidRPr="008B7C08">
              <w:t>C65</w:t>
            </w:r>
            <w:r w:rsidRPr="008B7C08">
              <w:tab/>
              <w:t>Void</w:t>
            </w:r>
          </w:p>
        </w:tc>
      </w:tr>
      <w:tr w:rsidR="00597A86" w:rsidRPr="008B7C08" w14:paraId="4B90331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F397D7F" w14:textId="77777777" w:rsidR="00597A86" w:rsidRPr="008B7C08" w:rsidRDefault="00597A86" w:rsidP="00A027DE">
            <w:pPr>
              <w:pStyle w:val="TAN"/>
              <w:ind w:left="812" w:hanging="709"/>
            </w:pPr>
            <w:r w:rsidRPr="008B7C08">
              <w:t>C66</w:t>
            </w:r>
            <w:r w:rsidRPr="008B7C08">
              <w:tab/>
              <w:t>IF (A.4.1-1/1 OR A.4.1-1/2) AND [8]A.1/4 AND A.4.4-1/21 AND NOT A.4.3.2-2A/1 THEN R ELSE N/A</w:t>
            </w:r>
          </w:p>
        </w:tc>
      </w:tr>
      <w:tr w:rsidR="00597A86" w:rsidRPr="008B7C08" w14:paraId="1A420A0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60433BE" w14:textId="77777777" w:rsidR="00597A86" w:rsidRPr="008B7C08" w:rsidRDefault="00597A86" w:rsidP="00A027DE">
            <w:pPr>
              <w:pStyle w:val="TAN"/>
              <w:ind w:left="812" w:hanging="709"/>
            </w:pPr>
            <w:r w:rsidRPr="008B7C08">
              <w:t>C67</w:t>
            </w:r>
            <w:r w:rsidRPr="008B7C08">
              <w:tab/>
              <w:t>Void</w:t>
            </w:r>
          </w:p>
        </w:tc>
      </w:tr>
      <w:tr w:rsidR="00597A86" w:rsidRPr="008B7C08" w14:paraId="69257BD4" w14:textId="77777777" w:rsidTr="00A027DE">
        <w:trPr>
          <w:cantSplit/>
          <w:jc w:val="center"/>
        </w:trPr>
        <w:tc>
          <w:tcPr>
            <w:tcW w:w="9922" w:type="dxa"/>
          </w:tcPr>
          <w:p w14:paraId="728811F3" w14:textId="77777777" w:rsidR="00597A86" w:rsidRPr="008B7C08" w:rsidRDefault="00597A86" w:rsidP="00A027DE">
            <w:pPr>
              <w:pStyle w:val="TAN"/>
              <w:ind w:left="812" w:hanging="709"/>
            </w:pPr>
            <w:r w:rsidRPr="008B7C08">
              <w:t>C68</w:t>
            </w:r>
            <w:r w:rsidRPr="008B7C08">
              <w:tab/>
              <w:t>IF (A.4.1-1/1 OR A.4.1-1/2) AND A.4.4-1/6 AND A.4.4-1/22 AND NOT A.4.3.2-2A/1 THEN R ELSE N/A</w:t>
            </w:r>
          </w:p>
        </w:tc>
      </w:tr>
      <w:tr w:rsidR="00597A86" w:rsidRPr="008B7C08" w14:paraId="1D7A698A" w14:textId="77777777" w:rsidTr="00A027DE">
        <w:trPr>
          <w:cantSplit/>
          <w:jc w:val="center"/>
        </w:trPr>
        <w:tc>
          <w:tcPr>
            <w:tcW w:w="9922" w:type="dxa"/>
          </w:tcPr>
          <w:p w14:paraId="5E0C6B3A" w14:textId="77777777" w:rsidR="00597A86" w:rsidRPr="008B7C08" w:rsidRDefault="00597A86" w:rsidP="00A027DE">
            <w:pPr>
              <w:pStyle w:val="TAN"/>
              <w:ind w:left="812" w:hanging="709"/>
            </w:pPr>
            <w:r w:rsidRPr="008B7C08">
              <w:t>C69</w:t>
            </w:r>
            <w:r w:rsidRPr="008B7C08">
              <w:tab/>
              <w:t>IF (A.4.1-1/1 OR A.4.1-1/2) AND A.4.4-1/6 AND A.4.4-1/23 AND NOT A.4.3.2-2A/1 THEN R ELSE N/A</w:t>
            </w:r>
          </w:p>
        </w:tc>
      </w:tr>
      <w:tr w:rsidR="00597A86" w:rsidRPr="008B7C08" w14:paraId="4599A85D"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C2F81F6" w14:textId="77777777" w:rsidR="00597A86" w:rsidRPr="008B7C08" w:rsidRDefault="00597A86" w:rsidP="00A027DE">
            <w:pPr>
              <w:pStyle w:val="TAN"/>
              <w:ind w:left="812" w:hanging="709"/>
            </w:pPr>
            <w:r w:rsidRPr="008B7C08">
              <w:t>C70</w:t>
            </w:r>
            <w:r w:rsidRPr="008B7C08">
              <w:tab/>
              <w:t>Void</w:t>
            </w:r>
          </w:p>
        </w:tc>
      </w:tr>
      <w:tr w:rsidR="00597A86" w:rsidRPr="008B7C08" w14:paraId="5A5D501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2DCC423" w14:textId="77777777" w:rsidR="00597A86" w:rsidRPr="008B7C08" w:rsidRDefault="00597A86" w:rsidP="00A027DE">
            <w:pPr>
              <w:pStyle w:val="TAN"/>
              <w:ind w:left="812" w:hanging="709"/>
            </w:pPr>
            <w:r w:rsidRPr="008B7C08">
              <w:t>C71</w:t>
            </w:r>
            <w:r w:rsidRPr="008B7C08">
              <w:tab/>
              <w:t xml:space="preserve">IF (A.4.1-1/1 OR A.4.1-1/2) AND </w:t>
            </w:r>
            <w:r w:rsidRPr="008B7C08">
              <w:rPr>
                <w:rFonts w:eastAsia="MS Mincho"/>
              </w:rPr>
              <w:t xml:space="preserve">A.4.2.1.1-1/4 </w:t>
            </w:r>
            <w:r w:rsidRPr="008B7C08">
              <w:t xml:space="preserve">THEN R </w:t>
            </w:r>
            <w:smartTag w:uri="urn:schemas-microsoft-com:office:smarttags" w:element="stockticker">
              <w:r w:rsidRPr="008B7C08">
                <w:t>ELSE</w:t>
              </w:r>
            </w:smartTag>
            <w:r w:rsidRPr="008B7C08">
              <w:t xml:space="preserve"> N/A</w:t>
            </w:r>
          </w:p>
        </w:tc>
      </w:tr>
      <w:tr w:rsidR="00597A86" w:rsidRPr="008B7C08" w14:paraId="4D79EF3A"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8D5CF2E" w14:textId="77777777" w:rsidR="00597A86" w:rsidRPr="008B7C08" w:rsidRDefault="00597A86" w:rsidP="00A027DE">
            <w:pPr>
              <w:pStyle w:val="TAN"/>
              <w:ind w:left="812" w:hanging="709"/>
            </w:pPr>
            <w:r w:rsidRPr="008B7C08">
              <w:t>C71a</w:t>
            </w:r>
            <w:r w:rsidRPr="008B7C08">
              <w:tab/>
              <w:t xml:space="preserve">IF (A.4.1-1/1 OR A.4.1-1/2) AND </w:t>
            </w:r>
            <w:r w:rsidRPr="008B7C08">
              <w:rPr>
                <w:rFonts w:eastAsia="MS Mincho"/>
              </w:rPr>
              <w:t xml:space="preserve">A.4.2.1.1-1/4 </w:t>
            </w:r>
            <w:r w:rsidRPr="008B7C08">
              <w:rPr>
                <w:lang w:eastAsia="zh-CN"/>
              </w:rPr>
              <w:t xml:space="preserve">AND </w:t>
            </w:r>
            <w:r w:rsidRPr="008B7C08">
              <w:t xml:space="preserve">A.4.4-1/2 AND A.4.4-1/49 AND NOT A.4.3.2-2A/1 THEN R </w:t>
            </w:r>
            <w:smartTag w:uri="urn:schemas-microsoft-com:office:smarttags" w:element="stockticker">
              <w:r w:rsidRPr="008B7C08">
                <w:t>ELSE</w:t>
              </w:r>
            </w:smartTag>
            <w:r w:rsidRPr="008B7C08">
              <w:t xml:space="preserve"> N/A</w:t>
            </w:r>
          </w:p>
        </w:tc>
      </w:tr>
      <w:tr w:rsidR="00597A86" w:rsidRPr="008B7C08" w14:paraId="50947AF8" w14:textId="77777777" w:rsidTr="00A027DE">
        <w:trPr>
          <w:cantSplit/>
          <w:jc w:val="center"/>
        </w:trPr>
        <w:tc>
          <w:tcPr>
            <w:tcW w:w="9922" w:type="dxa"/>
          </w:tcPr>
          <w:p w14:paraId="59DB63E7" w14:textId="77777777" w:rsidR="00597A86" w:rsidRPr="008B7C08" w:rsidRDefault="00597A86" w:rsidP="00A027DE">
            <w:pPr>
              <w:pStyle w:val="TAN"/>
            </w:pPr>
            <w:r w:rsidRPr="008B7C08">
              <w:t>C71b</w:t>
            </w:r>
            <w:r w:rsidRPr="008B7C08">
              <w:tab/>
              <w:t>IF (A.4.1-1/1 OR A.4.1-1/2) AND A.4.2.1.1-1/4 AND A.4.1-1/6 AND NOT A.4.3.2-2A/1</w:t>
            </w:r>
            <w:r w:rsidRPr="008B7C08">
              <w:rPr>
                <w:rFonts w:eastAsia="MS Mincho"/>
              </w:rPr>
              <w:t xml:space="preserve"> </w:t>
            </w:r>
            <w:r w:rsidRPr="008B7C08">
              <w:t xml:space="preserve">THEN R </w:t>
            </w:r>
            <w:smartTag w:uri="urn:schemas-microsoft-com:office:smarttags" w:element="stockticker">
              <w:r w:rsidRPr="008B7C08">
                <w:t>ELSE</w:t>
              </w:r>
            </w:smartTag>
            <w:r w:rsidRPr="008B7C08">
              <w:t xml:space="preserve"> N/A</w:t>
            </w:r>
          </w:p>
        </w:tc>
      </w:tr>
      <w:tr w:rsidR="00597A86" w:rsidRPr="008B7C08" w14:paraId="53B8295F" w14:textId="77777777" w:rsidTr="00A027DE">
        <w:trPr>
          <w:cantSplit/>
          <w:jc w:val="center"/>
        </w:trPr>
        <w:tc>
          <w:tcPr>
            <w:tcW w:w="9922" w:type="dxa"/>
          </w:tcPr>
          <w:p w14:paraId="6B3E6511" w14:textId="77777777" w:rsidR="00597A86" w:rsidRPr="008B7C08" w:rsidRDefault="00597A86" w:rsidP="00A027DE">
            <w:pPr>
              <w:pStyle w:val="TAN"/>
              <w:ind w:left="812" w:hanging="709"/>
              <w:rPr>
                <w:lang w:eastAsia="zh-CN"/>
              </w:rPr>
            </w:pPr>
            <w:r w:rsidRPr="008B7C08">
              <w:rPr>
                <w:lang w:eastAsia="zh-CN"/>
              </w:rPr>
              <w:t>C72</w:t>
            </w:r>
            <w:r w:rsidRPr="008B7C08">
              <w:tab/>
              <w:t>Void</w:t>
            </w:r>
          </w:p>
        </w:tc>
      </w:tr>
      <w:tr w:rsidR="00597A86" w:rsidRPr="008B7C08" w14:paraId="43BBEA3A" w14:textId="77777777" w:rsidTr="00A027DE">
        <w:trPr>
          <w:cantSplit/>
          <w:jc w:val="center"/>
        </w:trPr>
        <w:tc>
          <w:tcPr>
            <w:tcW w:w="9922" w:type="dxa"/>
          </w:tcPr>
          <w:p w14:paraId="5B180670" w14:textId="77777777" w:rsidR="00597A86" w:rsidRPr="008B7C08" w:rsidRDefault="00597A86" w:rsidP="00A027DE">
            <w:pPr>
              <w:pStyle w:val="TAN"/>
              <w:ind w:left="812" w:hanging="709"/>
              <w:rPr>
                <w:lang w:eastAsia="zh-CN"/>
              </w:rPr>
            </w:pPr>
            <w:r w:rsidRPr="008B7C08">
              <w:rPr>
                <w:lang w:eastAsia="zh-CN"/>
              </w:rPr>
              <w:t>C73</w:t>
            </w:r>
            <w:r w:rsidRPr="008B7C08">
              <w:tab/>
              <w:t>Void</w:t>
            </w:r>
          </w:p>
        </w:tc>
      </w:tr>
      <w:tr w:rsidR="00597A86" w:rsidRPr="008B7C08" w14:paraId="254FD25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B15905C" w14:textId="77777777" w:rsidR="00597A86" w:rsidRPr="008B7C08" w:rsidRDefault="00597A86" w:rsidP="00A027DE">
            <w:pPr>
              <w:keepNext/>
              <w:keepLines/>
              <w:spacing w:after="0"/>
              <w:ind w:left="812" w:hanging="709"/>
              <w:rPr>
                <w:rFonts w:ascii="Arial" w:hAnsi="Arial"/>
                <w:sz w:val="18"/>
                <w:lang w:eastAsia="zh-CN"/>
              </w:rPr>
            </w:pPr>
            <w:r w:rsidRPr="008B7C08">
              <w:rPr>
                <w:rFonts w:ascii="Arial" w:hAnsi="Arial"/>
                <w:sz w:val="18"/>
                <w:lang w:eastAsia="zh-CN"/>
              </w:rPr>
              <w:t>C74</w:t>
            </w:r>
            <w:r w:rsidRPr="008B7C08">
              <w:tab/>
            </w:r>
            <w:r w:rsidRPr="008B7C08">
              <w:rPr>
                <w:rFonts w:ascii="Arial" w:hAnsi="Arial" w:cs="Arial"/>
                <w:sz w:val="18"/>
                <w:szCs w:val="18"/>
              </w:rPr>
              <w:t>Void</w:t>
            </w:r>
          </w:p>
        </w:tc>
      </w:tr>
      <w:tr w:rsidR="00597A86" w:rsidRPr="008B7C08" w14:paraId="5B706D7A"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2463BCA" w14:textId="77777777" w:rsidR="00597A86" w:rsidRPr="008B7C08" w:rsidRDefault="00597A86" w:rsidP="00A027DE">
            <w:pPr>
              <w:pStyle w:val="TAN"/>
              <w:ind w:left="812" w:hanging="709"/>
            </w:pPr>
            <w:r w:rsidRPr="008B7C08">
              <w:t>C75</w:t>
            </w:r>
            <w:r w:rsidRPr="008B7C08">
              <w:tab/>
            </w:r>
            <w:r w:rsidRPr="008B7C08">
              <w:rPr>
                <w:rFonts w:cs="Arial"/>
                <w:szCs w:val="18"/>
              </w:rPr>
              <w:t>Void</w:t>
            </w:r>
          </w:p>
        </w:tc>
      </w:tr>
      <w:tr w:rsidR="00597A86" w:rsidRPr="008B7C08" w14:paraId="3588A169"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324CAE7" w14:textId="77777777" w:rsidR="00597A86" w:rsidRPr="008B7C08" w:rsidRDefault="00597A86" w:rsidP="00A027DE">
            <w:pPr>
              <w:pStyle w:val="TAN"/>
              <w:ind w:left="812" w:hanging="709"/>
            </w:pPr>
            <w:r w:rsidRPr="008B7C08">
              <w:t>C76</w:t>
            </w:r>
            <w:r w:rsidRPr="008B7C08">
              <w:tab/>
              <w:t xml:space="preserve">IF (A.4.1-1/1 OR A.4.1-1/2) AND </w:t>
            </w:r>
            <w:r w:rsidRPr="008B7C08">
              <w:rPr>
                <w:lang w:eastAsia="zh-CN"/>
              </w:rPr>
              <w:t xml:space="preserve">A.4.1-1/6 AND </w:t>
            </w:r>
            <w:r w:rsidRPr="008B7C08">
              <w:t>A.4.4-1/2 AND A.4.4-1/49 AND NOT A.4.3.2-2A/1 THEN R ELSE N/A</w:t>
            </w:r>
          </w:p>
        </w:tc>
      </w:tr>
      <w:tr w:rsidR="00597A86" w:rsidRPr="008B7C08" w14:paraId="39F2C96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5A51A67" w14:textId="77777777" w:rsidR="00597A86" w:rsidRPr="008B7C08" w:rsidRDefault="00597A86" w:rsidP="00A027DE">
            <w:pPr>
              <w:pStyle w:val="TAN"/>
              <w:ind w:left="812" w:hanging="709"/>
            </w:pPr>
            <w:r w:rsidRPr="008B7C08">
              <w:t>C77</w:t>
            </w:r>
            <w:r w:rsidRPr="008B7C08">
              <w:tab/>
              <w:t>IF (A.4.1-1/1 OR A.4.1-1/2) AND A.4.1-1/6 AND A.4.5-2/1 AND NOT A.4.3.2-2A/1 THEN R ELSE N/A</w:t>
            </w:r>
          </w:p>
        </w:tc>
      </w:tr>
      <w:tr w:rsidR="00597A86" w:rsidRPr="008B7C08" w14:paraId="73E37B07"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225EC35" w14:textId="77777777" w:rsidR="00597A86" w:rsidRPr="008B7C08" w:rsidRDefault="00597A86" w:rsidP="00A027DE">
            <w:pPr>
              <w:pStyle w:val="TAN"/>
              <w:ind w:left="812" w:hanging="709"/>
            </w:pPr>
            <w:r w:rsidRPr="008B7C08">
              <w:t>C78</w:t>
            </w:r>
            <w:r w:rsidRPr="008B7C08">
              <w:tab/>
              <w:t>Void</w:t>
            </w:r>
          </w:p>
        </w:tc>
      </w:tr>
      <w:tr w:rsidR="00597A86" w:rsidRPr="008B7C08" w14:paraId="36D5BE6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8F3AA35" w14:textId="77777777" w:rsidR="00597A86" w:rsidRPr="008B7C08" w:rsidRDefault="00597A86" w:rsidP="00A027DE">
            <w:pPr>
              <w:pStyle w:val="TAN"/>
              <w:ind w:left="812" w:hanging="709"/>
            </w:pPr>
            <w:r w:rsidRPr="008B7C08">
              <w:t>C79</w:t>
            </w:r>
            <w:r w:rsidRPr="008B7C08">
              <w:tab/>
              <w:t>Void</w:t>
            </w:r>
          </w:p>
        </w:tc>
      </w:tr>
      <w:tr w:rsidR="00597A86" w:rsidRPr="008B7C08" w14:paraId="3A9218A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0F60E5F" w14:textId="77777777" w:rsidR="00597A86" w:rsidRPr="008B7C08" w:rsidRDefault="00597A86" w:rsidP="00A027DE">
            <w:pPr>
              <w:pStyle w:val="TAN"/>
              <w:ind w:left="812" w:hanging="709"/>
            </w:pPr>
            <w:r w:rsidRPr="008B7C08">
              <w:t>C80</w:t>
            </w:r>
            <w:r w:rsidRPr="008B7C08">
              <w:tab/>
              <w:t>IF (A.4.1-1/1 OR A.4.1-1/2) AND A.4.4-1/2 AND A.4.4-1/49 AND NOT A.4.3.2-2A/1 THEN R ELSE N/A</w:t>
            </w:r>
          </w:p>
        </w:tc>
      </w:tr>
      <w:tr w:rsidR="00597A86" w:rsidRPr="008B7C08" w14:paraId="4C27084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1C84C62" w14:textId="77777777" w:rsidR="00597A86" w:rsidRPr="008B7C08" w:rsidRDefault="00597A86" w:rsidP="00A027DE">
            <w:pPr>
              <w:pStyle w:val="TAN"/>
              <w:ind w:left="812" w:hanging="709"/>
            </w:pPr>
            <w:r w:rsidRPr="008B7C08">
              <w:t>C80a</w:t>
            </w:r>
            <w:r w:rsidRPr="008B7C08">
              <w:tab/>
              <w:t>IF (A.4.1-1/1 OR A.4.1-1/2) AND A.4.4-1/2 AND A.4.4-1/49 AND A.4.4-1/103 AND NOT A.4.3.2-2A/1 THEN R ELSE N/A</w:t>
            </w:r>
          </w:p>
        </w:tc>
      </w:tr>
      <w:tr w:rsidR="00597A86" w:rsidRPr="008B7C08" w14:paraId="1A85782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0760409" w14:textId="77777777" w:rsidR="00597A86" w:rsidRPr="008B7C08" w:rsidRDefault="00597A86" w:rsidP="00A027DE">
            <w:pPr>
              <w:pStyle w:val="TAN"/>
              <w:ind w:left="812" w:hanging="709"/>
            </w:pPr>
            <w:r w:rsidRPr="008B7C08">
              <w:t>C81F</w:t>
            </w:r>
            <w:r w:rsidRPr="008B7C08">
              <w:tab/>
              <w:t xml:space="preserve">IF A.4.1-1/1 AND </w:t>
            </w:r>
            <w:r w:rsidRPr="008B7C08">
              <w:rPr>
                <w:lang w:eastAsia="zh-CN"/>
              </w:rPr>
              <w:t xml:space="preserve">A.4.1-1/6 </w:t>
            </w:r>
            <w:r w:rsidRPr="008B7C08">
              <w:t>AND A.4.2.1.1-1/1</w:t>
            </w:r>
            <w:r w:rsidRPr="008B7C08">
              <w:rPr>
                <w:lang w:eastAsia="zh-CN"/>
              </w:rPr>
              <w:t xml:space="preserve"> AND A.4.4-2/2 </w:t>
            </w:r>
            <w:r w:rsidRPr="008B7C08">
              <w:t>AND A.4.5-1a/8 AND [8]A.2/1 AND [8]A.3/3 AND NOT A.4.3.2-2A/1 THEN R ELSE N/A</w:t>
            </w:r>
          </w:p>
        </w:tc>
      </w:tr>
      <w:tr w:rsidR="00597A86" w:rsidRPr="008B7C08" w14:paraId="78931469"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D5E5FEF" w14:textId="77777777" w:rsidR="00597A86" w:rsidRPr="008B7C08" w:rsidRDefault="00597A86" w:rsidP="00A027DE">
            <w:pPr>
              <w:pStyle w:val="TAN"/>
              <w:ind w:left="812" w:hanging="709"/>
            </w:pPr>
            <w:r w:rsidRPr="008B7C08">
              <w:t>C81T</w:t>
            </w:r>
            <w:r w:rsidRPr="008B7C08">
              <w:tab/>
              <w:t xml:space="preserve">IF A.4.1-1/2 AND </w:t>
            </w:r>
            <w:r w:rsidRPr="008B7C08">
              <w:rPr>
                <w:lang w:eastAsia="zh-CN"/>
              </w:rPr>
              <w:t xml:space="preserve">A.4.1-1/6 </w:t>
            </w:r>
            <w:r w:rsidRPr="008B7C08">
              <w:t>AND A.4.2.1.1-1/1</w:t>
            </w:r>
            <w:r w:rsidRPr="008B7C08">
              <w:rPr>
                <w:lang w:eastAsia="zh-CN"/>
              </w:rPr>
              <w:t xml:space="preserve"> AND A.4.4-2/2 </w:t>
            </w:r>
            <w:r w:rsidRPr="008B7C08">
              <w:t>AND A.4.5-1b/8 AND [8]A.2/1 AND [8]A.3/3 AND NOT A.4.3.2-2A/1 THEN R ELSE N/A</w:t>
            </w:r>
          </w:p>
        </w:tc>
      </w:tr>
      <w:tr w:rsidR="00597A86" w:rsidRPr="008B7C08" w14:paraId="633E844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D82F003" w14:textId="77777777" w:rsidR="00597A86" w:rsidRPr="008B7C08" w:rsidRDefault="00597A86" w:rsidP="00A027DE">
            <w:pPr>
              <w:pStyle w:val="TAN"/>
              <w:ind w:left="812" w:hanging="709"/>
            </w:pPr>
            <w:r w:rsidRPr="008B7C08">
              <w:t>C82</w:t>
            </w:r>
            <w:r w:rsidRPr="008B7C08">
              <w:tab/>
              <w:t xml:space="preserve">IF (A.4.1-1/1 OR A.4.1-1/2) AND A.4.1-1/6 </w:t>
            </w:r>
            <w:r w:rsidRPr="008B7C08">
              <w:rPr>
                <w:lang w:eastAsia="zh-CN"/>
              </w:rPr>
              <w:t xml:space="preserve">AND </w:t>
            </w:r>
            <w:r w:rsidRPr="008B7C08">
              <w:t>A.4.4-1/2 AND A.4.5-2/1 AND NOT A.4.3.2-2A/1 THEN R ELSE N/A</w:t>
            </w:r>
          </w:p>
        </w:tc>
      </w:tr>
      <w:tr w:rsidR="00597A86" w:rsidRPr="008B7C08" w14:paraId="76A6E30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0653B75" w14:textId="77777777" w:rsidR="00597A86" w:rsidRPr="008B7C08" w:rsidRDefault="00597A86" w:rsidP="00A027DE">
            <w:pPr>
              <w:pStyle w:val="TAN"/>
              <w:ind w:left="812" w:hanging="709"/>
            </w:pPr>
            <w:r w:rsidRPr="008B7C08">
              <w:t>C83</w:t>
            </w:r>
            <w:r w:rsidRPr="008B7C08">
              <w:tab/>
              <w:t>Void</w:t>
            </w:r>
          </w:p>
        </w:tc>
      </w:tr>
      <w:tr w:rsidR="00597A86" w:rsidRPr="008B7C08" w14:paraId="38F1611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B605031" w14:textId="77777777" w:rsidR="00597A86" w:rsidRPr="008B7C08" w:rsidRDefault="00597A86" w:rsidP="00A027DE">
            <w:pPr>
              <w:pStyle w:val="TAN"/>
              <w:ind w:left="812" w:hanging="709"/>
            </w:pPr>
            <w:r w:rsidRPr="008B7C08">
              <w:t>C84</w:t>
            </w:r>
            <w:r w:rsidRPr="008B7C08">
              <w:tab/>
              <w:t xml:space="preserve">IF (A.4.1-1/1 OR A.4.1-1/2) AND </w:t>
            </w:r>
            <w:r w:rsidRPr="008B7C08">
              <w:rPr>
                <w:lang w:eastAsia="zh-CN"/>
              </w:rPr>
              <w:t xml:space="preserve">A.4.1-1/6 AND A.4.4-2/2 AND </w:t>
            </w:r>
            <w:r w:rsidRPr="008B7C08">
              <w:t xml:space="preserve">A.4.2.1.1-1/1 AND [8]A.2/1 AND [8]A.3/3 AND NOT A.4.3.2-2A/1 THEN R </w:t>
            </w:r>
            <w:smartTag w:uri="urn:schemas-microsoft-com:office:smarttags" w:element="stockticker">
              <w:r w:rsidRPr="008B7C08">
                <w:t>ELSE</w:t>
              </w:r>
            </w:smartTag>
            <w:r w:rsidRPr="008B7C08">
              <w:t xml:space="preserve"> N/A</w:t>
            </w:r>
          </w:p>
        </w:tc>
      </w:tr>
      <w:tr w:rsidR="00597A86" w:rsidRPr="008B7C08" w14:paraId="419BC497"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F274C03" w14:textId="77777777" w:rsidR="00597A86" w:rsidRPr="008B7C08" w:rsidRDefault="00597A86" w:rsidP="00A027DE">
            <w:pPr>
              <w:pStyle w:val="TAN"/>
              <w:ind w:left="812" w:hanging="709"/>
            </w:pPr>
            <w:r w:rsidRPr="008B7C08">
              <w:t>C85</w:t>
            </w:r>
            <w:r w:rsidRPr="008B7C08">
              <w:tab/>
              <w:t>Void</w:t>
            </w:r>
          </w:p>
        </w:tc>
      </w:tr>
      <w:tr w:rsidR="00597A86" w:rsidRPr="008B7C08" w14:paraId="786188C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FD1A2DC" w14:textId="77777777" w:rsidR="00597A86" w:rsidRPr="008B7C08" w:rsidRDefault="00597A86" w:rsidP="00A027DE">
            <w:pPr>
              <w:pStyle w:val="TAN"/>
              <w:ind w:left="812" w:hanging="709"/>
            </w:pPr>
            <w:r w:rsidRPr="008B7C08">
              <w:t>C86</w:t>
            </w:r>
            <w:r w:rsidRPr="008B7C08">
              <w:tab/>
              <w:t>Void</w:t>
            </w:r>
          </w:p>
        </w:tc>
      </w:tr>
      <w:tr w:rsidR="00597A86" w:rsidRPr="008B7C08" w14:paraId="415D351D"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0C8C5E8" w14:textId="77777777" w:rsidR="00597A86" w:rsidRPr="008B7C08" w:rsidRDefault="00597A86" w:rsidP="00A027DE">
            <w:pPr>
              <w:pStyle w:val="TAN"/>
              <w:ind w:left="812" w:hanging="709"/>
            </w:pPr>
            <w:r w:rsidRPr="008B7C08">
              <w:t>C86a</w:t>
            </w:r>
            <w:r w:rsidRPr="008B7C08">
              <w:tab/>
              <w:t>IF (A.4.1-1/1 OR A.4.1-1/2) AND A.4.1-1/6 AND A.4.4-2/2 AND A.4.2.1.1-1/1 AND A.4.4-2/4 AND NOT A.4.3.2-2A/1 THEN R ELSE N/A</w:t>
            </w:r>
          </w:p>
        </w:tc>
      </w:tr>
      <w:tr w:rsidR="00597A86" w:rsidRPr="008B7C08" w14:paraId="2CEA867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FCB7F97" w14:textId="77777777" w:rsidR="00597A86" w:rsidRPr="008B7C08" w:rsidRDefault="00597A86" w:rsidP="00A027DE">
            <w:pPr>
              <w:pStyle w:val="TAN"/>
              <w:ind w:left="812" w:hanging="709"/>
            </w:pPr>
            <w:r w:rsidRPr="008B7C08">
              <w:t>C87</w:t>
            </w:r>
            <w:r w:rsidRPr="008B7C08">
              <w:tab/>
              <w:t>Void</w:t>
            </w:r>
          </w:p>
        </w:tc>
      </w:tr>
      <w:tr w:rsidR="00597A86" w:rsidRPr="008B7C08" w14:paraId="69008D8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C356F6D" w14:textId="77777777" w:rsidR="00597A86" w:rsidRPr="008B7C08" w:rsidRDefault="00597A86" w:rsidP="00A027DE">
            <w:pPr>
              <w:pStyle w:val="TAN"/>
              <w:ind w:left="812" w:hanging="709"/>
            </w:pPr>
            <w:r w:rsidRPr="008B7C08">
              <w:t>C87a</w:t>
            </w:r>
            <w:r w:rsidRPr="008B7C08">
              <w:tab/>
              <w:t>Void</w:t>
            </w:r>
          </w:p>
        </w:tc>
      </w:tr>
      <w:tr w:rsidR="00597A86" w:rsidRPr="008B7C08" w14:paraId="69CCDEA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5424138" w14:textId="77777777" w:rsidR="00597A86" w:rsidRPr="008B7C08" w:rsidRDefault="00597A86" w:rsidP="00A027DE">
            <w:pPr>
              <w:pStyle w:val="TAN"/>
              <w:ind w:left="812" w:hanging="709"/>
            </w:pPr>
            <w:r w:rsidRPr="008B7C08">
              <w:t>C87b</w:t>
            </w:r>
            <w:r w:rsidRPr="008B7C08">
              <w:tab/>
              <w:t>IF (A.4.1-1/1 OR A.4.1-1/2) AND A.4.1-1/6 AND A.4.4-2/2 AND A.4.2.1.1-1/1 AND A.4.4-2/5 AND NOT A.4.3.2-2A/1 THEN R ELSE N/A</w:t>
            </w:r>
          </w:p>
        </w:tc>
      </w:tr>
      <w:tr w:rsidR="00597A86" w:rsidRPr="008B7C08" w14:paraId="69365EB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385A5CB" w14:textId="77777777" w:rsidR="00597A86" w:rsidRPr="008B7C08" w:rsidRDefault="00597A86" w:rsidP="00A027DE">
            <w:pPr>
              <w:pStyle w:val="TAN"/>
              <w:ind w:left="812" w:hanging="709"/>
            </w:pPr>
            <w:r w:rsidRPr="008B7C08">
              <w:t>C88</w:t>
            </w:r>
            <w:r w:rsidRPr="008B7C08">
              <w:tab/>
            </w:r>
            <w:r w:rsidRPr="008B7C08">
              <w:rPr>
                <w:lang w:eastAsia="zh-CN"/>
              </w:rPr>
              <w:t>Void</w:t>
            </w:r>
          </w:p>
        </w:tc>
      </w:tr>
      <w:tr w:rsidR="00597A86" w:rsidRPr="008B7C08" w14:paraId="030CBBEB" w14:textId="77777777" w:rsidTr="00A027DE">
        <w:trPr>
          <w:cantSplit/>
          <w:jc w:val="center"/>
        </w:trPr>
        <w:tc>
          <w:tcPr>
            <w:tcW w:w="9922" w:type="dxa"/>
          </w:tcPr>
          <w:p w14:paraId="65DDA4EB" w14:textId="77777777" w:rsidR="00597A86" w:rsidRPr="008B7C08" w:rsidRDefault="00597A86" w:rsidP="00A027DE">
            <w:pPr>
              <w:pStyle w:val="TAN"/>
              <w:ind w:left="812" w:hanging="709"/>
            </w:pPr>
            <w:r w:rsidRPr="008B7C08">
              <w:t>C89</w:t>
            </w:r>
            <w:r w:rsidRPr="008B7C08">
              <w:tab/>
              <w:t xml:space="preserve">IF (A.4.1-1/1 OR A.4.1-1/2) AND </w:t>
            </w:r>
            <w:r w:rsidRPr="008B7C08">
              <w:rPr>
                <w:lang w:eastAsia="zh-CN"/>
              </w:rPr>
              <w:t xml:space="preserve">A.4.1-1/7 AND A.4.4-1/29 AND NOT A.4.3.2-2A/1 </w:t>
            </w:r>
            <w:r w:rsidRPr="008B7C08">
              <w:t xml:space="preserve">THEN R </w:t>
            </w:r>
            <w:smartTag w:uri="urn:schemas-microsoft-com:office:smarttags" w:element="stockticker">
              <w:r w:rsidRPr="008B7C08">
                <w:t>ELSE</w:t>
              </w:r>
            </w:smartTag>
            <w:r w:rsidRPr="008B7C08">
              <w:t xml:space="preserve"> N/A</w:t>
            </w:r>
          </w:p>
        </w:tc>
      </w:tr>
      <w:tr w:rsidR="00597A86" w:rsidRPr="008B7C08" w14:paraId="675C772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A91D31B" w14:textId="77777777" w:rsidR="00597A86" w:rsidRPr="008B7C08" w:rsidRDefault="00597A86" w:rsidP="00A027DE">
            <w:pPr>
              <w:pStyle w:val="TAN"/>
              <w:ind w:left="812" w:hanging="709"/>
            </w:pPr>
            <w:r w:rsidRPr="008B7C08">
              <w:t>C90F</w:t>
            </w:r>
            <w:r w:rsidRPr="008B7C08">
              <w:tab/>
              <w:t>IF A.4.1-1/1 AND A.4.1-1/7 AND A.4.5-1a/23 AND NOT A.4.3.2-2A/1 THEN R ELSE N/A</w:t>
            </w:r>
          </w:p>
        </w:tc>
      </w:tr>
      <w:tr w:rsidR="00597A86" w:rsidRPr="008B7C08" w14:paraId="61B14AE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153AA18" w14:textId="77777777" w:rsidR="00597A86" w:rsidRPr="008B7C08" w:rsidRDefault="00597A86" w:rsidP="00A027DE">
            <w:pPr>
              <w:pStyle w:val="TAN"/>
              <w:ind w:left="812" w:hanging="709"/>
            </w:pPr>
            <w:r w:rsidRPr="008B7C08">
              <w:t>C90T</w:t>
            </w:r>
            <w:r w:rsidRPr="008B7C08">
              <w:tab/>
              <w:t>IF A.4.1-1/2 AND A.4.1-1/7 AND A.4.5-1b/23 AND NOT A.4.3.2-2A/1 THEN R ELSE N/A</w:t>
            </w:r>
          </w:p>
        </w:tc>
      </w:tr>
      <w:tr w:rsidR="00597A86" w:rsidRPr="008B7C08" w14:paraId="3D6CA79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992BD14" w14:textId="77777777" w:rsidR="00597A86" w:rsidRPr="008B7C08" w:rsidRDefault="00597A86" w:rsidP="00A027DE">
            <w:pPr>
              <w:pStyle w:val="TAN"/>
              <w:ind w:left="812" w:hanging="709"/>
            </w:pPr>
            <w:r w:rsidRPr="008B7C08">
              <w:t>C91F</w:t>
            </w:r>
            <w:r w:rsidRPr="008B7C08">
              <w:tab/>
              <w:t xml:space="preserve">IF A.4.1-1/1 AND </w:t>
            </w:r>
            <w:r w:rsidRPr="008B7C08">
              <w:rPr>
                <w:lang w:eastAsia="zh-CN"/>
              </w:rPr>
              <w:t xml:space="preserve">A.4.1-1/6 </w:t>
            </w:r>
            <w:r w:rsidRPr="008B7C08">
              <w:t>AND A.4.5-1a/22 AND NOT A.4.3.2-2A/1 THEN R ELSE N/A</w:t>
            </w:r>
          </w:p>
        </w:tc>
      </w:tr>
      <w:tr w:rsidR="00597A86" w:rsidRPr="008B7C08" w14:paraId="26C0746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C6556D2" w14:textId="77777777" w:rsidR="00597A86" w:rsidRPr="008B7C08" w:rsidRDefault="00597A86" w:rsidP="00A027DE">
            <w:pPr>
              <w:pStyle w:val="TAN"/>
              <w:ind w:left="812" w:hanging="709"/>
            </w:pPr>
            <w:r w:rsidRPr="008B7C08">
              <w:t>C91T</w:t>
            </w:r>
            <w:r w:rsidRPr="008B7C08">
              <w:tab/>
              <w:t xml:space="preserve">IF A.4.1-1/2 AND </w:t>
            </w:r>
            <w:r w:rsidRPr="008B7C08">
              <w:rPr>
                <w:lang w:eastAsia="zh-CN"/>
              </w:rPr>
              <w:t xml:space="preserve">A.4.1-1/6 </w:t>
            </w:r>
            <w:r w:rsidRPr="008B7C08">
              <w:t>AND A.4.5-1b/22 AND NOT A.4.3.2-2A/1 THEN R ELSE N/A</w:t>
            </w:r>
          </w:p>
        </w:tc>
      </w:tr>
      <w:tr w:rsidR="00597A86" w:rsidRPr="008B7C08" w14:paraId="3948083D"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03E8383" w14:textId="77777777" w:rsidR="00597A86" w:rsidRPr="008B7C08" w:rsidRDefault="00597A86" w:rsidP="00A027DE">
            <w:pPr>
              <w:pStyle w:val="TAN"/>
              <w:ind w:left="812" w:hanging="709"/>
            </w:pPr>
            <w:r w:rsidRPr="008B7C08">
              <w:t>C92F</w:t>
            </w:r>
            <w:r w:rsidRPr="008B7C08">
              <w:tab/>
              <w:t xml:space="preserve">IF A.4.1-1/1 AND A.4.1-1/3 AND A.4.5-1a/26 AND NOT A.4.3.2-2A/1 THEN R </w:t>
            </w:r>
            <w:smartTag w:uri="urn:schemas-microsoft-com:office:smarttags" w:element="stockticker">
              <w:r w:rsidRPr="008B7C08">
                <w:t>ELSE</w:t>
              </w:r>
            </w:smartTag>
            <w:r w:rsidRPr="008B7C08">
              <w:t xml:space="preserve"> N/A</w:t>
            </w:r>
          </w:p>
        </w:tc>
      </w:tr>
      <w:tr w:rsidR="00597A86" w:rsidRPr="008B7C08" w14:paraId="55AFFA1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B70E939" w14:textId="77777777" w:rsidR="00597A86" w:rsidRPr="008B7C08" w:rsidRDefault="00597A86" w:rsidP="00A027DE">
            <w:pPr>
              <w:pStyle w:val="TAN"/>
              <w:ind w:left="812" w:hanging="709"/>
            </w:pPr>
            <w:r w:rsidRPr="008B7C08">
              <w:t>C92T</w:t>
            </w:r>
            <w:r w:rsidRPr="008B7C08">
              <w:tab/>
              <w:t xml:space="preserve">IF A.4.1-1/2 AND A.4.1-1/3 AND A.4.5-1b/26 AND NOT A.4.3.2-2A/1 THEN R </w:t>
            </w:r>
            <w:smartTag w:uri="urn:schemas-microsoft-com:office:smarttags" w:element="stockticker">
              <w:r w:rsidRPr="008B7C08">
                <w:t>ELSE</w:t>
              </w:r>
            </w:smartTag>
            <w:r w:rsidRPr="008B7C08">
              <w:t xml:space="preserve"> N/A</w:t>
            </w:r>
          </w:p>
        </w:tc>
      </w:tr>
      <w:tr w:rsidR="00597A86" w:rsidRPr="008B7C08" w14:paraId="32E3325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B1AEC2C" w14:textId="77777777" w:rsidR="00597A86" w:rsidRPr="008B7C08" w:rsidRDefault="00597A86" w:rsidP="00A027DE">
            <w:pPr>
              <w:pStyle w:val="TAN"/>
              <w:ind w:left="812" w:hanging="709"/>
            </w:pPr>
            <w:r w:rsidRPr="008B7C08">
              <w:t>C93F</w:t>
            </w:r>
            <w:r w:rsidRPr="008B7C08">
              <w:tab/>
              <w:t xml:space="preserve">IF A.4.1-1/1 AND A.4.1-1/4 AND A.4.5-1a/24 AND NOT A.4.3.2-2A/1 THEN R </w:t>
            </w:r>
            <w:smartTag w:uri="urn:schemas-microsoft-com:office:smarttags" w:element="stockticker">
              <w:r w:rsidRPr="008B7C08">
                <w:t>ELSE</w:t>
              </w:r>
            </w:smartTag>
            <w:r w:rsidRPr="008B7C08">
              <w:t xml:space="preserve"> N/A</w:t>
            </w:r>
          </w:p>
        </w:tc>
      </w:tr>
      <w:tr w:rsidR="00597A86" w:rsidRPr="008B7C08" w14:paraId="2AF61FF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10E4190" w14:textId="77777777" w:rsidR="00597A86" w:rsidRPr="008B7C08" w:rsidRDefault="00597A86" w:rsidP="00A027DE">
            <w:pPr>
              <w:pStyle w:val="TAN"/>
              <w:ind w:left="812" w:hanging="709"/>
            </w:pPr>
            <w:r w:rsidRPr="008B7C08">
              <w:t>C93T</w:t>
            </w:r>
            <w:r w:rsidRPr="008B7C08">
              <w:tab/>
              <w:t xml:space="preserve">IF A.4.1-1/2 AND A.4.1-1/4 AND A.4.5-1b/24 AND NOT A.4.3.2-2A/1 THEN R </w:t>
            </w:r>
            <w:smartTag w:uri="urn:schemas-microsoft-com:office:smarttags" w:element="stockticker">
              <w:r w:rsidRPr="008B7C08">
                <w:t>ELSE</w:t>
              </w:r>
            </w:smartTag>
            <w:r w:rsidRPr="008B7C08">
              <w:t xml:space="preserve"> N/A</w:t>
            </w:r>
          </w:p>
        </w:tc>
      </w:tr>
      <w:tr w:rsidR="00597A86" w:rsidRPr="008B7C08" w14:paraId="0CCF171A"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F35C4E3" w14:textId="77777777" w:rsidR="00597A86" w:rsidRPr="008B7C08" w:rsidRDefault="00597A86" w:rsidP="00A027DE">
            <w:pPr>
              <w:pStyle w:val="TAN"/>
              <w:ind w:left="812" w:hanging="709"/>
            </w:pPr>
            <w:r w:rsidRPr="008B7C08">
              <w:t>C94</w:t>
            </w:r>
            <w:r w:rsidRPr="008B7C08">
              <w:tab/>
              <w:t>Void</w:t>
            </w:r>
          </w:p>
        </w:tc>
      </w:tr>
      <w:tr w:rsidR="00597A86" w:rsidRPr="008B7C08" w14:paraId="04B9FB1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FB603BA" w14:textId="77777777" w:rsidR="00597A86" w:rsidRPr="008B7C08" w:rsidRDefault="00597A86" w:rsidP="00A027DE">
            <w:pPr>
              <w:pStyle w:val="TAN"/>
              <w:ind w:left="812" w:hanging="709"/>
            </w:pPr>
            <w:r w:rsidRPr="008B7C08">
              <w:t>C95</w:t>
            </w:r>
            <w:r w:rsidRPr="008B7C08">
              <w:tab/>
              <w:t xml:space="preserve">IF (A.4.1-1/1 OR A.4.1-1/2) AND </w:t>
            </w:r>
            <w:r w:rsidRPr="008B7C08">
              <w:rPr>
                <w:lang w:eastAsia="zh-CN"/>
              </w:rPr>
              <w:t xml:space="preserve">A.4.1-1/7 AND </w:t>
            </w:r>
            <w:r w:rsidRPr="008B7C08">
              <w:t>A.4.4-1/2 AND A.4.4-1/49 AND NOT A.4.3.2-2A/1 THEN R ELSE N/A</w:t>
            </w:r>
          </w:p>
        </w:tc>
      </w:tr>
      <w:tr w:rsidR="00597A86" w:rsidRPr="008B7C08" w14:paraId="4EB859DD" w14:textId="77777777" w:rsidTr="00A027DE">
        <w:trPr>
          <w:cantSplit/>
          <w:jc w:val="center"/>
        </w:trPr>
        <w:tc>
          <w:tcPr>
            <w:tcW w:w="9922" w:type="dxa"/>
          </w:tcPr>
          <w:p w14:paraId="6DE3942C" w14:textId="77777777" w:rsidR="00597A86" w:rsidRPr="008B7C08" w:rsidRDefault="00597A86" w:rsidP="00A027DE">
            <w:pPr>
              <w:pStyle w:val="TAN"/>
              <w:ind w:left="812" w:hanging="709"/>
            </w:pPr>
            <w:r w:rsidRPr="008B7C08">
              <w:lastRenderedPageBreak/>
              <w:t>C96F</w:t>
            </w:r>
            <w:r w:rsidRPr="008B7C08">
              <w:tab/>
              <w:t xml:space="preserve">IF A.4.1-1/1 AND A.4.5-1a/10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597A86" w:rsidRPr="008B7C08" w14:paraId="1DED8BF4" w14:textId="77777777" w:rsidTr="00A027DE">
        <w:trPr>
          <w:cantSplit/>
          <w:jc w:val="center"/>
        </w:trPr>
        <w:tc>
          <w:tcPr>
            <w:tcW w:w="9922" w:type="dxa"/>
          </w:tcPr>
          <w:p w14:paraId="115C531F" w14:textId="77777777" w:rsidR="00597A86" w:rsidRPr="008B7C08" w:rsidRDefault="00597A86" w:rsidP="00A027DE">
            <w:pPr>
              <w:pStyle w:val="TAN"/>
              <w:ind w:left="812" w:hanging="709"/>
            </w:pPr>
            <w:r w:rsidRPr="008B7C08">
              <w:t>C96T</w:t>
            </w:r>
            <w:r w:rsidRPr="008B7C08">
              <w:tab/>
              <w:t xml:space="preserve">IF A.4.1-1/2 AND A.4.5-1b/10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597A86" w:rsidRPr="008B7C08" w14:paraId="6274CD7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D1ED241" w14:textId="77777777" w:rsidR="00597A86" w:rsidRPr="008B7C08" w:rsidRDefault="00597A86" w:rsidP="00A027DE">
            <w:pPr>
              <w:pStyle w:val="TAN"/>
              <w:ind w:left="812" w:hanging="709"/>
            </w:pPr>
            <w:r w:rsidRPr="008B7C08">
              <w:t>C97</w:t>
            </w:r>
            <w:r w:rsidRPr="008B7C08">
              <w:tab/>
              <w:t xml:space="preserve">IF (A.4.1-1/1 OR A.4.1-1/2) AND A.4.4-1/30 THEN R </w:t>
            </w:r>
            <w:smartTag w:uri="urn:schemas-microsoft-com:office:smarttags" w:element="stockticker">
              <w:r w:rsidRPr="008B7C08">
                <w:t>ELSE</w:t>
              </w:r>
            </w:smartTag>
            <w:r w:rsidRPr="008B7C08">
              <w:t xml:space="preserve"> N/A</w:t>
            </w:r>
          </w:p>
        </w:tc>
      </w:tr>
      <w:tr w:rsidR="00597A86" w:rsidRPr="008B7C08" w14:paraId="6427C42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5FA7358" w14:textId="77777777" w:rsidR="00597A86" w:rsidRPr="008B7C08" w:rsidRDefault="00597A86" w:rsidP="00A027DE">
            <w:pPr>
              <w:pStyle w:val="TAN"/>
              <w:ind w:left="812" w:hanging="709"/>
            </w:pPr>
            <w:r w:rsidRPr="008B7C08">
              <w:t>C97A</w:t>
            </w:r>
            <w:r w:rsidRPr="008B7C08">
              <w:tab/>
              <w:t>IF (A.4.1-1/1 OR A.4.1-1/2) AND A.4.4-1/30 AND A.4.4-2/16 THEN R ELSE N/A</w:t>
            </w:r>
          </w:p>
        </w:tc>
      </w:tr>
      <w:tr w:rsidR="00597A86" w:rsidRPr="008B7C08" w14:paraId="67356AE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49C9CBA" w14:textId="77777777" w:rsidR="00597A86" w:rsidRPr="008B7C08" w:rsidRDefault="00597A86" w:rsidP="00A027DE">
            <w:pPr>
              <w:pStyle w:val="TAN"/>
              <w:ind w:left="812" w:hanging="709"/>
            </w:pPr>
            <w:r w:rsidRPr="008B7C08">
              <w:t>C98</w:t>
            </w:r>
            <w:r w:rsidRPr="008B7C08">
              <w:tab/>
              <w:t xml:space="preserve">IF (A.4.1-1/1 OR A.4.1-1/2) AND A.4.4-1/18 AND A.4.4-1/30 THEN R </w:t>
            </w:r>
            <w:smartTag w:uri="urn:schemas-microsoft-com:office:smarttags" w:element="stockticker">
              <w:r w:rsidRPr="008B7C08">
                <w:t>ELSE</w:t>
              </w:r>
            </w:smartTag>
            <w:r w:rsidRPr="008B7C08">
              <w:t xml:space="preserve"> N/A</w:t>
            </w:r>
          </w:p>
        </w:tc>
      </w:tr>
      <w:tr w:rsidR="00597A86" w:rsidRPr="008B7C08" w14:paraId="730AE35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7521561" w14:textId="77777777" w:rsidR="00597A86" w:rsidRPr="008B7C08" w:rsidRDefault="00597A86" w:rsidP="00A027DE">
            <w:pPr>
              <w:pStyle w:val="TAN"/>
              <w:ind w:left="812" w:hanging="709"/>
            </w:pPr>
            <w:r w:rsidRPr="008B7C08">
              <w:t>C99F</w:t>
            </w:r>
            <w:r w:rsidRPr="008B7C08">
              <w:tab/>
              <w:t xml:space="preserve">IF A.4.1-1/1 AND A.4.4-1/51 AND A.4.5-1a/7 AND NOT A.4.3.2-2A/1 THEN R </w:t>
            </w:r>
            <w:smartTag w:uri="urn:schemas-microsoft-com:office:smarttags" w:element="stockticker">
              <w:r w:rsidRPr="008B7C08">
                <w:t>ELSE</w:t>
              </w:r>
            </w:smartTag>
            <w:r w:rsidRPr="008B7C08">
              <w:t xml:space="preserve"> N/A</w:t>
            </w:r>
          </w:p>
        </w:tc>
      </w:tr>
      <w:tr w:rsidR="00597A86" w:rsidRPr="008B7C08" w14:paraId="7C36C26E"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3C01D75" w14:textId="77777777" w:rsidR="00597A86" w:rsidRPr="008B7C08" w:rsidRDefault="00597A86" w:rsidP="00A027DE">
            <w:pPr>
              <w:pStyle w:val="TAN"/>
              <w:ind w:left="812" w:hanging="709"/>
            </w:pPr>
            <w:r w:rsidRPr="008B7C08">
              <w:t>C99T</w:t>
            </w:r>
            <w:r w:rsidRPr="008B7C08">
              <w:tab/>
              <w:t xml:space="preserve">IF A.4.1-1/2 AND A.4.4-1/51 AND A.4.5-1b/7 AND NOT A.4.3.2-2A/1 THEN R </w:t>
            </w:r>
            <w:smartTag w:uri="urn:schemas-microsoft-com:office:smarttags" w:element="stockticker">
              <w:r w:rsidRPr="008B7C08">
                <w:t>ELSE</w:t>
              </w:r>
            </w:smartTag>
            <w:r w:rsidRPr="008B7C08">
              <w:t xml:space="preserve"> N/A</w:t>
            </w:r>
          </w:p>
        </w:tc>
      </w:tr>
      <w:tr w:rsidR="00597A86" w:rsidRPr="008B7C08" w14:paraId="052D74A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BCDE740" w14:textId="77777777" w:rsidR="00597A86" w:rsidRPr="008B7C08" w:rsidRDefault="00597A86" w:rsidP="00A027DE">
            <w:pPr>
              <w:pStyle w:val="TAN"/>
              <w:ind w:left="812" w:hanging="709"/>
            </w:pPr>
            <w:r w:rsidRPr="008B7C08">
              <w:t>C100F</w:t>
            </w:r>
            <w:r w:rsidRPr="008B7C08">
              <w:tab/>
              <w:t xml:space="preserve">IF A.4.1-1/1 AND A.4.4-1/50 AND A.4.5-1a/7 THEN R </w:t>
            </w:r>
            <w:smartTag w:uri="urn:schemas-microsoft-com:office:smarttags" w:element="stockticker">
              <w:r w:rsidRPr="008B7C08">
                <w:t>ELSE</w:t>
              </w:r>
            </w:smartTag>
            <w:r w:rsidRPr="008B7C08">
              <w:t xml:space="preserve"> N/A</w:t>
            </w:r>
          </w:p>
        </w:tc>
      </w:tr>
      <w:tr w:rsidR="00597A86" w:rsidRPr="008B7C08" w14:paraId="55CF821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BE1859C" w14:textId="77777777" w:rsidR="00597A86" w:rsidRPr="008B7C08" w:rsidRDefault="00597A86" w:rsidP="00A027DE">
            <w:pPr>
              <w:pStyle w:val="TAN"/>
              <w:ind w:left="812" w:hanging="709"/>
            </w:pPr>
            <w:r w:rsidRPr="008B7C08">
              <w:t>C100T</w:t>
            </w:r>
            <w:r w:rsidRPr="008B7C08">
              <w:tab/>
              <w:t xml:space="preserve">IF A.4.1-1/2 AND A.4.4-1/50 AND A.4.5-1b/7 THEN R </w:t>
            </w:r>
            <w:smartTag w:uri="urn:schemas-microsoft-com:office:smarttags" w:element="stockticker">
              <w:r w:rsidRPr="008B7C08">
                <w:t>ELSE</w:t>
              </w:r>
            </w:smartTag>
            <w:r w:rsidRPr="008B7C08">
              <w:t xml:space="preserve"> N/A</w:t>
            </w:r>
          </w:p>
        </w:tc>
      </w:tr>
      <w:tr w:rsidR="00597A86" w:rsidRPr="008B7C08" w14:paraId="4EDDAF8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4BDC28F" w14:textId="77777777" w:rsidR="00597A86" w:rsidRPr="008B7C08" w:rsidRDefault="00597A86" w:rsidP="00A027DE">
            <w:pPr>
              <w:pStyle w:val="TAN"/>
              <w:ind w:left="812" w:hanging="709"/>
            </w:pPr>
            <w:r w:rsidRPr="008B7C08">
              <w:t>C101</w:t>
            </w:r>
            <w:r w:rsidRPr="008B7C08">
              <w:tab/>
              <w:t>Void</w:t>
            </w:r>
          </w:p>
        </w:tc>
      </w:tr>
      <w:tr w:rsidR="00597A86" w:rsidRPr="008B7C08" w14:paraId="669CE927"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9A2D39D" w14:textId="77777777" w:rsidR="00597A86" w:rsidRPr="008B7C08" w:rsidRDefault="00597A86" w:rsidP="00A027DE">
            <w:pPr>
              <w:pStyle w:val="TAN"/>
              <w:ind w:left="812" w:hanging="709"/>
            </w:pPr>
            <w:r w:rsidRPr="008B7C08">
              <w:t>C102</w:t>
            </w:r>
            <w:r w:rsidRPr="008B7C08">
              <w:tab/>
              <w:t>Void</w:t>
            </w:r>
          </w:p>
        </w:tc>
      </w:tr>
      <w:tr w:rsidR="00597A86" w:rsidRPr="008B7C08" w14:paraId="794A849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CA96312" w14:textId="77777777" w:rsidR="00597A86" w:rsidRPr="008B7C08" w:rsidRDefault="00597A86" w:rsidP="00A027DE">
            <w:pPr>
              <w:pStyle w:val="TAN"/>
              <w:ind w:left="812" w:hanging="709"/>
              <w:rPr>
                <w:lang w:eastAsia="zh-CN"/>
              </w:rPr>
            </w:pPr>
            <w:r w:rsidRPr="008B7C08">
              <w:rPr>
                <w:lang w:eastAsia="zh-CN"/>
              </w:rPr>
              <w:t>C103</w:t>
            </w:r>
            <w:r w:rsidRPr="008B7C08">
              <w:tab/>
              <w:t>IF (A.4.1-1/1 OR A.4.1-1/2) AND (A.4.</w:t>
            </w:r>
            <w:r w:rsidRPr="008B7C08">
              <w:rPr>
                <w:lang w:eastAsia="zh-CN"/>
              </w:rPr>
              <w:t>3.2</w:t>
            </w:r>
            <w:r w:rsidRPr="008B7C08">
              <w:t>-1/</w:t>
            </w:r>
            <w:r w:rsidRPr="008B7C08">
              <w:rPr>
                <w:lang w:eastAsia="zh-CN"/>
              </w:rPr>
              <w:t>1</w:t>
            </w:r>
            <w:r w:rsidRPr="008B7C08">
              <w:t xml:space="preserve"> OR A.4.3.2-2</w:t>
            </w:r>
            <w:r w:rsidRPr="008B7C08">
              <w:rPr>
                <w:lang w:eastAsia="zh-CN"/>
              </w:rPr>
              <w:t>/1</w:t>
            </w:r>
            <w:r w:rsidRPr="008B7C08">
              <w:t>) THEN R ELSE N/A</w:t>
            </w:r>
          </w:p>
        </w:tc>
      </w:tr>
      <w:tr w:rsidR="00597A86" w:rsidRPr="008B7C08" w14:paraId="6319EF6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ACCEFD7" w14:textId="77777777" w:rsidR="00597A86" w:rsidRPr="008B7C08" w:rsidRDefault="00597A86" w:rsidP="00A027DE">
            <w:pPr>
              <w:pStyle w:val="TAN"/>
              <w:ind w:left="812" w:hanging="709"/>
            </w:pPr>
            <w:r w:rsidRPr="008B7C08">
              <w:t>C104</w:t>
            </w:r>
            <w:r w:rsidRPr="008B7C08">
              <w:tab/>
              <w:t xml:space="preserve">IF (A.4.1-1/1 OR A.4.1-1/2) AND </w:t>
            </w:r>
            <w:r w:rsidRPr="008B7C08">
              <w:rPr>
                <w:lang w:eastAsia="zh-CN"/>
              </w:rPr>
              <w:t xml:space="preserve">A.4.1-1/6 AND A.4.4-2/2 </w:t>
            </w:r>
            <w:r w:rsidRPr="008B7C08">
              <w:t>AND A.4.2.1.1-1/1 AND A.4.4-1/31 AND [8]A.2/1 AND NOT A.4.3.2-2A/1 THEN R ELSE N/A</w:t>
            </w:r>
          </w:p>
        </w:tc>
      </w:tr>
      <w:tr w:rsidR="00597A86" w:rsidRPr="008B7C08" w14:paraId="1C3FE194" w14:textId="77777777" w:rsidTr="00A027DE">
        <w:trPr>
          <w:cantSplit/>
          <w:jc w:val="center"/>
        </w:trPr>
        <w:tc>
          <w:tcPr>
            <w:tcW w:w="9922" w:type="dxa"/>
          </w:tcPr>
          <w:p w14:paraId="7503577A" w14:textId="77777777" w:rsidR="00597A86" w:rsidRPr="008B7C08" w:rsidRDefault="00597A86" w:rsidP="00A027DE">
            <w:pPr>
              <w:pStyle w:val="TAN"/>
              <w:ind w:left="812" w:hanging="709"/>
            </w:pPr>
            <w:r w:rsidRPr="008B7C08">
              <w:t>C105F</w:t>
            </w:r>
            <w:r w:rsidRPr="008B7C08">
              <w:tab/>
              <w:t xml:space="preserve">IF A.4.1-1/1 AND A.4.1-1/6 AND A.4.2.1.1-1/1 </w:t>
            </w:r>
            <w:r w:rsidRPr="008B7C08">
              <w:rPr>
                <w:lang w:eastAsia="zh-CN"/>
              </w:rPr>
              <w:t xml:space="preserve">AND A.4.4-2/2 </w:t>
            </w:r>
            <w:r w:rsidRPr="008B7C08">
              <w:t>AND A.4.5-1a/8 AND [8]A.2/1 AND NOT A.4.3.2-2A/1 THEN R ELSE N/A</w:t>
            </w:r>
          </w:p>
        </w:tc>
      </w:tr>
      <w:tr w:rsidR="00597A86" w:rsidRPr="008B7C08" w14:paraId="5ACE3DCC" w14:textId="77777777" w:rsidTr="00A027DE">
        <w:trPr>
          <w:cantSplit/>
          <w:jc w:val="center"/>
        </w:trPr>
        <w:tc>
          <w:tcPr>
            <w:tcW w:w="9922" w:type="dxa"/>
          </w:tcPr>
          <w:p w14:paraId="59BDA0CA" w14:textId="77777777" w:rsidR="00597A86" w:rsidRPr="008B7C08" w:rsidRDefault="00597A86" w:rsidP="00A027DE">
            <w:pPr>
              <w:pStyle w:val="TAN"/>
              <w:ind w:left="812" w:hanging="709"/>
            </w:pPr>
            <w:r w:rsidRPr="008B7C08">
              <w:t>C105T</w:t>
            </w:r>
            <w:r w:rsidRPr="008B7C08">
              <w:tab/>
              <w:t xml:space="preserve">IF A.4.1-1/2 AND A.4.1-1/6 AND A.4.2.1.1-1/1 </w:t>
            </w:r>
            <w:r w:rsidRPr="008B7C08">
              <w:rPr>
                <w:lang w:eastAsia="zh-CN"/>
              </w:rPr>
              <w:t xml:space="preserve">AND A.4.4-2/2 </w:t>
            </w:r>
            <w:r w:rsidRPr="008B7C08">
              <w:t>AND A.4.5-1b/8 AND [8]A.2/1 AND NOT A.4.3.2-2A/1 THEN R ELSE N/A</w:t>
            </w:r>
          </w:p>
        </w:tc>
      </w:tr>
      <w:tr w:rsidR="00597A86" w:rsidRPr="008B7C08" w14:paraId="7FBE69B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525A1D6" w14:textId="77777777" w:rsidR="00597A86" w:rsidRPr="008B7C08" w:rsidRDefault="00597A86" w:rsidP="00A027DE">
            <w:pPr>
              <w:pStyle w:val="TAN"/>
              <w:ind w:left="812" w:hanging="709"/>
              <w:rPr>
                <w:lang w:eastAsia="zh-CN"/>
              </w:rPr>
            </w:pPr>
            <w:r w:rsidRPr="008B7C08">
              <w:rPr>
                <w:lang w:eastAsia="zh-CN"/>
              </w:rPr>
              <w:t>C106</w:t>
            </w:r>
            <w:r w:rsidRPr="008B7C08">
              <w:tab/>
              <w:t>IF (A.4.1-1/1 OR A.4.1-1/2) AND A.4.4-1/34 AND A.4.4-2/2 THEN R ELSE N/A</w:t>
            </w:r>
          </w:p>
        </w:tc>
      </w:tr>
      <w:tr w:rsidR="00597A86" w:rsidRPr="008B7C08" w14:paraId="1BD5DF4D"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6EA0BDC" w14:textId="77777777" w:rsidR="00597A86" w:rsidRPr="008B7C08" w:rsidRDefault="00597A86" w:rsidP="00A027DE">
            <w:pPr>
              <w:pStyle w:val="TAN"/>
              <w:ind w:left="812" w:hanging="709"/>
            </w:pPr>
            <w:r w:rsidRPr="008B7C08">
              <w:t>C107F</w:t>
            </w:r>
            <w:r w:rsidRPr="008B7C08">
              <w:tab/>
              <w:t xml:space="preserve">IF A.4.1-1/1 AND A.4.1-1/7 </w:t>
            </w:r>
            <w:r w:rsidRPr="008B7C08">
              <w:rPr>
                <w:lang w:eastAsia="zh-CN"/>
              </w:rPr>
              <w:t>AND A.4.4-1/52</w:t>
            </w:r>
            <w:r w:rsidRPr="008B7C08">
              <w:t xml:space="preserve"> AND A.4.5-1a/23 AND NOT A.4.3.2-2A/1 THEN R </w:t>
            </w:r>
            <w:smartTag w:uri="urn:schemas-microsoft-com:office:smarttags" w:element="stockticker">
              <w:r w:rsidRPr="008B7C08">
                <w:t>ELSE</w:t>
              </w:r>
            </w:smartTag>
            <w:r w:rsidRPr="008B7C08">
              <w:t xml:space="preserve"> N/A</w:t>
            </w:r>
          </w:p>
        </w:tc>
      </w:tr>
      <w:tr w:rsidR="00597A86" w:rsidRPr="008B7C08" w14:paraId="2DAEABC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6E4416B" w14:textId="77777777" w:rsidR="00597A86" w:rsidRPr="008B7C08" w:rsidRDefault="00597A86" w:rsidP="00A027DE">
            <w:pPr>
              <w:pStyle w:val="TAN"/>
              <w:ind w:left="812" w:hanging="709"/>
            </w:pPr>
            <w:r w:rsidRPr="008B7C08">
              <w:t>C107T</w:t>
            </w:r>
            <w:r w:rsidRPr="008B7C08">
              <w:tab/>
              <w:t xml:space="preserve">IF A.4.1-1/2 AND A.4.1-1/7 </w:t>
            </w:r>
            <w:r w:rsidRPr="008B7C08">
              <w:rPr>
                <w:lang w:eastAsia="zh-CN"/>
              </w:rPr>
              <w:t>AND A.4.4-1/52</w:t>
            </w:r>
            <w:r w:rsidRPr="008B7C08">
              <w:t xml:space="preserve"> AND A.4.5-1b/23 AND NOT A.4.3.2-2A/1 THEN R </w:t>
            </w:r>
            <w:smartTag w:uri="urn:schemas-microsoft-com:office:smarttags" w:element="stockticker">
              <w:r w:rsidRPr="008B7C08">
                <w:t>ELSE</w:t>
              </w:r>
            </w:smartTag>
            <w:r w:rsidRPr="008B7C08">
              <w:t xml:space="preserve"> N/A</w:t>
            </w:r>
          </w:p>
        </w:tc>
      </w:tr>
      <w:tr w:rsidR="00597A86" w:rsidRPr="008B7C08" w14:paraId="28A8485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1006ED3" w14:textId="77777777" w:rsidR="00597A86" w:rsidRPr="008B7C08" w:rsidRDefault="00597A86" w:rsidP="00A027DE">
            <w:pPr>
              <w:pStyle w:val="TAN"/>
              <w:ind w:left="812" w:hanging="709"/>
            </w:pPr>
            <w:r w:rsidRPr="008B7C08">
              <w:rPr>
                <w:lang w:eastAsia="zh-CN"/>
              </w:rPr>
              <w:t>C108</w:t>
            </w:r>
            <w:r w:rsidRPr="008B7C08">
              <w:tab/>
              <w:t>Void</w:t>
            </w:r>
          </w:p>
        </w:tc>
      </w:tr>
      <w:tr w:rsidR="00597A86" w:rsidRPr="008B7C08" w14:paraId="3FA7C97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AEC8B45" w14:textId="77777777" w:rsidR="00597A86" w:rsidRPr="008B7C08" w:rsidRDefault="00597A86" w:rsidP="00A027DE">
            <w:pPr>
              <w:pStyle w:val="TAN"/>
              <w:ind w:left="812" w:hanging="709"/>
              <w:rPr>
                <w:lang w:eastAsia="zh-CN"/>
              </w:rPr>
            </w:pPr>
            <w:r w:rsidRPr="008B7C08">
              <w:rPr>
                <w:lang w:eastAsia="zh-CN"/>
              </w:rPr>
              <w:t>C109</w:t>
            </w:r>
            <w:r w:rsidRPr="008B7C08">
              <w:tab/>
              <w:t>Void</w:t>
            </w:r>
          </w:p>
        </w:tc>
      </w:tr>
      <w:tr w:rsidR="00597A86" w:rsidRPr="008B7C08" w14:paraId="473EFEB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2E85CDB" w14:textId="77777777" w:rsidR="00597A86" w:rsidRPr="008B7C08" w:rsidRDefault="00597A86" w:rsidP="00A027DE">
            <w:pPr>
              <w:pStyle w:val="TAN"/>
              <w:ind w:left="812" w:hanging="709"/>
              <w:rPr>
                <w:lang w:eastAsia="zh-CN"/>
              </w:rPr>
            </w:pPr>
            <w:r w:rsidRPr="008B7C08">
              <w:rPr>
                <w:lang w:eastAsia="zh-CN"/>
              </w:rPr>
              <w:t>C109a</w:t>
            </w:r>
            <w:r w:rsidRPr="008B7C08">
              <w:tab/>
              <w:t xml:space="preserve">IF (A.4.1-1/1 OR A.4.1-1/2) AND </w:t>
            </w:r>
            <w:r w:rsidRPr="008B7C08">
              <w:rPr>
                <w:rFonts w:eastAsia="MS Mincho"/>
              </w:rPr>
              <w:t xml:space="preserve">A.4.2.1.1-1/4 AND (A.4.4-1/35 OR A.4.4-1/36)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597A86" w:rsidRPr="008B7C08" w14:paraId="154023E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6BFC046" w14:textId="77777777" w:rsidR="00597A86" w:rsidRPr="008B7C08" w:rsidRDefault="00597A86" w:rsidP="00A027DE">
            <w:pPr>
              <w:pStyle w:val="TAN"/>
              <w:ind w:left="812" w:hanging="709"/>
              <w:rPr>
                <w:lang w:eastAsia="zh-CN"/>
              </w:rPr>
            </w:pPr>
            <w:r w:rsidRPr="008B7C08">
              <w:rPr>
                <w:lang w:eastAsia="zh-CN"/>
              </w:rPr>
              <w:t>C110F</w:t>
            </w:r>
            <w:r w:rsidRPr="008B7C08">
              <w:tab/>
              <w:t xml:space="preserve">IF A.4.1-1/1 AND </w:t>
            </w:r>
            <w:r w:rsidRPr="008B7C08">
              <w:rPr>
                <w:lang w:eastAsia="zh-CN"/>
              </w:rPr>
              <w:t>A.4.4-1/52</w:t>
            </w:r>
            <w:r w:rsidRPr="008B7C08">
              <w:t xml:space="preserve"> </w:t>
            </w:r>
            <w:r w:rsidRPr="008B7C08">
              <w:rPr>
                <w:lang w:eastAsia="zh-CN"/>
              </w:rPr>
              <w:t>AND A.4.4-2/2 AND</w:t>
            </w:r>
            <w:r w:rsidRPr="008B7C08">
              <w:t xml:space="preserve"> A.4.5-1a/</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597A86" w:rsidRPr="008B7C08" w14:paraId="584BAA9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8AF4DE2" w14:textId="77777777" w:rsidR="00597A86" w:rsidRPr="008B7C08" w:rsidRDefault="00597A86" w:rsidP="00A027DE">
            <w:pPr>
              <w:pStyle w:val="TAN"/>
              <w:ind w:left="812" w:hanging="709"/>
              <w:rPr>
                <w:lang w:eastAsia="zh-CN"/>
              </w:rPr>
            </w:pPr>
            <w:r w:rsidRPr="008B7C08">
              <w:rPr>
                <w:lang w:eastAsia="zh-CN"/>
              </w:rPr>
              <w:t>C110T</w:t>
            </w:r>
            <w:r w:rsidRPr="008B7C08">
              <w:tab/>
              <w:t xml:space="preserve">IF A.4.1-1/2 AND </w:t>
            </w:r>
            <w:r w:rsidRPr="008B7C08">
              <w:rPr>
                <w:lang w:eastAsia="zh-CN"/>
              </w:rPr>
              <w:t>A.4.4-1/52</w:t>
            </w:r>
            <w:r w:rsidRPr="008B7C08">
              <w:t xml:space="preserve"> </w:t>
            </w:r>
            <w:r w:rsidRPr="008B7C08">
              <w:rPr>
                <w:lang w:eastAsia="zh-CN"/>
              </w:rPr>
              <w:t>AND A.4.4-2/2 AND</w:t>
            </w:r>
            <w:r w:rsidRPr="008B7C08">
              <w:t xml:space="preserve"> A.4.5-1b/</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597A86" w:rsidRPr="008B7C08" w14:paraId="26523E6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9DB8A37" w14:textId="77777777" w:rsidR="00597A86" w:rsidRPr="008B7C08" w:rsidRDefault="00597A86" w:rsidP="00A027DE">
            <w:pPr>
              <w:pStyle w:val="TAN"/>
              <w:ind w:left="812" w:hanging="709"/>
              <w:rPr>
                <w:lang w:eastAsia="zh-CN"/>
              </w:rPr>
            </w:pPr>
            <w:r w:rsidRPr="008B7C08">
              <w:rPr>
                <w:lang w:eastAsia="zh-CN"/>
              </w:rPr>
              <w:t>C111F</w:t>
            </w:r>
            <w:r w:rsidRPr="008B7C08">
              <w:tab/>
              <w:t xml:space="preserve">IF A.4.1-1/1 AND </w:t>
            </w:r>
            <w:r w:rsidRPr="008B7C08">
              <w:rPr>
                <w:lang w:eastAsia="zh-CN"/>
              </w:rPr>
              <w:t>A.4.4-1/38 AND A.4.4-2/2 AND</w:t>
            </w:r>
            <w:r w:rsidRPr="008B7C08">
              <w:t xml:space="preserve"> </w:t>
            </w:r>
            <w:r w:rsidRPr="008B7C08">
              <w:rPr>
                <w:lang w:eastAsia="zh-CN"/>
              </w:rPr>
              <w:t>A.4.4-1/52 AND</w:t>
            </w:r>
            <w:r w:rsidRPr="008B7C08">
              <w:t xml:space="preserve"> A.4.5-1a/</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597A86" w:rsidRPr="008B7C08" w14:paraId="25893817"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C305713" w14:textId="77777777" w:rsidR="00597A86" w:rsidRPr="008B7C08" w:rsidRDefault="00597A86" w:rsidP="00A027DE">
            <w:pPr>
              <w:pStyle w:val="TAN"/>
              <w:ind w:left="812" w:hanging="709"/>
              <w:rPr>
                <w:lang w:eastAsia="zh-CN"/>
              </w:rPr>
            </w:pPr>
            <w:r w:rsidRPr="008B7C08">
              <w:rPr>
                <w:lang w:eastAsia="zh-CN"/>
              </w:rPr>
              <w:t>C111T</w:t>
            </w:r>
            <w:r w:rsidRPr="008B7C08">
              <w:tab/>
              <w:t xml:space="preserve">IF A.4.1-1/2 AND </w:t>
            </w:r>
            <w:r w:rsidRPr="008B7C08">
              <w:rPr>
                <w:lang w:eastAsia="zh-CN"/>
              </w:rPr>
              <w:t>A.4.4-1/38 AND A.4.4-2/2 AND</w:t>
            </w:r>
            <w:r w:rsidRPr="008B7C08">
              <w:t xml:space="preserve"> </w:t>
            </w:r>
            <w:r w:rsidRPr="008B7C08">
              <w:rPr>
                <w:lang w:eastAsia="zh-CN"/>
              </w:rPr>
              <w:t>A.4.4-1/52 AND</w:t>
            </w:r>
            <w:r w:rsidRPr="008B7C08">
              <w:t xml:space="preserve"> A.4.5-1b/</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597A86" w:rsidRPr="008B7C08" w14:paraId="664C52A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C398913" w14:textId="77777777" w:rsidR="00597A86" w:rsidRPr="008B7C08" w:rsidRDefault="00597A86" w:rsidP="00A027DE">
            <w:pPr>
              <w:pStyle w:val="TAN"/>
              <w:ind w:left="812" w:hanging="709"/>
              <w:rPr>
                <w:lang w:eastAsia="zh-CN"/>
              </w:rPr>
            </w:pPr>
            <w:r w:rsidRPr="008B7C08">
              <w:rPr>
                <w:lang w:eastAsia="zh-CN"/>
              </w:rPr>
              <w:t>C112F</w:t>
            </w:r>
            <w:r w:rsidRPr="008B7C08">
              <w:tab/>
              <w:t xml:space="preserve">IF A.4.1-1/1 AND </w:t>
            </w:r>
            <w:r w:rsidRPr="008B7C08">
              <w:rPr>
                <w:lang w:eastAsia="zh-CN"/>
              </w:rPr>
              <w:t xml:space="preserve">A.4.1-1/6 </w:t>
            </w:r>
            <w:r w:rsidRPr="008B7C08">
              <w:t>AND A.4.5-1a/7 AND A.4.5-1a/8 AND A.4.5-1a/22 AND A.4.5-1a/27 AND A.4.4-1/32 AND A.4.4-1/33 AND NOT A.4.3.2-2A/1 THEN R ELSE N/A</w:t>
            </w:r>
          </w:p>
        </w:tc>
      </w:tr>
      <w:tr w:rsidR="00597A86" w:rsidRPr="008B7C08" w14:paraId="6EE1172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90BA5B7" w14:textId="77777777" w:rsidR="00597A86" w:rsidRPr="008B7C08" w:rsidRDefault="00597A86" w:rsidP="00A027DE">
            <w:pPr>
              <w:pStyle w:val="TAN"/>
              <w:ind w:left="812" w:hanging="709"/>
              <w:rPr>
                <w:lang w:eastAsia="zh-CN"/>
              </w:rPr>
            </w:pPr>
            <w:r w:rsidRPr="008B7C08">
              <w:rPr>
                <w:lang w:eastAsia="zh-CN"/>
              </w:rPr>
              <w:t>C112T</w:t>
            </w:r>
            <w:r w:rsidRPr="008B7C08">
              <w:tab/>
              <w:t xml:space="preserve">IF A.4.1-1/2 AND </w:t>
            </w:r>
            <w:r w:rsidRPr="008B7C08">
              <w:rPr>
                <w:lang w:eastAsia="zh-CN"/>
              </w:rPr>
              <w:t xml:space="preserve">A.4.1-1/6 </w:t>
            </w:r>
            <w:r w:rsidRPr="008B7C08">
              <w:t>AND A.4.5-1b/7 AND A.4.5-1b/8 AND A.4.5-1b/22 AND A.4.5-1b/27 AND A.4.4-1/32 AND A.4.4-1/33 AND NOT A.4.3.2-2A/1 THEN R ELSE N/A</w:t>
            </w:r>
          </w:p>
        </w:tc>
      </w:tr>
      <w:tr w:rsidR="00597A86" w:rsidRPr="008B7C08" w14:paraId="3EAF133D"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C42EDF1" w14:textId="77777777" w:rsidR="00597A86" w:rsidRPr="008B7C08" w:rsidRDefault="00597A86" w:rsidP="00A027DE">
            <w:pPr>
              <w:pStyle w:val="TAN"/>
              <w:ind w:left="812" w:hanging="709"/>
              <w:rPr>
                <w:lang w:eastAsia="zh-CN"/>
              </w:rPr>
            </w:pPr>
            <w:r w:rsidRPr="008B7C08">
              <w:rPr>
                <w:lang w:eastAsia="zh-CN"/>
              </w:rPr>
              <w:t>C113</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THEN R ELSE N/A</w:t>
            </w:r>
          </w:p>
        </w:tc>
      </w:tr>
      <w:tr w:rsidR="00597A86" w:rsidRPr="008B7C08" w14:paraId="5971F73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D81D916" w14:textId="77777777" w:rsidR="00597A86" w:rsidRPr="008B7C08" w:rsidRDefault="00597A86" w:rsidP="00A027DE">
            <w:pPr>
              <w:pStyle w:val="TAN"/>
              <w:ind w:left="812" w:hanging="709"/>
              <w:rPr>
                <w:lang w:eastAsia="zh-CN"/>
              </w:rPr>
            </w:pPr>
            <w:r w:rsidRPr="008B7C08">
              <w:rPr>
                <w:lang w:eastAsia="zh-CN"/>
              </w:rPr>
              <w:t>C113a</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w:t>
            </w:r>
            <w:r w:rsidRPr="008B7C08">
              <w:t>AND</w:t>
            </w:r>
            <w:r w:rsidRPr="008B7C08">
              <w:rPr>
                <w:lang w:eastAsia="zh-CN"/>
              </w:rPr>
              <w:t xml:space="preserve"> A.4.2.1.1-1/7 THEN R ELSE N/A</w:t>
            </w:r>
          </w:p>
        </w:tc>
      </w:tr>
      <w:tr w:rsidR="00597A86" w:rsidRPr="008B7C08" w14:paraId="5738E45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4269543" w14:textId="77777777" w:rsidR="00597A86" w:rsidRPr="008B7C08" w:rsidRDefault="00597A86" w:rsidP="00A027DE">
            <w:pPr>
              <w:pStyle w:val="TAN"/>
              <w:ind w:left="812" w:hanging="709"/>
              <w:rPr>
                <w:lang w:eastAsia="zh-CN"/>
              </w:rPr>
            </w:pPr>
            <w:r w:rsidRPr="008B7C08">
              <w:rPr>
                <w:lang w:eastAsia="zh-CN"/>
              </w:rPr>
              <w:t>C113bF</w:t>
            </w:r>
            <w:r w:rsidRPr="008B7C08">
              <w:tab/>
            </w:r>
            <w:r w:rsidRPr="008B7C08">
              <w:rPr>
                <w:lang w:eastAsia="zh-CN"/>
              </w:rPr>
              <w:t xml:space="preserve">IF </w:t>
            </w:r>
            <w:r w:rsidRPr="008B7C08">
              <w:t>A.4.1-1/</w:t>
            </w:r>
            <w:r w:rsidRPr="008B7C08">
              <w:rPr>
                <w:lang w:eastAsia="zh-CN"/>
              </w:rPr>
              <w:t>1</w:t>
            </w:r>
            <w:r w:rsidRPr="008B7C08">
              <w:t xml:space="preserve"> AND A.4.5-1a/13 AND A.4.5-1a/25 AND</w:t>
            </w:r>
            <w:r w:rsidRPr="008B7C08">
              <w:rPr>
                <w:lang w:eastAsia="zh-CN"/>
              </w:rPr>
              <w:t xml:space="preserve"> A.4.2.1.1-1/5 </w:t>
            </w:r>
            <w:r w:rsidRPr="008B7C08">
              <w:t>AND</w:t>
            </w:r>
            <w:r w:rsidRPr="008B7C08">
              <w:rPr>
                <w:lang w:eastAsia="zh-CN"/>
              </w:rPr>
              <w:t xml:space="preserve"> A.4.2.1.1-1/7 THEN R ELSE N/A</w:t>
            </w:r>
          </w:p>
        </w:tc>
      </w:tr>
      <w:tr w:rsidR="00597A86" w:rsidRPr="008B7C08" w14:paraId="014567E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C9D8007" w14:textId="77777777" w:rsidR="00597A86" w:rsidRPr="008B7C08" w:rsidRDefault="00597A86" w:rsidP="00A027DE">
            <w:pPr>
              <w:pStyle w:val="TAN"/>
              <w:ind w:left="812" w:hanging="709"/>
              <w:rPr>
                <w:lang w:eastAsia="zh-CN"/>
              </w:rPr>
            </w:pPr>
            <w:r w:rsidRPr="008B7C08">
              <w:rPr>
                <w:lang w:eastAsia="zh-CN"/>
              </w:rPr>
              <w:t>C113bT</w:t>
            </w:r>
            <w:r w:rsidRPr="008B7C08">
              <w:tab/>
            </w:r>
            <w:r w:rsidRPr="008B7C08">
              <w:rPr>
                <w:lang w:eastAsia="zh-CN"/>
              </w:rPr>
              <w:t xml:space="preserve">IF </w:t>
            </w:r>
            <w:r w:rsidRPr="008B7C08">
              <w:t>A.4.1-1/</w:t>
            </w:r>
            <w:r w:rsidRPr="008B7C08">
              <w:rPr>
                <w:lang w:eastAsia="zh-CN"/>
              </w:rPr>
              <w:t>2</w:t>
            </w:r>
            <w:r w:rsidRPr="008B7C08">
              <w:t xml:space="preserve"> AND A.4.5-1b/13 AND A.4.5-1b/25 AND</w:t>
            </w:r>
            <w:r w:rsidRPr="008B7C08">
              <w:rPr>
                <w:lang w:eastAsia="zh-CN"/>
              </w:rPr>
              <w:t xml:space="preserve"> A.4.2.1.1-1/5 </w:t>
            </w:r>
            <w:r w:rsidRPr="008B7C08">
              <w:t>AND</w:t>
            </w:r>
            <w:r w:rsidRPr="008B7C08">
              <w:rPr>
                <w:lang w:eastAsia="zh-CN"/>
              </w:rPr>
              <w:t xml:space="preserve"> A.4.2.1.1-1/7 THEN R ELSE N/A</w:t>
            </w:r>
          </w:p>
        </w:tc>
      </w:tr>
      <w:tr w:rsidR="00597A86" w:rsidRPr="008B7C08" w14:paraId="7C868FA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EAF0CAF" w14:textId="77777777" w:rsidR="00597A86" w:rsidRPr="008B7C08" w:rsidRDefault="00597A86" w:rsidP="00A027DE">
            <w:pPr>
              <w:pStyle w:val="TAN"/>
              <w:ind w:left="812" w:hanging="709"/>
              <w:rPr>
                <w:lang w:eastAsia="zh-CN"/>
              </w:rPr>
            </w:pPr>
            <w:r w:rsidRPr="008B7C08">
              <w:rPr>
                <w:lang w:eastAsia="zh-CN"/>
              </w:rPr>
              <w:t>C113cF</w:t>
            </w:r>
            <w:r w:rsidRPr="008B7C08">
              <w:tab/>
            </w:r>
            <w:r w:rsidRPr="008B7C08">
              <w:rPr>
                <w:lang w:eastAsia="zh-CN"/>
              </w:rPr>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A.4.2.1.1-1/5 </w:t>
            </w:r>
            <w:r w:rsidRPr="008B7C08">
              <w:t>AND</w:t>
            </w:r>
            <w:r w:rsidRPr="008B7C08">
              <w:rPr>
                <w:lang w:eastAsia="zh-CN"/>
              </w:rPr>
              <w:t xml:space="preserve"> A.4.2.1.1-1/7 THEN R ELSE N/A</w:t>
            </w:r>
          </w:p>
        </w:tc>
      </w:tr>
      <w:tr w:rsidR="00597A86" w:rsidRPr="008B7C08" w14:paraId="49B6F260"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1411B08" w14:textId="77777777" w:rsidR="00597A86" w:rsidRPr="008B7C08" w:rsidRDefault="00597A86" w:rsidP="00A027DE">
            <w:pPr>
              <w:pStyle w:val="TAN"/>
              <w:ind w:left="812" w:hanging="709"/>
              <w:rPr>
                <w:lang w:eastAsia="zh-CN"/>
              </w:rPr>
            </w:pPr>
            <w:r w:rsidRPr="008B7C08">
              <w:rPr>
                <w:lang w:eastAsia="zh-CN"/>
              </w:rPr>
              <w:t>C113cT</w:t>
            </w:r>
            <w:r w:rsidRPr="008B7C08">
              <w:tab/>
            </w:r>
            <w:r w:rsidRPr="008B7C08">
              <w:rPr>
                <w:lang w:eastAsia="zh-CN"/>
              </w:rPr>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A.4.2.1.1-1/5 </w:t>
            </w:r>
            <w:r w:rsidRPr="008B7C08">
              <w:t>AND</w:t>
            </w:r>
            <w:r w:rsidRPr="008B7C08">
              <w:rPr>
                <w:lang w:eastAsia="zh-CN"/>
              </w:rPr>
              <w:t xml:space="preserve"> A.4.2.1.1-1/7 THEN R ELSE N/A</w:t>
            </w:r>
          </w:p>
        </w:tc>
      </w:tr>
      <w:tr w:rsidR="00597A86" w:rsidRPr="008B7C08" w14:paraId="7C3503D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A7D1901" w14:textId="77777777" w:rsidR="00597A86" w:rsidRPr="008B7C08" w:rsidRDefault="00597A86" w:rsidP="00A027DE">
            <w:pPr>
              <w:pStyle w:val="TAN"/>
              <w:ind w:left="812" w:hanging="709"/>
              <w:rPr>
                <w:lang w:eastAsia="zh-CN"/>
              </w:rPr>
            </w:pPr>
            <w:r w:rsidRPr="008B7C08">
              <w:rPr>
                <w:lang w:eastAsia="zh-CN"/>
              </w:rPr>
              <w:t>C113dF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THEN R ELSE N/A</w:t>
            </w:r>
          </w:p>
        </w:tc>
      </w:tr>
      <w:tr w:rsidR="00597A86" w:rsidRPr="008B7C08" w14:paraId="7225A037"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8E05B92" w14:textId="77777777" w:rsidR="00597A86" w:rsidRPr="008B7C08" w:rsidRDefault="00597A86" w:rsidP="00A027DE">
            <w:pPr>
              <w:pStyle w:val="TAN"/>
              <w:ind w:left="812" w:hanging="709"/>
              <w:rPr>
                <w:lang w:eastAsia="zh-CN"/>
              </w:rPr>
            </w:pPr>
            <w:r w:rsidRPr="008B7C08">
              <w:rPr>
                <w:lang w:eastAsia="zh-CN"/>
              </w:rPr>
              <w:t>C113dT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THEN R ELSE N/A</w:t>
            </w:r>
          </w:p>
        </w:tc>
      </w:tr>
      <w:tr w:rsidR="00597A86" w:rsidRPr="008B7C08" w14:paraId="5E7C3079"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8805651" w14:textId="77777777" w:rsidR="00597A86" w:rsidRPr="008B7C08" w:rsidRDefault="00597A86" w:rsidP="00A027DE">
            <w:pPr>
              <w:pStyle w:val="TAN"/>
              <w:ind w:left="812" w:hanging="709"/>
              <w:rPr>
                <w:lang w:eastAsia="zh-CN"/>
              </w:rPr>
            </w:pPr>
            <w:r w:rsidRPr="008B7C08">
              <w:rPr>
                <w:lang w:eastAsia="zh-CN"/>
              </w:rPr>
              <w:t>C113e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A.4.2.1.1-1/5 </w:t>
            </w:r>
            <w:r w:rsidRPr="008B7C08">
              <w:t>AND</w:t>
            </w:r>
            <w:r w:rsidRPr="008B7C08">
              <w:rPr>
                <w:lang w:eastAsia="zh-CN"/>
              </w:rPr>
              <w:t xml:space="preserve"> A.4.2.1.1-1/7 THEN R ELSE N/A</w:t>
            </w:r>
          </w:p>
        </w:tc>
      </w:tr>
      <w:tr w:rsidR="00597A86" w:rsidRPr="008B7C08" w14:paraId="4140B90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D5C83FF" w14:textId="77777777" w:rsidR="00597A86" w:rsidRPr="008B7C08" w:rsidRDefault="00597A86" w:rsidP="00A027DE">
            <w:pPr>
              <w:pStyle w:val="TAN"/>
              <w:ind w:left="812" w:hanging="709"/>
              <w:rPr>
                <w:lang w:eastAsia="zh-CN"/>
              </w:rPr>
            </w:pPr>
            <w:r w:rsidRPr="008B7C08">
              <w:rPr>
                <w:lang w:eastAsia="zh-CN"/>
              </w:rPr>
              <w:t>C113f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A.4.2.1.1-1/5 </w:t>
            </w:r>
            <w:r w:rsidRPr="008B7C08">
              <w:t>AND</w:t>
            </w:r>
            <w:r w:rsidRPr="008B7C08">
              <w:rPr>
                <w:lang w:eastAsia="zh-CN"/>
              </w:rPr>
              <w:t xml:space="preserve"> A.4.2.1.1-1/7 THEN R ELSE N/A</w:t>
            </w:r>
          </w:p>
        </w:tc>
      </w:tr>
      <w:tr w:rsidR="00597A86" w:rsidRPr="008B7C08" w14:paraId="6F9FE81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B0666BA" w14:textId="77777777" w:rsidR="00597A86" w:rsidRPr="008B7C08" w:rsidRDefault="00597A86" w:rsidP="00A027DE">
            <w:pPr>
              <w:pStyle w:val="TAN"/>
              <w:ind w:left="812" w:hanging="709"/>
              <w:rPr>
                <w:lang w:eastAsia="zh-CN"/>
              </w:rPr>
            </w:pPr>
            <w:r w:rsidRPr="008B7C08">
              <w:rPr>
                <w:lang w:eastAsia="zh-CN"/>
              </w:rPr>
              <w:t>C113gF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597A86" w:rsidRPr="008B7C08" w14:paraId="14C6DB9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4972081" w14:textId="77777777" w:rsidR="00597A86" w:rsidRPr="008B7C08" w:rsidRDefault="00597A86" w:rsidP="00A027DE">
            <w:pPr>
              <w:pStyle w:val="TAN"/>
              <w:ind w:left="812" w:hanging="709"/>
              <w:rPr>
                <w:lang w:eastAsia="zh-CN"/>
              </w:rPr>
            </w:pPr>
            <w:r w:rsidRPr="008B7C08">
              <w:rPr>
                <w:lang w:eastAsia="zh-CN"/>
              </w:rPr>
              <w:t>C113gT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597A86" w:rsidRPr="008B7C08" w14:paraId="4022E16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BE30AD2" w14:textId="77777777" w:rsidR="00597A86" w:rsidRPr="008B7C08" w:rsidRDefault="00597A86" w:rsidP="00A027DE">
            <w:pPr>
              <w:pStyle w:val="TAN"/>
              <w:ind w:left="812" w:hanging="709"/>
              <w:rPr>
                <w:lang w:eastAsia="zh-CN"/>
              </w:rPr>
            </w:pPr>
            <w:r w:rsidRPr="008B7C08">
              <w:rPr>
                <w:lang w:eastAsia="zh-CN"/>
              </w:rPr>
              <w:t>C114</w:t>
            </w:r>
            <w:r w:rsidRPr="008B7C08">
              <w:rPr>
                <w:lang w:eastAsia="zh-CN"/>
              </w:rPr>
              <w:tab/>
              <w:t xml:space="preserve">IF (A.4.1-1/1 OR A.4.1-1/2) AND A.4.1-1/7 AND A.4.4-1/39 AND NOT A.4.3.2-2A/1 THEN R </w:t>
            </w:r>
            <w:smartTag w:uri="urn:schemas-microsoft-com:office:smarttags" w:element="stockticker">
              <w:r w:rsidRPr="008B7C08">
                <w:rPr>
                  <w:lang w:eastAsia="zh-CN"/>
                </w:rPr>
                <w:t>ELSE</w:t>
              </w:r>
            </w:smartTag>
            <w:r w:rsidRPr="008B7C08">
              <w:rPr>
                <w:lang w:eastAsia="zh-CN"/>
              </w:rPr>
              <w:t xml:space="preserve"> N/A</w:t>
            </w:r>
          </w:p>
        </w:tc>
      </w:tr>
      <w:tr w:rsidR="00597A86" w:rsidRPr="008B7C08" w14:paraId="185E2F1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52DC7FF" w14:textId="77777777" w:rsidR="00597A86" w:rsidRPr="008B7C08" w:rsidRDefault="00597A86" w:rsidP="00A027DE">
            <w:pPr>
              <w:pStyle w:val="TAN"/>
              <w:ind w:left="812" w:hanging="709"/>
              <w:rPr>
                <w:lang w:eastAsia="zh-CN"/>
              </w:rPr>
            </w:pPr>
            <w:r w:rsidRPr="008B7C08">
              <w:rPr>
                <w:lang w:eastAsia="zh-CN"/>
              </w:rPr>
              <w:t>C115</w:t>
            </w:r>
            <w:r w:rsidRPr="008B7C08">
              <w:rPr>
                <w:lang w:eastAsia="zh-CN"/>
              </w:rPr>
              <w:tab/>
              <w:t>IF (A.4.1-1/1 OR A.4.1-1/2) AND A.4.1-1/7 AND [8]A.2/1 AND NOT A.4.3.2-2A/1 THEN R ELSE N/A</w:t>
            </w:r>
          </w:p>
        </w:tc>
      </w:tr>
      <w:tr w:rsidR="00597A86" w:rsidRPr="008B7C08" w14:paraId="40A4926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042758D" w14:textId="77777777" w:rsidR="00597A86" w:rsidRPr="008B7C08" w:rsidRDefault="00597A86" w:rsidP="00A027DE">
            <w:pPr>
              <w:pStyle w:val="TAN"/>
              <w:ind w:left="812" w:hanging="709"/>
              <w:rPr>
                <w:lang w:eastAsia="zh-CN"/>
              </w:rPr>
            </w:pPr>
            <w:r w:rsidRPr="008B7C08">
              <w:rPr>
                <w:lang w:eastAsia="zh-CN"/>
              </w:rPr>
              <w:t>C116</w:t>
            </w:r>
            <w:r w:rsidRPr="008B7C08">
              <w:rPr>
                <w:lang w:eastAsia="zh-CN"/>
              </w:rPr>
              <w:tab/>
              <w:t>Void</w:t>
            </w:r>
          </w:p>
        </w:tc>
      </w:tr>
      <w:tr w:rsidR="00597A86" w:rsidRPr="008B7C08" w14:paraId="447BE8BA"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490DD06" w14:textId="77777777" w:rsidR="00597A86" w:rsidRPr="008B7C08" w:rsidRDefault="00597A86" w:rsidP="00A027DE">
            <w:pPr>
              <w:pStyle w:val="TAN"/>
              <w:ind w:left="812" w:hanging="709"/>
              <w:rPr>
                <w:lang w:eastAsia="zh-CN"/>
              </w:rPr>
            </w:pPr>
            <w:r w:rsidRPr="008B7C08">
              <w:rPr>
                <w:lang w:eastAsia="zh-CN"/>
              </w:rPr>
              <w:t>C117F</w:t>
            </w:r>
            <w:r w:rsidRPr="008B7C08">
              <w:rPr>
                <w:lang w:eastAsia="zh-CN"/>
              </w:rPr>
              <w:tab/>
              <w:t>IF A.4.1-1/1 AND A.4.1-1/6 AND (([8]A.18a/14 AND [8]A.18a/18 AND [8]A.18a/22) OR ([8]A.18b/10 AND [8]A.18b/14)) AND A.4.5-1a/8 AND A.4.5-1a/22 AND NOT A.4.3.2-2A/1 THEN R ELSE N/A</w:t>
            </w:r>
          </w:p>
        </w:tc>
      </w:tr>
      <w:tr w:rsidR="00597A86" w:rsidRPr="008B7C08" w14:paraId="590F0BE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09BEE3A" w14:textId="77777777" w:rsidR="00597A86" w:rsidRPr="008B7C08" w:rsidRDefault="00597A86" w:rsidP="00A027DE">
            <w:pPr>
              <w:pStyle w:val="TAN"/>
              <w:ind w:left="812" w:hanging="709"/>
              <w:rPr>
                <w:lang w:eastAsia="zh-CN"/>
              </w:rPr>
            </w:pPr>
            <w:r w:rsidRPr="008B7C08">
              <w:rPr>
                <w:lang w:eastAsia="zh-CN"/>
              </w:rPr>
              <w:t>C117T</w:t>
            </w:r>
            <w:r w:rsidRPr="008B7C08">
              <w:rPr>
                <w:lang w:eastAsia="zh-CN"/>
              </w:rPr>
              <w:tab/>
              <w:t>IF A.4.1-1/2 AND A.4.1-1/6 AND (([8]A.18a/14 AND [8]A.18a/18) OR ([8]A.18b/10 AND [8]A.18b/14)) AND A.4.5-1b/8 AND A.4.5-1b/22 AND NOT A.4.3.2-2A/1 THEN R ELSE N/A</w:t>
            </w:r>
          </w:p>
        </w:tc>
      </w:tr>
      <w:tr w:rsidR="00597A86" w:rsidRPr="008B7C08" w14:paraId="638E16BE"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149494F" w14:textId="77777777" w:rsidR="00597A86" w:rsidRPr="008B7C08" w:rsidRDefault="00597A86" w:rsidP="00A027DE">
            <w:pPr>
              <w:pStyle w:val="TAN"/>
              <w:ind w:left="812" w:hanging="709"/>
              <w:rPr>
                <w:lang w:eastAsia="zh-CN"/>
              </w:rPr>
            </w:pPr>
            <w:r w:rsidRPr="008B7C08">
              <w:rPr>
                <w:lang w:eastAsia="zh-CN"/>
              </w:rPr>
              <w:t>C118F</w:t>
            </w:r>
            <w:r w:rsidRPr="008B7C08">
              <w:tab/>
              <w:t>IF A.4.1-1/1 AND A.4.4-1/2 AND A.4.4-1/104 AND A.4.5-1a/25 AND NOT A.4.3.2-2A/1 THEN R ELSE N/A</w:t>
            </w:r>
          </w:p>
        </w:tc>
      </w:tr>
      <w:tr w:rsidR="00597A86" w:rsidRPr="008B7C08" w14:paraId="16ED772A"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D0B55F5" w14:textId="77777777" w:rsidR="00597A86" w:rsidRPr="008B7C08" w:rsidRDefault="00597A86" w:rsidP="00A027DE">
            <w:pPr>
              <w:pStyle w:val="TAN"/>
              <w:ind w:left="812" w:hanging="709"/>
              <w:rPr>
                <w:lang w:eastAsia="zh-CN"/>
              </w:rPr>
            </w:pPr>
            <w:r w:rsidRPr="008B7C08">
              <w:rPr>
                <w:lang w:eastAsia="zh-CN"/>
              </w:rPr>
              <w:lastRenderedPageBreak/>
              <w:t>C118T</w:t>
            </w:r>
            <w:r w:rsidRPr="008B7C08">
              <w:tab/>
              <w:t>IF A.4.1-1/2 AND A.4.4-1/2 AND A.4.4-1/104 AND A.4.5-1b/25 AND NOT A.4.3.2-2A/1 THEN R ELSE N/A</w:t>
            </w:r>
          </w:p>
        </w:tc>
      </w:tr>
      <w:tr w:rsidR="00597A86" w:rsidRPr="008B7C08" w14:paraId="60FEC5B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F0153F6" w14:textId="77777777" w:rsidR="00597A86" w:rsidRPr="008B7C08" w:rsidRDefault="00597A86" w:rsidP="00A027DE">
            <w:pPr>
              <w:pStyle w:val="TAN"/>
              <w:ind w:left="812" w:hanging="709"/>
              <w:rPr>
                <w:lang w:eastAsia="zh-CN"/>
              </w:rPr>
            </w:pPr>
            <w:r w:rsidRPr="008B7C08">
              <w:rPr>
                <w:lang w:eastAsia="zh-CN"/>
              </w:rPr>
              <w:t>C119F</w:t>
            </w:r>
            <w:r w:rsidRPr="008B7C08">
              <w:tab/>
              <w:t xml:space="preserve">IF A.4.1-1/1 AND </w:t>
            </w:r>
            <w:r w:rsidRPr="008B7C08">
              <w:rPr>
                <w:lang w:eastAsia="zh-CN"/>
              </w:rPr>
              <w:t xml:space="preserve">A.4.1-1/6 </w:t>
            </w:r>
            <w:r w:rsidRPr="008B7C08">
              <w:t>AND A.4.4-1/2 AND A.4.4-1/100 AND A.4.5-1a/22 AND NOT A.4.3.2-2A/1 THEN R ELSE N/A</w:t>
            </w:r>
          </w:p>
        </w:tc>
      </w:tr>
      <w:tr w:rsidR="00597A86" w:rsidRPr="008B7C08" w14:paraId="1E97E33E"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8F37338" w14:textId="77777777" w:rsidR="00597A86" w:rsidRPr="008B7C08" w:rsidRDefault="00597A86" w:rsidP="00A027DE">
            <w:pPr>
              <w:pStyle w:val="TAN"/>
              <w:ind w:left="812" w:hanging="709"/>
              <w:rPr>
                <w:lang w:eastAsia="zh-CN"/>
              </w:rPr>
            </w:pPr>
            <w:r w:rsidRPr="008B7C08">
              <w:rPr>
                <w:lang w:eastAsia="zh-CN"/>
              </w:rPr>
              <w:t>C119T</w:t>
            </w:r>
            <w:r w:rsidRPr="008B7C08">
              <w:tab/>
              <w:t xml:space="preserve">IF A.4.1-1/2 AND </w:t>
            </w:r>
            <w:r w:rsidRPr="008B7C08">
              <w:rPr>
                <w:lang w:eastAsia="zh-CN"/>
              </w:rPr>
              <w:t xml:space="preserve">A.4.1-1/6 </w:t>
            </w:r>
            <w:r w:rsidRPr="008B7C08">
              <w:t>AND A.4.4-1/2 AND A.4.4-1/100 AND A.4.5-1b/22 AND NOT A.4.3.2-2A/1 THEN R ELSE N/A</w:t>
            </w:r>
          </w:p>
        </w:tc>
      </w:tr>
      <w:tr w:rsidR="00597A86" w:rsidRPr="008B7C08" w14:paraId="3D7BF14E"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3F58855" w14:textId="77777777" w:rsidR="00597A86" w:rsidRPr="008B7C08" w:rsidRDefault="00597A86" w:rsidP="00A027DE">
            <w:pPr>
              <w:pStyle w:val="TAN"/>
              <w:ind w:left="812" w:hanging="709"/>
              <w:rPr>
                <w:lang w:eastAsia="zh-CN"/>
              </w:rPr>
            </w:pPr>
            <w:r w:rsidRPr="008B7C08">
              <w:rPr>
                <w:lang w:eastAsia="zh-CN"/>
              </w:rPr>
              <w:t>C120F</w:t>
            </w:r>
            <w:r w:rsidRPr="008B7C08">
              <w:rPr>
                <w:lang w:eastAsia="zh-CN"/>
              </w:rPr>
              <w:tab/>
              <w:t>IF A.4.1-1/1 AND A.4.5-1a/7 AND A.4.4-1/40 AND A.4.4-1/41 THEN R ELSE N/A</w:t>
            </w:r>
          </w:p>
        </w:tc>
      </w:tr>
      <w:tr w:rsidR="00597A86" w:rsidRPr="008B7C08" w14:paraId="2F4958EA"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6E521AA" w14:textId="77777777" w:rsidR="00597A86" w:rsidRPr="008B7C08" w:rsidRDefault="00597A86" w:rsidP="00A027DE">
            <w:pPr>
              <w:pStyle w:val="TAN"/>
              <w:ind w:left="812" w:hanging="709"/>
              <w:rPr>
                <w:lang w:eastAsia="zh-CN"/>
              </w:rPr>
            </w:pPr>
            <w:r w:rsidRPr="008B7C08">
              <w:rPr>
                <w:lang w:eastAsia="zh-CN"/>
              </w:rPr>
              <w:t>C120T</w:t>
            </w:r>
            <w:r w:rsidRPr="008B7C08">
              <w:rPr>
                <w:lang w:eastAsia="zh-CN"/>
              </w:rPr>
              <w:tab/>
              <w:t>IF A.4.1-1/2 AND A.4.5-1b/7 AND A.4.4-1/40 AND A.4.4-1/41 THEN R ELSE N/A</w:t>
            </w:r>
          </w:p>
        </w:tc>
      </w:tr>
      <w:tr w:rsidR="00597A86" w:rsidRPr="008B7C08" w14:paraId="0694B3D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BE4E0E6" w14:textId="77777777" w:rsidR="00597A86" w:rsidRPr="008B7C08" w:rsidRDefault="00597A86" w:rsidP="00A027DE">
            <w:pPr>
              <w:pStyle w:val="TAN"/>
              <w:ind w:left="812" w:hanging="709"/>
              <w:rPr>
                <w:lang w:eastAsia="zh-CN"/>
              </w:rPr>
            </w:pPr>
            <w:r w:rsidRPr="008B7C08">
              <w:rPr>
                <w:lang w:eastAsia="zh-CN"/>
              </w:rPr>
              <w:t>C121</w:t>
            </w:r>
            <w:r w:rsidRPr="008B7C08">
              <w:rPr>
                <w:lang w:eastAsia="zh-CN"/>
              </w:rPr>
              <w:tab/>
              <w:t>IF (A.4.1-1/1 OR A.4.1-1/2) AND A.4.4-2/2 AND A.4.1-1/6 AND NOT A.4.3.2-2A/1 THEN R ELSE N/A</w:t>
            </w:r>
          </w:p>
        </w:tc>
      </w:tr>
      <w:tr w:rsidR="00597A86" w:rsidRPr="008B7C08" w14:paraId="51FA0C9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1C51D19" w14:textId="77777777" w:rsidR="00597A86" w:rsidRPr="008B7C08" w:rsidRDefault="00597A86" w:rsidP="00A027DE">
            <w:pPr>
              <w:pStyle w:val="TAN"/>
              <w:ind w:left="812" w:hanging="709"/>
              <w:rPr>
                <w:lang w:eastAsia="zh-CN"/>
              </w:rPr>
            </w:pPr>
            <w:r w:rsidRPr="008B7C08">
              <w:rPr>
                <w:lang w:eastAsia="zh-CN"/>
              </w:rPr>
              <w:t>C122</w:t>
            </w:r>
            <w:r w:rsidRPr="008B7C08">
              <w:rPr>
                <w:lang w:eastAsia="zh-CN"/>
              </w:rPr>
              <w:tab/>
              <w:t>Void</w:t>
            </w:r>
          </w:p>
        </w:tc>
      </w:tr>
      <w:tr w:rsidR="00597A86" w:rsidRPr="008B7C08" w14:paraId="04F4885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0C0F145" w14:textId="77777777" w:rsidR="00597A86" w:rsidRPr="008B7C08" w:rsidRDefault="00597A86" w:rsidP="00A027DE">
            <w:pPr>
              <w:pStyle w:val="TAN"/>
              <w:ind w:left="812" w:hanging="709"/>
              <w:rPr>
                <w:lang w:eastAsia="zh-CN"/>
              </w:rPr>
            </w:pPr>
            <w:r w:rsidRPr="008B7C08">
              <w:rPr>
                <w:lang w:eastAsia="zh-CN"/>
              </w:rPr>
              <w:t>C123</w:t>
            </w:r>
            <w:r w:rsidRPr="008B7C08">
              <w:rPr>
                <w:lang w:eastAsia="zh-CN"/>
              </w:rPr>
              <w:tab/>
            </w:r>
            <w:r w:rsidRPr="008B7C08">
              <w:t>IF (A.4.1-1/1 OR A.4.1-1/2) AND A.4.4-1/2 AND A.4.4-2/2 AND NOT A.4.3.2-2A/1 THEN R ELSE N/A</w:t>
            </w:r>
          </w:p>
        </w:tc>
      </w:tr>
      <w:tr w:rsidR="00597A86" w:rsidRPr="008B7C08" w14:paraId="23A03BB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41EFB6C" w14:textId="77777777" w:rsidR="00597A86" w:rsidRPr="008B7C08" w:rsidRDefault="00597A86" w:rsidP="00A027DE">
            <w:pPr>
              <w:pStyle w:val="TAN"/>
              <w:ind w:left="812" w:hanging="709"/>
              <w:rPr>
                <w:lang w:eastAsia="zh-CN"/>
              </w:rPr>
            </w:pPr>
            <w:r w:rsidRPr="008B7C08">
              <w:t>C124</w:t>
            </w:r>
            <w:r w:rsidRPr="008B7C08">
              <w:tab/>
              <w:t>Void</w:t>
            </w:r>
          </w:p>
        </w:tc>
      </w:tr>
      <w:tr w:rsidR="00597A86" w:rsidRPr="008B7C08" w14:paraId="2AA5B9E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51F3E4C" w14:textId="77777777" w:rsidR="00597A86" w:rsidRPr="008B7C08" w:rsidRDefault="00597A86" w:rsidP="00A027DE">
            <w:pPr>
              <w:pStyle w:val="TAN"/>
              <w:ind w:left="812" w:hanging="709"/>
              <w:rPr>
                <w:lang w:eastAsia="zh-CN"/>
              </w:rPr>
            </w:pPr>
            <w:r w:rsidRPr="008B7C08">
              <w:rPr>
                <w:lang w:eastAsia="zh-CN"/>
              </w:rPr>
              <w:t>C125</w:t>
            </w:r>
            <w:r w:rsidRPr="008B7C08">
              <w:rPr>
                <w:lang w:eastAsia="zh-CN"/>
              </w:rPr>
              <w:tab/>
            </w:r>
            <w:r w:rsidRPr="008B7C08">
              <w:t>IF (A.4.1-1/1 OR A.4.1-1/2) AND A.4.4-2/2 AND (</w:t>
            </w:r>
            <w:r w:rsidRPr="008B7C08">
              <w:rPr>
                <w:rFonts w:eastAsia="MS Mincho"/>
              </w:rPr>
              <w:t xml:space="preserve">A.4.4-2/5 </w:t>
            </w:r>
            <w:r w:rsidRPr="008B7C08">
              <w:rPr>
                <w:lang w:eastAsia="zh-CN"/>
              </w:rPr>
              <w:t>OR</w:t>
            </w:r>
            <w:r w:rsidRPr="008B7C08">
              <w:rPr>
                <w:rFonts w:eastAsia="MS Mincho"/>
              </w:rPr>
              <w:t xml:space="preserve"> (A.4.4-2/4 AND </w:t>
            </w:r>
            <w:r w:rsidRPr="008B7C08">
              <w:t>A.4.4-1/33</w:t>
            </w:r>
            <w:r w:rsidRPr="008B7C08">
              <w:rPr>
                <w:rFonts w:eastAsia="MS Mincho"/>
              </w:rPr>
              <w:t xml:space="preserve">))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597A86" w:rsidRPr="008B7C08" w14:paraId="5900BC2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2D964E7" w14:textId="5698C8E3" w:rsidR="00597A86" w:rsidRPr="008B7C08" w:rsidRDefault="00597A86" w:rsidP="00A027DE">
            <w:pPr>
              <w:pStyle w:val="TAN"/>
              <w:ind w:left="812" w:hanging="709"/>
              <w:rPr>
                <w:lang w:eastAsia="zh-CN"/>
              </w:rPr>
            </w:pPr>
            <w:r w:rsidRPr="008B7C08">
              <w:rPr>
                <w:lang w:eastAsia="zh-CN"/>
              </w:rPr>
              <w:t>C126</w:t>
            </w:r>
            <w:r w:rsidRPr="008B7C08">
              <w:rPr>
                <w:lang w:eastAsia="zh-CN"/>
              </w:rPr>
              <w:tab/>
            </w:r>
            <w:r w:rsidRPr="008B7C08">
              <w:t>IF A.4.1-1/1 AND A.4.1-1/6 AND A.4.4-1/56 AND NOT A.4.3.2-2A/1</w:t>
            </w:r>
            <w:r w:rsidRPr="00D43852">
              <w:t xml:space="preserve"> AND NOT A.4.4</w:t>
            </w:r>
            <w:ins w:id="14" w:author="MCC TF160" w:date="2025-07-25T10:22:00Z" w16du:dateUtc="2025-07-25T08:22:00Z">
              <w:r w:rsidR="00530391">
                <w:t>-1</w:t>
              </w:r>
            </w:ins>
            <w:r w:rsidRPr="00D43852">
              <w:t>/</w:t>
            </w:r>
            <w:r>
              <w:t>266</w:t>
            </w:r>
            <w:r w:rsidRPr="008B7C08">
              <w:t xml:space="preserve"> THEN R ELSE N/A</w:t>
            </w:r>
          </w:p>
        </w:tc>
      </w:tr>
      <w:tr w:rsidR="00597A86" w:rsidRPr="008B7C08" w14:paraId="046AB8F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C3FBE0D" w14:textId="2D6459EF" w:rsidR="00597A86" w:rsidRPr="008B7C08" w:rsidRDefault="00597A86" w:rsidP="00A027DE">
            <w:pPr>
              <w:pStyle w:val="TAN"/>
              <w:ind w:left="812" w:hanging="709"/>
              <w:rPr>
                <w:lang w:eastAsia="zh-CN"/>
              </w:rPr>
            </w:pPr>
            <w:r w:rsidRPr="008B7C08">
              <w:rPr>
                <w:lang w:eastAsia="zh-CN"/>
              </w:rPr>
              <w:t>C127</w:t>
            </w:r>
            <w:r w:rsidRPr="008B7C08">
              <w:rPr>
                <w:lang w:eastAsia="zh-CN"/>
              </w:rPr>
              <w:tab/>
            </w:r>
            <w:r w:rsidRPr="008B7C08">
              <w:t>IF A.4.1-1/1 AND A.4.1-1/6 AND A.4.4-1/57 AND NOT A.4.3.2-2A/1</w:t>
            </w:r>
            <w:r w:rsidRPr="00D43852">
              <w:t xml:space="preserve"> AND NOT A.4.4</w:t>
            </w:r>
            <w:ins w:id="15" w:author="MCC TF160" w:date="2025-07-25T10:23:00Z" w16du:dateUtc="2025-07-25T08:23:00Z">
              <w:r w:rsidR="00530391">
                <w:t>-1</w:t>
              </w:r>
            </w:ins>
            <w:r w:rsidRPr="00D43852">
              <w:t>/</w:t>
            </w:r>
            <w:r>
              <w:t>266</w:t>
            </w:r>
            <w:r w:rsidRPr="008B7C08">
              <w:t xml:space="preserve"> THEN R ELSE N/A</w:t>
            </w:r>
          </w:p>
        </w:tc>
      </w:tr>
      <w:tr w:rsidR="00597A86" w:rsidRPr="008B7C08" w14:paraId="4286B95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D459C38" w14:textId="77777777" w:rsidR="00597A86" w:rsidRPr="008B7C08" w:rsidRDefault="00597A86" w:rsidP="00A027DE">
            <w:pPr>
              <w:pStyle w:val="TAN"/>
              <w:ind w:left="812" w:hanging="709"/>
              <w:rPr>
                <w:lang w:eastAsia="zh-CN"/>
              </w:rPr>
            </w:pPr>
            <w:r w:rsidRPr="008B7C08">
              <w:rPr>
                <w:lang w:eastAsia="zh-CN"/>
              </w:rPr>
              <w:t>C128</w:t>
            </w:r>
            <w:r w:rsidRPr="008B7C08">
              <w:rPr>
                <w:lang w:eastAsia="zh-CN"/>
              </w:rPr>
              <w:tab/>
              <w:t xml:space="preserve">IF (A.4.1-1/1 OR A.4.1-1/2) AND A.4.4-2/2 AND (A.4.1-1/6 OR A.4.1-1/7) AND NOT A.4.3.2-2A/1 THEN R </w:t>
            </w:r>
            <w:smartTag w:uri="urn:schemas-microsoft-com:office:smarttags" w:element="stockticker">
              <w:r w:rsidRPr="008B7C08">
                <w:rPr>
                  <w:lang w:eastAsia="zh-CN"/>
                </w:rPr>
                <w:t>ELSE</w:t>
              </w:r>
            </w:smartTag>
            <w:r w:rsidRPr="008B7C08">
              <w:rPr>
                <w:lang w:eastAsia="zh-CN"/>
              </w:rPr>
              <w:t xml:space="preserve"> N/A</w:t>
            </w:r>
          </w:p>
        </w:tc>
      </w:tr>
      <w:tr w:rsidR="00597A86" w:rsidRPr="008B7C08" w14:paraId="75626E10"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580B311" w14:textId="77777777" w:rsidR="00597A86" w:rsidRPr="008B7C08" w:rsidRDefault="00597A86" w:rsidP="00A027DE">
            <w:pPr>
              <w:pStyle w:val="TAN"/>
              <w:ind w:left="812" w:hanging="709"/>
              <w:rPr>
                <w:lang w:eastAsia="zh-CN"/>
              </w:rPr>
            </w:pPr>
            <w:r w:rsidRPr="008B7C08">
              <w:rPr>
                <w:lang w:eastAsia="zh-CN"/>
              </w:rPr>
              <w:t>C129</w:t>
            </w:r>
            <w:r w:rsidRPr="008B7C08">
              <w:rPr>
                <w:lang w:eastAsia="zh-CN"/>
              </w:rPr>
              <w:tab/>
              <w:t>IF A.4.1-1/1 AND A.4.4-1/58 THEN R ELSE N/A</w:t>
            </w:r>
          </w:p>
        </w:tc>
      </w:tr>
      <w:tr w:rsidR="00597A86" w:rsidRPr="008B7C08" w14:paraId="1C6DE37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C254250" w14:textId="77777777" w:rsidR="00597A86" w:rsidRPr="008B7C08" w:rsidRDefault="00597A86" w:rsidP="00A027DE">
            <w:pPr>
              <w:pStyle w:val="TAN"/>
              <w:ind w:left="812" w:hanging="709"/>
              <w:rPr>
                <w:lang w:eastAsia="zh-CN"/>
              </w:rPr>
            </w:pPr>
            <w:r w:rsidRPr="008B7C08">
              <w:rPr>
                <w:lang w:eastAsia="zh-CN"/>
              </w:rPr>
              <w:t>C129a</w:t>
            </w:r>
            <w:r w:rsidRPr="008B7C08">
              <w:rPr>
                <w:lang w:eastAsia="zh-CN"/>
              </w:rPr>
              <w:tab/>
              <w:t>IF A.4.1-1/1 AND A.4.4-1/58 AND NOT A.4.3.2-2A/1 THEN R ELSE N/A</w:t>
            </w:r>
          </w:p>
        </w:tc>
      </w:tr>
      <w:tr w:rsidR="00597A86" w:rsidRPr="008B7C08" w14:paraId="6ED7B220"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EBCDF84" w14:textId="77777777" w:rsidR="00597A86" w:rsidRPr="008B7C08" w:rsidRDefault="00597A86" w:rsidP="00A027DE">
            <w:pPr>
              <w:pStyle w:val="TAN"/>
              <w:ind w:left="812" w:hanging="709"/>
              <w:rPr>
                <w:lang w:eastAsia="zh-CN"/>
              </w:rPr>
            </w:pPr>
            <w:r w:rsidRPr="008B7C08">
              <w:rPr>
                <w:lang w:eastAsia="zh-CN"/>
              </w:rPr>
              <w:t>C130</w:t>
            </w:r>
            <w:r w:rsidRPr="008B7C08">
              <w:rPr>
                <w:lang w:eastAsia="zh-CN"/>
              </w:rPr>
              <w:tab/>
              <w:t xml:space="preserve">IF A.4.1-1/1 AND A.4.1-1/2 AND A.4.5-1a/25 AND A.4.5-1b/25 AND </w:t>
            </w:r>
            <w:r w:rsidRPr="008B7C08">
              <w:t xml:space="preserve">(NOT A.4.3.2-2A/1 OR (A.4.3.2-2A/1 AND A.4.4-1A/16)) </w:t>
            </w:r>
            <w:r w:rsidRPr="008B7C08">
              <w:rPr>
                <w:lang w:eastAsia="zh-CN"/>
              </w:rPr>
              <w:t>THEN R ELSE N/A</w:t>
            </w:r>
          </w:p>
        </w:tc>
      </w:tr>
      <w:tr w:rsidR="00597A86" w:rsidRPr="008B7C08" w14:paraId="29396FCD"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3D97A65" w14:textId="230948CF" w:rsidR="00597A86" w:rsidRPr="008B7C08" w:rsidRDefault="00597A86" w:rsidP="00A027DE">
            <w:pPr>
              <w:pStyle w:val="TAN"/>
              <w:ind w:left="812" w:hanging="709"/>
              <w:rPr>
                <w:lang w:eastAsia="zh-CN"/>
              </w:rPr>
            </w:pPr>
            <w:r w:rsidRPr="008B7C08">
              <w:rPr>
                <w:lang w:eastAsia="zh-CN"/>
              </w:rPr>
              <w:t>C131</w:t>
            </w:r>
            <w:r w:rsidRPr="008B7C08">
              <w:rPr>
                <w:lang w:eastAsia="zh-CN"/>
              </w:rPr>
              <w:tab/>
              <w:t>IF (A.4.1-1/1 OR A.4.1-1/2) AND A.4.1-1/6 AND NOT A.4.4-1/57 AND NOT A.4.3.2-2A/1</w:t>
            </w:r>
            <w:r w:rsidRPr="00D43852">
              <w:rPr>
                <w:lang w:eastAsia="zh-CN"/>
              </w:rPr>
              <w:t xml:space="preserve"> AND NOT A.4.4</w:t>
            </w:r>
            <w:ins w:id="16" w:author="MCC TF160" w:date="2025-07-25T10:23:00Z" w16du:dateUtc="2025-07-25T08:23:00Z">
              <w:r w:rsidR="00530391">
                <w:t>-1</w:t>
              </w:r>
            </w:ins>
            <w:r w:rsidRPr="00D43852">
              <w:rPr>
                <w:lang w:eastAsia="zh-CN"/>
              </w:rPr>
              <w:t>/</w:t>
            </w:r>
            <w:r>
              <w:rPr>
                <w:lang w:eastAsia="zh-CN"/>
              </w:rPr>
              <w:t>266</w:t>
            </w:r>
            <w:r w:rsidRPr="008B7C08">
              <w:rPr>
                <w:lang w:eastAsia="zh-CN"/>
              </w:rPr>
              <w:t xml:space="preserve"> THEN R ELSE N/A</w:t>
            </w:r>
          </w:p>
        </w:tc>
      </w:tr>
      <w:tr w:rsidR="00597A86" w:rsidRPr="008B7C08" w14:paraId="0465451D"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B82CFA9" w14:textId="77777777" w:rsidR="00597A86" w:rsidRPr="008B7C08" w:rsidRDefault="00597A86" w:rsidP="00A027DE">
            <w:pPr>
              <w:pStyle w:val="TAN"/>
              <w:ind w:left="812" w:hanging="709"/>
              <w:rPr>
                <w:lang w:eastAsia="zh-CN"/>
              </w:rPr>
            </w:pPr>
            <w:r w:rsidRPr="008B7C08">
              <w:rPr>
                <w:lang w:eastAsia="zh-CN"/>
              </w:rPr>
              <w:t>C132</w:t>
            </w:r>
            <w:r w:rsidRPr="008B7C08">
              <w:rPr>
                <w:lang w:eastAsia="zh-CN"/>
              </w:rPr>
              <w:tab/>
              <w:t>IF (A.4.1-1/1 OR A.4.1-1/2) AND (A.4.3.3.1-1/1 OR A.4.3.3.1-1/2) AND NOT A.4.3.2-2A/1 THEN R ELSE N/A</w:t>
            </w:r>
          </w:p>
        </w:tc>
      </w:tr>
      <w:tr w:rsidR="00597A86" w:rsidRPr="008B7C08" w14:paraId="2AABAB9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C191E49" w14:textId="77777777" w:rsidR="00597A86" w:rsidRPr="008B7C08" w:rsidRDefault="00597A86" w:rsidP="00A027DE">
            <w:pPr>
              <w:pStyle w:val="TAN"/>
              <w:ind w:left="812" w:hanging="709"/>
              <w:rPr>
                <w:lang w:eastAsia="zh-CN"/>
              </w:rPr>
            </w:pPr>
            <w:r w:rsidRPr="008B7C08">
              <w:rPr>
                <w:lang w:eastAsia="zh-CN"/>
              </w:rPr>
              <w:t>C132a</w:t>
            </w:r>
            <w:r w:rsidRPr="008B7C08">
              <w:rPr>
                <w:lang w:eastAsia="zh-CN"/>
              </w:rPr>
              <w:tab/>
              <w:t>IF (A.4.1-1/1 OR A.4.1-1/2) AND A.4.3.3.2-1/1 THEN R ELSE N/A</w:t>
            </w:r>
          </w:p>
        </w:tc>
      </w:tr>
      <w:tr w:rsidR="00597A86" w:rsidRPr="008B7C08" w14:paraId="66DF781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6E19360" w14:textId="77777777" w:rsidR="00597A86" w:rsidRPr="008B7C08" w:rsidRDefault="00597A86" w:rsidP="00A027DE">
            <w:pPr>
              <w:pStyle w:val="TAN"/>
              <w:ind w:left="812" w:hanging="709"/>
              <w:rPr>
                <w:lang w:eastAsia="zh-CN"/>
              </w:rPr>
            </w:pPr>
            <w:r w:rsidRPr="008B7C08">
              <w:rPr>
                <w:lang w:eastAsia="zh-CN"/>
              </w:rPr>
              <w:t>C133</w:t>
            </w:r>
            <w:r w:rsidRPr="008B7C08">
              <w:rPr>
                <w:lang w:eastAsia="zh-CN"/>
              </w:rPr>
              <w:tab/>
              <w:t>IF (A.4.1-1/1 OR A.4.1-1/2) AND (A.4.3.3.1-2/1 OR A.4.3.3.1-2/2)</w:t>
            </w:r>
            <w:r w:rsidRPr="008B7C08">
              <w:t xml:space="preserve"> </w:t>
            </w:r>
            <w:r w:rsidRPr="008B7C08">
              <w:rPr>
                <w:lang w:eastAsia="zh-CN"/>
              </w:rPr>
              <w:t>THEN R ELSE N/A</w:t>
            </w:r>
          </w:p>
        </w:tc>
      </w:tr>
      <w:tr w:rsidR="00597A86" w:rsidRPr="008B7C08" w14:paraId="3BBE763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60F806C" w14:textId="77777777" w:rsidR="00597A86" w:rsidRPr="008B7C08" w:rsidRDefault="00597A86" w:rsidP="00A027DE">
            <w:pPr>
              <w:pStyle w:val="TAN"/>
              <w:ind w:left="812" w:hanging="709"/>
              <w:rPr>
                <w:lang w:eastAsia="zh-CN"/>
              </w:rPr>
            </w:pPr>
            <w:r w:rsidRPr="008B7C08">
              <w:rPr>
                <w:lang w:eastAsia="zh-CN"/>
              </w:rPr>
              <w:t>C134F</w:t>
            </w:r>
            <w:r w:rsidRPr="008B7C08">
              <w:rPr>
                <w:lang w:eastAsia="zh-CN"/>
              </w:rPr>
              <w:tab/>
              <w:t>IF A.4.1-1/1 AND (A.4.3.3.1-1/1 OR A.4.3.3.1-1/2) AND A.4.5-3a/11 THEN R ELSE N/A</w:t>
            </w:r>
          </w:p>
        </w:tc>
      </w:tr>
      <w:tr w:rsidR="00597A86" w:rsidRPr="008B7C08" w14:paraId="007DF759"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4C9102B" w14:textId="77777777" w:rsidR="00597A86" w:rsidRPr="008B7C08" w:rsidRDefault="00597A86" w:rsidP="00A027DE">
            <w:pPr>
              <w:pStyle w:val="TAN"/>
              <w:ind w:left="812" w:hanging="709"/>
              <w:rPr>
                <w:lang w:eastAsia="zh-CN"/>
              </w:rPr>
            </w:pPr>
            <w:r w:rsidRPr="008B7C08">
              <w:rPr>
                <w:lang w:eastAsia="zh-CN"/>
              </w:rPr>
              <w:t>C134T</w:t>
            </w:r>
            <w:r w:rsidRPr="008B7C08">
              <w:rPr>
                <w:lang w:eastAsia="zh-CN"/>
              </w:rPr>
              <w:tab/>
              <w:t>IF A.4.1-1/2 AND (A.4.3.3.1-1/1 OR A.4.3.3.1-1/2) AND A.4.5-3b/11 THEN R ELSE N/A</w:t>
            </w:r>
          </w:p>
        </w:tc>
      </w:tr>
      <w:tr w:rsidR="00597A86" w:rsidRPr="008B7C08" w14:paraId="7D94DB3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B86CDDF" w14:textId="77777777" w:rsidR="00597A86" w:rsidRPr="008B7C08" w:rsidRDefault="00597A86" w:rsidP="00A027DE">
            <w:pPr>
              <w:pStyle w:val="TAN"/>
              <w:ind w:left="812" w:hanging="709"/>
              <w:rPr>
                <w:lang w:eastAsia="zh-CN"/>
              </w:rPr>
            </w:pPr>
            <w:r w:rsidRPr="008B7C08">
              <w:rPr>
                <w:lang w:eastAsia="zh-CN"/>
              </w:rPr>
              <w:t>C134aF</w:t>
            </w:r>
            <w:r w:rsidRPr="008B7C08">
              <w:rPr>
                <w:lang w:eastAsia="zh-CN"/>
              </w:rPr>
              <w:tab/>
              <w:t>IF A.4.1-1/1 AND A.4.3.3.2-1/1 AND A.4.5-3a/11 THEN R ELSE N/A</w:t>
            </w:r>
          </w:p>
        </w:tc>
      </w:tr>
      <w:tr w:rsidR="00597A86" w:rsidRPr="008B7C08" w14:paraId="04FD403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2AAFEC9" w14:textId="77777777" w:rsidR="00597A86" w:rsidRPr="008B7C08" w:rsidRDefault="00597A86" w:rsidP="00A027DE">
            <w:pPr>
              <w:pStyle w:val="TAN"/>
              <w:ind w:left="812" w:hanging="709"/>
              <w:rPr>
                <w:lang w:eastAsia="zh-CN"/>
              </w:rPr>
            </w:pPr>
            <w:r w:rsidRPr="008B7C08">
              <w:rPr>
                <w:lang w:eastAsia="zh-CN"/>
              </w:rPr>
              <w:t>C134aT</w:t>
            </w:r>
            <w:r w:rsidRPr="008B7C08">
              <w:rPr>
                <w:lang w:eastAsia="zh-CN"/>
              </w:rPr>
              <w:tab/>
              <w:t>IF A.4.1-1/2 AND A.4.3.3.2-1/1 AND A.4.5-3b/11 THEN R ELSE N/A</w:t>
            </w:r>
          </w:p>
        </w:tc>
      </w:tr>
      <w:tr w:rsidR="00597A86" w:rsidRPr="008B7C08" w14:paraId="2B2AC5A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2950D45" w14:textId="77777777" w:rsidR="00597A86" w:rsidRPr="008B7C08" w:rsidRDefault="00597A86" w:rsidP="00A027DE">
            <w:pPr>
              <w:pStyle w:val="TAN"/>
              <w:ind w:left="812" w:hanging="709"/>
              <w:rPr>
                <w:lang w:eastAsia="zh-CN"/>
              </w:rPr>
            </w:pPr>
            <w:r w:rsidRPr="008B7C08">
              <w:rPr>
                <w:lang w:eastAsia="zh-CN"/>
              </w:rPr>
              <w:t>C135</w:t>
            </w:r>
            <w:r w:rsidRPr="008B7C08">
              <w:rPr>
                <w:lang w:eastAsia="zh-CN"/>
              </w:rPr>
              <w:tab/>
              <w:t>Void</w:t>
            </w:r>
          </w:p>
        </w:tc>
      </w:tr>
      <w:tr w:rsidR="00597A86" w:rsidRPr="008B7C08" w14:paraId="782E5FF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2ECF98D" w14:textId="77777777" w:rsidR="00597A86" w:rsidRPr="008B7C08" w:rsidRDefault="00597A86" w:rsidP="00A027DE">
            <w:pPr>
              <w:pStyle w:val="TAN"/>
              <w:ind w:left="812" w:hanging="709"/>
              <w:rPr>
                <w:lang w:eastAsia="zh-CN"/>
              </w:rPr>
            </w:pPr>
            <w:r w:rsidRPr="008B7C08">
              <w:rPr>
                <w:lang w:eastAsia="zh-CN"/>
              </w:rPr>
              <w:t>C136</w:t>
            </w:r>
            <w:r w:rsidRPr="008B7C08">
              <w:rPr>
                <w:lang w:eastAsia="zh-CN"/>
              </w:rPr>
              <w:tab/>
              <w:t>Void</w:t>
            </w:r>
          </w:p>
        </w:tc>
      </w:tr>
      <w:tr w:rsidR="00597A86" w:rsidRPr="008B7C08" w14:paraId="49D36B0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623E34B" w14:textId="77777777" w:rsidR="00597A86" w:rsidRPr="008B7C08" w:rsidRDefault="00597A86" w:rsidP="00A027DE">
            <w:pPr>
              <w:pStyle w:val="TAN"/>
              <w:ind w:left="812" w:hanging="709"/>
              <w:rPr>
                <w:lang w:eastAsia="zh-CN"/>
              </w:rPr>
            </w:pPr>
            <w:r w:rsidRPr="008B7C08">
              <w:rPr>
                <w:lang w:eastAsia="zh-CN"/>
              </w:rPr>
              <w:t>C137</w:t>
            </w:r>
            <w:r w:rsidRPr="008B7C08">
              <w:rPr>
                <w:lang w:eastAsia="zh-CN"/>
              </w:rPr>
              <w:tab/>
              <w:t xml:space="preserve">IF (A.4.1-1/1 OR A.4.1-1/2)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597A86" w:rsidRPr="008B7C08" w14:paraId="5485C55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EBD7030" w14:textId="77777777" w:rsidR="00597A86" w:rsidRPr="008B7C08" w:rsidRDefault="00597A86" w:rsidP="00A027DE">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597A86" w:rsidRPr="008B7C08" w14:paraId="43EC6FF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AEF9323" w14:textId="0C45D7A5" w:rsidR="00597A86" w:rsidRPr="008B7C08" w:rsidRDefault="00597A86" w:rsidP="00A027DE">
            <w:pPr>
              <w:pStyle w:val="TAN"/>
              <w:ind w:left="812" w:hanging="709"/>
            </w:pPr>
            <w:r w:rsidRPr="00D43852">
              <w:t>C138a</w:t>
            </w:r>
            <w:r w:rsidRPr="00D43852">
              <w:tab/>
              <w:t>IF (A.4.1-1/1 OR A.4.1-1/2) AND A.4.1-1/6 AND (A.4.4-1/8 OR A.4.4-1/53) AND A.4.4-1/62 AND A.4.5-2/2 AND NOT A.4.3.2-2A/1 AND NOT A.4.4</w:t>
            </w:r>
            <w:ins w:id="17" w:author="MCC TF160" w:date="2025-07-25T10:23:00Z" w16du:dateUtc="2025-07-25T08:23:00Z">
              <w:r w:rsidR="00530391">
                <w:t>-1</w:t>
              </w:r>
            </w:ins>
            <w:r w:rsidRPr="00D43852">
              <w:t>/</w:t>
            </w:r>
            <w:r>
              <w:t>266</w:t>
            </w:r>
            <w:r w:rsidRPr="00D43852">
              <w:t xml:space="preserve"> THEN R ELSE N/A</w:t>
            </w:r>
          </w:p>
        </w:tc>
      </w:tr>
      <w:tr w:rsidR="00597A86" w:rsidRPr="008B7C08" w14:paraId="1C6C801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0905728" w14:textId="77777777" w:rsidR="00597A86" w:rsidRPr="008B7C08" w:rsidRDefault="00597A86" w:rsidP="00A027DE">
            <w:pPr>
              <w:pStyle w:val="TAN"/>
              <w:ind w:left="812" w:hanging="709"/>
              <w:rPr>
                <w:lang w:eastAsia="zh-CN"/>
              </w:rPr>
            </w:pPr>
            <w:r w:rsidRPr="008B7C08">
              <w:rPr>
                <w:lang w:eastAsia="zh-CN"/>
              </w:rPr>
              <w:t>C139</w:t>
            </w:r>
            <w:r w:rsidRPr="008B7C08">
              <w:tab/>
              <w:t xml:space="preserve">IF (A.4.1-1/1 OR A.4.1-1/2) AND </w:t>
            </w:r>
            <w:r w:rsidRPr="008B7C08">
              <w:rPr>
                <w:lang w:eastAsia="zh-CN"/>
              </w:rPr>
              <w:t xml:space="preserve">A.4.1-1/6 </w:t>
            </w:r>
            <w:r w:rsidRPr="008B7C08">
              <w:t xml:space="preserve">AND A.4.4-1/32 AND </w:t>
            </w:r>
            <w:r w:rsidRPr="008B7C08">
              <w:rPr>
                <w:rFonts w:eastAsia="MS Mincho"/>
              </w:rPr>
              <w:t xml:space="preserve">A.4.2.1.1-1/4 AND (A.4.5-1a/27 or A.4.5-1b/27) AND NOT A.4.3.2-2A/1 </w:t>
            </w:r>
            <w:r w:rsidRPr="008B7C08">
              <w:t>THEN R ELSE N/A</w:t>
            </w:r>
          </w:p>
        </w:tc>
      </w:tr>
      <w:tr w:rsidR="00597A86" w:rsidRPr="008B7C08" w14:paraId="61CB96E0"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97B7F34" w14:textId="77777777" w:rsidR="00597A86" w:rsidRPr="008B7C08" w:rsidRDefault="00597A86" w:rsidP="00A027DE">
            <w:pPr>
              <w:pStyle w:val="TAN"/>
              <w:ind w:left="812" w:hanging="709"/>
              <w:rPr>
                <w:lang w:eastAsia="zh-CN"/>
              </w:rPr>
            </w:pPr>
            <w:r w:rsidRPr="008B7C08">
              <w:rPr>
                <w:lang w:eastAsia="zh-CN"/>
              </w:rPr>
              <w:t>C140</w:t>
            </w:r>
            <w:r w:rsidRPr="008B7C08">
              <w:rPr>
                <w:lang w:eastAsia="zh-CN"/>
              </w:rPr>
              <w:tab/>
            </w:r>
            <w:r w:rsidRPr="008B7C08">
              <w:rPr>
                <w:rFonts w:cs="Arial"/>
                <w:szCs w:val="18"/>
              </w:rPr>
              <w:t>Void</w:t>
            </w:r>
          </w:p>
        </w:tc>
      </w:tr>
      <w:tr w:rsidR="00597A86" w:rsidRPr="008B7C08" w14:paraId="6178BCF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A67F6ED" w14:textId="77777777" w:rsidR="00597A86" w:rsidRPr="008B7C08" w:rsidRDefault="00597A86" w:rsidP="00A027DE">
            <w:pPr>
              <w:pStyle w:val="TAN"/>
              <w:ind w:left="812" w:hanging="709"/>
              <w:rPr>
                <w:lang w:eastAsia="zh-CN"/>
              </w:rPr>
            </w:pPr>
            <w:r w:rsidRPr="008B7C08">
              <w:rPr>
                <w:lang w:eastAsia="zh-CN"/>
              </w:rPr>
              <w:t>C141</w:t>
            </w:r>
            <w:r w:rsidRPr="008B7C08">
              <w:rPr>
                <w:lang w:eastAsia="zh-CN"/>
              </w:rPr>
              <w:tab/>
            </w:r>
            <w:r w:rsidRPr="008B7C08">
              <w:t xml:space="preserve">IF (A.4.1-1/1 OR A.4.1-1/2) AND A.4.4-2/2 AND </w:t>
            </w:r>
            <w:r w:rsidRPr="008B7C08">
              <w:rPr>
                <w:rFonts w:eastAsia="MS Mincho"/>
              </w:rPr>
              <w:t xml:space="preserve">A.4.4-2/5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597A86" w:rsidRPr="008B7C08" w14:paraId="704A16C7" w14:textId="77777777" w:rsidTr="00A027DE">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6FF6F60C" w14:textId="77777777" w:rsidR="00597A86" w:rsidRPr="008B7C08" w:rsidRDefault="00597A86" w:rsidP="00A027DE">
            <w:pPr>
              <w:pStyle w:val="TAN"/>
              <w:ind w:left="812" w:hanging="709"/>
              <w:rPr>
                <w:lang w:eastAsia="zh-CN"/>
              </w:rPr>
            </w:pPr>
            <w:r w:rsidRPr="008B7C08">
              <w:rPr>
                <w:lang w:eastAsia="zh-CN"/>
              </w:rPr>
              <w:t>C142</w:t>
            </w:r>
            <w:r w:rsidRPr="008B7C08">
              <w:rPr>
                <w:lang w:eastAsia="zh-CN"/>
              </w:rPr>
              <w:tab/>
              <w:t>IF A.4.1-1/1 AND A.4.1-1/2 THEN R ELSE N/A</w:t>
            </w:r>
          </w:p>
        </w:tc>
      </w:tr>
      <w:tr w:rsidR="00597A86" w:rsidRPr="008B7C08" w14:paraId="1A51F4C0" w14:textId="77777777" w:rsidTr="00A027DE">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6558CA33" w14:textId="77777777" w:rsidR="00597A86" w:rsidRPr="008B7C08" w:rsidRDefault="00597A86" w:rsidP="00A027DE">
            <w:pPr>
              <w:pStyle w:val="TAN"/>
              <w:ind w:left="812" w:hanging="709"/>
              <w:rPr>
                <w:lang w:eastAsia="zh-CN"/>
              </w:rPr>
            </w:pPr>
            <w:r w:rsidRPr="008B7C08">
              <w:rPr>
                <w:lang w:eastAsia="zh-CN"/>
              </w:rPr>
              <w:t>C142a</w:t>
            </w:r>
            <w:r w:rsidRPr="008B7C08">
              <w:rPr>
                <w:lang w:eastAsia="zh-CN"/>
              </w:rPr>
              <w:tab/>
              <w:t>Void</w:t>
            </w:r>
          </w:p>
        </w:tc>
      </w:tr>
      <w:tr w:rsidR="00597A86" w:rsidRPr="008B7C08" w14:paraId="59B59EF0"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52724A5" w14:textId="77777777" w:rsidR="00597A86" w:rsidRPr="008B7C08" w:rsidRDefault="00597A86" w:rsidP="00A027DE">
            <w:pPr>
              <w:pStyle w:val="TAN"/>
              <w:ind w:left="812" w:hanging="709"/>
              <w:rPr>
                <w:lang w:eastAsia="zh-CN"/>
              </w:rPr>
            </w:pPr>
            <w:r w:rsidRPr="008B7C08">
              <w:rPr>
                <w:lang w:eastAsia="zh-CN"/>
              </w:rPr>
              <w:t>C143</w:t>
            </w:r>
            <w:r w:rsidRPr="008B7C08">
              <w:rPr>
                <w:lang w:eastAsia="zh-CN"/>
              </w:rPr>
              <w:tab/>
            </w:r>
            <w:r w:rsidRPr="008B7C08">
              <w:t>IF A.4.4-1/2 AND A.4.4-1/49 AND A.4.4-2/1 AND NOT A.4.3.2-2A/1 THEN R ELSE N/A</w:t>
            </w:r>
          </w:p>
        </w:tc>
      </w:tr>
      <w:tr w:rsidR="00597A86" w:rsidRPr="008B7C08" w14:paraId="241721C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79F4497" w14:textId="77777777" w:rsidR="00597A86" w:rsidRPr="008B7C08" w:rsidRDefault="00597A86" w:rsidP="00A027DE">
            <w:pPr>
              <w:pStyle w:val="TAN"/>
              <w:ind w:left="812" w:hanging="709"/>
              <w:rPr>
                <w:lang w:eastAsia="zh-CN"/>
              </w:rPr>
            </w:pPr>
            <w:r w:rsidRPr="008B7C08">
              <w:rPr>
                <w:lang w:eastAsia="zh-CN"/>
              </w:rPr>
              <w:t>C144F</w:t>
            </w:r>
            <w:r w:rsidRPr="008B7C08">
              <w:rPr>
                <w:lang w:eastAsia="zh-CN"/>
              </w:rPr>
              <w:tab/>
              <w:t>IF A.4.1-1/1 AND A.4.1-1/7 AND A.4.5-1a/7 AND A.4.5-1a/9 AND A.4.5-1a/23 AND A.4.4-1/32 AND A.4.4-1/33 AND NOT A.4.3.2-2A/1 THEN R ELSE N/A</w:t>
            </w:r>
          </w:p>
        </w:tc>
      </w:tr>
      <w:tr w:rsidR="00597A86" w:rsidRPr="008B7C08" w14:paraId="03007B7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678CA95" w14:textId="77777777" w:rsidR="00597A86" w:rsidRPr="008B7C08" w:rsidRDefault="00597A86" w:rsidP="00A027DE">
            <w:pPr>
              <w:pStyle w:val="TAN"/>
              <w:ind w:left="812" w:hanging="709"/>
              <w:rPr>
                <w:lang w:eastAsia="zh-CN"/>
              </w:rPr>
            </w:pPr>
            <w:r w:rsidRPr="008B7C08">
              <w:rPr>
                <w:lang w:eastAsia="zh-CN"/>
              </w:rPr>
              <w:t>C144T</w:t>
            </w:r>
            <w:r w:rsidRPr="008B7C08">
              <w:rPr>
                <w:lang w:eastAsia="zh-CN"/>
              </w:rPr>
              <w:tab/>
              <w:t>IF A.4.1-1/2 AND A.4.1-1/7 AND A.4.5-1b/7 AND A.4.5-1b/9 AND A.4.5-1b/23 AND A.4.4-1/32 AND A.4.4-1/33 AND NOT A.4.3.2-2A/1 THEN R ELSE N/A</w:t>
            </w:r>
          </w:p>
        </w:tc>
      </w:tr>
      <w:tr w:rsidR="00597A86" w:rsidRPr="008B7C08" w14:paraId="563A588D"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48C5233" w14:textId="77777777" w:rsidR="00597A86" w:rsidRPr="008B7C08" w:rsidRDefault="00597A86" w:rsidP="00A027DE">
            <w:pPr>
              <w:pStyle w:val="TAN"/>
              <w:ind w:left="812" w:hanging="709"/>
              <w:rPr>
                <w:lang w:eastAsia="zh-CN"/>
              </w:rPr>
            </w:pPr>
            <w:r w:rsidRPr="008B7C08">
              <w:rPr>
                <w:lang w:eastAsia="zh-CN"/>
              </w:rPr>
              <w:t>C145</w:t>
            </w:r>
            <w:r w:rsidRPr="008B7C08">
              <w:rPr>
                <w:lang w:eastAsia="zh-CN"/>
              </w:rPr>
              <w:tab/>
              <w:t xml:space="preserve">IF (A.4.1-1/1 OR A.4.1-1/2) AND A.4.4-1/65 AND NOT A.4.3.2-2A/1 THEN R </w:t>
            </w:r>
            <w:smartTag w:uri="urn:schemas-microsoft-com:office:smarttags" w:element="stockticker">
              <w:r w:rsidRPr="008B7C08">
                <w:rPr>
                  <w:lang w:eastAsia="zh-CN"/>
                </w:rPr>
                <w:t>ELSE</w:t>
              </w:r>
            </w:smartTag>
            <w:r w:rsidRPr="008B7C08">
              <w:rPr>
                <w:lang w:eastAsia="zh-CN"/>
              </w:rPr>
              <w:t xml:space="preserve"> N/A</w:t>
            </w:r>
          </w:p>
        </w:tc>
      </w:tr>
      <w:tr w:rsidR="00597A86" w:rsidRPr="008B7C08" w14:paraId="7402955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7640AE4" w14:textId="77777777" w:rsidR="00597A86" w:rsidRPr="008B7C08" w:rsidRDefault="00597A86" w:rsidP="00A027DE">
            <w:pPr>
              <w:pStyle w:val="TAN"/>
              <w:ind w:left="812" w:hanging="709"/>
              <w:rPr>
                <w:lang w:eastAsia="zh-CN"/>
              </w:rPr>
            </w:pPr>
            <w:r w:rsidRPr="008B7C08">
              <w:rPr>
                <w:lang w:eastAsia="zh-CN"/>
              </w:rPr>
              <w:t>C146</w:t>
            </w:r>
            <w:r w:rsidRPr="008B7C08">
              <w:rPr>
                <w:lang w:eastAsia="zh-CN"/>
              </w:rPr>
              <w:tab/>
              <w:t>IF (A.4.1-1/1 OR A.4.1-1/2) AND A.4.1-1/6 AND (A.4.4-1/8 OR A.4.4-1/53) AND NOT A.4.3.2-2A/1 THEN R ELSE N/A</w:t>
            </w:r>
          </w:p>
        </w:tc>
      </w:tr>
      <w:tr w:rsidR="00597A86" w:rsidRPr="008B7C08" w14:paraId="10011B7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228BDAB" w14:textId="77777777" w:rsidR="00597A86" w:rsidRPr="008B7C08" w:rsidRDefault="00597A86" w:rsidP="00A027DE">
            <w:pPr>
              <w:pStyle w:val="TAN"/>
              <w:ind w:left="812" w:hanging="709"/>
              <w:rPr>
                <w:lang w:eastAsia="zh-CN"/>
              </w:rPr>
            </w:pPr>
            <w:r w:rsidRPr="008B7C08">
              <w:rPr>
                <w:lang w:eastAsia="zh-CN"/>
              </w:rPr>
              <w:t>C147</w:t>
            </w:r>
            <w:r w:rsidRPr="008B7C08">
              <w:rPr>
                <w:lang w:eastAsia="zh-CN"/>
              </w:rPr>
              <w:tab/>
              <w:t>IF (A.4.1-1/1 OR A.4.1-1/2)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597A86" w:rsidRPr="008B7C08" w14:paraId="0D9140F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58795F9" w14:textId="77777777" w:rsidR="00597A86" w:rsidRPr="008B7C08" w:rsidRDefault="00597A86" w:rsidP="00A027DE">
            <w:pPr>
              <w:pStyle w:val="TAN"/>
              <w:ind w:left="812" w:hanging="709"/>
              <w:rPr>
                <w:lang w:eastAsia="zh-CN"/>
              </w:rPr>
            </w:pPr>
            <w:r w:rsidRPr="008B7C08">
              <w:rPr>
                <w:lang w:eastAsia="zh-CN"/>
              </w:rPr>
              <w:t>C148F</w:t>
            </w:r>
            <w:r w:rsidRPr="008B7C08">
              <w:rPr>
                <w:lang w:eastAsia="zh-CN"/>
              </w:rPr>
              <w:tab/>
              <w:t>IF A.4.1-1/1 AND A</w:t>
            </w:r>
            <w:r w:rsidRPr="008B7C08">
              <w:rPr>
                <w:lang w:eastAsia="ko-KR"/>
              </w:rPr>
              <w:t>.</w:t>
            </w:r>
            <w:r w:rsidRPr="008B7C08">
              <w:rPr>
                <w:lang w:eastAsia="zh-CN"/>
              </w:rPr>
              <w:t xml:space="preserve">4.5-1a/23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597A86" w:rsidRPr="008B7C08" w14:paraId="793EB2A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875C622" w14:textId="77777777" w:rsidR="00597A86" w:rsidRPr="008B7C08" w:rsidRDefault="00597A86" w:rsidP="00A027DE">
            <w:pPr>
              <w:pStyle w:val="TAN"/>
              <w:ind w:left="812" w:hanging="709"/>
              <w:rPr>
                <w:lang w:eastAsia="zh-CN"/>
              </w:rPr>
            </w:pPr>
            <w:r w:rsidRPr="008B7C08">
              <w:rPr>
                <w:lang w:eastAsia="zh-CN"/>
              </w:rPr>
              <w:t>C148T</w:t>
            </w:r>
            <w:r w:rsidRPr="008B7C08">
              <w:rPr>
                <w:lang w:eastAsia="zh-CN"/>
              </w:rPr>
              <w:tab/>
              <w:t>IF A.4.1-1/2 AND A</w:t>
            </w:r>
            <w:r w:rsidRPr="008B7C08">
              <w:rPr>
                <w:lang w:eastAsia="ko-KR"/>
              </w:rPr>
              <w:t>.</w:t>
            </w:r>
            <w:r w:rsidRPr="008B7C08">
              <w:rPr>
                <w:lang w:eastAsia="zh-CN"/>
              </w:rPr>
              <w:t xml:space="preserve">4.5-1b/23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597A86" w:rsidRPr="008B7C08" w14:paraId="460A42F9"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557D81A" w14:textId="77777777" w:rsidR="00597A86" w:rsidRPr="008B7C08" w:rsidRDefault="00597A86" w:rsidP="00A027DE">
            <w:pPr>
              <w:pStyle w:val="TAN"/>
              <w:ind w:left="812" w:hanging="709"/>
              <w:rPr>
                <w:lang w:eastAsia="zh-CN"/>
              </w:rPr>
            </w:pPr>
            <w:r w:rsidRPr="008B7C08">
              <w:rPr>
                <w:lang w:eastAsia="zh-CN"/>
              </w:rPr>
              <w:t>C149</w:t>
            </w:r>
            <w:r w:rsidRPr="008B7C08">
              <w:rPr>
                <w:lang w:eastAsia="zh-CN"/>
              </w:rPr>
              <w:tab/>
              <w:t>Void</w:t>
            </w:r>
          </w:p>
        </w:tc>
      </w:tr>
      <w:tr w:rsidR="00597A86" w:rsidRPr="008B7C08" w14:paraId="3E0D410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2B82918" w14:textId="77777777" w:rsidR="00597A86" w:rsidRPr="008B7C08" w:rsidRDefault="00597A86" w:rsidP="00A027DE">
            <w:pPr>
              <w:pStyle w:val="TAN"/>
              <w:ind w:left="812" w:hanging="709"/>
              <w:rPr>
                <w:lang w:eastAsia="zh-CN"/>
              </w:rPr>
            </w:pPr>
            <w:r w:rsidRPr="008B7C08">
              <w:rPr>
                <w:lang w:eastAsia="zh-CN"/>
              </w:rPr>
              <w:t>C150</w:t>
            </w:r>
            <w:r w:rsidRPr="008B7C08">
              <w:rPr>
                <w:lang w:eastAsia="zh-CN"/>
              </w:rPr>
              <w:tab/>
              <w:t>IF (((A.4.1-1/1 OR A.4.1-1/2) AND A.4.1-1/6) OR ((A.4.1-1/1 OR A.4.1-1/2) AND A.4.1-1/6 AND A.4.1-1/7)) AND NOT A.4.3.2-2A/1 THEN R ELSE N/A</w:t>
            </w:r>
          </w:p>
        </w:tc>
      </w:tr>
      <w:tr w:rsidR="00597A86" w:rsidRPr="008B7C08" w14:paraId="5DD95E0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D83A18D" w14:textId="77777777" w:rsidR="00597A86" w:rsidRPr="008B7C08" w:rsidRDefault="00597A86" w:rsidP="00A027DE">
            <w:pPr>
              <w:pStyle w:val="TAN"/>
              <w:ind w:left="812" w:hanging="709"/>
              <w:rPr>
                <w:lang w:eastAsia="zh-CN"/>
              </w:rPr>
            </w:pPr>
            <w:r w:rsidRPr="008B7C08">
              <w:rPr>
                <w:lang w:eastAsia="zh-CN"/>
              </w:rPr>
              <w:t>C151</w:t>
            </w:r>
            <w:r w:rsidRPr="008B7C08">
              <w:rPr>
                <w:lang w:eastAsia="zh-CN"/>
              </w:rPr>
              <w:tab/>
              <w:t>IF (A.4.1-1/1 OR A.4.1-1/2) AND A.4.3.3.3-1</w:t>
            </w:r>
            <w:r w:rsidRPr="008B7C08">
              <w:t>/1</w:t>
            </w:r>
            <w:r w:rsidRPr="008B7C08">
              <w:rPr>
                <w:lang w:eastAsia="zh-CN"/>
              </w:rPr>
              <w:t xml:space="preserve"> THEN R ELSE N/A</w:t>
            </w:r>
          </w:p>
        </w:tc>
      </w:tr>
      <w:tr w:rsidR="00597A86" w:rsidRPr="008B7C08" w14:paraId="7DB6195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6FA5C5B" w14:textId="77777777" w:rsidR="00597A86" w:rsidRPr="008B7C08" w:rsidRDefault="00597A86" w:rsidP="00A027DE">
            <w:pPr>
              <w:pStyle w:val="TAN"/>
              <w:ind w:left="812" w:hanging="709"/>
              <w:rPr>
                <w:lang w:eastAsia="zh-CN"/>
              </w:rPr>
            </w:pPr>
            <w:r w:rsidRPr="008B7C08">
              <w:rPr>
                <w:lang w:eastAsia="zh-CN"/>
              </w:rPr>
              <w:t>C152F</w:t>
            </w:r>
            <w:r w:rsidRPr="008B7C08">
              <w:rPr>
                <w:lang w:eastAsia="zh-CN"/>
              </w:rPr>
              <w:tab/>
              <w:t>IF A.4.1-1/1 AND A.4.3.3.3-1/1 AND A.4.5-3a/11 THEN R ELSE N/A</w:t>
            </w:r>
          </w:p>
        </w:tc>
      </w:tr>
      <w:tr w:rsidR="00597A86" w:rsidRPr="008B7C08" w14:paraId="4C2F9689"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DF85DB4" w14:textId="77777777" w:rsidR="00597A86" w:rsidRPr="008B7C08" w:rsidRDefault="00597A86" w:rsidP="00A027DE">
            <w:pPr>
              <w:pStyle w:val="TAN"/>
              <w:ind w:left="812" w:hanging="709"/>
              <w:rPr>
                <w:lang w:eastAsia="zh-CN"/>
              </w:rPr>
            </w:pPr>
            <w:r w:rsidRPr="008B7C08">
              <w:rPr>
                <w:lang w:eastAsia="zh-CN"/>
              </w:rPr>
              <w:t>C152T</w:t>
            </w:r>
            <w:r w:rsidRPr="008B7C08">
              <w:rPr>
                <w:lang w:eastAsia="zh-CN"/>
              </w:rPr>
              <w:tab/>
              <w:t>IF A.4.1-1/2 AND A.4.3.3.3-1/1 AND A.4.5-3b/11 THEN R ELSE N/A</w:t>
            </w:r>
          </w:p>
        </w:tc>
      </w:tr>
      <w:tr w:rsidR="00597A86" w:rsidRPr="008B7C08" w14:paraId="47AB568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8AEDEEF" w14:textId="77777777" w:rsidR="00597A86" w:rsidRPr="008B7C08" w:rsidRDefault="00597A86" w:rsidP="00A027DE">
            <w:pPr>
              <w:pStyle w:val="TAN"/>
              <w:ind w:left="812" w:hanging="709"/>
              <w:rPr>
                <w:lang w:eastAsia="zh-CN"/>
              </w:rPr>
            </w:pPr>
            <w:r w:rsidRPr="008B7C08">
              <w:rPr>
                <w:lang w:eastAsia="zh-CN"/>
              </w:rPr>
              <w:t>C153</w:t>
            </w:r>
            <w:r w:rsidRPr="008B7C08">
              <w:tab/>
              <w:t>IF (A.4.1-1/1 OR A.4.1-1/2) AND (A.4.1-1/6 OR A.4.1-1/7)</w:t>
            </w:r>
            <w:r w:rsidRPr="008B7C08">
              <w:rPr>
                <w:lang w:eastAsia="zh-CN"/>
              </w:rPr>
              <w:t xml:space="preserve"> AND</w:t>
            </w:r>
            <w:r w:rsidRPr="008B7C08">
              <w:t xml:space="preserve"> A.4.4-2/2 AND A.4.4-1/26 AND NOT A.4.3.2-2A/1 THEN R </w:t>
            </w:r>
            <w:smartTag w:uri="urn:schemas-microsoft-com:office:smarttags" w:element="stockticker">
              <w:r w:rsidRPr="008B7C08">
                <w:t>ELSE</w:t>
              </w:r>
            </w:smartTag>
            <w:r w:rsidRPr="008B7C08">
              <w:t xml:space="preserve"> N/A</w:t>
            </w:r>
          </w:p>
        </w:tc>
      </w:tr>
      <w:tr w:rsidR="00597A86" w:rsidRPr="008B7C08" w14:paraId="302EA7D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3229158" w14:textId="77777777" w:rsidR="00597A86" w:rsidRPr="008B7C08" w:rsidRDefault="00597A86" w:rsidP="00A027DE">
            <w:pPr>
              <w:pStyle w:val="TAN"/>
              <w:ind w:left="812" w:hanging="709"/>
              <w:rPr>
                <w:lang w:eastAsia="zh-CN"/>
              </w:rPr>
            </w:pPr>
            <w:r w:rsidRPr="008B7C08">
              <w:rPr>
                <w:lang w:eastAsia="zh-CN"/>
              </w:rPr>
              <w:t>C154F</w:t>
            </w:r>
            <w:r w:rsidRPr="008B7C08">
              <w:rPr>
                <w:lang w:eastAsia="zh-CN"/>
              </w:rPr>
              <w:tab/>
              <w:t>IF A.4.1-1/1 AND A.4.5</w:t>
            </w:r>
            <w:r w:rsidRPr="008B7C08">
              <w:t>-</w:t>
            </w:r>
            <w:r w:rsidRPr="008B7C08">
              <w:rPr>
                <w:lang w:eastAsia="zh-CN"/>
              </w:rPr>
              <w:t xml:space="preserve">3a/15 THEN R </w:t>
            </w:r>
            <w:smartTag w:uri="urn:schemas-microsoft-com:office:smarttags" w:element="stockticker">
              <w:r w:rsidRPr="008B7C08">
                <w:rPr>
                  <w:lang w:eastAsia="zh-CN"/>
                </w:rPr>
                <w:t>ELSE</w:t>
              </w:r>
            </w:smartTag>
            <w:r w:rsidRPr="008B7C08">
              <w:rPr>
                <w:lang w:eastAsia="zh-CN"/>
              </w:rPr>
              <w:t xml:space="preserve"> N/A</w:t>
            </w:r>
          </w:p>
        </w:tc>
      </w:tr>
      <w:tr w:rsidR="00597A86" w:rsidRPr="008B7C08" w14:paraId="6FE72E4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8E90EBD" w14:textId="77777777" w:rsidR="00597A86" w:rsidRPr="008B7C08" w:rsidRDefault="00597A86" w:rsidP="00A027DE">
            <w:pPr>
              <w:pStyle w:val="TAN"/>
              <w:ind w:left="812" w:hanging="709"/>
              <w:rPr>
                <w:lang w:eastAsia="zh-CN"/>
              </w:rPr>
            </w:pPr>
            <w:r w:rsidRPr="008B7C08">
              <w:rPr>
                <w:lang w:eastAsia="zh-CN"/>
              </w:rPr>
              <w:t>C154T</w:t>
            </w:r>
            <w:r w:rsidRPr="008B7C08">
              <w:rPr>
                <w:lang w:eastAsia="zh-CN"/>
              </w:rPr>
              <w:tab/>
              <w:t>IF A.4.1-1/2 AND A.4.5</w:t>
            </w:r>
            <w:r w:rsidRPr="008B7C08">
              <w:t>-</w:t>
            </w:r>
            <w:r w:rsidRPr="008B7C08">
              <w:rPr>
                <w:lang w:eastAsia="zh-CN"/>
              </w:rPr>
              <w:t xml:space="preserve">3b/15 AND NOT A.4.3.2-2A/1 THEN R </w:t>
            </w:r>
            <w:smartTag w:uri="urn:schemas-microsoft-com:office:smarttags" w:element="stockticker">
              <w:r w:rsidRPr="008B7C08">
                <w:rPr>
                  <w:lang w:eastAsia="zh-CN"/>
                </w:rPr>
                <w:t>ELSE</w:t>
              </w:r>
            </w:smartTag>
            <w:r w:rsidRPr="008B7C08">
              <w:rPr>
                <w:lang w:eastAsia="zh-CN"/>
              </w:rPr>
              <w:t xml:space="preserve"> N/A</w:t>
            </w:r>
          </w:p>
        </w:tc>
      </w:tr>
      <w:tr w:rsidR="00597A86" w:rsidRPr="008B7C08" w14:paraId="3DBC94E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2E6DD18" w14:textId="77777777" w:rsidR="00597A86" w:rsidRPr="008B7C08" w:rsidRDefault="00597A86" w:rsidP="00A027DE">
            <w:pPr>
              <w:pStyle w:val="TAN"/>
              <w:ind w:left="812" w:hanging="709"/>
              <w:rPr>
                <w:lang w:eastAsia="zh-CN"/>
              </w:rPr>
            </w:pPr>
            <w:r w:rsidRPr="008B7C08">
              <w:rPr>
                <w:lang w:eastAsia="zh-CN"/>
              </w:rPr>
              <w:t>C155F</w:t>
            </w:r>
            <w:r w:rsidRPr="008B7C08">
              <w:rPr>
                <w:lang w:eastAsia="zh-CN"/>
              </w:rPr>
              <w:tab/>
              <w:t>IF A.4.1-1/1 AND A.4.1-1/6 AND A.4.5-3a/12 AND A.4.4-1/8 AND A.4.5-2/2 AND (A.4.3.3.1-1/1 OR A.4.3.3.1-1/2) AND NOT A.4.3.2-2A/1 THEN R ELSE N/A</w:t>
            </w:r>
          </w:p>
        </w:tc>
      </w:tr>
      <w:tr w:rsidR="00597A86" w:rsidRPr="008B7C08" w14:paraId="1A3FF39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6A8F15B" w14:textId="77777777" w:rsidR="00597A86" w:rsidRPr="008B7C08" w:rsidRDefault="00597A86" w:rsidP="00A027DE">
            <w:pPr>
              <w:pStyle w:val="TAN"/>
              <w:ind w:left="812" w:hanging="709"/>
              <w:rPr>
                <w:lang w:eastAsia="zh-CN"/>
              </w:rPr>
            </w:pPr>
            <w:r w:rsidRPr="008B7C08">
              <w:rPr>
                <w:lang w:eastAsia="zh-CN"/>
              </w:rPr>
              <w:lastRenderedPageBreak/>
              <w:t>C155T</w:t>
            </w:r>
            <w:r w:rsidRPr="008B7C08">
              <w:rPr>
                <w:lang w:eastAsia="zh-CN"/>
              </w:rPr>
              <w:tab/>
              <w:t>IF A.4.1-1/2 AND A.4.1-1/6 AND A.4.5-3b/12 AND A.4.4-1/53 AND A.4.5-2/2 AND (A.4.3.3.1-1/1 OR A.4.3.3.1-1/2) AND NOT A.4.3.2-2A/1 THEN R ELSE N/A</w:t>
            </w:r>
          </w:p>
        </w:tc>
      </w:tr>
      <w:tr w:rsidR="00597A86" w:rsidRPr="008B7C08" w14:paraId="3C0DDD0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26FF4C5" w14:textId="77777777" w:rsidR="00597A86" w:rsidRPr="008B7C08" w:rsidRDefault="00597A86" w:rsidP="00A027DE">
            <w:pPr>
              <w:pStyle w:val="TAN"/>
              <w:ind w:left="812" w:hanging="709"/>
              <w:rPr>
                <w:lang w:eastAsia="zh-CN"/>
              </w:rPr>
            </w:pPr>
            <w:r w:rsidRPr="008B7C08">
              <w:rPr>
                <w:lang w:eastAsia="zh-CN"/>
              </w:rPr>
              <w:t>C155aF</w:t>
            </w:r>
            <w:r w:rsidRPr="008B7C08">
              <w:rPr>
                <w:lang w:eastAsia="zh-CN"/>
              </w:rPr>
              <w:tab/>
              <w:t>IF A.4.1-1/1 AND A.4.1-1/6 AND A.4.5-3a/12 AND A.4.4-1/8 AND A.4.5-2/2 AND A.4.3.3.3-1/1 AND NOT A.4.3.2-2A/1 THEN R ELSE N/A</w:t>
            </w:r>
          </w:p>
        </w:tc>
      </w:tr>
      <w:tr w:rsidR="00597A86" w:rsidRPr="008B7C08" w14:paraId="5B1D398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AE5C0AA" w14:textId="77777777" w:rsidR="00597A86" w:rsidRPr="008B7C08" w:rsidRDefault="00597A86" w:rsidP="00A027DE">
            <w:pPr>
              <w:pStyle w:val="TAN"/>
              <w:ind w:left="812" w:hanging="709"/>
              <w:rPr>
                <w:lang w:eastAsia="zh-CN"/>
              </w:rPr>
            </w:pPr>
            <w:r w:rsidRPr="008B7C08">
              <w:rPr>
                <w:lang w:eastAsia="zh-CN"/>
              </w:rPr>
              <w:t>C155aT</w:t>
            </w:r>
            <w:r w:rsidRPr="008B7C08">
              <w:rPr>
                <w:lang w:eastAsia="zh-CN"/>
              </w:rPr>
              <w:tab/>
              <w:t>IF A.4.1-1/2 AND A.4.1-1/6 AND A.4.5-3b/12 AND A.4.4-1/53 AND A.4.5-2/2 AND A.4.3.3.3-1/1 AND NOT A.4.3.2-2A/1 THEN R ELSE N/A</w:t>
            </w:r>
          </w:p>
        </w:tc>
      </w:tr>
      <w:tr w:rsidR="00597A86" w:rsidRPr="008B7C08" w14:paraId="6A78118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B3424E5" w14:textId="77777777" w:rsidR="00597A86" w:rsidRPr="008B7C08" w:rsidRDefault="00597A86" w:rsidP="00A027DE">
            <w:pPr>
              <w:pStyle w:val="TAN"/>
              <w:ind w:left="812" w:hanging="709"/>
              <w:rPr>
                <w:lang w:eastAsia="zh-CN"/>
              </w:rPr>
            </w:pPr>
            <w:r w:rsidRPr="008B7C08">
              <w:rPr>
                <w:lang w:eastAsia="zh-CN"/>
              </w:rPr>
              <w:t>C155bF</w:t>
            </w:r>
            <w:r w:rsidRPr="008B7C08">
              <w:rPr>
                <w:lang w:eastAsia="zh-CN"/>
              </w:rPr>
              <w:tab/>
              <w:t>IF A.4.1-1/1 AND A.4.1-1/6 AND A.4.5-3a/12 AND A.4.4-1/8 AND A.4.5-2/2 AND A.4.3.3.2-1/1 AND NOT A.4.3.2-2A/1 THEN R ELSE N/A</w:t>
            </w:r>
          </w:p>
        </w:tc>
      </w:tr>
      <w:tr w:rsidR="00597A86" w:rsidRPr="008B7C08" w14:paraId="6AC9DE8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B461615" w14:textId="77777777" w:rsidR="00597A86" w:rsidRPr="008B7C08" w:rsidRDefault="00597A86" w:rsidP="00A027DE">
            <w:pPr>
              <w:pStyle w:val="TAN"/>
              <w:ind w:left="812" w:hanging="709"/>
              <w:rPr>
                <w:lang w:eastAsia="zh-CN"/>
              </w:rPr>
            </w:pPr>
            <w:r w:rsidRPr="008B7C08">
              <w:rPr>
                <w:lang w:eastAsia="zh-CN"/>
              </w:rPr>
              <w:t>C155bT</w:t>
            </w:r>
            <w:r w:rsidRPr="008B7C08">
              <w:rPr>
                <w:lang w:eastAsia="zh-CN"/>
              </w:rPr>
              <w:tab/>
              <w:t>IF A.4.1-1/2 AND A.4.1-1/6 AND A.4.5-3b/12 AND A.4.4-1/53 AND A.4.5-2/2 AND A.4.3.3.2-1/1 AND NOT A.4.3.2-2A/1 THEN R ELSE N/A</w:t>
            </w:r>
          </w:p>
        </w:tc>
      </w:tr>
      <w:tr w:rsidR="00597A86" w:rsidRPr="008B7C08" w14:paraId="5B7D535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D6A8BAD" w14:textId="77777777" w:rsidR="00597A86" w:rsidRPr="008B7C08" w:rsidRDefault="00597A86" w:rsidP="00A027DE">
            <w:pPr>
              <w:pStyle w:val="TAN"/>
              <w:ind w:left="812" w:hanging="709"/>
              <w:rPr>
                <w:lang w:eastAsia="zh-CN"/>
              </w:rPr>
            </w:pPr>
            <w:r w:rsidRPr="008B7C08">
              <w:rPr>
                <w:lang w:eastAsia="zh-CN"/>
              </w:rPr>
              <w:t>C156</w:t>
            </w:r>
            <w:r w:rsidRPr="008B7C08">
              <w:rPr>
                <w:lang w:eastAsia="zh-CN"/>
              </w:rPr>
              <w:tab/>
            </w:r>
            <w:r w:rsidRPr="008B7C08">
              <w:t>IF (A.4.1-1/1 OR A.4.1-1/2) AND A.4.4-1/2 AND NOT A.4.3.2-2A/1 THEN R ELSE N/A</w:t>
            </w:r>
          </w:p>
        </w:tc>
      </w:tr>
      <w:tr w:rsidR="00597A86" w:rsidRPr="008B7C08" w14:paraId="7C027C29"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1F26B12" w14:textId="77777777" w:rsidR="00597A86" w:rsidRPr="008B7C08" w:rsidRDefault="00597A86" w:rsidP="00A027DE">
            <w:pPr>
              <w:pStyle w:val="TAN"/>
              <w:ind w:left="812" w:hanging="709"/>
              <w:rPr>
                <w:lang w:eastAsia="zh-CN"/>
              </w:rPr>
            </w:pPr>
            <w:r w:rsidRPr="008B7C08">
              <w:rPr>
                <w:lang w:eastAsia="zh-CN"/>
              </w:rPr>
              <w:t>C157</w:t>
            </w:r>
            <w:r w:rsidRPr="008B7C08">
              <w:rPr>
                <w:lang w:eastAsia="zh-CN"/>
              </w:rPr>
              <w:tab/>
              <w:t>IF (A.4.1-1/1 OR A.4.1-1/2) AND A.4.4-1/69 THEN R ELSE N/A</w:t>
            </w:r>
          </w:p>
        </w:tc>
      </w:tr>
      <w:tr w:rsidR="00597A86" w:rsidRPr="008B7C08" w14:paraId="7D00007C"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6621D05" w14:textId="77777777" w:rsidR="00597A86" w:rsidRPr="008B7C08" w:rsidRDefault="00597A86" w:rsidP="00A027DE">
            <w:pPr>
              <w:pStyle w:val="TAN"/>
              <w:ind w:left="812" w:hanging="709"/>
              <w:rPr>
                <w:lang w:eastAsia="zh-CN"/>
              </w:rPr>
            </w:pPr>
            <w:r w:rsidRPr="008B7C08">
              <w:rPr>
                <w:lang w:eastAsia="zh-CN"/>
              </w:rPr>
              <w:t>C157a</w:t>
            </w:r>
            <w:r w:rsidRPr="008B7C08">
              <w:rPr>
                <w:lang w:eastAsia="zh-CN"/>
              </w:rPr>
              <w:tab/>
              <w:t xml:space="preserve">IF (A.4.1-1/1 OR A.4.1-1/2) AND A.4.4-1/69 AND </w:t>
            </w:r>
            <w:r w:rsidRPr="008B7C08">
              <w:rPr>
                <w:rFonts w:eastAsia="DengXian"/>
                <w:lang w:eastAsia="zh-CN"/>
              </w:rPr>
              <w:t>(NOT A.4.3.2-2A/1 OR (A.4.3.2-2A/1 AND A.4.4-1A/16))</w:t>
            </w:r>
            <w:r w:rsidRPr="008B7C08">
              <w:rPr>
                <w:lang w:eastAsia="zh-CN"/>
              </w:rPr>
              <w:t>THEN R ELSE N/A</w:t>
            </w:r>
          </w:p>
        </w:tc>
      </w:tr>
      <w:tr w:rsidR="00597A86" w:rsidRPr="008B7C08" w14:paraId="4A712CCA"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41F93AE" w14:textId="77777777" w:rsidR="00597A86" w:rsidRPr="008B7C08" w:rsidRDefault="00597A86" w:rsidP="00A027DE">
            <w:pPr>
              <w:pStyle w:val="TAN"/>
              <w:ind w:left="812" w:hanging="709"/>
              <w:rPr>
                <w:lang w:eastAsia="zh-CN"/>
              </w:rPr>
            </w:pPr>
            <w:r w:rsidRPr="008B7C08">
              <w:rPr>
                <w:lang w:eastAsia="zh-CN"/>
              </w:rPr>
              <w:t>C157b</w:t>
            </w:r>
            <w:r w:rsidRPr="008B7C08">
              <w:rPr>
                <w:lang w:eastAsia="zh-CN"/>
              </w:rPr>
              <w:tab/>
              <w:t xml:space="preserve">IF A.4.1-1/2 AND A.4.4-1/69 AND </w:t>
            </w:r>
            <w:r w:rsidRPr="008B7C08">
              <w:t>A.4.3.2-</w:t>
            </w:r>
            <w:r w:rsidRPr="008B7C08">
              <w:rPr>
                <w:lang w:eastAsia="zh-CN"/>
              </w:rPr>
              <w:t xml:space="preserve">2A/2 AND </w:t>
            </w:r>
            <w:r w:rsidRPr="008B7C08">
              <w:t>A.4.3.2-</w:t>
            </w:r>
            <w:r w:rsidRPr="008B7C08">
              <w:rPr>
                <w:lang w:eastAsia="zh-CN"/>
              </w:rPr>
              <w:t>3A/2 THEN R ELSE N/A</w:t>
            </w:r>
          </w:p>
        </w:tc>
      </w:tr>
      <w:tr w:rsidR="00597A86" w:rsidRPr="008B7C08" w14:paraId="326F6560"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2D00C29" w14:textId="77777777" w:rsidR="00597A86" w:rsidRPr="008B7C08" w:rsidRDefault="00597A86" w:rsidP="00A027DE">
            <w:pPr>
              <w:pStyle w:val="TAN"/>
              <w:ind w:left="812" w:hanging="709"/>
              <w:rPr>
                <w:lang w:eastAsia="zh-CN"/>
              </w:rPr>
            </w:pPr>
            <w:r w:rsidRPr="008B7C08">
              <w:rPr>
                <w:lang w:eastAsia="zh-CN"/>
              </w:rPr>
              <w:t>C158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A.4.4-1/70 AND NOT A.4.3.2-2A/1 </w:t>
            </w:r>
            <w:r w:rsidRPr="008B7C08">
              <w:t>THEN R ELSE N/A</w:t>
            </w:r>
          </w:p>
        </w:tc>
      </w:tr>
      <w:tr w:rsidR="00597A86" w:rsidRPr="008B7C08" w14:paraId="2E9532D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690DDAD" w14:textId="77777777" w:rsidR="00597A86" w:rsidRPr="008B7C08" w:rsidRDefault="00597A86" w:rsidP="00A027DE">
            <w:pPr>
              <w:pStyle w:val="TAN"/>
              <w:ind w:left="812" w:hanging="709"/>
              <w:rPr>
                <w:lang w:eastAsia="zh-CN"/>
              </w:rPr>
            </w:pPr>
            <w:r w:rsidRPr="008B7C08">
              <w:t>C159F</w:t>
            </w:r>
            <w:r w:rsidRPr="008B7C08">
              <w:tab/>
              <w:t xml:space="preserve">IF A.4.1-1/1 AND </w:t>
            </w:r>
            <w:r w:rsidRPr="008B7C08">
              <w:rPr>
                <w:lang w:eastAsia="zh-CN"/>
              </w:rPr>
              <w:t xml:space="preserve">A.4.1-1/6 </w:t>
            </w:r>
            <w:r w:rsidRPr="008B7C08">
              <w:t>AND A.4.5-1a/27 AND A.4.4-1/33 AND [45]A.12/34 AND NOT A.4.3.2-2A/1 THEN R ELSE N/A</w:t>
            </w:r>
          </w:p>
        </w:tc>
      </w:tr>
      <w:tr w:rsidR="00597A86" w:rsidRPr="008B7C08" w14:paraId="20C2CCC9"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CCBC7F5" w14:textId="77777777" w:rsidR="00597A86" w:rsidRPr="008B7C08" w:rsidRDefault="00597A86" w:rsidP="00A027DE">
            <w:pPr>
              <w:pStyle w:val="TAN"/>
              <w:ind w:left="812" w:hanging="709"/>
              <w:rPr>
                <w:lang w:eastAsia="zh-CN"/>
              </w:rPr>
            </w:pPr>
            <w:r w:rsidRPr="008B7C08">
              <w:t>C159T</w:t>
            </w:r>
            <w:r w:rsidRPr="008B7C08">
              <w:tab/>
              <w:t xml:space="preserve">IF A.4.1-1/2 AND </w:t>
            </w:r>
            <w:r w:rsidRPr="008B7C08">
              <w:rPr>
                <w:lang w:eastAsia="zh-CN"/>
              </w:rPr>
              <w:t xml:space="preserve">A.4.1-1/6 </w:t>
            </w:r>
            <w:r w:rsidRPr="008B7C08">
              <w:t>AND A.4.5-1b/27 AND A.4.4-1/33 AND [45]A.12/34 AND NOT A.4.3.2-2A/1 THEN R ELSE N/A</w:t>
            </w:r>
          </w:p>
        </w:tc>
      </w:tr>
      <w:tr w:rsidR="00597A86" w:rsidRPr="008B7C08" w14:paraId="14007D7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C36F922" w14:textId="77777777" w:rsidR="00597A86" w:rsidRPr="008B7C08" w:rsidRDefault="00597A86" w:rsidP="00A027DE">
            <w:pPr>
              <w:pStyle w:val="TAN"/>
              <w:ind w:left="812" w:hanging="709"/>
              <w:rPr>
                <w:lang w:eastAsia="zh-CN"/>
              </w:rPr>
            </w:pPr>
            <w:r w:rsidRPr="008B7C08">
              <w:t>C160F</w:t>
            </w:r>
            <w:r w:rsidRPr="008B7C08">
              <w:tab/>
              <w:t xml:space="preserve">IF A.4.1-1/1 AND </w:t>
            </w:r>
            <w:r w:rsidRPr="008B7C08">
              <w:rPr>
                <w:lang w:eastAsia="zh-CN"/>
              </w:rPr>
              <w:t xml:space="preserve">A.4.1-1/6 </w:t>
            </w:r>
            <w:r w:rsidRPr="008B7C08">
              <w:t>AND A.4.5-1a/7 AND A.4.5-1a/8 AND A.4.5-1a/22 AND A.4.5-1a/27 AND A.4.4-1/32 AND A.4.4-1/33 AND A.4.4-1/71 AND NOT A.4.3.2-2A/1 THEN R ELSE N/A</w:t>
            </w:r>
          </w:p>
        </w:tc>
      </w:tr>
      <w:tr w:rsidR="00597A86" w:rsidRPr="008B7C08" w14:paraId="389498E0"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1D94E0F" w14:textId="77777777" w:rsidR="00597A86" w:rsidRPr="008B7C08" w:rsidRDefault="00597A86" w:rsidP="00A027DE">
            <w:pPr>
              <w:pStyle w:val="TAN"/>
              <w:ind w:left="812" w:hanging="709"/>
              <w:rPr>
                <w:lang w:eastAsia="zh-CN"/>
              </w:rPr>
            </w:pPr>
            <w:r w:rsidRPr="008B7C08">
              <w:t>C160T</w:t>
            </w:r>
            <w:r w:rsidRPr="008B7C08">
              <w:tab/>
              <w:t xml:space="preserve">IF A.4.1-1/2 AND </w:t>
            </w:r>
            <w:r w:rsidRPr="008B7C08">
              <w:rPr>
                <w:lang w:eastAsia="zh-CN"/>
              </w:rPr>
              <w:t xml:space="preserve">A.4.1-1/6 </w:t>
            </w:r>
            <w:r w:rsidRPr="008B7C08">
              <w:t>AND A.4.5-1b/7 AND A.4.5-1b/8 AND A.4.5-1b/22 AND A.4.5-1b/27 AND A.4.4-1/32 AND A.4.4-1/33 AND A.4.4-1/71 AND NOT A.4.3.2-2A/1 THEN R ELSE N/A</w:t>
            </w:r>
          </w:p>
        </w:tc>
      </w:tr>
      <w:tr w:rsidR="00597A86" w:rsidRPr="008B7C08" w14:paraId="656CE10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7B993EE" w14:textId="77777777" w:rsidR="00597A86" w:rsidRPr="008B7C08" w:rsidRDefault="00597A86" w:rsidP="00A027DE">
            <w:pPr>
              <w:pStyle w:val="TAN"/>
              <w:ind w:left="812" w:hanging="709"/>
              <w:rPr>
                <w:lang w:eastAsia="zh-CN"/>
              </w:rPr>
            </w:pPr>
            <w:r w:rsidRPr="008B7C08">
              <w:t>C161F</w:t>
            </w:r>
            <w:r w:rsidRPr="008B7C08">
              <w:tab/>
              <w:t xml:space="preserve">IF A.4.1-1/1 AND </w:t>
            </w:r>
            <w:r w:rsidRPr="008B7C08">
              <w:rPr>
                <w:lang w:eastAsia="zh-CN"/>
              </w:rPr>
              <w:t xml:space="preserve">A.4.1-1/6 </w:t>
            </w:r>
            <w:r w:rsidRPr="008B7C08">
              <w:t>AND A.4.5-1a/27 AND A.4.4-1/33 AND A.4.4-1/71 AND [45]A.12/34 AND NOT A.4.3.2-2A/1 THEN R ELSE N/A</w:t>
            </w:r>
          </w:p>
        </w:tc>
      </w:tr>
      <w:tr w:rsidR="00597A86" w:rsidRPr="008B7C08" w14:paraId="6DD57A4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D01EC5D" w14:textId="77777777" w:rsidR="00597A86" w:rsidRPr="008B7C08" w:rsidRDefault="00597A86" w:rsidP="00A027DE">
            <w:pPr>
              <w:pStyle w:val="TAN"/>
              <w:ind w:left="812" w:hanging="709"/>
              <w:rPr>
                <w:lang w:eastAsia="zh-CN"/>
              </w:rPr>
            </w:pPr>
            <w:r w:rsidRPr="008B7C08">
              <w:t>C161T</w:t>
            </w:r>
            <w:r w:rsidRPr="008B7C08">
              <w:tab/>
              <w:t xml:space="preserve">IF A.4.1-1/2 AND </w:t>
            </w:r>
            <w:r w:rsidRPr="008B7C08">
              <w:rPr>
                <w:lang w:eastAsia="zh-CN"/>
              </w:rPr>
              <w:t xml:space="preserve">A.4.1-1/6 </w:t>
            </w:r>
            <w:r w:rsidRPr="008B7C08">
              <w:t>AND A.4.5-1b/27 AND A.4.4-1/33 AND A.4.4-1/71 AND [45]A.12/34 AND NOT A.4.3.2-2A/1 THEN R ELSE N/A</w:t>
            </w:r>
          </w:p>
        </w:tc>
      </w:tr>
      <w:tr w:rsidR="00597A86" w:rsidRPr="008B7C08" w14:paraId="7CF9221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1C21054" w14:textId="77777777" w:rsidR="00597A86" w:rsidRPr="008B7C08" w:rsidRDefault="00597A86" w:rsidP="00A027DE">
            <w:pPr>
              <w:pStyle w:val="TAN"/>
              <w:ind w:left="812" w:hanging="709"/>
              <w:rPr>
                <w:lang w:eastAsia="zh-CN"/>
              </w:rPr>
            </w:pPr>
            <w:r w:rsidRPr="008B7C08">
              <w:rPr>
                <w:lang w:eastAsia="zh-CN"/>
              </w:rPr>
              <w:t>C162</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A.4.3.3.3-2/2 THEN R ELSE N/A</w:t>
            </w:r>
          </w:p>
        </w:tc>
      </w:tr>
      <w:tr w:rsidR="00597A86" w:rsidRPr="008B7C08" w14:paraId="3DD127A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C9D68FA" w14:textId="77777777" w:rsidR="00597A86" w:rsidRPr="008B7C08" w:rsidRDefault="00597A86" w:rsidP="00A027DE">
            <w:pPr>
              <w:pStyle w:val="TAN"/>
              <w:ind w:left="812" w:hanging="709"/>
              <w:rPr>
                <w:lang w:eastAsia="zh-CN"/>
              </w:rPr>
            </w:pPr>
            <w:r w:rsidRPr="008B7C08">
              <w:rPr>
                <w:lang w:eastAsia="zh-CN"/>
              </w:rPr>
              <w:t>C163</w:t>
            </w:r>
            <w:r w:rsidRPr="008B7C08">
              <w:rPr>
                <w:lang w:eastAsia="zh-CN"/>
              </w:rPr>
              <w:tab/>
              <w:t xml:space="preserve">IF (A.4.1-1/1 OR A.4.1-1/2) AND A.4.1-1/7 AND A.4.4-1/29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597A86" w:rsidRPr="008B7C08" w14:paraId="18524892"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BEAC347" w14:textId="77777777" w:rsidR="00597A86" w:rsidRPr="008B7C08" w:rsidRDefault="00597A86" w:rsidP="00A027DE">
            <w:pPr>
              <w:pStyle w:val="TAN"/>
              <w:ind w:left="812" w:hanging="709"/>
              <w:rPr>
                <w:lang w:eastAsia="zh-CN"/>
              </w:rPr>
            </w:pPr>
            <w:r w:rsidRPr="008B7C08">
              <w:t>C164</w:t>
            </w:r>
            <w:r w:rsidRPr="008B7C08">
              <w:tab/>
              <w:t xml:space="preserve">IF (A.4.1-1/1 OR A.4.1-1/2) AND </w:t>
            </w:r>
            <w:r w:rsidRPr="008B7C08">
              <w:rPr>
                <w:lang w:eastAsia="zh-CN"/>
              </w:rPr>
              <w:t xml:space="preserve">A.4.4-1/72 </w:t>
            </w:r>
            <w:r w:rsidRPr="008B7C08">
              <w:t xml:space="preserve">AND A.4.4-2/2 AND NOT A.4.4-2/32 THEN R </w:t>
            </w:r>
            <w:smartTag w:uri="urn:schemas-microsoft-com:office:smarttags" w:element="stockticker">
              <w:r w:rsidRPr="008B7C08">
                <w:t>ELSE</w:t>
              </w:r>
            </w:smartTag>
            <w:r w:rsidRPr="008B7C08">
              <w:t xml:space="preserve"> N/A</w:t>
            </w:r>
          </w:p>
        </w:tc>
      </w:tr>
      <w:tr w:rsidR="00597A86" w:rsidRPr="008B7C08" w14:paraId="2B8A01AD"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7B6D159" w14:textId="77777777" w:rsidR="00597A86" w:rsidRPr="008B7C08" w:rsidRDefault="00597A86" w:rsidP="00A027DE">
            <w:pPr>
              <w:pStyle w:val="TAN"/>
              <w:ind w:left="812" w:hanging="709"/>
              <w:rPr>
                <w:lang w:eastAsia="zh-CN"/>
              </w:rPr>
            </w:pPr>
            <w:r w:rsidRPr="008B7C08">
              <w:rPr>
                <w:lang w:eastAsia="zh-CN"/>
              </w:rPr>
              <w:t>C165</w:t>
            </w:r>
            <w:r w:rsidRPr="008B7C08">
              <w:rPr>
                <w:lang w:eastAsia="zh-CN"/>
              </w:rPr>
              <w:tab/>
              <w:t>IF (A.4.1-1/1 OR A.4.1-1/2) AND A.4.1-1/3 AND A.4.4-1/62 AND NOT A.4.3.2-2A/1 THEN R ELSE N/A</w:t>
            </w:r>
          </w:p>
        </w:tc>
      </w:tr>
      <w:tr w:rsidR="00597A86" w:rsidRPr="008B7C08" w14:paraId="05B1228D"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86F021E" w14:textId="77777777" w:rsidR="00597A86" w:rsidRPr="008B7C08" w:rsidRDefault="00597A86" w:rsidP="00A027DE">
            <w:pPr>
              <w:pStyle w:val="TAN"/>
              <w:ind w:left="812" w:hanging="709"/>
              <w:rPr>
                <w:lang w:eastAsia="zh-CN"/>
              </w:rPr>
            </w:pPr>
            <w:r w:rsidRPr="008B7C08">
              <w:rPr>
                <w:lang w:eastAsia="zh-CN"/>
              </w:rPr>
              <w:t>C</w:t>
            </w:r>
            <w:r w:rsidRPr="008B7C08">
              <w:t>166F</w:t>
            </w:r>
            <w:r w:rsidRPr="008B7C08">
              <w:rPr>
                <w:lang w:eastAsia="zh-CN"/>
              </w:rPr>
              <w:tab/>
              <w:t>IF A.4.1-1/1 AND A.4.5-1a/1</w:t>
            </w:r>
            <w:r w:rsidRPr="008B7C08">
              <w:t>4</w:t>
            </w:r>
            <w:r w:rsidRPr="008B7C08">
              <w:rPr>
                <w:lang w:eastAsia="zh-CN"/>
              </w:rPr>
              <w:t xml:space="preserve"> THEN R ELSE N/A</w:t>
            </w:r>
          </w:p>
        </w:tc>
      </w:tr>
      <w:tr w:rsidR="00597A86" w:rsidRPr="008B7C08" w14:paraId="18BE133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787330B" w14:textId="77777777" w:rsidR="00597A86" w:rsidRPr="008B7C08" w:rsidRDefault="00597A86" w:rsidP="00A027DE">
            <w:pPr>
              <w:pStyle w:val="TAN"/>
              <w:ind w:left="812" w:hanging="709"/>
              <w:rPr>
                <w:lang w:eastAsia="zh-CN"/>
              </w:rPr>
            </w:pPr>
            <w:r w:rsidRPr="008B7C08">
              <w:rPr>
                <w:lang w:eastAsia="zh-CN"/>
              </w:rPr>
              <w:t>C</w:t>
            </w:r>
            <w:r w:rsidRPr="008B7C08">
              <w:t>166T</w:t>
            </w:r>
            <w:r w:rsidRPr="008B7C08">
              <w:rPr>
                <w:lang w:eastAsia="zh-CN"/>
              </w:rPr>
              <w:tab/>
              <w:t>IF A.4.1-1/2 AND A.4.5-1b/1</w:t>
            </w:r>
            <w:r w:rsidRPr="008B7C08">
              <w:t>4</w:t>
            </w:r>
            <w:r w:rsidRPr="008B7C08">
              <w:rPr>
                <w:lang w:eastAsia="zh-CN"/>
              </w:rPr>
              <w:t xml:space="preserve"> THEN R ELSE N/A</w:t>
            </w:r>
          </w:p>
        </w:tc>
      </w:tr>
      <w:tr w:rsidR="00597A86" w:rsidRPr="008B7C08" w14:paraId="692028D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4EF35C13" w14:textId="77777777" w:rsidR="00597A86" w:rsidRPr="008B7C08" w:rsidRDefault="00597A86" w:rsidP="00A027DE">
            <w:pPr>
              <w:pStyle w:val="TAN"/>
              <w:ind w:left="812" w:hanging="709"/>
              <w:rPr>
                <w:lang w:eastAsia="zh-CN"/>
              </w:rPr>
            </w:pPr>
            <w:r w:rsidRPr="008B7C08">
              <w:rPr>
                <w:lang w:eastAsia="zh-CN"/>
              </w:rPr>
              <w:t>C</w:t>
            </w:r>
            <w:r w:rsidRPr="008B7C08">
              <w:t>167F</w:t>
            </w:r>
            <w:r w:rsidRPr="008B7C08">
              <w:rPr>
                <w:lang w:eastAsia="zh-CN"/>
              </w:rPr>
              <w:tab/>
              <w:t>IF A.4.1-1/1 AND A.4.5-1a/1</w:t>
            </w:r>
            <w:r w:rsidRPr="008B7C08">
              <w:t>4</w:t>
            </w:r>
            <w:r w:rsidRPr="008B7C08">
              <w:rPr>
                <w:lang w:eastAsia="zh-CN"/>
              </w:rPr>
              <w:t xml:space="preserve"> AND A.4.5-1a/25 AND </w:t>
            </w:r>
            <w:r w:rsidRPr="008B7C08">
              <w:t xml:space="preserve">(NOT A.4.3.2-2A/1 OR (A.4.3.2-2A/1 AND A.4.4-1A/16)) </w:t>
            </w:r>
            <w:r w:rsidRPr="008B7C08">
              <w:rPr>
                <w:lang w:eastAsia="zh-CN"/>
              </w:rPr>
              <w:t>THEN R ELSE N/A</w:t>
            </w:r>
          </w:p>
        </w:tc>
      </w:tr>
      <w:tr w:rsidR="00597A86" w:rsidRPr="008B7C08" w14:paraId="63A2CD4B"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1CC3F3D" w14:textId="77777777" w:rsidR="00597A86" w:rsidRPr="008B7C08" w:rsidRDefault="00597A86" w:rsidP="00A027DE">
            <w:pPr>
              <w:pStyle w:val="TAN"/>
              <w:ind w:left="812" w:hanging="709"/>
              <w:rPr>
                <w:lang w:eastAsia="zh-CN"/>
              </w:rPr>
            </w:pPr>
            <w:r w:rsidRPr="008B7C08">
              <w:rPr>
                <w:lang w:eastAsia="zh-CN"/>
              </w:rPr>
              <w:t>C</w:t>
            </w:r>
            <w:r w:rsidRPr="008B7C08">
              <w:t>167T</w:t>
            </w:r>
            <w:r w:rsidRPr="008B7C08">
              <w:rPr>
                <w:lang w:eastAsia="zh-CN"/>
              </w:rPr>
              <w:tab/>
              <w:t>IF A.4.1-1/2 AND A.4.5-1b/1</w:t>
            </w:r>
            <w:r w:rsidRPr="008B7C08">
              <w:t>4</w:t>
            </w:r>
            <w:r w:rsidRPr="008B7C08">
              <w:rPr>
                <w:lang w:eastAsia="zh-CN"/>
              </w:rPr>
              <w:t xml:space="preserve"> AND A.4.5-1b/25 AND </w:t>
            </w:r>
            <w:r w:rsidRPr="008B7C08">
              <w:t xml:space="preserve">(NOT A.4.3.2-2A/1 OR (A.4.3.2-2A/1 AND A.4.4-1A/16)) </w:t>
            </w:r>
            <w:r w:rsidRPr="008B7C08">
              <w:rPr>
                <w:lang w:eastAsia="zh-CN"/>
              </w:rPr>
              <w:t>THEN R ELSE N/A</w:t>
            </w:r>
          </w:p>
        </w:tc>
      </w:tr>
      <w:tr w:rsidR="00597A86" w:rsidRPr="008B7C08" w14:paraId="657D6CA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7AA90AE" w14:textId="77777777" w:rsidR="00597A86" w:rsidRPr="008B7C08" w:rsidRDefault="00597A86" w:rsidP="00A027DE">
            <w:pPr>
              <w:pStyle w:val="TAN"/>
              <w:ind w:left="812" w:hanging="709"/>
              <w:rPr>
                <w:lang w:eastAsia="zh-CN"/>
              </w:rPr>
            </w:pPr>
            <w:r w:rsidRPr="008B7C08">
              <w:rPr>
                <w:lang w:eastAsia="zh-CN"/>
              </w:rPr>
              <w:t>C168F</w:t>
            </w:r>
            <w:r w:rsidRPr="008B7C08">
              <w:rPr>
                <w:lang w:eastAsia="zh-CN"/>
              </w:rPr>
              <w:tab/>
              <w:t>IF A.4.1-1/1 AND A.4.1-1/6</w:t>
            </w:r>
            <w:r w:rsidRPr="008B7C08">
              <w:t xml:space="preserve"> AND </w:t>
            </w:r>
            <w:r w:rsidRPr="008B7C08">
              <w:rPr>
                <w:lang w:eastAsia="zh-CN"/>
              </w:rPr>
              <w:t>A.4.5-1a/15 AND NOT A.4.3.2-2A/1 THEN R ELSE N/A</w:t>
            </w:r>
          </w:p>
        </w:tc>
      </w:tr>
      <w:tr w:rsidR="00597A86" w:rsidRPr="008B7C08" w14:paraId="519D7D6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7BD3B6D" w14:textId="77777777" w:rsidR="00597A86" w:rsidRPr="008B7C08" w:rsidRDefault="00597A86" w:rsidP="00A027DE">
            <w:pPr>
              <w:pStyle w:val="TAN"/>
              <w:ind w:left="812" w:hanging="709"/>
              <w:rPr>
                <w:lang w:eastAsia="zh-CN"/>
              </w:rPr>
            </w:pPr>
            <w:r w:rsidRPr="008B7C08">
              <w:rPr>
                <w:lang w:eastAsia="zh-CN"/>
              </w:rPr>
              <w:t>C168T</w:t>
            </w:r>
            <w:r w:rsidRPr="008B7C08">
              <w:rPr>
                <w:lang w:eastAsia="zh-CN"/>
              </w:rPr>
              <w:tab/>
              <w:t>IF A.4.1-1/2 AND A.4.1-1/6</w:t>
            </w:r>
            <w:r w:rsidRPr="008B7C08">
              <w:t xml:space="preserve"> AND </w:t>
            </w:r>
            <w:r w:rsidRPr="008B7C08">
              <w:rPr>
                <w:lang w:eastAsia="zh-CN"/>
              </w:rPr>
              <w:t>A.4.5-1b/15 AND NOT A.4.3.2-2A/1 THEN R ELSE N/A</w:t>
            </w:r>
          </w:p>
        </w:tc>
      </w:tr>
      <w:tr w:rsidR="00597A86" w:rsidRPr="008B7C08" w14:paraId="36D2390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1E05965" w14:textId="77777777" w:rsidR="00597A86" w:rsidRPr="008B7C08" w:rsidRDefault="00597A86" w:rsidP="00A027DE">
            <w:pPr>
              <w:pStyle w:val="TAN"/>
              <w:ind w:left="812" w:hanging="709"/>
              <w:rPr>
                <w:lang w:eastAsia="zh-CN"/>
              </w:rPr>
            </w:pPr>
            <w:r w:rsidRPr="008B7C08">
              <w:rPr>
                <w:lang w:eastAsia="zh-CN"/>
              </w:rPr>
              <w:t>C169</w:t>
            </w:r>
            <w:r w:rsidRPr="008B7C08">
              <w:rPr>
                <w:lang w:eastAsia="zh-CN"/>
              </w:rPr>
              <w:tab/>
              <w:t>Void</w:t>
            </w:r>
          </w:p>
        </w:tc>
      </w:tr>
      <w:tr w:rsidR="00597A86" w:rsidRPr="008B7C08" w14:paraId="47AEB668"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39E2AA5E" w14:textId="77777777" w:rsidR="00597A86" w:rsidRPr="008B7C08" w:rsidRDefault="00597A86" w:rsidP="00A027DE">
            <w:pPr>
              <w:pStyle w:val="TAN"/>
              <w:ind w:left="812" w:hanging="709"/>
              <w:rPr>
                <w:lang w:eastAsia="zh-CN"/>
              </w:rPr>
            </w:pPr>
            <w:r w:rsidRPr="008B7C08">
              <w:rPr>
                <w:lang w:eastAsia="zh-CN"/>
              </w:rPr>
              <w:t>C170</w:t>
            </w:r>
            <w:r w:rsidRPr="008B7C08">
              <w:rPr>
                <w:lang w:eastAsia="zh-CN"/>
              </w:rPr>
              <w:tab/>
              <w:t>IF A.4.1-1/1 AND A.4.4-1/76 AND NOT A.4.3.2-2A/1 THEN R ELSE N/A</w:t>
            </w:r>
          </w:p>
        </w:tc>
      </w:tr>
      <w:tr w:rsidR="00597A86" w:rsidRPr="008B7C08" w14:paraId="3E637D11"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498A0F4" w14:textId="1F6F5560" w:rsidR="00597A86" w:rsidRPr="008B7C08" w:rsidRDefault="00597A86" w:rsidP="00A027DE">
            <w:pPr>
              <w:pStyle w:val="TAN"/>
              <w:ind w:left="812" w:hanging="709"/>
              <w:rPr>
                <w:lang w:eastAsia="zh-CN"/>
              </w:rPr>
            </w:pPr>
            <w:r w:rsidRPr="008B7C08">
              <w:rPr>
                <w:lang w:eastAsia="zh-CN"/>
              </w:rPr>
              <w:t>C171</w:t>
            </w:r>
            <w:r w:rsidRPr="008B7C08">
              <w:rPr>
                <w:lang w:eastAsia="zh-CN"/>
              </w:rPr>
              <w:tab/>
              <w:t>IF (A.4.1-1/1 OR A.4.1-1/2) AND A.4.1-1/7 AND A.4.4-1/79 AND NOT A.4.3.2-2A/1</w:t>
            </w:r>
            <w:r w:rsidRPr="00D43852">
              <w:rPr>
                <w:lang w:eastAsia="zh-CN"/>
              </w:rPr>
              <w:t xml:space="preserve"> AND NOT A.4.4</w:t>
            </w:r>
            <w:ins w:id="18" w:author="MCC TF160" w:date="2025-07-25T10:23:00Z" w16du:dateUtc="2025-07-25T08:23:00Z">
              <w:r w:rsidR="00530391">
                <w:t>-1</w:t>
              </w:r>
            </w:ins>
            <w:r w:rsidRPr="00D43852">
              <w:rPr>
                <w:lang w:eastAsia="zh-CN"/>
              </w:rPr>
              <w:t>/</w:t>
            </w:r>
            <w:r>
              <w:rPr>
                <w:lang w:eastAsia="zh-CN"/>
              </w:rPr>
              <w:t>266</w:t>
            </w:r>
            <w:r w:rsidRPr="008B7C08">
              <w:rPr>
                <w:lang w:eastAsia="zh-CN"/>
              </w:rPr>
              <w:t xml:space="preserve"> THEN R ELSE N/A</w:t>
            </w:r>
          </w:p>
        </w:tc>
      </w:tr>
      <w:tr w:rsidR="00597A86" w:rsidRPr="008B7C08" w14:paraId="6CC20C04"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9C1D982" w14:textId="77777777" w:rsidR="00597A86" w:rsidRPr="008B7C08" w:rsidRDefault="00597A86" w:rsidP="00A027DE">
            <w:pPr>
              <w:pStyle w:val="TAN"/>
              <w:ind w:left="812" w:hanging="709"/>
              <w:rPr>
                <w:lang w:eastAsia="zh-CN"/>
              </w:rPr>
            </w:pPr>
            <w:r w:rsidRPr="008B7C08">
              <w:rPr>
                <w:lang w:eastAsia="zh-CN"/>
              </w:rPr>
              <w:t>C172</w:t>
            </w:r>
            <w:r w:rsidRPr="008B7C08">
              <w:rPr>
                <w:lang w:eastAsia="zh-CN"/>
              </w:rPr>
              <w:tab/>
              <w:t>IF (A.4.1-1/1 OR A.4.1-1/2) AND A.4.2.1.1-1/4 AND A.4.4-1/37 AND NOT A.4.3.2-2A/1 THEN R ELSE N/A</w:t>
            </w:r>
          </w:p>
        </w:tc>
      </w:tr>
      <w:tr w:rsidR="00597A86" w:rsidRPr="008B7C08" w14:paraId="0EB94325"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6B53F3B4" w14:textId="77777777" w:rsidR="00597A86" w:rsidRPr="008B7C08" w:rsidRDefault="00597A86" w:rsidP="00A027DE">
            <w:pPr>
              <w:pStyle w:val="TAN"/>
              <w:ind w:left="812" w:hanging="709"/>
              <w:rPr>
                <w:lang w:eastAsia="zh-CN"/>
              </w:rPr>
            </w:pPr>
            <w:r w:rsidRPr="008B7C08">
              <w:rPr>
                <w:lang w:eastAsia="zh-CN"/>
              </w:rPr>
              <w:t>C173</w:t>
            </w:r>
            <w:r w:rsidRPr="008B7C08">
              <w:rPr>
                <w:lang w:eastAsia="zh-CN"/>
              </w:rPr>
              <w:tab/>
              <w:t xml:space="preserve">IF (A.4.1-1/1 OR A.4.1-1/2) AND A.4.4-1/80 AND </w:t>
            </w:r>
            <w:r w:rsidRPr="008B7C08">
              <w:t>A.4.4-2/1</w:t>
            </w:r>
            <w:r w:rsidRPr="008B7C08">
              <w:rPr>
                <w:lang w:eastAsia="zh-CN"/>
              </w:rPr>
              <w:t xml:space="preserve"> THEN R ELSE N/A</w:t>
            </w:r>
          </w:p>
        </w:tc>
      </w:tr>
      <w:tr w:rsidR="00597A86" w:rsidRPr="008B7C08" w14:paraId="78BD6C5E"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74519491" w14:textId="77777777" w:rsidR="00597A86" w:rsidRPr="008B7C08" w:rsidRDefault="00597A86" w:rsidP="00A027DE">
            <w:pPr>
              <w:pStyle w:val="TAN"/>
              <w:ind w:left="812" w:hanging="709"/>
              <w:rPr>
                <w:lang w:eastAsia="zh-CN"/>
              </w:rPr>
            </w:pPr>
            <w:r w:rsidRPr="008B7C08">
              <w:rPr>
                <w:lang w:eastAsia="zh-CN"/>
              </w:rPr>
              <w:t>C174</w:t>
            </w:r>
            <w:r w:rsidRPr="008B7C08">
              <w:rPr>
                <w:lang w:eastAsia="zh-CN"/>
              </w:rPr>
              <w:tab/>
              <w:t>IF (A.4.1-1/1 OR A.4.1-1/2) AND A.4.4-1/81 THEN R ELSE N/A</w:t>
            </w:r>
          </w:p>
        </w:tc>
      </w:tr>
      <w:tr w:rsidR="00597A86" w:rsidRPr="008B7C08" w14:paraId="32381D9E"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5F34F5B" w14:textId="77777777" w:rsidR="00597A86" w:rsidRPr="008B7C08" w:rsidRDefault="00597A86" w:rsidP="00A027DE">
            <w:pPr>
              <w:pStyle w:val="TAN"/>
              <w:ind w:left="812" w:hanging="709"/>
              <w:rPr>
                <w:lang w:eastAsia="zh-CN"/>
              </w:rPr>
            </w:pPr>
            <w:r w:rsidRPr="008B7C08">
              <w:rPr>
                <w:lang w:eastAsia="zh-CN"/>
              </w:rPr>
              <w:t>C175</w:t>
            </w:r>
            <w:r w:rsidRPr="008B7C08">
              <w:rPr>
                <w:lang w:eastAsia="zh-CN"/>
              </w:rPr>
              <w:tab/>
              <w:t xml:space="preserve">IF A.4.1-1/2 AND </w:t>
            </w:r>
            <w:r w:rsidRPr="008B7C08">
              <w:t>A.4.4-1A/2</w:t>
            </w:r>
            <w:r w:rsidRPr="008B7C08">
              <w:rPr>
                <w:lang w:eastAsia="zh-CN"/>
              </w:rPr>
              <w:t xml:space="preserve"> THEN R ELSE N/A</w:t>
            </w:r>
          </w:p>
        </w:tc>
      </w:tr>
      <w:tr w:rsidR="00597A86" w:rsidRPr="008B7C08" w14:paraId="5ECC0923"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2DD4FBC9" w14:textId="77777777" w:rsidR="00597A86" w:rsidRPr="008B7C08" w:rsidRDefault="00597A86" w:rsidP="00A027DE">
            <w:pPr>
              <w:pStyle w:val="TAN"/>
              <w:ind w:left="812" w:hanging="709"/>
              <w:rPr>
                <w:lang w:eastAsia="zh-CN"/>
              </w:rPr>
            </w:pPr>
            <w:r w:rsidRPr="008B7C08">
              <w:rPr>
                <w:lang w:eastAsia="zh-CN"/>
              </w:rPr>
              <w:t>C176</w:t>
            </w:r>
            <w:r w:rsidRPr="008B7C08">
              <w:rPr>
                <w:lang w:eastAsia="zh-CN"/>
              </w:rPr>
              <w:tab/>
              <w:t>IF (A.4.1-1/1 OR A.4.1-1/2) AND (A.4.3.3.1-1/1 OR A.4.3.3.1-1/2) AND NOT A.4.3.2-1/1 THEN R ELSE N/A</w:t>
            </w:r>
          </w:p>
        </w:tc>
      </w:tr>
      <w:tr w:rsidR="00597A86" w:rsidRPr="008B7C08" w14:paraId="69EBAD6F"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5487699E" w14:textId="77777777" w:rsidR="00597A86" w:rsidRPr="008B7C08" w:rsidRDefault="00597A86" w:rsidP="00A027DE">
            <w:pPr>
              <w:pStyle w:val="TAN"/>
              <w:ind w:left="812" w:hanging="709"/>
              <w:rPr>
                <w:lang w:eastAsia="zh-CN"/>
              </w:rPr>
            </w:pPr>
            <w:r w:rsidRPr="008B7C08">
              <w:rPr>
                <w:lang w:eastAsia="zh-CN"/>
              </w:rPr>
              <w:t>C177</w:t>
            </w:r>
            <w:r w:rsidRPr="008B7C08">
              <w:rPr>
                <w:lang w:eastAsia="zh-CN"/>
              </w:rPr>
              <w:tab/>
              <w:t>IF (A.4.1-1/1 OR A.4.1-1/2) AND A.4.3.3.3-1/1 AND NOT A.4.3.2-1/1 THEN R ELSE N/A</w:t>
            </w:r>
          </w:p>
        </w:tc>
      </w:tr>
      <w:tr w:rsidR="00597A86" w:rsidRPr="008B7C08" w14:paraId="14F17006"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11696FC4" w14:textId="77777777" w:rsidR="00597A86" w:rsidRPr="008B7C08" w:rsidRDefault="00597A86" w:rsidP="00A027DE">
            <w:pPr>
              <w:pStyle w:val="TAN"/>
              <w:ind w:left="812" w:hanging="709"/>
              <w:rPr>
                <w:lang w:eastAsia="zh-CN"/>
              </w:rPr>
            </w:pPr>
            <w:r w:rsidRPr="008B7C08">
              <w:t>C178</w:t>
            </w:r>
            <w:r w:rsidRPr="008B7C08">
              <w:tab/>
              <w:t xml:space="preserve">IF (A.4.1-1/1 OR A.4.1-1/2) AND [8]A.10/31 THEN R </w:t>
            </w:r>
            <w:smartTag w:uri="urn:schemas-microsoft-com:office:smarttags" w:element="stockticker">
              <w:r w:rsidRPr="008B7C08">
                <w:t>ELSE</w:t>
              </w:r>
            </w:smartTag>
            <w:r w:rsidRPr="008B7C08">
              <w:t xml:space="preserve"> N/A</w:t>
            </w:r>
          </w:p>
        </w:tc>
      </w:tr>
      <w:tr w:rsidR="00597A86" w:rsidRPr="008B7C08" w14:paraId="3435ED67" w14:textId="77777777" w:rsidTr="00A027DE">
        <w:trPr>
          <w:cantSplit/>
          <w:jc w:val="center"/>
        </w:trPr>
        <w:tc>
          <w:tcPr>
            <w:tcW w:w="9922" w:type="dxa"/>
            <w:tcBorders>
              <w:top w:val="single" w:sz="4" w:space="0" w:color="auto"/>
              <w:left w:val="single" w:sz="4" w:space="0" w:color="auto"/>
              <w:bottom w:val="single" w:sz="4" w:space="0" w:color="auto"/>
              <w:right w:val="single" w:sz="4" w:space="0" w:color="auto"/>
            </w:tcBorders>
          </w:tcPr>
          <w:p w14:paraId="0D63440A" w14:textId="77777777" w:rsidR="00597A86" w:rsidRPr="008B7C08" w:rsidRDefault="00597A86" w:rsidP="00A027DE">
            <w:pPr>
              <w:pStyle w:val="TAN"/>
              <w:ind w:left="812" w:hanging="709"/>
              <w:rPr>
                <w:lang w:eastAsia="zh-CN"/>
              </w:rPr>
            </w:pPr>
            <w:r w:rsidRPr="008B7C08">
              <w:t>C179</w:t>
            </w:r>
            <w:r w:rsidRPr="008B7C08">
              <w:tab/>
              <w:t>IF (A.4.1-1/1 OR A.4.1-1/2) AND A.4.4-1/84 AND NOT A.4.4-1/138 THEN R ELSE N/A</w:t>
            </w:r>
          </w:p>
        </w:tc>
      </w:tr>
    </w:tbl>
    <w:p w14:paraId="23737A7F" w14:textId="77777777" w:rsidR="00597A86" w:rsidRPr="008B7C08" w:rsidRDefault="00597A86" w:rsidP="00597A86"/>
    <w:p w14:paraId="4378D1E8" w14:textId="12BCA6FA" w:rsidR="00BF4CFA" w:rsidRDefault="00BF4CFA" w:rsidP="00BF4CFA">
      <w:pPr>
        <w:pStyle w:val="Separation"/>
        <w:overflowPunct/>
        <w:autoSpaceDE/>
        <w:autoSpaceDN/>
        <w:adjustRightInd/>
        <w:spacing w:before="180"/>
        <w:textAlignment w:val="auto"/>
        <w:rPr>
          <w:color w:val="00B0F0"/>
          <w:sz w:val="28"/>
          <w:lang w:eastAsia="ja-JP"/>
        </w:rPr>
      </w:pPr>
      <w:r>
        <w:rPr>
          <w:color w:val="00B0F0"/>
          <w:sz w:val="28"/>
          <w:lang w:eastAsia="ja-JP"/>
        </w:rPr>
        <w:t>&lt;</w:t>
      </w:r>
      <w:r>
        <w:rPr>
          <w:rFonts w:hint="eastAsia"/>
          <w:color w:val="00B0F0"/>
          <w:sz w:val="28"/>
          <w:lang w:val="en-US" w:eastAsia="zh-CN"/>
        </w:rPr>
        <w:t>End</w:t>
      </w:r>
      <w:r>
        <w:rPr>
          <w:color w:val="00B0F0"/>
          <w:sz w:val="28"/>
          <w:lang w:eastAsia="ja-JP"/>
        </w:rPr>
        <w:t xml:space="preserve"> of modified section&gt;</w:t>
      </w:r>
    </w:p>
    <w:bookmarkEnd w:id="10"/>
    <w:bookmarkEnd w:id="11"/>
    <w:p w14:paraId="3538FD99" w14:textId="77777777" w:rsidR="00FE090C" w:rsidRPr="00A35CDF" w:rsidRDefault="00FE090C" w:rsidP="00FE090C"/>
    <w:sectPr w:rsidR="00FE090C" w:rsidRPr="00A35C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BE1DA" w14:textId="77777777" w:rsidR="00172120" w:rsidRDefault="00172120">
      <w:r>
        <w:separator/>
      </w:r>
    </w:p>
  </w:endnote>
  <w:endnote w:type="continuationSeparator" w:id="0">
    <w:p w14:paraId="459795D4" w14:textId="77777777" w:rsidR="00172120" w:rsidRDefault="00172120">
      <w:r>
        <w:continuationSeparator/>
      </w:r>
    </w:p>
  </w:endnote>
  <w:endnote w:type="continuationNotice" w:id="1">
    <w:p w14:paraId="4F862121" w14:textId="77777777" w:rsidR="00172120" w:rsidRDefault="00172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B3092" w14:textId="77777777" w:rsidR="00172120" w:rsidRDefault="00172120">
      <w:r>
        <w:separator/>
      </w:r>
    </w:p>
  </w:footnote>
  <w:footnote w:type="continuationSeparator" w:id="0">
    <w:p w14:paraId="31553FB4" w14:textId="77777777" w:rsidR="00172120" w:rsidRDefault="00172120">
      <w:r>
        <w:continuationSeparator/>
      </w:r>
    </w:p>
  </w:footnote>
  <w:footnote w:type="continuationNotice" w:id="1">
    <w:p w14:paraId="09D5DAB6" w14:textId="77777777" w:rsidR="00172120" w:rsidRDefault="001721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9"/>
  </w:num>
  <w:num w:numId="4" w16cid:durableId="1020163365">
    <w:abstractNumId w:val="43"/>
  </w:num>
  <w:num w:numId="5" w16cid:durableId="1639724557">
    <w:abstractNumId w:val="28"/>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37"/>
  </w:num>
  <w:num w:numId="14" w16cid:durableId="1067462783">
    <w:abstractNumId w:val="19"/>
  </w:num>
  <w:num w:numId="15" w16cid:durableId="927615864">
    <w:abstractNumId w:val="17"/>
  </w:num>
  <w:num w:numId="16" w16cid:durableId="527452605">
    <w:abstractNumId w:val="35"/>
  </w:num>
  <w:num w:numId="17" w16cid:durableId="1723866009">
    <w:abstractNumId w:val="42"/>
  </w:num>
  <w:num w:numId="18" w16cid:durableId="1088962654">
    <w:abstractNumId w:val="11"/>
  </w:num>
  <w:num w:numId="19" w16cid:durableId="840896355">
    <w:abstractNumId w:val="38"/>
  </w:num>
  <w:num w:numId="20" w16cid:durableId="1140802706">
    <w:abstractNumId w:val="24"/>
  </w:num>
  <w:num w:numId="21" w16cid:durableId="1632665476">
    <w:abstractNumId w:val="32"/>
  </w:num>
  <w:num w:numId="22" w16cid:durableId="1083332606">
    <w:abstractNumId w:val="34"/>
  </w:num>
  <w:num w:numId="23" w16cid:durableId="79454398">
    <w:abstractNumId w:val="16"/>
  </w:num>
  <w:num w:numId="24" w16cid:durableId="1591352930">
    <w:abstractNumId w:val="29"/>
  </w:num>
  <w:num w:numId="25" w16cid:durableId="1292857578">
    <w:abstractNumId w:val="27"/>
  </w:num>
  <w:num w:numId="26" w16cid:durableId="713383449">
    <w:abstractNumId w:val="33"/>
  </w:num>
  <w:num w:numId="27" w16cid:durableId="905265307">
    <w:abstractNumId w:val="39"/>
  </w:num>
  <w:num w:numId="28" w16cid:durableId="1124419429">
    <w:abstractNumId w:val="21"/>
  </w:num>
  <w:num w:numId="29" w16cid:durableId="1778332750">
    <w:abstractNumId w:val="23"/>
  </w:num>
  <w:num w:numId="30" w16cid:durableId="564796695">
    <w:abstractNumId w:val="30"/>
  </w:num>
  <w:num w:numId="31" w16cid:durableId="2055502027">
    <w:abstractNumId w:val="25"/>
  </w:num>
  <w:num w:numId="32" w16cid:durableId="359168763">
    <w:abstractNumId w:val="26"/>
  </w:num>
  <w:num w:numId="33" w16cid:durableId="187111168">
    <w:abstractNumId w:val="44"/>
  </w:num>
  <w:num w:numId="34" w16cid:durableId="1633091796">
    <w:abstractNumId w:val="41"/>
  </w:num>
  <w:num w:numId="35" w16cid:durableId="1681666294">
    <w:abstractNumId w:val="22"/>
  </w:num>
  <w:num w:numId="36" w16cid:durableId="430008565">
    <w:abstractNumId w:val="8"/>
  </w:num>
  <w:num w:numId="37" w16cid:durableId="230389872">
    <w:abstractNumId w:val="36"/>
  </w:num>
  <w:num w:numId="38" w16cid:durableId="828013009">
    <w:abstractNumId w:val="12"/>
  </w:num>
  <w:num w:numId="39" w16cid:durableId="1017078277">
    <w:abstractNumId w:val="18"/>
  </w:num>
  <w:num w:numId="40" w16cid:durableId="1572306344">
    <w:abstractNumId w:val="10"/>
  </w:num>
  <w:num w:numId="41" w16cid:durableId="1809204278">
    <w:abstractNumId w:val="15"/>
  </w:num>
  <w:num w:numId="42" w16cid:durableId="365563901">
    <w:abstractNumId w:val="13"/>
  </w:num>
  <w:num w:numId="43" w16cid:durableId="480584843">
    <w:abstractNumId w:val="14"/>
  </w:num>
  <w:num w:numId="44" w16cid:durableId="1558474608">
    <w:abstractNumId w:val="40"/>
  </w:num>
  <w:num w:numId="45" w16cid:durableId="1559243762">
    <w:abstractNumId w:val="20"/>
  </w:num>
  <w:num w:numId="46" w16cid:durableId="82937326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17D9C"/>
    <w:rsid w:val="000223C0"/>
    <w:rsid w:val="00022E4A"/>
    <w:rsid w:val="00051219"/>
    <w:rsid w:val="00070E09"/>
    <w:rsid w:val="000A6394"/>
    <w:rsid w:val="000B316D"/>
    <w:rsid w:val="000B71FD"/>
    <w:rsid w:val="000B7FED"/>
    <w:rsid w:val="000C038A"/>
    <w:rsid w:val="000C0539"/>
    <w:rsid w:val="000C6598"/>
    <w:rsid w:val="000D44B3"/>
    <w:rsid w:val="000E14C8"/>
    <w:rsid w:val="00106C5C"/>
    <w:rsid w:val="00111660"/>
    <w:rsid w:val="00117664"/>
    <w:rsid w:val="00120173"/>
    <w:rsid w:val="00125707"/>
    <w:rsid w:val="001348D9"/>
    <w:rsid w:val="0013544D"/>
    <w:rsid w:val="0014315C"/>
    <w:rsid w:val="00145D43"/>
    <w:rsid w:val="001613EC"/>
    <w:rsid w:val="00172120"/>
    <w:rsid w:val="00192C46"/>
    <w:rsid w:val="001A08B3"/>
    <w:rsid w:val="001A7B60"/>
    <w:rsid w:val="001B465D"/>
    <w:rsid w:val="001B52F0"/>
    <w:rsid w:val="001B7A65"/>
    <w:rsid w:val="001C3C9B"/>
    <w:rsid w:val="001E2EBE"/>
    <w:rsid w:val="001E41F3"/>
    <w:rsid w:val="00233C06"/>
    <w:rsid w:val="0023533E"/>
    <w:rsid w:val="0026004D"/>
    <w:rsid w:val="002640DD"/>
    <w:rsid w:val="00275D12"/>
    <w:rsid w:val="00284FEB"/>
    <w:rsid w:val="002860C4"/>
    <w:rsid w:val="00290F1D"/>
    <w:rsid w:val="002B5741"/>
    <w:rsid w:val="002D52D9"/>
    <w:rsid w:val="002E00A5"/>
    <w:rsid w:val="002E472E"/>
    <w:rsid w:val="002F1593"/>
    <w:rsid w:val="00305409"/>
    <w:rsid w:val="0030627D"/>
    <w:rsid w:val="00317518"/>
    <w:rsid w:val="003609EF"/>
    <w:rsid w:val="00360CE0"/>
    <w:rsid w:val="0036231A"/>
    <w:rsid w:val="00374DD4"/>
    <w:rsid w:val="003771A7"/>
    <w:rsid w:val="00385F26"/>
    <w:rsid w:val="003910C2"/>
    <w:rsid w:val="003A5699"/>
    <w:rsid w:val="003E17EB"/>
    <w:rsid w:val="003E1A36"/>
    <w:rsid w:val="003F4F86"/>
    <w:rsid w:val="004037FC"/>
    <w:rsid w:val="00404282"/>
    <w:rsid w:val="00410371"/>
    <w:rsid w:val="00415F60"/>
    <w:rsid w:val="004242F1"/>
    <w:rsid w:val="004A502C"/>
    <w:rsid w:val="004B75B7"/>
    <w:rsid w:val="004F61DE"/>
    <w:rsid w:val="00506E8E"/>
    <w:rsid w:val="005141D9"/>
    <w:rsid w:val="0051580D"/>
    <w:rsid w:val="00530391"/>
    <w:rsid w:val="0053195F"/>
    <w:rsid w:val="0054481A"/>
    <w:rsid w:val="00547111"/>
    <w:rsid w:val="005562F1"/>
    <w:rsid w:val="00563626"/>
    <w:rsid w:val="00571F8F"/>
    <w:rsid w:val="00592D74"/>
    <w:rsid w:val="00597A86"/>
    <w:rsid w:val="005A0225"/>
    <w:rsid w:val="005B4CD6"/>
    <w:rsid w:val="005E2C44"/>
    <w:rsid w:val="00606CA9"/>
    <w:rsid w:val="00621188"/>
    <w:rsid w:val="006257ED"/>
    <w:rsid w:val="0064257F"/>
    <w:rsid w:val="006462BB"/>
    <w:rsid w:val="00653DE4"/>
    <w:rsid w:val="00663290"/>
    <w:rsid w:val="00665C47"/>
    <w:rsid w:val="00686357"/>
    <w:rsid w:val="00691868"/>
    <w:rsid w:val="00695808"/>
    <w:rsid w:val="006B2D0C"/>
    <w:rsid w:val="006B46FB"/>
    <w:rsid w:val="006C5304"/>
    <w:rsid w:val="006D168B"/>
    <w:rsid w:val="006E21FB"/>
    <w:rsid w:val="00703ECE"/>
    <w:rsid w:val="00723A36"/>
    <w:rsid w:val="00723E4B"/>
    <w:rsid w:val="0073250A"/>
    <w:rsid w:val="00733148"/>
    <w:rsid w:val="0076542F"/>
    <w:rsid w:val="00774D3C"/>
    <w:rsid w:val="00792342"/>
    <w:rsid w:val="007977A8"/>
    <w:rsid w:val="007A33BE"/>
    <w:rsid w:val="007B512A"/>
    <w:rsid w:val="007C2097"/>
    <w:rsid w:val="007D30BF"/>
    <w:rsid w:val="007D59C5"/>
    <w:rsid w:val="007D6480"/>
    <w:rsid w:val="007D6A07"/>
    <w:rsid w:val="007F7259"/>
    <w:rsid w:val="008040A8"/>
    <w:rsid w:val="00824899"/>
    <w:rsid w:val="008279FA"/>
    <w:rsid w:val="00854D15"/>
    <w:rsid w:val="00855696"/>
    <w:rsid w:val="008626E7"/>
    <w:rsid w:val="00870EE7"/>
    <w:rsid w:val="008863B9"/>
    <w:rsid w:val="008A45A6"/>
    <w:rsid w:val="008D0D49"/>
    <w:rsid w:val="008D3CCC"/>
    <w:rsid w:val="008D47D6"/>
    <w:rsid w:val="008F3789"/>
    <w:rsid w:val="008F4388"/>
    <w:rsid w:val="008F686C"/>
    <w:rsid w:val="009148DE"/>
    <w:rsid w:val="009209F4"/>
    <w:rsid w:val="00925EEA"/>
    <w:rsid w:val="0092604A"/>
    <w:rsid w:val="00933E98"/>
    <w:rsid w:val="00941E30"/>
    <w:rsid w:val="009531B0"/>
    <w:rsid w:val="00960801"/>
    <w:rsid w:val="00964B01"/>
    <w:rsid w:val="009741B3"/>
    <w:rsid w:val="009777D9"/>
    <w:rsid w:val="00982CDE"/>
    <w:rsid w:val="00983AEF"/>
    <w:rsid w:val="00986855"/>
    <w:rsid w:val="00991B88"/>
    <w:rsid w:val="009A5753"/>
    <w:rsid w:val="009A579D"/>
    <w:rsid w:val="009C3639"/>
    <w:rsid w:val="009D5DB9"/>
    <w:rsid w:val="009E2185"/>
    <w:rsid w:val="009E2AE2"/>
    <w:rsid w:val="009E3297"/>
    <w:rsid w:val="009E63CE"/>
    <w:rsid w:val="009F734F"/>
    <w:rsid w:val="00A246B6"/>
    <w:rsid w:val="00A24A29"/>
    <w:rsid w:val="00A47E70"/>
    <w:rsid w:val="00A50CF0"/>
    <w:rsid w:val="00A514FB"/>
    <w:rsid w:val="00A645BA"/>
    <w:rsid w:val="00A645D0"/>
    <w:rsid w:val="00A7671C"/>
    <w:rsid w:val="00A811BF"/>
    <w:rsid w:val="00AA2CBC"/>
    <w:rsid w:val="00AA547F"/>
    <w:rsid w:val="00AC0252"/>
    <w:rsid w:val="00AC2797"/>
    <w:rsid w:val="00AC5820"/>
    <w:rsid w:val="00AD1CD8"/>
    <w:rsid w:val="00AD468E"/>
    <w:rsid w:val="00AF1C57"/>
    <w:rsid w:val="00B075AF"/>
    <w:rsid w:val="00B258BB"/>
    <w:rsid w:val="00B337ED"/>
    <w:rsid w:val="00B36A3E"/>
    <w:rsid w:val="00B67B97"/>
    <w:rsid w:val="00B968C8"/>
    <w:rsid w:val="00BA3EC5"/>
    <w:rsid w:val="00BA51D9"/>
    <w:rsid w:val="00BB5DFC"/>
    <w:rsid w:val="00BC47BD"/>
    <w:rsid w:val="00BD279D"/>
    <w:rsid w:val="00BD6BB8"/>
    <w:rsid w:val="00BF4CFA"/>
    <w:rsid w:val="00C03585"/>
    <w:rsid w:val="00C0520E"/>
    <w:rsid w:val="00C22FAD"/>
    <w:rsid w:val="00C37459"/>
    <w:rsid w:val="00C5516D"/>
    <w:rsid w:val="00C66BA2"/>
    <w:rsid w:val="00C870F6"/>
    <w:rsid w:val="00C907B5"/>
    <w:rsid w:val="00C95985"/>
    <w:rsid w:val="00CA71E4"/>
    <w:rsid w:val="00CC5026"/>
    <w:rsid w:val="00CC68D0"/>
    <w:rsid w:val="00CE4EEF"/>
    <w:rsid w:val="00CE6D87"/>
    <w:rsid w:val="00CF1B90"/>
    <w:rsid w:val="00D03F9A"/>
    <w:rsid w:val="00D06D51"/>
    <w:rsid w:val="00D24991"/>
    <w:rsid w:val="00D50255"/>
    <w:rsid w:val="00D50DC9"/>
    <w:rsid w:val="00D52156"/>
    <w:rsid w:val="00D53462"/>
    <w:rsid w:val="00D66520"/>
    <w:rsid w:val="00D84AE9"/>
    <w:rsid w:val="00D9124E"/>
    <w:rsid w:val="00DC09E0"/>
    <w:rsid w:val="00DC6117"/>
    <w:rsid w:val="00DD5213"/>
    <w:rsid w:val="00DE04F3"/>
    <w:rsid w:val="00DE2843"/>
    <w:rsid w:val="00DE34CF"/>
    <w:rsid w:val="00DE71E6"/>
    <w:rsid w:val="00DF7E04"/>
    <w:rsid w:val="00E0050D"/>
    <w:rsid w:val="00E059A1"/>
    <w:rsid w:val="00E13F3D"/>
    <w:rsid w:val="00E166A1"/>
    <w:rsid w:val="00E34898"/>
    <w:rsid w:val="00E9669B"/>
    <w:rsid w:val="00EB09B7"/>
    <w:rsid w:val="00EB1D5B"/>
    <w:rsid w:val="00EB7A3C"/>
    <w:rsid w:val="00EE7D7C"/>
    <w:rsid w:val="00F03FCC"/>
    <w:rsid w:val="00F25D98"/>
    <w:rsid w:val="00F300FB"/>
    <w:rsid w:val="00F370D2"/>
    <w:rsid w:val="00F54740"/>
    <w:rsid w:val="00F61511"/>
    <w:rsid w:val="00F63775"/>
    <w:rsid w:val="00FA31BA"/>
    <w:rsid w:val="00FB6386"/>
    <w:rsid w:val="00FD744F"/>
    <w:rsid w:val="00FE090C"/>
    <w:rsid w:val="00FE5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A0225"/>
    <w:pPr>
      <w:overflowPunct w:val="0"/>
      <w:autoSpaceDE w:val="0"/>
      <w:autoSpaceDN w:val="0"/>
      <w:adjustRightInd w:val="0"/>
      <w:textAlignment w:val="baseline"/>
    </w:pPr>
  </w:style>
  <w:style w:type="paragraph" w:customStyle="1" w:styleId="Guidance">
    <w:name w:val="Guidance"/>
    <w:basedOn w:val="Normal"/>
    <w:link w:val="GuidanceChar"/>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iPriority w:val="99"/>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link w:val="Footer"/>
    <w:qFormat/>
    <w:rsid w:val="005A0225"/>
    <w:rPr>
      <w:rFonts w:ascii="Arial" w:hAnsi="Arial"/>
      <w:b/>
      <w:i/>
      <w:noProof/>
      <w:sz w:val="18"/>
      <w:lang w:val="en-GB" w:eastAsia="en-US"/>
    </w:rPr>
  </w:style>
  <w:style w:type="character" w:customStyle="1" w:styleId="CommentSubjectChar">
    <w:name w:val="Comment Subject Char"/>
    <w:link w:val="CommentSubject"/>
    <w:uiPriority w:val="99"/>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
    <w:name w:val="正文1"/>
    <w:rsid w:val="005A0225"/>
    <w:pPr>
      <w:jc w:val="both"/>
    </w:pPr>
    <w:rPr>
      <w:rFonts w:ascii="Times New Roman" w:eastAsia="SimSun" w:hAnsi="Times New Roman"/>
      <w:kern w:val="2"/>
      <w:sz w:val="21"/>
      <w:szCs w:val="21"/>
      <w:lang w:val="en-US" w:eastAsia="zh-CN"/>
    </w:rPr>
  </w:style>
  <w:style w:type="character" w:customStyle="1" w:styleId="B2Char1">
    <w:name w:val="B2 Char1"/>
    <w:link w:val="B2"/>
    <w:rsid w:val="005A0225"/>
    <w:rPr>
      <w:rFonts w:ascii="Times New Roman" w:hAnsi="Times New Roman"/>
      <w:lang w:val="en-GB" w:eastAsia="en-US"/>
    </w:rPr>
  </w:style>
  <w:style w:type="table" w:styleId="TableGrid">
    <w:name w:val="Table Grid"/>
    <w:aliases w:val="SGS Table Basic 1"/>
    <w:basedOn w:val="TableNormal"/>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locked/>
    <w:rsid w:val="005A0225"/>
    <w:rPr>
      <w:rFonts w:ascii="Times New Roman" w:hAnsi="Times New Roman"/>
      <w:lang w:val="en-GB"/>
    </w:rPr>
  </w:style>
  <w:style w:type="character" w:customStyle="1" w:styleId="EditorsNoteChar">
    <w:name w:val="Editor's Note Char"/>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rsid w:val="005A0225"/>
    <w:rPr>
      <w:rFonts w:ascii="Arial" w:hAnsi="Arial"/>
      <w:b/>
      <w:lang w:val="en-GB" w:eastAsia="en-US"/>
    </w:rPr>
  </w:style>
  <w:style w:type="character" w:styleId="PageNumber">
    <w:name w:val="page number"/>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A0225"/>
    <w:rPr>
      <w:rFonts w:ascii="Arial" w:eastAsia="MS Mincho" w:hAnsi="Arial"/>
      <w:sz w:val="18"/>
      <w:lang w:val="en-GB" w:eastAsia="ja-JP"/>
    </w:rPr>
  </w:style>
  <w:style w:type="paragraph" w:customStyle="1" w:styleId="Note">
    <w:name w:val="Note"/>
    <w:basedOn w:val="Normal"/>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A0225"/>
    <w:pPr>
      <w:overflowPunct w:val="0"/>
      <w:autoSpaceDE w:val="0"/>
      <w:autoSpaceDN w:val="0"/>
      <w:adjustRightInd w:val="0"/>
      <w:spacing w:after="0"/>
      <w:jc w:val="both"/>
      <w:textAlignment w:val="baseline"/>
    </w:pPr>
    <w:rPr>
      <w:rFonts w:eastAsia="MS Mincho"/>
    </w:rPr>
  </w:style>
  <w:style w:type="paragraph" w:customStyle="1" w:styleId="ZK">
    <w:name w:val="ZK"/>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5A0225"/>
    <w:pPr>
      <w:spacing w:before="120"/>
      <w:outlineLvl w:val="2"/>
    </w:pPr>
    <w:rPr>
      <w:sz w:val="28"/>
    </w:rPr>
  </w:style>
  <w:style w:type="paragraph" w:customStyle="1" w:styleId="Heading2Head2A2">
    <w:name w:val="Heading 2.Head2A.2"/>
    <w:basedOn w:val="Heading1"/>
    <w:next w:val="Normal"/>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5A022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5A022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0225"/>
    <w:rPr>
      <w:rFonts w:ascii="Arial" w:hAnsi="Arial"/>
      <w:sz w:val="24"/>
      <w:lang w:val="en-GB" w:eastAsia="ja-JP" w:bidi="ar-SA"/>
    </w:rPr>
  </w:style>
  <w:style w:type="paragraph" w:customStyle="1" w:styleId="Reference">
    <w:name w:val="Reference"/>
    <w:basedOn w:val="Normal"/>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uiPriority w:val="99"/>
    <w:qFormat/>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5A0225"/>
    <w:rPr>
      <w:rFonts w:ascii="Arial" w:hAnsi="Arial"/>
      <w:b/>
      <w:i/>
      <w:noProof/>
      <w:sz w:val="18"/>
    </w:rPr>
  </w:style>
  <w:style w:type="paragraph" w:customStyle="1" w:styleId="CarCar5">
    <w:name w:val="Car Car5"/>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A0225"/>
    <w:rPr>
      <w:sz w:val="16"/>
      <w:lang w:val="en-GB"/>
    </w:rPr>
  </w:style>
  <w:style w:type="paragraph" w:styleId="IndexHeading">
    <w:name w:val="index heading"/>
    <w:basedOn w:val="Normal"/>
    <w:next w:val="Normal"/>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uiPriority w:val="99"/>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A0225"/>
    <w:rPr>
      <w:rFonts w:ascii="Times New Roman" w:eastAsia="SimSun" w:hAnsi="Times New Roman"/>
      <w:lang w:val="en-GB" w:eastAsia="en-US"/>
    </w:rPr>
  </w:style>
  <w:style w:type="paragraph" w:customStyle="1" w:styleId="FL">
    <w:name w:val="FL"/>
    <w:basedOn w:val="Normal"/>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qFormat/>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0">
    <w:name w:val="无间隔1"/>
    <w:qFormat/>
    <w:rsid w:val="005A0225"/>
    <w:rPr>
      <w:rFonts w:ascii="Times New Roman" w:eastAsia="SimSun" w:hAnsi="Times New Roman"/>
      <w:lang w:val="en-GB" w:eastAsia="en-US"/>
    </w:rPr>
  </w:style>
  <w:style w:type="paragraph" w:customStyle="1" w:styleId="Arial">
    <w:name w:val="Arial"/>
    <w:basedOn w:val="Normal"/>
    <w:rsid w:val="005A0225"/>
    <w:pPr>
      <w:tabs>
        <w:tab w:val="right" w:pos="9639"/>
      </w:tabs>
    </w:pPr>
    <w:rPr>
      <w:rFonts w:eastAsia="Batang"/>
      <w:b/>
      <w:bCs/>
      <w:lang w:val="fr-FR"/>
    </w:rPr>
  </w:style>
  <w:style w:type="paragraph" w:customStyle="1" w:styleId="11">
    <w:name w:val="修订1"/>
    <w:hidden/>
    <w:uiPriority w:val="99"/>
    <w:semi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rsid w:val="005A0225"/>
    <w:rPr>
      <w:rFonts w:eastAsia="SimSun"/>
      <w:kern w:val="2"/>
      <w:lang w:eastAsia="ko-KR"/>
    </w:rPr>
  </w:style>
  <w:style w:type="character" w:customStyle="1" w:styleId="StyleTACChar">
    <w:name w:val="Style TAC + Char"/>
    <w:link w:val="StyleTAC"/>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A0225"/>
    <w:rPr>
      <w:rFonts w:ascii="Arial" w:eastAsia="SimSun" w:hAnsi="Arial"/>
      <w:sz w:val="36"/>
      <w:lang w:val="en-GB" w:eastAsia="en-US" w:bidi="ar-SA"/>
    </w:rPr>
  </w:style>
  <w:style w:type="character" w:customStyle="1" w:styleId="CharChar6">
    <w:name w:val="Char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5A0225"/>
    <w:rPr>
      <w:rFonts w:ascii="Times New Roman" w:eastAsia="MS Mincho" w:hAnsi="Times New Roman"/>
      <w:lang w:val="en-GB" w:eastAsia="en-US"/>
    </w:rPr>
  </w:style>
  <w:style w:type="paragraph" w:customStyle="1" w:styleId="CarCar1CharCharCarCar">
    <w:name w:val="Car Car1 Char Char Car C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rsid w:val="005A022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qFormat/>
    <w:rsid w:val="005A0225"/>
    <w:rPr>
      <w:rFonts w:ascii="Times New Roman" w:eastAsia="SimSun" w:hAnsi="Times New Roman"/>
      <w:lang w:val="en-GB" w:eastAsia="en-US"/>
    </w:rPr>
  </w:style>
  <w:style w:type="paragraph" w:customStyle="1" w:styleId="20">
    <w:name w:val="修订2"/>
    <w:hidden/>
    <w:semiHidden/>
    <w:rsid w:val="005A0225"/>
    <w:rPr>
      <w:rFonts w:ascii="Times New Roman" w:eastAsia="Batang" w:hAnsi="Times New Roman"/>
      <w:lang w:val="en-GB" w:eastAsia="en-US"/>
    </w:rPr>
  </w:style>
  <w:style w:type="paragraph" w:styleId="ListParagraph">
    <w:name w:val="List Paragraph"/>
    <w:basedOn w:val="Normal"/>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0225"/>
    <w:rPr>
      <w:rFonts w:ascii="Arial" w:hAnsi="Arial"/>
      <w:sz w:val="36"/>
      <w:lang w:val="en-GB"/>
    </w:rPr>
  </w:style>
  <w:style w:type="paragraph" w:customStyle="1" w:styleId="TableText">
    <w:name w:val="TableText"/>
    <w:basedOn w:val="BodyTextIndent"/>
    <w:rsid w:val="005A0225"/>
  </w:style>
  <w:style w:type="paragraph" w:styleId="BodyTextIndent">
    <w:name w:val="Body Text Indent"/>
    <w:basedOn w:val="Normal"/>
    <w:link w:val="BodyTextIndentChar"/>
    <w:uiPriority w:val="99"/>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uiPriority w:val="99"/>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uiPriority w:val="99"/>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rsid w:val="005A0225"/>
    <w:rPr>
      <w:rFonts w:ascii="Times New Roman" w:eastAsia="SimSun" w:hAnsi="Times New Roman"/>
      <w:i/>
      <w:lang w:val="en-GB" w:eastAsia="x-none"/>
    </w:rPr>
  </w:style>
  <w:style w:type="paragraph" w:styleId="BodyText3">
    <w:name w:val="Body Text 3"/>
    <w:basedOn w:val="Normal"/>
    <w:link w:val="BodyText3Char"/>
    <w:uiPriority w:val="99"/>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5A0225"/>
    <w:rPr>
      <w:rFonts w:ascii="Times New Roman" w:eastAsia="Osaka" w:hAnsi="Times New Roman"/>
      <w:color w:val="000000"/>
      <w:lang w:val="en-GB" w:eastAsia="x-none"/>
    </w:rPr>
  </w:style>
  <w:style w:type="paragraph" w:customStyle="1" w:styleId="CharCharCharCharChar">
    <w:name w:val="Char Char Char Char Char"/>
    <w:semiHidden/>
    <w:rsid w:val="005A022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A0225"/>
  </w:style>
  <w:style w:type="paragraph" w:customStyle="1" w:styleId="CharCharChar">
    <w:name w:val="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0225"/>
    <w:rPr>
      <w:lang w:val="en-GB" w:eastAsia="ja-JP" w:bidi="ar-SA"/>
    </w:rPr>
  </w:style>
  <w:style w:type="paragraph" w:customStyle="1" w:styleId="1Char">
    <w:name w:val="(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0225"/>
    <w:rPr>
      <w:rFonts w:ascii="Arial" w:hAnsi="Arial"/>
      <w:sz w:val="32"/>
      <w:lang w:val="en-GB" w:eastAsia="ja-JP" w:bidi="ar-SA"/>
    </w:rPr>
  </w:style>
  <w:style w:type="character" w:customStyle="1" w:styleId="AndreaLeonardi">
    <w:name w:val="Andrea Leonardi"/>
    <w:semiHidden/>
    <w:rsid w:val="005A0225"/>
    <w:rPr>
      <w:rFonts w:ascii="Arial" w:hAnsi="Arial" w:cs="Arial"/>
      <w:color w:val="auto"/>
      <w:sz w:val="20"/>
      <w:szCs w:val="20"/>
    </w:rPr>
  </w:style>
  <w:style w:type="character" w:customStyle="1" w:styleId="NOCharChar">
    <w:name w:val="NO Char Char"/>
    <w:rsid w:val="005A0225"/>
    <w:rPr>
      <w:lang w:val="en-GB" w:eastAsia="en-US" w:bidi="ar-SA"/>
    </w:rPr>
  </w:style>
  <w:style w:type="paragraph" w:customStyle="1" w:styleId="a1">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A0225"/>
    <w:rPr>
      <w:rFonts w:ascii="Arial" w:hAnsi="Arial"/>
      <w:lang w:val="en-GB" w:eastAsia="en-US" w:bidi="ar-SA"/>
    </w:rPr>
  </w:style>
  <w:style w:type="paragraph" w:customStyle="1" w:styleId="12">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rsid w:val="005A0225"/>
    <w:rPr>
      <w:rFonts w:ascii="Times New Roman" w:eastAsia="MS Mincho" w:hAnsi="Times New Roman"/>
      <w:lang w:val="en-GB" w:eastAsia="en-US"/>
    </w:rPr>
  </w:style>
  <w:style w:type="paragraph" w:styleId="NormalIndent">
    <w:name w:val="Normal Indent"/>
    <w:aliases w:val="d"/>
    <w:basedOn w:val="Normal"/>
    <w:uiPriority w:val="99"/>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rsid w:val="005A0225"/>
    <w:rPr>
      <w:rFonts w:ascii="Courier New" w:eastAsia="Batang" w:hAnsi="Courier New"/>
      <w:lang w:val="nb-NO" w:eastAsia="en-US" w:bidi="ar-SA"/>
    </w:rPr>
  </w:style>
  <w:style w:type="character" w:customStyle="1" w:styleId="CharChar10">
    <w:name w:val="Char Char10"/>
    <w:semiHidden/>
    <w:rsid w:val="005A0225"/>
    <w:rPr>
      <w:rFonts w:ascii="Times New Roman" w:hAnsi="Times New Roman"/>
      <w:lang w:val="en-GB" w:eastAsia="en-US"/>
    </w:rPr>
  </w:style>
  <w:style w:type="character" w:customStyle="1" w:styleId="CharChar8">
    <w:name w:val="Char Char8"/>
    <w:semiHidden/>
    <w:rsid w:val="005A0225"/>
    <w:rPr>
      <w:rFonts w:ascii="Times New Roman" w:hAnsi="Times New Roman"/>
      <w:b/>
      <w:bCs/>
      <w:lang w:val="en-GB" w:eastAsia="en-US"/>
    </w:rPr>
  </w:style>
  <w:style w:type="paragraph" w:styleId="EndnoteText">
    <w:name w:val="endnote text"/>
    <w:basedOn w:val="Normal"/>
    <w:link w:val="EndnoteTextChar"/>
    <w:uiPriority w:val="99"/>
    <w:rsid w:val="005A0225"/>
    <w:pPr>
      <w:snapToGrid w:val="0"/>
    </w:pPr>
    <w:rPr>
      <w:rFonts w:eastAsia="SimSun"/>
      <w:lang w:eastAsia="x-none"/>
    </w:rPr>
  </w:style>
  <w:style w:type="character" w:customStyle="1" w:styleId="EndnoteTextChar">
    <w:name w:val="Endnote Text Char"/>
    <w:basedOn w:val="DefaultParagraphFont"/>
    <w:link w:val="EndnoteText"/>
    <w:uiPriority w:val="99"/>
    <w:rsid w:val="005A0225"/>
    <w:rPr>
      <w:rFonts w:ascii="Times New Roman" w:eastAsia="SimSun" w:hAnsi="Times New Roman"/>
      <w:lang w:val="en-GB" w:eastAsia="x-none"/>
    </w:rPr>
  </w:style>
  <w:style w:type="character" w:styleId="EndnoteReference">
    <w:name w:val="endnote reference"/>
    <w:rsid w:val="005A0225"/>
    <w:rPr>
      <w:vertAlign w:val="superscript"/>
    </w:rPr>
  </w:style>
  <w:style w:type="character" w:customStyle="1" w:styleId="btChar3">
    <w:name w:val="bt Char3"/>
    <w:aliases w:val="bt Car Char Char3"/>
    <w:rsid w:val="005A0225"/>
    <w:rPr>
      <w:lang w:val="en-GB" w:eastAsia="ja-JP" w:bidi="ar-SA"/>
    </w:rPr>
  </w:style>
  <w:style w:type="paragraph" w:styleId="Title">
    <w:name w:val="Title"/>
    <w:aliases w:val="Section Header"/>
    <w:basedOn w:val="Normal"/>
    <w:next w:val="Normal"/>
    <w:link w:val="TitleChar"/>
    <w:uiPriority w:val="10"/>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rsid w:val="005A0225"/>
    <w:rPr>
      <w:rFonts w:ascii="Courier New" w:eastAsia="SimSun" w:hAnsi="Courier New"/>
      <w:lang w:val="nb-NO" w:eastAsia="x-none"/>
    </w:rPr>
  </w:style>
  <w:style w:type="paragraph" w:styleId="Date">
    <w:name w:val="Date"/>
    <w:basedOn w:val="Normal"/>
    <w:next w:val="Normal"/>
    <w:link w:val="DateChar"/>
    <w:uiPriority w:val="99"/>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A0225"/>
    <w:rPr>
      <w:rFonts w:ascii="Times New Roman" w:eastAsia="SimSun" w:hAnsi="Times New Roman"/>
      <w:b/>
      <w:lang w:val="en-GB" w:eastAsia="x-none"/>
    </w:rPr>
  </w:style>
  <w:style w:type="paragraph" w:customStyle="1" w:styleId="AutoCorrect">
    <w:name w:val="AutoCorrect"/>
    <w:rsid w:val="005A0225"/>
    <w:rPr>
      <w:rFonts w:ascii="Times New Roman" w:eastAsia="SimSun" w:hAnsi="Times New Roman"/>
      <w:sz w:val="24"/>
      <w:szCs w:val="24"/>
      <w:lang w:val="en-GB" w:eastAsia="ko-KR"/>
    </w:rPr>
  </w:style>
  <w:style w:type="paragraph" w:customStyle="1" w:styleId="-PAGE-">
    <w:name w:val="- PAGE -"/>
    <w:rsid w:val="005A0225"/>
    <w:rPr>
      <w:rFonts w:ascii="Times New Roman" w:eastAsia="SimSun" w:hAnsi="Times New Roman"/>
      <w:sz w:val="24"/>
      <w:szCs w:val="24"/>
      <w:lang w:val="en-GB" w:eastAsia="ko-KR"/>
    </w:rPr>
  </w:style>
  <w:style w:type="paragraph" w:customStyle="1" w:styleId="PageXofY">
    <w:name w:val="Page X of Y"/>
    <w:rsid w:val="005A0225"/>
    <w:rPr>
      <w:rFonts w:ascii="Times New Roman" w:eastAsia="SimSun" w:hAnsi="Times New Roman"/>
      <w:sz w:val="24"/>
      <w:szCs w:val="24"/>
      <w:lang w:val="en-GB" w:eastAsia="ko-KR"/>
    </w:rPr>
  </w:style>
  <w:style w:type="paragraph" w:customStyle="1" w:styleId="Createdby">
    <w:name w:val="Created by"/>
    <w:rsid w:val="005A0225"/>
    <w:rPr>
      <w:rFonts w:ascii="Times New Roman" w:eastAsia="SimSun" w:hAnsi="Times New Roman"/>
      <w:sz w:val="24"/>
      <w:szCs w:val="24"/>
      <w:lang w:val="en-GB" w:eastAsia="ko-KR"/>
    </w:rPr>
  </w:style>
  <w:style w:type="paragraph" w:customStyle="1" w:styleId="Createdon">
    <w:name w:val="Created on"/>
    <w:rsid w:val="005A0225"/>
    <w:rPr>
      <w:rFonts w:ascii="Times New Roman" w:eastAsia="SimSun" w:hAnsi="Times New Roman"/>
      <w:sz w:val="24"/>
      <w:szCs w:val="24"/>
      <w:lang w:val="en-GB" w:eastAsia="ko-KR"/>
    </w:rPr>
  </w:style>
  <w:style w:type="paragraph" w:customStyle="1" w:styleId="Lastprinted">
    <w:name w:val="Last printed"/>
    <w:rsid w:val="005A0225"/>
    <w:rPr>
      <w:rFonts w:ascii="Times New Roman" w:eastAsia="SimSun" w:hAnsi="Times New Roman"/>
      <w:sz w:val="24"/>
      <w:szCs w:val="24"/>
      <w:lang w:val="en-GB" w:eastAsia="ko-KR"/>
    </w:rPr>
  </w:style>
  <w:style w:type="paragraph" w:customStyle="1" w:styleId="Lastsavedby">
    <w:name w:val="Last saved by"/>
    <w:rsid w:val="005A0225"/>
    <w:rPr>
      <w:rFonts w:ascii="Times New Roman" w:eastAsia="SimSun" w:hAnsi="Times New Roman"/>
      <w:sz w:val="24"/>
      <w:szCs w:val="24"/>
      <w:lang w:val="en-GB" w:eastAsia="ko-KR"/>
    </w:rPr>
  </w:style>
  <w:style w:type="paragraph" w:customStyle="1" w:styleId="Filename">
    <w:name w:val="Filename"/>
    <w:rsid w:val="005A0225"/>
    <w:rPr>
      <w:rFonts w:ascii="Times New Roman" w:eastAsia="SimSun" w:hAnsi="Times New Roman"/>
      <w:sz w:val="24"/>
      <w:szCs w:val="24"/>
      <w:lang w:val="en-GB" w:eastAsia="ko-KR"/>
    </w:rPr>
  </w:style>
  <w:style w:type="paragraph" w:customStyle="1" w:styleId="Filenameandpath">
    <w:name w:val="Filename and path"/>
    <w:rsid w:val="005A0225"/>
    <w:rPr>
      <w:rFonts w:ascii="Times New Roman" w:eastAsia="SimSun" w:hAnsi="Times New Roman"/>
      <w:sz w:val="24"/>
      <w:szCs w:val="24"/>
      <w:lang w:val="en-GB" w:eastAsia="ko-KR"/>
    </w:rPr>
  </w:style>
  <w:style w:type="paragraph" w:customStyle="1" w:styleId="AuthorPageDate">
    <w:name w:val="Author  Page #  Date"/>
    <w:rsid w:val="005A0225"/>
    <w:rPr>
      <w:rFonts w:ascii="Times New Roman" w:eastAsia="SimSun" w:hAnsi="Times New Roman"/>
      <w:sz w:val="24"/>
      <w:szCs w:val="24"/>
      <w:lang w:val="en-GB" w:eastAsia="ko-KR"/>
    </w:rPr>
  </w:style>
  <w:style w:type="paragraph" w:customStyle="1" w:styleId="ConfidentialPageDate">
    <w:name w:val="Confidential  Page #  Date"/>
    <w:rsid w:val="005A0225"/>
    <w:rPr>
      <w:rFonts w:ascii="Times New Roman" w:eastAsia="SimSun" w:hAnsi="Times New Roman"/>
      <w:sz w:val="24"/>
      <w:szCs w:val="24"/>
      <w:lang w:val="en-GB" w:eastAsia="ko-KR"/>
    </w:rPr>
  </w:style>
  <w:style w:type="paragraph" w:customStyle="1" w:styleId="INDENT1">
    <w:name w:val="INDENT1"/>
    <w:basedOn w:val="Normal"/>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5A0225"/>
    <w:pPr>
      <w:tabs>
        <w:tab w:val="center" w:pos="4820"/>
        <w:tab w:val="right" w:pos="9640"/>
      </w:tabs>
    </w:pPr>
    <w:rPr>
      <w:rFonts w:eastAsia="SimSun"/>
      <w:lang w:eastAsia="ja-JP"/>
    </w:rPr>
  </w:style>
  <w:style w:type="table" w:customStyle="1" w:styleId="TableGrid1">
    <w:name w:val="Table Grid1"/>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
    <w:rsid w:val="005A0225"/>
    <w:rPr>
      <w:rFonts w:ascii="Arial" w:hAnsi="Arial"/>
      <w:lang w:val="en-GB" w:eastAsia="en-US" w:bidi="ar-SA"/>
    </w:rPr>
  </w:style>
  <w:style w:type="table" w:customStyle="1" w:styleId="Tabellengitternetz1">
    <w:name w:val="Tabellengitternetz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A0225"/>
    <w:pPr>
      <w:tabs>
        <w:tab w:val="num" w:pos="928"/>
      </w:tabs>
      <w:ind w:left="928" w:hanging="360"/>
    </w:pPr>
    <w:rPr>
      <w:rFonts w:eastAsia="Batang"/>
    </w:rPr>
  </w:style>
  <w:style w:type="table" w:customStyle="1" w:styleId="TableGrid2">
    <w:name w:val="Table Grid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A0225"/>
    <w:rPr>
      <w:rFonts w:ascii="Tahoma" w:eastAsia="MS Mincho" w:hAnsi="Tahoma" w:cs="Tahoma"/>
      <w:sz w:val="16"/>
      <w:szCs w:val="16"/>
    </w:rPr>
  </w:style>
  <w:style w:type="paragraph" w:customStyle="1" w:styleId="JK-text-simpledoc">
    <w:name w:val="JK - text - simple doc"/>
    <w:basedOn w:val="BodyText"/>
    <w:autoRedefine/>
    <w:rsid w:val="005A0225"/>
  </w:style>
  <w:style w:type="paragraph" w:customStyle="1" w:styleId="b11">
    <w:name w:val="b1"/>
    <w:basedOn w:val="Normal"/>
    <w:rsid w:val="005A0225"/>
    <w:pPr>
      <w:spacing w:before="100" w:beforeAutospacing="1" w:after="100" w:afterAutospacing="1"/>
    </w:pPr>
    <w:rPr>
      <w:rFonts w:eastAsia="SimSun"/>
      <w:sz w:val="24"/>
      <w:szCs w:val="24"/>
      <w:lang w:val="en-US"/>
    </w:rPr>
  </w:style>
  <w:style w:type="paragraph" w:customStyle="1" w:styleId="13">
    <w:name w:val="吹き出し1"/>
    <w:basedOn w:val="Normal"/>
    <w:rsid w:val="005A0225"/>
    <w:rPr>
      <w:rFonts w:ascii="Tahoma" w:eastAsia="MS Mincho" w:hAnsi="Tahoma" w:cs="Tahoma"/>
      <w:sz w:val="16"/>
      <w:szCs w:val="16"/>
    </w:rPr>
  </w:style>
  <w:style w:type="paragraph" w:customStyle="1" w:styleId="23">
    <w:name w:val="吹き出し2"/>
    <w:basedOn w:val="Normal"/>
    <w:semiHidden/>
    <w:rsid w:val="005A0225"/>
    <w:rPr>
      <w:rFonts w:ascii="Tahoma" w:eastAsia="MS Mincho" w:hAnsi="Tahoma" w:cs="Tahoma"/>
      <w:sz w:val="16"/>
      <w:szCs w:val="16"/>
    </w:rPr>
  </w:style>
  <w:style w:type="paragraph" w:customStyle="1" w:styleId="tabletext0">
    <w:name w:val="table text"/>
    <w:basedOn w:val="Normal"/>
    <w:next w:val="Normal"/>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A0225"/>
    <w:pPr>
      <w:overflowPunct w:val="0"/>
      <w:autoSpaceDE w:val="0"/>
      <w:autoSpaceDN w:val="0"/>
      <w:adjustRightInd w:val="0"/>
      <w:textAlignment w:val="baseline"/>
    </w:pPr>
    <w:rPr>
      <w:rFonts w:eastAsia="MS Mincho"/>
    </w:rPr>
  </w:style>
  <w:style w:type="paragraph" w:customStyle="1" w:styleId="Para1">
    <w:name w:val="Para1"/>
    <w:basedOn w:val="Normal"/>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5A0225"/>
    <w:pPr>
      <w:spacing w:before="120"/>
      <w:outlineLvl w:val="2"/>
    </w:pPr>
    <w:rPr>
      <w:rFonts w:eastAsia="MS Mincho"/>
      <w:sz w:val="28"/>
      <w:szCs w:val="32"/>
      <w:lang w:eastAsia="de-DE"/>
    </w:rPr>
  </w:style>
  <w:style w:type="paragraph" w:customStyle="1" w:styleId="Bullets">
    <w:name w:val="Bullets"/>
    <w:basedOn w:val="BodyText"/>
    <w:rsid w:val="005A0225"/>
  </w:style>
  <w:style w:type="paragraph" w:customStyle="1" w:styleId="11BodyText">
    <w:name w:val="11 BodyText"/>
    <w:basedOn w:val="Normal"/>
    <w:link w:val="11BodyTextChar"/>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5A0225"/>
  </w:style>
  <w:style w:type="paragraph" w:customStyle="1" w:styleId="Objetducommentaire">
    <w:name w:val="Objet du commentaire"/>
    <w:basedOn w:val="CommentText"/>
    <w:next w:val="CommentText"/>
    <w:semiHidden/>
    <w:rsid w:val="005A0225"/>
    <w:rPr>
      <w:rFonts w:eastAsia="PMingLiU"/>
      <w:b/>
      <w:bCs/>
      <w:lang w:eastAsia="x-none"/>
    </w:rPr>
  </w:style>
  <w:style w:type="paragraph" w:customStyle="1" w:styleId="Textedebulles">
    <w:name w:val="Texte de bulles"/>
    <w:basedOn w:val="Normal"/>
    <w:semiHidden/>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rsid w:val="005A0225"/>
    <w:rPr>
      <w:rFonts w:eastAsia="SimSun"/>
      <w:sz w:val="16"/>
      <w:szCs w:val="16"/>
      <w:lang w:eastAsia="x-none"/>
    </w:rPr>
  </w:style>
  <w:style w:type="paragraph" w:customStyle="1" w:styleId="xl22">
    <w:name w:val="xl22"/>
    <w:basedOn w:val="Normal"/>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A0225"/>
    <w:rPr>
      <w:b/>
      <w:lang w:val="en-GB" w:eastAsia="en-US" w:bidi="ar-SA"/>
    </w:rPr>
  </w:style>
  <w:style w:type="paragraph" w:customStyle="1" w:styleId="DAText">
    <w:name w:val="DA_Text"/>
    <w:basedOn w:val="Normal"/>
    <w:link w:val="DATextZchn"/>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rsid w:val="005A022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A022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rsid w:val="005A0225"/>
    <w:rPr>
      <w:rFonts w:ascii="Tahoma" w:eastAsia="SimSun" w:hAnsi="Tahoma" w:cs="Tahoma"/>
      <w:lang w:val="en-GB" w:eastAsia="en-US" w:bidi="ar-SA"/>
    </w:rPr>
  </w:style>
  <w:style w:type="paragraph" w:customStyle="1" w:styleId="Normal1">
    <w:name w:val="Normal 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A0225"/>
    <w:rPr>
      <w:rFonts w:ascii="Times New Roman" w:eastAsia="MS Mincho" w:hAnsi="Times New Roman"/>
      <w:lang w:val="en-GB" w:eastAsia="en-US"/>
    </w:rPr>
  </w:style>
  <w:style w:type="paragraph" w:customStyle="1" w:styleId="NB2">
    <w:name w:val="NB2"/>
    <w:basedOn w:val="ZG"/>
    <w:rsid w:val="005A0225"/>
    <w:pPr>
      <w:framePr w:wrap="notBeside"/>
    </w:pPr>
    <w:rPr>
      <w:rFonts w:eastAsia="SimSun"/>
      <w:lang w:val="en-US"/>
    </w:rPr>
  </w:style>
  <w:style w:type="paragraph" w:customStyle="1" w:styleId="tableentry">
    <w:name w:val="table entry"/>
    <w:basedOn w:val="Normal"/>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5A0225"/>
    <w:rPr>
      <w:rFonts w:ascii="Courier New" w:eastAsia="MS Mincho" w:hAnsi="Courier New"/>
      <w:lang w:val="en-GB" w:eastAsia="x-none"/>
    </w:rPr>
  </w:style>
  <w:style w:type="character" w:customStyle="1" w:styleId="a3">
    <w:name w:val="コメント内容 (文字)"/>
    <w:rsid w:val="005A0225"/>
    <w:rPr>
      <w:b/>
      <w:bCs/>
      <w:lang w:val="en-GB" w:eastAsia="en-US" w:bidi="ar-SA"/>
    </w:rPr>
  </w:style>
  <w:style w:type="paragraph" w:customStyle="1" w:styleId="font5">
    <w:name w:val="font5"/>
    <w:basedOn w:val="Normal"/>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semiHidden/>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rsid w:val="005A022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5A0225"/>
    <w:pPr>
      <w:overflowPunct w:val="0"/>
      <w:autoSpaceDE w:val="0"/>
      <w:autoSpaceDN w:val="0"/>
      <w:adjustRightInd w:val="0"/>
      <w:textAlignment w:val="baseline"/>
    </w:pPr>
    <w:rPr>
      <w:rFonts w:eastAsia="SimSun" w:cs="v4.2.0"/>
    </w:rPr>
  </w:style>
  <w:style w:type="paragraph" w:customStyle="1" w:styleId="Atl">
    <w:name w:val="Atl"/>
    <w:basedOn w:val="Normal"/>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rsid w:val="005A0225"/>
    <w:pPr>
      <w:overflowPunct w:val="0"/>
      <w:autoSpaceDE w:val="0"/>
      <w:autoSpaceDN w:val="0"/>
      <w:adjustRightInd w:val="0"/>
      <w:textAlignment w:val="baseline"/>
    </w:pPr>
    <w:rPr>
      <w:rFonts w:eastAsia="SimSun" w:cs="v4.2.0"/>
    </w:rPr>
  </w:style>
  <w:style w:type="paragraph" w:customStyle="1" w:styleId="TTH">
    <w:name w:val="TTH"/>
    <w:basedOn w:val="Normal"/>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A022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A022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5A022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5A0225"/>
    <w:rPr>
      <w:sz w:val="24"/>
    </w:rPr>
  </w:style>
  <w:style w:type="table" w:customStyle="1" w:styleId="TableGrid4">
    <w:name w:val="Table Grid4"/>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5A0225"/>
    <w:rPr>
      <w:rFonts w:ascii="MS Mincho" w:hAnsi="Courier New" w:cs="Courier New"/>
      <w:sz w:val="21"/>
      <w:szCs w:val="21"/>
      <w:lang w:val="en-GB" w:eastAsia="en-US"/>
    </w:rPr>
  </w:style>
  <w:style w:type="character" w:customStyle="1" w:styleId="16">
    <w:name w:val="文末脚注文字列 (文字)1"/>
    <w:rsid w:val="005A0225"/>
    <w:rPr>
      <w:rFonts w:ascii="Times New Roman" w:hAnsi="Times New Roman"/>
      <w:lang w:val="en-GB" w:eastAsia="en-US"/>
    </w:rPr>
  </w:style>
  <w:style w:type="paragraph" w:customStyle="1" w:styleId="Default">
    <w:name w:val="Defaul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5A0225"/>
    <w:rPr>
      <w:rFonts w:ascii="MingLiU" w:eastAsia="MingLiU" w:hAnsi="Courier New" w:cs="Courier New"/>
      <w:sz w:val="24"/>
      <w:szCs w:val="24"/>
      <w:lang w:val="en-GB" w:eastAsia="en-US"/>
    </w:rPr>
  </w:style>
  <w:style w:type="character" w:customStyle="1" w:styleId="18">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semiHidden/>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9">
    <w:name w:val="수정1"/>
    <w:hidden/>
    <w:semiHidden/>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rsid w:val="005A0225"/>
    <w:rPr>
      <w:rFonts w:ascii="Times New Roman" w:hAnsi="Times New Roman"/>
      <w:i/>
      <w:color w:val="0000FF"/>
      <w:lang w:val="en-GB" w:eastAsia="en-US"/>
    </w:rPr>
  </w:style>
  <w:style w:type="paragraph" w:customStyle="1" w:styleId="IBN">
    <w:name w:val="IBN"/>
    <w:basedOn w:val="Normal"/>
    <w:rsid w:val="005A0225"/>
    <w:pPr>
      <w:tabs>
        <w:tab w:val="left" w:pos="567"/>
      </w:tabs>
    </w:pPr>
    <w:rPr>
      <w:rFonts w:eastAsia="SimSun"/>
    </w:rPr>
  </w:style>
  <w:style w:type="paragraph" w:customStyle="1" w:styleId="1e9pt">
    <w:name w:val="1e) 9 pt"/>
    <w:basedOn w:val="B1"/>
    <w:link w:val="1e9ptCar"/>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4">
    <w:name w:val="+"/>
    <w:aliases w:val="superscript"/>
    <w:rsid w:val="005A0225"/>
    <w:rPr>
      <w:vertAlign w:val="superscript"/>
    </w:rPr>
  </w:style>
  <w:style w:type="paragraph" w:customStyle="1" w:styleId="berschrift1H1">
    <w:name w:val="Überschrift 1.H1"/>
    <w:basedOn w:val="Normal"/>
    <w:next w:val="Normal"/>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A0225"/>
    <w:pPr>
      <w:widowControl/>
      <w:tabs>
        <w:tab w:val="num" w:pos="992"/>
      </w:tabs>
      <w:spacing w:after="120"/>
      <w:ind w:left="992" w:hanging="425"/>
    </w:pPr>
    <w:rPr>
      <w:rFonts w:eastAsia="MS Mincho"/>
      <w:lang w:val="en-US"/>
    </w:rPr>
  </w:style>
  <w:style w:type="paragraph" w:customStyle="1" w:styleId="text">
    <w:name w:val="text"/>
    <w:basedOn w:val="Normal"/>
    <w:rsid w:val="005A0225"/>
    <w:pPr>
      <w:widowControl w:val="0"/>
      <w:spacing w:after="240"/>
      <w:jc w:val="both"/>
    </w:pPr>
    <w:rPr>
      <w:rFonts w:eastAsia="SimSun"/>
      <w:sz w:val="24"/>
      <w:lang w:val="en-AU" w:eastAsia="ja-JP"/>
    </w:rPr>
  </w:style>
  <w:style w:type="paragraph" w:customStyle="1" w:styleId="textintend2">
    <w:name w:val="text intend 2"/>
    <w:basedOn w:val="tex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rsid w:val="005A0225"/>
    <w:rPr>
      <w:rFonts w:eastAsia="SimSun"/>
      <w:lang w:eastAsia="zh-TW"/>
    </w:rPr>
  </w:style>
  <w:style w:type="paragraph" w:customStyle="1" w:styleId="TH0">
    <w:name w:val="样式 TH"/>
    <w:basedOn w:val="TH"/>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rsid w:val="005A0225"/>
    <w:rPr>
      <w:rFonts w:ascii="Arial" w:eastAsia="MS Mincho" w:hAnsi="Arial"/>
      <w:b/>
      <w:bCs/>
      <w:lang w:val="en-GB" w:eastAsia="en-GB"/>
    </w:rPr>
  </w:style>
  <w:style w:type="paragraph" w:customStyle="1" w:styleId="TAH8pt">
    <w:name w:val="TAH + 8 pt"/>
    <w:basedOn w:val="TAH"/>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rsid w:val="005A0225"/>
    <w:pPr>
      <w:spacing w:after="0"/>
      <w:ind w:leftChars="400" w:left="400"/>
    </w:pPr>
    <w:rPr>
      <w:rFonts w:eastAsia="SimSun"/>
      <w:sz w:val="24"/>
      <w:szCs w:val="24"/>
      <w:lang w:val="en-US" w:eastAsia="ja-JP"/>
    </w:rPr>
  </w:style>
  <w:style w:type="paragraph" w:customStyle="1" w:styleId="no0">
    <w:name w:val="no"/>
    <w:basedOn w:val="Normal"/>
    <w:rsid w:val="005A0225"/>
    <w:pPr>
      <w:ind w:left="1135" w:hanging="851"/>
    </w:pPr>
    <w:rPr>
      <w:rFonts w:eastAsia="SimSun"/>
      <w:lang w:val="en-US" w:eastAsia="ja-JP"/>
    </w:rPr>
  </w:style>
  <w:style w:type="paragraph" w:customStyle="1" w:styleId="talcharchar0">
    <w:name w:val="talcharchar"/>
    <w:basedOn w:val="Normal"/>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rsid w:val="005A0225"/>
    <w:rPr>
      <w:rFonts w:ascii="Arial" w:hAnsi="Arial"/>
      <w:sz w:val="36"/>
      <w:lang w:val="en-GB" w:eastAsia="en-GB" w:bidi="ar-SA"/>
    </w:rPr>
  </w:style>
  <w:style w:type="character" w:customStyle="1" w:styleId="Heading7Char1">
    <w:name w:val="Heading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semiHidden/>
    <w:rsid w:val="005A0225"/>
    <w:rPr>
      <w:lang w:val="en-GB" w:eastAsia="en-US" w:bidi="ar-SA"/>
    </w:rPr>
  </w:style>
  <w:style w:type="character" w:customStyle="1" w:styleId="BodyText2Char1">
    <w:name w:val="Body Text 2 Char1"/>
    <w:rsid w:val="005A0225"/>
    <w:rPr>
      <w:lang w:val="en-GB" w:eastAsia="ja-JP" w:bidi="ar-SA"/>
    </w:rPr>
  </w:style>
  <w:style w:type="character" w:customStyle="1" w:styleId="BodyText3Char1">
    <w:name w:val="Body Text 3 Char1"/>
    <w:rsid w:val="005A0225"/>
    <w:rPr>
      <w:lang w:val="en-GB" w:eastAsia="ja-JP" w:bidi="ar-SA"/>
    </w:rPr>
  </w:style>
  <w:style w:type="character" w:customStyle="1" w:styleId="BodyTextIndentChar1">
    <w:name w:val="Body Text Indent Char1"/>
    <w:rsid w:val="005A0225"/>
    <w:rPr>
      <w:lang w:val="en-GB" w:eastAsia="en-US" w:bidi="ar-SA"/>
    </w:rPr>
  </w:style>
  <w:style w:type="character" w:customStyle="1" w:styleId="BodyTextIndent2Char1">
    <w:name w:val="Body Text Indent 2 Char1"/>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5A0225"/>
    <w:pPr>
      <w:keepNext/>
      <w:keepLines/>
      <w:spacing w:before="60" w:after="60"/>
      <w:jc w:val="center"/>
    </w:pPr>
    <w:rPr>
      <w:rFonts w:ascii="Courier New" w:eastAsia="SimSun" w:hAnsi="Courier New"/>
    </w:rPr>
  </w:style>
  <w:style w:type="paragraph" w:customStyle="1" w:styleId="a5">
    <w:name w:val="標準番号"/>
    <w:basedOn w:val="Normal"/>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A0225"/>
    <w:rPr>
      <w:rFonts w:ascii="Arial" w:eastAsia="MS Mincho" w:hAnsi="Arial"/>
      <w:noProof/>
    </w:rPr>
  </w:style>
  <w:style w:type="paragraph" w:customStyle="1" w:styleId="H600">
    <w:name w:val="H6 + 左侧:  0 厘米"/>
    <w:aliases w:val="首行缩进:  0 厘H6米"/>
    <w:basedOn w:val="H6"/>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a">
    <w:name w:val="列出段落1"/>
    <w:basedOn w:val="Normal"/>
    <w:qFormat/>
    <w:rsid w:val="005A0225"/>
    <w:pPr>
      <w:ind w:firstLineChars="200" w:firstLine="420"/>
    </w:pPr>
    <w:rPr>
      <w:rFonts w:eastAsia="SimSun"/>
    </w:rPr>
  </w:style>
  <w:style w:type="paragraph" w:customStyle="1" w:styleId="b31">
    <w:name w:val="b3"/>
    <w:basedOn w:val="Normal"/>
    <w:rsid w:val="005A0225"/>
    <w:pPr>
      <w:ind w:left="1135" w:hanging="284"/>
    </w:pPr>
    <w:rPr>
      <w:rFonts w:ascii="Calibri" w:eastAsia="MS PGothic" w:hAnsi="Calibri" w:cs="Calibri"/>
      <w:sz w:val="22"/>
      <w:szCs w:val="22"/>
    </w:rPr>
  </w:style>
  <w:style w:type="paragraph" w:customStyle="1" w:styleId="b40">
    <w:name w:val="b4"/>
    <w:basedOn w:val="Normal"/>
    <w:rsid w:val="005A0225"/>
    <w:pPr>
      <w:ind w:left="1418" w:hanging="284"/>
    </w:pPr>
    <w:rPr>
      <w:rFonts w:ascii="Calibri" w:eastAsia="MS PGothic" w:hAnsi="Calibri" w:cs="Calibri"/>
      <w:sz w:val="22"/>
      <w:szCs w:val="22"/>
    </w:rPr>
  </w:style>
  <w:style w:type="paragraph" w:customStyle="1" w:styleId="b21">
    <w:name w:val="b2"/>
    <w:basedOn w:val="Normal"/>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6">
    <w:name w:val="段落フォント"/>
    <w:rsid w:val="005A0225"/>
  </w:style>
  <w:style w:type="character" w:customStyle="1" w:styleId="a7">
    <w:name w:val="脚注番号"/>
    <w:rsid w:val="005A0225"/>
    <w:rPr>
      <w:b/>
      <w:position w:val="3"/>
      <w:sz w:val="16"/>
    </w:rPr>
  </w:style>
  <w:style w:type="character" w:customStyle="1" w:styleId="a8">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9">
    <w:name w:val="番号付け記号"/>
    <w:rsid w:val="005A0225"/>
  </w:style>
  <w:style w:type="paragraph" w:customStyle="1" w:styleId="aa">
    <w:name w:val="見出し"/>
    <w:basedOn w:val="Normal"/>
    <w:next w:val="BodyText"/>
    <w:rsid w:val="005A022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A022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A0225"/>
    <w:pPr>
      <w:suppressLineNumbers/>
      <w:suppressAutoHyphens/>
    </w:pPr>
    <w:rPr>
      <w:rFonts w:eastAsia="MS Mincho" w:cs="Mangal"/>
      <w:lang w:eastAsia="ar-SA"/>
    </w:rPr>
  </w:style>
  <w:style w:type="paragraph" w:customStyle="1" w:styleId="ad">
    <w:name w:val="段落番号"/>
    <w:basedOn w:val="List"/>
    <w:rsid w:val="005A0225"/>
    <w:pPr>
      <w:tabs>
        <w:tab w:val="num" w:pos="644"/>
      </w:tabs>
      <w:suppressAutoHyphens/>
      <w:ind w:left="644" w:hanging="360"/>
    </w:pPr>
    <w:rPr>
      <w:rFonts w:eastAsia="MS Mincho" w:cs="CG Times (WN)"/>
      <w:lang w:eastAsia="ar-SA"/>
    </w:rPr>
  </w:style>
  <w:style w:type="paragraph" w:customStyle="1" w:styleId="25">
    <w:name w:val="段落番号 2"/>
    <w:basedOn w:val="ad"/>
    <w:rsid w:val="005A0225"/>
    <w:pPr>
      <w:ind w:left="851" w:hanging="284"/>
    </w:pPr>
  </w:style>
  <w:style w:type="paragraph" w:customStyle="1" w:styleId="ae">
    <w:name w:val="箇条書き"/>
    <w:basedOn w:val="List"/>
    <w:rsid w:val="005A0225"/>
    <w:pPr>
      <w:tabs>
        <w:tab w:val="num" w:pos="644"/>
      </w:tabs>
      <w:suppressAutoHyphens/>
      <w:ind w:left="644" w:hanging="360"/>
    </w:pPr>
    <w:rPr>
      <w:rFonts w:eastAsia="MS Mincho" w:cs="CG Times (WN)"/>
      <w:lang w:eastAsia="ar-SA"/>
    </w:rPr>
  </w:style>
  <w:style w:type="paragraph" w:customStyle="1" w:styleId="26">
    <w:name w:val="箇条書き 2"/>
    <w:basedOn w:val="ae"/>
    <w:rsid w:val="005A0225"/>
    <w:pPr>
      <w:tabs>
        <w:tab w:val="clear" w:pos="644"/>
        <w:tab w:val="num" w:pos="1494"/>
      </w:tabs>
      <w:ind w:left="851" w:hanging="284"/>
    </w:pPr>
  </w:style>
  <w:style w:type="paragraph" w:customStyle="1" w:styleId="32">
    <w:name w:val="箇条書き 3"/>
    <w:basedOn w:val="26"/>
    <w:rsid w:val="005A0225"/>
    <w:pPr>
      <w:ind w:left="1135"/>
    </w:pPr>
  </w:style>
  <w:style w:type="paragraph" w:customStyle="1" w:styleId="27">
    <w:name w:val="一覧 2"/>
    <w:basedOn w:val="List"/>
    <w:rsid w:val="005A0225"/>
    <w:pPr>
      <w:suppressAutoHyphens/>
      <w:ind w:left="851"/>
    </w:pPr>
    <w:rPr>
      <w:rFonts w:eastAsia="MS Mincho" w:cs="CG Times (WN)"/>
      <w:lang w:eastAsia="ar-SA"/>
    </w:rPr>
  </w:style>
  <w:style w:type="paragraph" w:customStyle="1" w:styleId="33">
    <w:name w:val="一覧 3"/>
    <w:basedOn w:val="27"/>
    <w:rsid w:val="005A0225"/>
    <w:pPr>
      <w:ind w:left="1135"/>
    </w:pPr>
  </w:style>
  <w:style w:type="paragraph" w:customStyle="1" w:styleId="41">
    <w:name w:val="一覧 4"/>
    <w:basedOn w:val="33"/>
    <w:rsid w:val="005A0225"/>
    <w:pPr>
      <w:ind w:left="1418"/>
    </w:pPr>
  </w:style>
  <w:style w:type="paragraph" w:customStyle="1" w:styleId="50">
    <w:name w:val="一覧 5"/>
    <w:basedOn w:val="41"/>
    <w:rsid w:val="005A0225"/>
    <w:pPr>
      <w:ind w:left="1702"/>
    </w:pPr>
  </w:style>
  <w:style w:type="paragraph" w:customStyle="1" w:styleId="42">
    <w:name w:val="箇条書き 4"/>
    <w:basedOn w:val="32"/>
    <w:rsid w:val="005A0225"/>
    <w:pPr>
      <w:ind w:left="1418"/>
    </w:pPr>
  </w:style>
  <w:style w:type="paragraph" w:customStyle="1" w:styleId="51">
    <w:name w:val="箇条書き 5"/>
    <w:basedOn w:val="42"/>
    <w:rsid w:val="005A0225"/>
    <w:pPr>
      <w:ind w:left="1702"/>
    </w:pPr>
  </w:style>
  <w:style w:type="paragraph" w:customStyle="1" w:styleId="af">
    <w:name w:val="コメント文字列"/>
    <w:basedOn w:val="Normal"/>
    <w:rsid w:val="005A0225"/>
    <w:pPr>
      <w:suppressAutoHyphens/>
    </w:pPr>
    <w:rPr>
      <w:rFonts w:eastAsia="MS Mincho" w:cs="CG Times (WN)"/>
      <w:lang w:eastAsia="ar-SA"/>
    </w:rPr>
  </w:style>
  <w:style w:type="paragraph" w:customStyle="1" w:styleId="af0">
    <w:name w:val="コメント内容"/>
    <w:basedOn w:val="af"/>
    <w:next w:val="af"/>
    <w:rsid w:val="005A0225"/>
    <w:rPr>
      <w:b/>
      <w:bCs/>
    </w:rPr>
  </w:style>
  <w:style w:type="paragraph" w:customStyle="1" w:styleId="af1">
    <w:name w:val="見出しマップ"/>
    <w:basedOn w:val="Normal"/>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A0225"/>
    <w:pPr>
      <w:suppressAutoHyphens/>
      <w:spacing w:before="120" w:after="120"/>
    </w:pPr>
    <w:rPr>
      <w:rFonts w:eastAsia="MS Mincho" w:cs="CG Times (WN)"/>
      <w:b/>
      <w:lang w:eastAsia="ar-SA"/>
    </w:rPr>
  </w:style>
  <w:style w:type="paragraph" w:customStyle="1" w:styleId="af2">
    <w:name w:val="書式なし"/>
    <w:basedOn w:val="Normal"/>
    <w:rsid w:val="005A0225"/>
    <w:pPr>
      <w:suppressAutoHyphens/>
    </w:pPr>
    <w:rPr>
      <w:rFonts w:ascii="Courier New" w:eastAsia="MS Mincho" w:hAnsi="Courier New" w:cs="CG Times (WN)"/>
      <w:lang w:val="nb-NO" w:eastAsia="ar-SA"/>
    </w:rPr>
  </w:style>
  <w:style w:type="paragraph" w:customStyle="1" w:styleId="220">
    <w:name w:val="本文 22"/>
    <w:basedOn w:val="Normal"/>
    <w:rsid w:val="005A0225"/>
    <w:pPr>
      <w:suppressAutoHyphens/>
      <w:spacing w:after="120"/>
    </w:pPr>
    <w:rPr>
      <w:rFonts w:eastAsia="MS Mincho" w:cs="CG Times (WN)"/>
      <w:lang w:eastAsia="ar-SA"/>
    </w:rPr>
  </w:style>
  <w:style w:type="paragraph" w:customStyle="1" w:styleId="320">
    <w:name w:val="本文 32"/>
    <w:basedOn w:val="Normal"/>
    <w:rsid w:val="005A0225"/>
    <w:pPr>
      <w:suppressAutoHyphens/>
      <w:spacing w:after="120"/>
    </w:pPr>
    <w:rPr>
      <w:rFonts w:eastAsia="MS Mincho" w:cs="CG Times (WN)"/>
      <w:lang w:eastAsia="ar-SA"/>
    </w:rPr>
  </w:style>
  <w:style w:type="paragraph" w:customStyle="1" w:styleId="Web">
    <w:name w:val="標準 (Web)"/>
    <w:basedOn w:val="Normal"/>
    <w:rsid w:val="005A0225"/>
    <w:pPr>
      <w:suppressAutoHyphens/>
      <w:spacing w:before="100" w:after="100"/>
    </w:pPr>
    <w:rPr>
      <w:rFonts w:eastAsia="Arial Unicode MS" w:cs="CG Times (WN)"/>
      <w:sz w:val="24"/>
      <w:szCs w:val="24"/>
    </w:rPr>
  </w:style>
  <w:style w:type="paragraph" w:customStyle="1" w:styleId="28">
    <w:name w:val="本文インデント 2"/>
    <w:basedOn w:val="Normal"/>
    <w:rsid w:val="005A0225"/>
    <w:pPr>
      <w:suppressAutoHyphens/>
      <w:ind w:left="567"/>
    </w:pPr>
    <w:rPr>
      <w:rFonts w:ascii="Arial" w:eastAsia="MS Mincho" w:hAnsi="Arial" w:cs="Arial"/>
      <w:lang w:eastAsia="ar-SA"/>
    </w:rPr>
  </w:style>
  <w:style w:type="paragraph" w:customStyle="1" w:styleId="af3">
    <w:name w:val="標準インデント"/>
    <w:basedOn w:val="Normal"/>
    <w:rsid w:val="005A0225"/>
    <w:pPr>
      <w:suppressAutoHyphens/>
      <w:ind w:left="708"/>
    </w:pPr>
    <w:rPr>
      <w:rFonts w:eastAsia="MS Mincho" w:cs="CG Times (WN)"/>
      <w:lang w:eastAsia="ar-SA"/>
    </w:rPr>
  </w:style>
  <w:style w:type="paragraph" w:customStyle="1" w:styleId="af4">
    <w:name w:val="記"/>
    <w:basedOn w:val="Normal"/>
    <w:next w:val="Normal"/>
    <w:rsid w:val="005A0225"/>
    <w:pPr>
      <w:suppressAutoHyphens/>
    </w:pPr>
    <w:rPr>
      <w:rFonts w:eastAsia="MS Mincho" w:cs="CG Times (WN)"/>
      <w:lang w:eastAsia="ar-SA"/>
    </w:rPr>
  </w:style>
  <w:style w:type="paragraph" w:customStyle="1" w:styleId="HTML">
    <w:name w:val="HTML 書式付き"/>
    <w:basedOn w:val="Normal"/>
    <w:rsid w:val="005A0225"/>
    <w:pPr>
      <w:suppressAutoHyphens/>
    </w:pPr>
    <w:rPr>
      <w:rFonts w:ascii="Courier New" w:eastAsia="MS Mincho" w:hAnsi="Courier New" w:cs="Courier New"/>
      <w:lang w:eastAsia="ar-SA"/>
    </w:rPr>
  </w:style>
  <w:style w:type="paragraph" w:customStyle="1" w:styleId="af5">
    <w:name w:val="表の内容"/>
    <w:basedOn w:val="Normal"/>
    <w:rsid w:val="005A0225"/>
    <w:pPr>
      <w:suppressLineNumbers/>
      <w:suppressAutoHyphens/>
    </w:pPr>
    <w:rPr>
      <w:rFonts w:eastAsia="MS Mincho" w:cs="CG Times (WN)"/>
      <w:lang w:eastAsia="ar-SA"/>
    </w:rPr>
  </w:style>
  <w:style w:type="paragraph" w:customStyle="1" w:styleId="af6">
    <w:name w:val="表の見出し"/>
    <w:basedOn w:val="af5"/>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rsid w:val="005A0225"/>
    <w:pPr>
      <w:tabs>
        <w:tab w:val="clear" w:pos="644"/>
        <w:tab w:val="num" w:pos="1494"/>
      </w:tabs>
      <w:ind w:left="851"/>
    </w:pPr>
  </w:style>
  <w:style w:type="paragraph" w:customStyle="1" w:styleId="ListBullet31">
    <w:name w:val="List Bullet 31"/>
    <w:basedOn w:val="ListBullet21"/>
    <w:rsid w:val="005A0225"/>
    <w:pPr>
      <w:ind w:left="1135"/>
    </w:pPr>
  </w:style>
  <w:style w:type="paragraph" w:customStyle="1" w:styleId="ListBullet41">
    <w:name w:val="List Bullet 41"/>
    <w:basedOn w:val="ListBullet31"/>
    <w:rsid w:val="005A0225"/>
    <w:pPr>
      <w:ind w:left="1418"/>
    </w:pPr>
  </w:style>
  <w:style w:type="paragraph" w:customStyle="1" w:styleId="ListBullet51">
    <w:name w:val="List Bullet 51"/>
    <w:basedOn w:val="ListBullet41"/>
    <w:rsid w:val="005A0225"/>
    <w:pPr>
      <w:ind w:left="1702"/>
    </w:pPr>
  </w:style>
  <w:style w:type="paragraph" w:customStyle="1" w:styleId="DocumentMap1">
    <w:name w:val="Document Map1"/>
    <w:basedOn w:val="Normal"/>
    <w:rsid w:val="005A0225"/>
    <w:pPr>
      <w:shd w:val="clear" w:color="auto" w:fill="000080"/>
      <w:suppressAutoHyphens/>
    </w:pPr>
    <w:rPr>
      <w:rFonts w:ascii="Tahoma" w:eastAsia="MS Mincho" w:hAnsi="Tahoma"/>
      <w:lang w:eastAsia="ar-SA"/>
    </w:rPr>
  </w:style>
  <w:style w:type="paragraph" w:customStyle="1" w:styleId="PlainText1">
    <w:name w:val="Plain Text1"/>
    <w:basedOn w:val="Normal"/>
    <w:rsid w:val="005A0225"/>
    <w:pPr>
      <w:suppressAutoHyphens/>
    </w:pPr>
    <w:rPr>
      <w:rFonts w:ascii="Courier New" w:eastAsia="MS Mincho" w:hAnsi="Courier New"/>
      <w:lang w:val="nb-NO" w:eastAsia="ar-SA"/>
    </w:rPr>
  </w:style>
  <w:style w:type="paragraph" w:customStyle="1" w:styleId="CommentText1">
    <w:name w:val="Comment Text1"/>
    <w:basedOn w:val="Normal"/>
    <w:rsid w:val="005A0225"/>
    <w:pPr>
      <w:suppressAutoHyphens/>
    </w:pPr>
    <w:rPr>
      <w:rFonts w:eastAsia="MS Mincho"/>
      <w:lang w:eastAsia="ar-SA"/>
    </w:rPr>
  </w:style>
  <w:style w:type="paragraph" w:customStyle="1" w:styleId="List31">
    <w:name w:val="List 31"/>
    <w:basedOn w:val="Normal"/>
    <w:rsid w:val="005A0225"/>
    <w:pPr>
      <w:suppressAutoHyphens/>
      <w:ind w:left="849" w:hanging="283"/>
    </w:pPr>
    <w:rPr>
      <w:rFonts w:eastAsia="MS Mincho"/>
      <w:lang w:eastAsia="ar-SA"/>
    </w:rPr>
  </w:style>
  <w:style w:type="paragraph" w:customStyle="1" w:styleId="List41">
    <w:name w:val="List 41"/>
    <w:basedOn w:val="List31"/>
    <w:rsid w:val="005A0225"/>
    <w:pPr>
      <w:ind w:left="1418" w:hanging="284"/>
    </w:pPr>
  </w:style>
  <w:style w:type="paragraph" w:customStyle="1" w:styleId="ListNumber1">
    <w:name w:val="List Number1"/>
    <w:basedOn w:val="Lis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rsid w:val="005A0225"/>
    <w:pPr>
      <w:ind w:left="851" w:hanging="284"/>
    </w:pPr>
  </w:style>
  <w:style w:type="paragraph" w:customStyle="1" w:styleId="List21">
    <w:name w:val="List 21"/>
    <w:basedOn w:val="List"/>
    <w:rsid w:val="005A0225"/>
    <w:pPr>
      <w:suppressAutoHyphens/>
      <w:ind w:left="851"/>
    </w:pPr>
    <w:rPr>
      <w:rFonts w:eastAsia="MS Mincho"/>
      <w:lang w:eastAsia="ar-SA"/>
    </w:rPr>
  </w:style>
  <w:style w:type="paragraph" w:customStyle="1" w:styleId="List51">
    <w:name w:val="List 51"/>
    <w:basedOn w:val="List41"/>
    <w:rsid w:val="005A0225"/>
    <w:pPr>
      <w:ind w:left="1702"/>
    </w:pPr>
  </w:style>
  <w:style w:type="paragraph" w:customStyle="1" w:styleId="BodyText21">
    <w:name w:val="Body Text 21"/>
    <w:basedOn w:val="Normal"/>
    <w:rsid w:val="005A0225"/>
    <w:pPr>
      <w:suppressAutoHyphens/>
      <w:spacing w:after="120"/>
    </w:pPr>
    <w:rPr>
      <w:rFonts w:eastAsia="MS Mincho"/>
      <w:lang w:eastAsia="ar-SA"/>
    </w:rPr>
  </w:style>
  <w:style w:type="paragraph" w:customStyle="1" w:styleId="BodyText31">
    <w:name w:val="Body Text 31"/>
    <w:basedOn w:val="Normal"/>
    <w:rsid w:val="005A0225"/>
    <w:pPr>
      <w:suppressAutoHyphens/>
      <w:spacing w:after="120"/>
    </w:pPr>
    <w:rPr>
      <w:rFonts w:eastAsia="MS Mincho"/>
      <w:lang w:eastAsia="ar-SA"/>
    </w:rPr>
  </w:style>
  <w:style w:type="paragraph" w:customStyle="1" w:styleId="BodyTextIndent21">
    <w:name w:val="Body Text Indent 21"/>
    <w:basedOn w:val="Normal"/>
    <w:rsid w:val="005A0225"/>
    <w:pPr>
      <w:suppressAutoHyphens/>
      <w:ind w:left="567"/>
    </w:pPr>
    <w:rPr>
      <w:rFonts w:ascii="Arial" w:eastAsia="MS Mincho" w:hAnsi="Arial" w:cs="Arial"/>
      <w:lang w:eastAsia="ar-SA"/>
    </w:rPr>
  </w:style>
  <w:style w:type="paragraph" w:customStyle="1" w:styleId="NormalIndent1">
    <w:name w:val="Normal Indent1"/>
    <w:basedOn w:val="Normal"/>
    <w:rsid w:val="005A0225"/>
    <w:pPr>
      <w:suppressAutoHyphens/>
      <w:ind w:left="708"/>
    </w:pPr>
    <w:rPr>
      <w:rFonts w:eastAsia="MS Mincho"/>
      <w:lang w:eastAsia="ar-SA"/>
    </w:rPr>
  </w:style>
  <w:style w:type="paragraph" w:customStyle="1" w:styleId="NoteHeading1">
    <w:name w:val="Note Heading1"/>
    <w:basedOn w:val="Normal"/>
    <w:next w:val="Normal"/>
    <w:rsid w:val="005A0225"/>
    <w:pPr>
      <w:suppressAutoHyphens/>
    </w:pPr>
    <w:rPr>
      <w:rFonts w:eastAsia="MS Mincho"/>
      <w:lang w:eastAsia="ar-SA"/>
    </w:rPr>
  </w:style>
  <w:style w:type="paragraph" w:customStyle="1" w:styleId="af7">
    <w:name w:val="枠の内容"/>
    <w:basedOn w:val="BodyTex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uiPriority w:val="99"/>
    <w:rsid w:val="005A0225"/>
    <w:pPr>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5A0225"/>
    <w:rPr>
      <w:rFonts w:ascii="Times New Roman" w:eastAsia="SimSun" w:hAnsi="Times New Roman"/>
      <w:lang w:val="x-none" w:eastAsia="en-US"/>
    </w:rPr>
  </w:style>
  <w:style w:type="paragraph" w:customStyle="1" w:styleId="numberedlist0">
    <w:name w:val="numbered list"/>
    <w:basedOn w:val="ListBulle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5A0225"/>
    <w:pPr>
      <w:tabs>
        <w:tab w:val="left" w:pos="1134"/>
      </w:tabs>
      <w:spacing w:after="0"/>
    </w:pPr>
    <w:rPr>
      <w:rFonts w:eastAsia="MS Mincho"/>
    </w:rPr>
  </w:style>
  <w:style w:type="paragraph" w:customStyle="1" w:styleId="Meetingcaption">
    <w:name w:val="Meeting caption"/>
    <w:basedOn w:val="Normal"/>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5A0225"/>
    <w:pPr>
      <w:spacing w:after="240"/>
      <w:jc w:val="both"/>
    </w:pPr>
    <w:rPr>
      <w:rFonts w:ascii="Helvetica" w:eastAsia="SimSun" w:hAnsi="Helvetica"/>
    </w:rPr>
  </w:style>
  <w:style w:type="paragraph" w:customStyle="1" w:styleId="Cell">
    <w:name w:val="Cell"/>
    <w:basedOn w:val="Normal"/>
    <w:rsid w:val="005A0225"/>
    <w:pPr>
      <w:spacing w:after="0" w:line="240" w:lineRule="exact"/>
      <w:jc w:val="center"/>
    </w:pPr>
    <w:rPr>
      <w:rFonts w:eastAsia="SimSun"/>
      <w:sz w:val="16"/>
      <w:lang w:val="en-US"/>
    </w:rPr>
  </w:style>
  <w:style w:type="paragraph" w:customStyle="1" w:styleId="h61">
    <w:name w:val="h6"/>
    <w:basedOn w:val="Normal"/>
    <w:rsid w:val="005A0225"/>
    <w:pPr>
      <w:spacing w:before="100" w:beforeAutospacing="1" w:after="100" w:afterAutospacing="1"/>
    </w:pPr>
    <w:rPr>
      <w:rFonts w:eastAsia="SimSun"/>
      <w:sz w:val="24"/>
      <w:szCs w:val="24"/>
      <w:lang w:val="en-US"/>
    </w:rPr>
  </w:style>
  <w:style w:type="paragraph" w:customStyle="1" w:styleId="tah0">
    <w:name w:val="tah"/>
    <w:basedOn w:val="Normal"/>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b">
    <w:name w:val="段落フォント1"/>
    <w:rsid w:val="005A0225"/>
  </w:style>
  <w:style w:type="character" w:customStyle="1" w:styleId="1c">
    <w:name w:val="コメント参照1"/>
    <w:rsid w:val="005A0225"/>
    <w:rPr>
      <w:sz w:val="16"/>
    </w:rPr>
  </w:style>
  <w:style w:type="paragraph" w:customStyle="1" w:styleId="1d">
    <w:name w:val="図表番号1"/>
    <w:basedOn w:val="Normal"/>
    <w:rsid w:val="005A022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5A0225"/>
    <w:pPr>
      <w:tabs>
        <w:tab w:val="num" w:pos="644"/>
      </w:tabs>
      <w:suppressAutoHyphens/>
      <w:ind w:left="644" w:hanging="360"/>
    </w:pPr>
    <w:rPr>
      <w:rFonts w:eastAsia="MS Mincho" w:cs="CG Times (WN)"/>
      <w:lang w:eastAsia="ar-SA"/>
    </w:rPr>
  </w:style>
  <w:style w:type="paragraph" w:customStyle="1" w:styleId="210">
    <w:name w:val="段落番号 21"/>
    <w:basedOn w:val="1e"/>
    <w:rsid w:val="005A0225"/>
    <w:pPr>
      <w:ind w:left="851" w:hanging="284"/>
    </w:pPr>
  </w:style>
  <w:style w:type="paragraph" w:customStyle="1" w:styleId="1f">
    <w:name w:val="箇条書き1"/>
    <w:basedOn w:val="List"/>
    <w:rsid w:val="005A0225"/>
    <w:pPr>
      <w:tabs>
        <w:tab w:val="num" w:pos="644"/>
      </w:tabs>
      <w:suppressAutoHyphens/>
      <w:ind w:left="644" w:hanging="360"/>
    </w:pPr>
    <w:rPr>
      <w:rFonts w:eastAsia="MS Mincho" w:cs="CG Times (WN)"/>
      <w:lang w:eastAsia="ar-SA"/>
    </w:rPr>
  </w:style>
  <w:style w:type="paragraph" w:customStyle="1" w:styleId="211">
    <w:name w:val="箇条書き 21"/>
    <w:basedOn w:val="1f"/>
    <w:rsid w:val="005A0225"/>
    <w:pPr>
      <w:tabs>
        <w:tab w:val="clear" w:pos="644"/>
        <w:tab w:val="num" w:pos="1494"/>
      </w:tabs>
      <w:ind w:left="851" w:hanging="284"/>
    </w:pPr>
  </w:style>
  <w:style w:type="paragraph" w:customStyle="1" w:styleId="310">
    <w:name w:val="箇条書き 31"/>
    <w:basedOn w:val="211"/>
    <w:rsid w:val="005A0225"/>
    <w:pPr>
      <w:ind w:left="1135"/>
    </w:pPr>
  </w:style>
  <w:style w:type="paragraph" w:customStyle="1" w:styleId="212">
    <w:name w:val="一覧 21"/>
    <w:basedOn w:val="List"/>
    <w:rsid w:val="005A0225"/>
    <w:pPr>
      <w:suppressAutoHyphens/>
      <w:ind w:left="851"/>
    </w:pPr>
    <w:rPr>
      <w:rFonts w:eastAsia="MS Mincho" w:cs="CG Times (WN)"/>
      <w:lang w:eastAsia="ar-SA"/>
    </w:rPr>
  </w:style>
  <w:style w:type="paragraph" w:customStyle="1" w:styleId="311">
    <w:name w:val="一覧 31"/>
    <w:basedOn w:val="212"/>
    <w:rsid w:val="005A0225"/>
    <w:pPr>
      <w:ind w:left="1135"/>
    </w:pPr>
  </w:style>
  <w:style w:type="paragraph" w:customStyle="1" w:styleId="410">
    <w:name w:val="一覧 41"/>
    <w:basedOn w:val="311"/>
    <w:rsid w:val="005A0225"/>
    <w:pPr>
      <w:ind w:left="1418"/>
    </w:pPr>
  </w:style>
  <w:style w:type="paragraph" w:customStyle="1" w:styleId="510">
    <w:name w:val="一覧 51"/>
    <w:basedOn w:val="410"/>
    <w:rsid w:val="005A0225"/>
    <w:pPr>
      <w:ind w:left="1702"/>
    </w:pPr>
  </w:style>
  <w:style w:type="paragraph" w:customStyle="1" w:styleId="411">
    <w:name w:val="箇条書き 41"/>
    <w:basedOn w:val="310"/>
    <w:rsid w:val="005A0225"/>
    <w:pPr>
      <w:ind w:left="1418"/>
    </w:pPr>
  </w:style>
  <w:style w:type="paragraph" w:customStyle="1" w:styleId="511">
    <w:name w:val="箇条書き 51"/>
    <w:basedOn w:val="411"/>
    <w:rsid w:val="005A0225"/>
    <w:pPr>
      <w:ind w:left="1702"/>
    </w:pPr>
  </w:style>
  <w:style w:type="paragraph" w:customStyle="1" w:styleId="1f0">
    <w:name w:val="コメント文字列1"/>
    <w:basedOn w:val="Normal"/>
    <w:rsid w:val="005A0225"/>
    <w:pPr>
      <w:suppressAutoHyphens/>
    </w:pPr>
    <w:rPr>
      <w:rFonts w:eastAsia="MS Mincho" w:cs="CG Times (WN)"/>
      <w:lang w:eastAsia="ar-SA"/>
    </w:rPr>
  </w:style>
  <w:style w:type="paragraph" w:customStyle="1" w:styleId="1f1">
    <w:name w:val="コメント内容1"/>
    <w:basedOn w:val="1f0"/>
    <w:next w:val="1f0"/>
    <w:rsid w:val="005A0225"/>
    <w:rPr>
      <w:b/>
      <w:bCs/>
    </w:rPr>
  </w:style>
  <w:style w:type="paragraph" w:customStyle="1" w:styleId="1f2">
    <w:name w:val="見出しマップ1"/>
    <w:basedOn w:val="Normal"/>
    <w:rsid w:val="005A0225"/>
    <w:pPr>
      <w:shd w:val="clear" w:color="auto" w:fill="000080"/>
      <w:suppressAutoHyphens/>
    </w:pPr>
    <w:rPr>
      <w:rFonts w:ascii="Tahoma" w:eastAsia="MS Mincho" w:hAnsi="Tahoma" w:cs="Tahoma"/>
      <w:lang w:eastAsia="ar-SA"/>
    </w:rPr>
  </w:style>
  <w:style w:type="paragraph" w:customStyle="1" w:styleId="1f3">
    <w:name w:val="書式なし1"/>
    <w:basedOn w:val="Normal"/>
    <w:rsid w:val="005A0225"/>
    <w:pPr>
      <w:suppressAutoHyphens/>
    </w:pPr>
    <w:rPr>
      <w:rFonts w:ascii="Courier New" w:eastAsia="MS Mincho" w:hAnsi="Courier New" w:cs="CG Times (WN)"/>
      <w:lang w:val="nb-NO" w:eastAsia="ar-SA"/>
    </w:rPr>
  </w:style>
  <w:style w:type="paragraph" w:customStyle="1" w:styleId="213">
    <w:name w:val="本文 21"/>
    <w:basedOn w:val="Normal"/>
    <w:rsid w:val="005A0225"/>
    <w:pPr>
      <w:suppressAutoHyphens/>
      <w:spacing w:after="120"/>
    </w:pPr>
    <w:rPr>
      <w:rFonts w:eastAsia="MS Mincho" w:cs="CG Times (WN)"/>
      <w:lang w:eastAsia="ar-SA"/>
    </w:rPr>
  </w:style>
  <w:style w:type="paragraph" w:customStyle="1" w:styleId="312">
    <w:name w:val="本文 31"/>
    <w:basedOn w:val="Normal"/>
    <w:rsid w:val="005A0225"/>
    <w:pPr>
      <w:suppressAutoHyphens/>
      <w:spacing w:after="120"/>
    </w:pPr>
    <w:rPr>
      <w:rFonts w:eastAsia="MS Mincho" w:cs="CG Times (WN)"/>
      <w:lang w:eastAsia="ar-SA"/>
    </w:rPr>
  </w:style>
  <w:style w:type="paragraph" w:customStyle="1" w:styleId="Web1">
    <w:name w:val="標準 (Web)1"/>
    <w:basedOn w:val="Normal"/>
    <w:rsid w:val="005A0225"/>
    <w:pPr>
      <w:suppressAutoHyphens/>
      <w:spacing w:before="100" w:after="100"/>
    </w:pPr>
    <w:rPr>
      <w:rFonts w:eastAsia="Arial Unicode MS" w:cs="CG Times (WN)"/>
      <w:sz w:val="24"/>
      <w:szCs w:val="24"/>
    </w:rPr>
  </w:style>
  <w:style w:type="paragraph" w:customStyle="1" w:styleId="214">
    <w:name w:val="本文インデント 21"/>
    <w:basedOn w:val="Normal"/>
    <w:rsid w:val="005A0225"/>
    <w:pPr>
      <w:suppressAutoHyphens/>
      <w:ind w:left="567"/>
    </w:pPr>
    <w:rPr>
      <w:rFonts w:ascii="Arial" w:eastAsia="MS Mincho" w:hAnsi="Arial" w:cs="Arial"/>
      <w:lang w:eastAsia="ar-SA"/>
    </w:rPr>
  </w:style>
  <w:style w:type="paragraph" w:customStyle="1" w:styleId="1f4">
    <w:name w:val="標準インデント1"/>
    <w:basedOn w:val="Normal"/>
    <w:rsid w:val="005A0225"/>
    <w:pPr>
      <w:suppressAutoHyphens/>
      <w:ind w:left="708"/>
    </w:pPr>
    <w:rPr>
      <w:rFonts w:eastAsia="MS Mincho" w:cs="CG Times (WN)"/>
      <w:lang w:eastAsia="ar-SA"/>
    </w:rPr>
  </w:style>
  <w:style w:type="paragraph" w:customStyle="1" w:styleId="1f5">
    <w:name w:val="記1"/>
    <w:basedOn w:val="Normal"/>
    <w:next w:val="Normal"/>
    <w:rsid w:val="005A0225"/>
    <w:pPr>
      <w:suppressAutoHyphens/>
    </w:pPr>
    <w:rPr>
      <w:rFonts w:eastAsia="MS Mincho" w:cs="CG Times (WN)"/>
      <w:lang w:eastAsia="ar-SA"/>
    </w:rPr>
  </w:style>
  <w:style w:type="paragraph" w:customStyle="1" w:styleId="HTML1">
    <w:name w:val="HTML 書式付き1"/>
    <w:basedOn w:val="Normal"/>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6">
    <w:name w:val="题注1"/>
    <w:basedOn w:val="Normal"/>
    <w:next w:val="Normal"/>
    <w:rsid w:val="005A0225"/>
    <w:pPr>
      <w:spacing w:before="120" w:after="120"/>
    </w:pPr>
    <w:rPr>
      <w:rFonts w:eastAsia="MS Mincho"/>
      <w:b/>
    </w:rPr>
  </w:style>
  <w:style w:type="paragraph" w:customStyle="1" w:styleId="1f7">
    <w:name w:val="图表目录1"/>
    <w:basedOn w:val="Normal"/>
    <w:next w:val="Normal"/>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rsid w:val="005A0225"/>
    <w:rPr>
      <w:lang w:val="en-GB" w:eastAsia="ar-SA" w:bidi="ar-SA"/>
    </w:rPr>
  </w:style>
  <w:style w:type="character" w:customStyle="1" w:styleId="Heading6Char3">
    <w:name w:val="Heading 6 Char3"/>
    <w:aliases w:val="T1 Char10,Header 6 Char1"/>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rsid w:val="005A0225"/>
    <w:rPr>
      <w:rFonts w:ascii="Times New Roman" w:hAnsi="Times New Roman"/>
      <w:lang w:val="en-GB" w:eastAsia="en-US"/>
    </w:rPr>
  </w:style>
  <w:style w:type="paragraph" w:customStyle="1" w:styleId="CharChar3CharCharCharCharCharChar">
    <w:name w:val="Char Char3 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0225"/>
    <w:rPr>
      <w:rFonts w:ascii="CG Times (WN)" w:eastAsia="Malgun Gothic" w:hAnsi="CG Times (WN)"/>
      <w:b/>
      <w:lang w:val="en-GB" w:eastAsia="en-US"/>
    </w:rPr>
  </w:style>
  <w:style w:type="paragraph" w:customStyle="1" w:styleId="43">
    <w:name w:val="吹き出し4"/>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rsid w:val="005A0225"/>
    <w:pPr>
      <w:ind w:left="851" w:hanging="284"/>
    </w:pPr>
  </w:style>
  <w:style w:type="paragraph" w:customStyle="1" w:styleId="2e">
    <w:name w:val="箇条書き2"/>
    <w:basedOn w:val="Lis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rsid w:val="005A0225"/>
    <w:pPr>
      <w:tabs>
        <w:tab w:val="clear" w:pos="644"/>
        <w:tab w:val="num" w:pos="1494"/>
      </w:tabs>
      <w:ind w:left="851" w:hanging="284"/>
    </w:pPr>
  </w:style>
  <w:style w:type="paragraph" w:customStyle="1" w:styleId="321">
    <w:name w:val="箇条書き 32"/>
    <w:basedOn w:val="222"/>
    <w:rsid w:val="005A0225"/>
    <w:pPr>
      <w:ind w:left="1135"/>
    </w:pPr>
  </w:style>
  <w:style w:type="paragraph" w:customStyle="1" w:styleId="223">
    <w:name w:val="一覧 22"/>
    <w:basedOn w:val="List"/>
    <w:rsid w:val="005A0225"/>
    <w:pPr>
      <w:suppressAutoHyphens/>
      <w:ind w:left="851"/>
    </w:pPr>
    <w:rPr>
      <w:rFonts w:eastAsia="MS Mincho" w:cs="CG Times (WN)"/>
      <w:lang w:eastAsia="ar-SA"/>
    </w:rPr>
  </w:style>
  <w:style w:type="paragraph" w:customStyle="1" w:styleId="322">
    <w:name w:val="一覧 32"/>
    <w:basedOn w:val="223"/>
    <w:rsid w:val="005A0225"/>
    <w:pPr>
      <w:ind w:left="1135"/>
    </w:pPr>
  </w:style>
  <w:style w:type="paragraph" w:customStyle="1" w:styleId="420">
    <w:name w:val="一覧 42"/>
    <w:basedOn w:val="322"/>
    <w:rsid w:val="005A0225"/>
    <w:pPr>
      <w:ind w:left="1418"/>
    </w:pPr>
  </w:style>
  <w:style w:type="paragraph" w:customStyle="1" w:styleId="52">
    <w:name w:val="一覧 52"/>
    <w:basedOn w:val="420"/>
    <w:rsid w:val="005A0225"/>
    <w:pPr>
      <w:ind w:left="1702"/>
    </w:pPr>
  </w:style>
  <w:style w:type="paragraph" w:customStyle="1" w:styleId="421">
    <w:name w:val="箇条書き 42"/>
    <w:basedOn w:val="321"/>
    <w:rsid w:val="005A0225"/>
    <w:pPr>
      <w:ind w:left="1418"/>
    </w:pPr>
  </w:style>
  <w:style w:type="paragraph" w:customStyle="1" w:styleId="520">
    <w:name w:val="箇条書き 52"/>
    <w:basedOn w:val="421"/>
    <w:rsid w:val="005A0225"/>
    <w:pPr>
      <w:ind w:left="1702"/>
    </w:pPr>
  </w:style>
  <w:style w:type="paragraph" w:customStyle="1" w:styleId="2f">
    <w:name w:val="コメント文字列2"/>
    <w:basedOn w:val="Normal"/>
    <w:rsid w:val="005A0225"/>
    <w:pPr>
      <w:suppressAutoHyphens/>
    </w:pPr>
    <w:rPr>
      <w:rFonts w:eastAsia="MS Mincho" w:cs="CG Times (WN)"/>
      <w:lang w:eastAsia="ar-SA"/>
    </w:rPr>
  </w:style>
  <w:style w:type="paragraph" w:customStyle="1" w:styleId="2f0">
    <w:name w:val="コメント内容2"/>
    <w:basedOn w:val="2f"/>
    <w:next w:val="2f"/>
    <w:rsid w:val="005A0225"/>
    <w:rPr>
      <w:b/>
      <w:bCs/>
    </w:rPr>
  </w:style>
  <w:style w:type="paragraph" w:customStyle="1" w:styleId="2f1">
    <w:name w:val="見出しマップ2"/>
    <w:basedOn w:val="Normal"/>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rsid w:val="005A0225"/>
    <w:pPr>
      <w:suppressAutoHyphens/>
    </w:pPr>
    <w:rPr>
      <w:rFonts w:ascii="Courier New" w:eastAsia="MS Mincho" w:hAnsi="Courier New" w:cs="CG Times (WN)"/>
      <w:lang w:val="nb-NO" w:eastAsia="ar-SA"/>
    </w:rPr>
  </w:style>
  <w:style w:type="paragraph" w:customStyle="1" w:styleId="Web2">
    <w:name w:val="標準 (Web)2"/>
    <w:basedOn w:val="Normal"/>
    <w:rsid w:val="005A0225"/>
    <w:pPr>
      <w:suppressAutoHyphens/>
      <w:spacing w:before="100" w:after="100"/>
    </w:pPr>
    <w:rPr>
      <w:rFonts w:eastAsia="Arial Unicode MS" w:cs="CG Times (WN)"/>
      <w:sz w:val="24"/>
      <w:szCs w:val="24"/>
    </w:rPr>
  </w:style>
  <w:style w:type="paragraph" w:customStyle="1" w:styleId="224">
    <w:name w:val="本文インデント 22"/>
    <w:basedOn w:val="Normal"/>
    <w:rsid w:val="005A0225"/>
    <w:pPr>
      <w:suppressAutoHyphens/>
      <w:ind w:left="567"/>
    </w:pPr>
    <w:rPr>
      <w:rFonts w:ascii="Arial" w:eastAsia="MS Mincho" w:hAnsi="Arial" w:cs="Arial"/>
      <w:lang w:eastAsia="ar-SA"/>
    </w:rPr>
  </w:style>
  <w:style w:type="paragraph" w:customStyle="1" w:styleId="2f3">
    <w:name w:val="標準インデント2"/>
    <w:basedOn w:val="Normal"/>
    <w:rsid w:val="005A0225"/>
    <w:pPr>
      <w:suppressAutoHyphens/>
      <w:ind w:left="708"/>
    </w:pPr>
    <w:rPr>
      <w:rFonts w:eastAsia="MS Mincho" w:cs="CG Times (WN)"/>
      <w:lang w:eastAsia="ar-SA"/>
    </w:rPr>
  </w:style>
  <w:style w:type="paragraph" w:customStyle="1" w:styleId="2f4">
    <w:name w:val="記2"/>
    <w:basedOn w:val="Normal"/>
    <w:next w:val="Normal"/>
    <w:rsid w:val="005A0225"/>
    <w:pPr>
      <w:suppressAutoHyphens/>
    </w:pPr>
    <w:rPr>
      <w:rFonts w:eastAsia="MS Mincho" w:cs="CG Times (WN)"/>
      <w:lang w:eastAsia="ar-SA"/>
    </w:rPr>
  </w:style>
  <w:style w:type="paragraph" w:customStyle="1" w:styleId="HTML2">
    <w:name w:val="HTML 書式付き2"/>
    <w:basedOn w:val="Normal"/>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5A022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24"/>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rsid w:val="005A0225"/>
    <w:pPr>
      <w:suppressAutoHyphens/>
      <w:spacing w:after="120"/>
    </w:pPr>
    <w:rPr>
      <w:rFonts w:eastAsia="MS Mincho" w:cs="CG Times (WN)"/>
      <w:lang w:eastAsia="ar-SA"/>
    </w:rPr>
  </w:style>
  <w:style w:type="paragraph" w:customStyle="1" w:styleId="36">
    <w:name w:val="本文 3"/>
    <w:basedOn w:val="Normal"/>
    <w:rsid w:val="005A0225"/>
    <w:pPr>
      <w:suppressAutoHyphens/>
      <w:spacing w:after="120"/>
    </w:pPr>
    <w:rPr>
      <w:rFonts w:eastAsia="MS Mincho" w:cs="CG Times (WN)"/>
      <w:lang w:eastAsia="ar-SA"/>
    </w:rPr>
  </w:style>
  <w:style w:type="character" w:customStyle="1" w:styleId="Char2">
    <w:name w:val="批注主题 Char"/>
    <w:uiPriority w:val="99"/>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rsid w:val="005A0225"/>
    <w:pPr>
      <w:ind w:left="851" w:hanging="284"/>
    </w:pPr>
  </w:style>
  <w:style w:type="paragraph" w:customStyle="1" w:styleId="3c">
    <w:name w:val="箇条書き3"/>
    <w:basedOn w:val="Lis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rsid w:val="005A0225"/>
    <w:pPr>
      <w:tabs>
        <w:tab w:val="clear" w:pos="644"/>
        <w:tab w:val="num" w:pos="1494"/>
      </w:tabs>
      <w:ind w:left="851" w:hanging="284"/>
    </w:pPr>
  </w:style>
  <w:style w:type="paragraph" w:customStyle="1" w:styleId="330">
    <w:name w:val="箇条書き 33"/>
    <w:basedOn w:val="231"/>
    <w:rsid w:val="005A0225"/>
    <w:pPr>
      <w:ind w:left="1135"/>
    </w:pPr>
  </w:style>
  <w:style w:type="paragraph" w:customStyle="1" w:styleId="232">
    <w:name w:val="一覧 23"/>
    <w:basedOn w:val="List"/>
    <w:rsid w:val="005A0225"/>
    <w:pPr>
      <w:suppressAutoHyphens/>
      <w:ind w:left="851"/>
    </w:pPr>
    <w:rPr>
      <w:rFonts w:eastAsia="MS Mincho" w:cs="CG Times (WN)"/>
      <w:lang w:eastAsia="ar-SA"/>
    </w:rPr>
  </w:style>
  <w:style w:type="paragraph" w:customStyle="1" w:styleId="331">
    <w:name w:val="一覧 33"/>
    <w:basedOn w:val="232"/>
    <w:rsid w:val="005A0225"/>
    <w:pPr>
      <w:ind w:left="1135"/>
    </w:pPr>
  </w:style>
  <w:style w:type="paragraph" w:customStyle="1" w:styleId="430">
    <w:name w:val="一覧 43"/>
    <w:basedOn w:val="331"/>
    <w:rsid w:val="005A0225"/>
    <w:pPr>
      <w:ind w:left="1418"/>
    </w:pPr>
  </w:style>
  <w:style w:type="paragraph" w:customStyle="1" w:styleId="530">
    <w:name w:val="一覧 53"/>
    <w:basedOn w:val="430"/>
    <w:rsid w:val="005A0225"/>
    <w:pPr>
      <w:ind w:left="1702"/>
    </w:pPr>
  </w:style>
  <w:style w:type="paragraph" w:customStyle="1" w:styleId="431">
    <w:name w:val="箇条書き 43"/>
    <w:basedOn w:val="330"/>
    <w:rsid w:val="005A0225"/>
    <w:pPr>
      <w:ind w:left="1418"/>
    </w:pPr>
  </w:style>
  <w:style w:type="paragraph" w:customStyle="1" w:styleId="531">
    <w:name w:val="箇条書き 53"/>
    <w:basedOn w:val="431"/>
    <w:rsid w:val="005A0225"/>
    <w:pPr>
      <w:ind w:left="1702"/>
    </w:pPr>
  </w:style>
  <w:style w:type="paragraph" w:customStyle="1" w:styleId="3d">
    <w:name w:val="コメント文字列3"/>
    <w:basedOn w:val="Normal"/>
    <w:rsid w:val="005A0225"/>
    <w:pPr>
      <w:suppressAutoHyphens/>
    </w:pPr>
    <w:rPr>
      <w:rFonts w:eastAsia="MS Mincho" w:cs="CG Times (WN)"/>
      <w:lang w:eastAsia="ar-SA"/>
    </w:rPr>
  </w:style>
  <w:style w:type="paragraph" w:customStyle="1" w:styleId="3e">
    <w:name w:val="コメント内容3"/>
    <w:basedOn w:val="3d"/>
    <w:next w:val="3d"/>
    <w:rsid w:val="005A0225"/>
    <w:rPr>
      <w:b/>
      <w:bCs/>
    </w:rPr>
  </w:style>
  <w:style w:type="paragraph" w:customStyle="1" w:styleId="3f">
    <w:name w:val="見出しマップ3"/>
    <w:basedOn w:val="Normal"/>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rsid w:val="005A0225"/>
    <w:pPr>
      <w:suppressAutoHyphens/>
    </w:pPr>
    <w:rPr>
      <w:rFonts w:ascii="Courier New" w:eastAsia="MS Mincho" w:hAnsi="Courier New" w:cs="CG Times (WN)"/>
      <w:lang w:val="nb-NO" w:eastAsia="ar-SA"/>
    </w:rPr>
  </w:style>
  <w:style w:type="paragraph" w:customStyle="1" w:styleId="Web3">
    <w:name w:val="標準 (Web)3"/>
    <w:basedOn w:val="Normal"/>
    <w:rsid w:val="005A0225"/>
    <w:pPr>
      <w:suppressAutoHyphens/>
      <w:spacing w:before="100" w:after="100"/>
    </w:pPr>
    <w:rPr>
      <w:rFonts w:eastAsia="Arial Unicode MS" w:cs="CG Times (WN)"/>
      <w:sz w:val="24"/>
      <w:szCs w:val="24"/>
    </w:rPr>
  </w:style>
  <w:style w:type="paragraph" w:customStyle="1" w:styleId="233">
    <w:name w:val="本文インデント 23"/>
    <w:basedOn w:val="Normal"/>
    <w:rsid w:val="005A0225"/>
    <w:pPr>
      <w:suppressAutoHyphens/>
      <w:ind w:left="567"/>
    </w:pPr>
    <w:rPr>
      <w:rFonts w:ascii="Arial" w:eastAsia="MS Mincho" w:hAnsi="Arial" w:cs="Arial"/>
      <w:lang w:eastAsia="ar-SA"/>
    </w:rPr>
  </w:style>
  <w:style w:type="paragraph" w:customStyle="1" w:styleId="3f1">
    <w:name w:val="標準インデント3"/>
    <w:basedOn w:val="Normal"/>
    <w:rsid w:val="005A0225"/>
    <w:pPr>
      <w:suppressAutoHyphens/>
      <w:ind w:left="708"/>
    </w:pPr>
    <w:rPr>
      <w:rFonts w:eastAsia="MS Mincho" w:cs="CG Times (WN)"/>
      <w:lang w:eastAsia="ar-SA"/>
    </w:rPr>
  </w:style>
  <w:style w:type="paragraph" w:customStyle="1" w:styleId="3f2">
    <w:name w:val="記3"/>
    <w:basedOn w:val="Normal"/>
    <w:next w:val="Normal"/>
    <w:rsid w:val="005A0225"/>
    <w:pPr>
      <w:suppressAutoHyphens/>
    </w:pPr>
    <w:rPr>
      <w:rFonts w:eastAsia="MS Mincho" w:cs="CG Times (WN)"/>
      <w:lang w:eastAsia="ar-SA"/>
    </w:rPr>
  </w:style>
  <w:style w:type="paragraph" w:customStyle="1" w:styleId="HTML3">
    <w:name w:val="HTML 書式付き3"/>
    <w:basedOn w:val="Normal"/>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rsid w:val="005A0225"/>
    <w:rPr>
      <w:color w:val="333333"/>
    </w:rPr>
  </w:style>
  <w:style w:type="paragraph" w:customStyle="1" w:styleId="B7">
    <w:name w:val="B7"/>
    <w:basedOn w:val="B6"/>
    <w:link w:val="B7Char"/>
    <w:rsid w:val="005A0225"/>
    <w:pPr>
      <w:ind w:left="2269"/>
    </w:pPr>
    <w:rPr>
      <w:lang w:eastAsia="x-none"/>
    </w:rPr>
  </w:style>
  <w:style w:type="character" w:customStyle="1" w:styleId="B7Char">
    <w:name w:val="B7 Char"/>
    <w:link w:val="B7"/>
    <w:rsid w:val="005A0225"/>
    <w:rPr>
      <w:rFonts w:ascii="Times New Roman" w:eastAsia="SimSun" w:hAnsi="Times New Roman"/>
      <w:lang w:val="en-GB" w:eastAsia="x-none"/>
    </w:rPr>
  </w:style>
  <w:style w:type="character" w:customStyle="1" w:styleId="1f8">
    <w:name w:val="吹き出し (文字)1"/>
    <w:uiPriority w:val="99"/>
    <w:semiHidden/>
    <w:rsid w:val="005A0225"/>
    <w:rPr>
      <w:rFonts w:ascii="MS Mincho" w:eastAsia="MS Mincho" w:hAnsi="Times New Roman"/>
      <w:sz w:val="18"/>
      <w:szCs w:val="18"/>
      <w:lang w:val="en-GB" w:eastAsia="en-US"/>
    </w:rPr>
  </w:style>
  <w:style w:type="character" w:customStyle="1" w:styleId="1f9">
    <w:name w:val="見出しマップ (文字)1"/>
    <w:uiPriority w:val="99"/>
    <w:semiHidden/>
    <w:rsid w:val="005A0225"/>
    <w:rPr>
      <w:rFonts w:ascii="MS Mincho" w:eastAsia="MS Mincho" w:hAnsi="Times New Roman"/>
      <w:sz w:val="24"/>
      <w:szCs w:val="24"/>
      <w:lang w:val="en-GB" w:eastAsia="en-US"/>
    </w:rPr>
  </w:style>
  <w:style w:type="character" w:customStyle="1" w:styleId="1fa">
    <w:name w:val="脚注文字列 (文字)1"/>
    <w:uiPriority w:val="99"/>
    <w:semiHidden/>
    <w:rsid w:val="005A0225"/>
    <w:rPr>
      <w:rFonts w:ascii="Times New Roman" w:eastAsia="Times New Roman" w:hAnsi="Times New Roman"/>
      <w:lang w:val="en-GB" w:eastAsia="en-US"/>
    </w:rPr>
  </w:style>
  <w:style w:type="character" w:customStyle="1" w:styleId="1fb">
    <w:name w:val="コメント文字列 (文字)1"/>
    <w:uiPriority w:val="99"/>
    <w:semiHidden/>
    <w:rsid w:val="005A0225"/>
    <w:rPr>
      <w:rFonts w:ascii="Times New Roman" w:eastAsia="Times New Roman" w:hAnsi="Times New Roman"/>
      <w:lang w:val="en-GB" w:eastAsia="en-US"/>
    </w:rPr>
  </w:style>
  <w:style w:type="character" w:customStyle="1" w:styleId="1fc">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5A0225"/>
    <w:rPr>
      <w:rFonts w:ascii="Times New Roman" w:eastAsia="Times New Roman" w:hAnsi="Times New Roman"/>
      <w:lang w:val="en-GB"/>
    </w:rPr>
  </w:style>
  <w:style w:type="character" w:customStyle="1" w:styleId="1fd">
    <w:name w:val="註解主旨 字元1"/>
    <w:rsid w:val="005A0225"/>
    <w:rPr>
      <w:b/>
      <w:bCs/>
      <w:lang w:val="en-GB" w:eastAsia="sv-SE"/>
    </w:rPr>
  </w:style>
  <w:style w:type="paragraph" w:customStyle="1" w:styleId="2f6">
    <w:name w:val="수정2"/>
    <w:hidden/>
    <w:semiHidden/>
    <w:rsid w:val="005A0225"/>
    <w:rPr>
      <w:rFonts w:ascii="Times New Roman" w:eastAsia="Batang" w:hAnsi="Times New Roman"/>
      <w:lang w:val="en-GB" w:eastAsia="en-US"/>
    </w:rPr>
  </w:style>
  <w:style w:type="paragraph" w:customStyle="1" w:styleId="44">
    <w:name w:val="修订4"/>
    <w:hidden/>
    <w:semiHidden/>
    <w:rsid w:val="005A0225"/>
    <w:rPr>
      <w:rFonts w:ascii="Times New Roman" w:eastAsia="Batang" w:hAnsi="Times New Roman"/>
      <w:lang w:val="en-GB" w:eastAsia="en-US"/>
    </w:rPr>
  </w:style>
  <w:style w:type="paragraph" w:customStyle="1" w:styleId="45">
    <w:name w:val="无间隔4"/>
    <w:qFormat/>
    <w:rsid w:val="005A0225"/>
    <w:rPr>
      <w:rFonts w:ascii="Times New Roman" w:eastAsia="SimSun" w:hAnsi="Times New Roman"/>
      <w:lang w:val="en-GB" w:eastAsia="en-US"/>
    </w:rPr>
  </w:style>
  <w:style w:type="paragraph" w:customStyle="1" w:styleId="TTan">
    <w:name w:val="TTan"/>
    <w:basedOn w:val="FP"/>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uiPriority w:val="99"/>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5A022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semiHidden/>
    <w:unhideWhenUsed/>
    <w:rsid w:val="005A0225"/>
    <w:rPr>
      <w:color w:val="808080"/>
      <w:shd w:val="clear" w:color="auto" w:fill="E6E6E6"/>
    </w:rPr>
  </w:style>
  <w:style w:type="paragraph" w:customStyle="1" w:styleId="TB1">
    <w:name w:val="TB1"/>
    <w:basedOn w:val="Normal"/>
    <w:qFormat/>
    <w:rsid w:val="005A022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A022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25"/>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26"/>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rsid w:val="005A0225"/>
    <w:pPr>
      <w:keepNext/>
      <w:keepLines/>
      <w:spacing w:after="0"/>
    </w:pPr>
    <w:rPr>
      <w:rFonts w:ascii="Arial" w:eastAsia="SimSun" w:hAnsi="Arial"/>
      <w:sz w:val="18"/>
    </w:rPr>
  </w:style>
  <w:style w:type="character" w:customStyle="1" w:styleId="TF1">
    <w:name w:val="TF字符"/>
    <w:aliases w:val="left字符"/>
    <w:rsid w:val="005A0225"/>
    <w:rPr>
      <w:rFonts w:ascii="Arial" w:hAnsi="Arial"/>
      <w:b/>
      <w:lang w:val="en-GB" w:eastAsia="en-US"/>
    </w:rPr>
  </w:style>
  <w:style w:type="character" w:customStyle="1" w:styleId="ui-provider">
    <w:name w:val="ui-provider"/>
    <w:basedOn w:val="DefaultParagraphFon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 w:type="paragraph" w:customStyle="1" w:styleId="Normal10">
    <w:name w:val="Normal1"/>
    <w:qFormat/>
    <w:rsid w:val="00FE090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FE090C"/>
    <w:pPr>
      <w:overflowPunct w:val="0"/>
      <w:autoSpaceDE w:val="0"/>
      <w:autoSpaceDN w:val="0"/>
      <w:adjustRightInd w:val="0"/>
      <w:textAlignment w:val="baseline"/>
    </w:pPr>
    <w:rPr>
      <w:lang w:eastAsia="en-GB"/>
    </w:rPr>
  </w:style>
  <w:style w:type="paragraph" w:styleId="BlockText">
    <w:name w:val="Block Text"/>
    <w:basedOn w:val="Normal"/>
    <w:uiPriority w:val="99"/>
    <w:rsid w:val="00FE090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uiPriority w:val="99"/>
    <w:rsid w:val="00FE090C"/>
    <w:pPr>
      <w:spacing w:after="120"/>
      <w:ind w:firstLine="210"/>
    </w:pPr>
    <w:rPr>
      <w:rFonts w:eastAsia="Times New Roman"/>
      <w:lang w:eastAsia="en-GB"/>
    </w:rPr>
  </w:style>
  <w:style w:type="character" w:customStyle="1" w:styleId="BodyTextFirstIndentChar">
    <w:name w:val="Body Text First Indent Char"/>
    <w:basedOn w:val="BodyTextChar"/>
    <w:link w:val="BodyTextFirstIndent"/>
    <w:uiPriority w:val="99"/>
    <w:rsid w:val="00FE090C"/>
    <w:rPr>
      <w:rFonts w:ascii="Times New Roman" w:eastAsia="SimSun" w:hAnsi="Times New Roman"/>
      <w:lang w:val="en-GB" w:eastAsia="en-GB"/>
    </w:rPr>
  </w:style>
  <w:style w:type="paragraph" w:styleId="BodyTextFirstIndent2">
    <w:name w:val="Body Text First Indent 2"/>
    <w:basedOn w:val="BodyTextIndent"/>
    <w:link w:val="BodyTextFirstIndent2Char"/>
    <w:uiPriority w:val="99"/>
    <w:rsid w:val="00FE090C"/>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uiPriority w:val="99"/>
    <w:rsid w:val="00FE090C"/>
    <w:rPr>
      <w:rFonts w:ascii="Times New Roman" w:eastAsia="SimSun" w:hAnsi="Times New Roman"/>
      <w:snapToGrid/>
      <w:kern w:val="2"/>
      <w:sz w:val="21"/>
      <w:lang w:val="en-GB" w:eastAsia="en-GB"/>
    </w:rPr>
  </w:style>
  <w:style w:type="paragraph" w:styleId="Closing">
    <w:name w:val="Closing"/>
    <w:basedOn w:val="Normal"/>
    <w:link w:val="ClosingChar"/>
    <w:uiPriority w:val="99"/>
    <w:rsid w:val="00FE090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FE090C"/>
    <w:rPr>
      <w:rFonts w:ascii="Times New Roman" w:hAnsi="Times New Roman"/>
      <w:lang w:val="en-GB" w:eastAsia="en-GB"/>
    </w:rPr>
  </w:style>
  <w:style w:type="paragraph" w:styleId="E-mailSignature">
    <w:name w:val="E-mail Signature"/>
    <w:basedOn w:val="Normal"/>
    <w:link w:val="E-mailSignatureChar"/>
    <w:uiPriority w:val="99"/>
    <w:rsid w:val="00FE090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rsid w:val="00FE090C"/>
    <w:rPr>
      <w:rFonts w:ascii="Times New Roman" w:hAnsi="Times New Roman"/>
      <w:lang w:val="en-GB" w:eastAsia="en-GB"/>
    </w:rPr>
  </w:style>
  <w:style w:type="paragraph" w:styleId="EnvelopeAddress">
    <w:name w:val="envelope address"/>
    <w:basedOn w:val="Normal"/>
    <w:uiPriority w:val="99"/>
    <w:rsid w:val="00FE09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rsid w:val="00FE090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rsid w:val="00FE090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rsid w:val="00FE090C"/>
    <w:rPr>
      <w:rFonts w:ascii="Times New Roman" w:hAnsi="Times New Roman"/>
      <w:i/>
      <w:iCs/>
      <w:lang w:val="en-GB" w:eastAsia="en-GB"/>
    </w:rPr>
  </w:style>
  <w:style w:type="paragraph" w:styleId="Index3">
    <w:name w:val="index 3"/>
    <w:basedOn w:val="Normal"/>
    <w:next w:val="Normal"/>
    <w:uiPriority w:val="99"/>
    <w:rsid w:val="00FE090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rsid w:val="00FE090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rsid w:val="00FE090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rsid w:val="00FE090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rsid w:val="00FE090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rsid w:val="00FE090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rsid w:val="00FE090C"/>
    <w:pPr>
      <w:overflowPunct w:val="0"/>
      <w:autoSpaceDE w:val="0"/>
      <w:autoSpaceDN w:val="0"/>
      <w:adjustRightInd w:val="0"/>
      <w:ind w:left="1800" w:hanging="200"/>
      <w:textAlignment w:val="baseline"/>
    </w:pPr>
    <w:rPr>
      <w:lang w:eastAsia="en-GB"/>
    </w:rPr>
  </w:style>
  <w:style w:type="paragraph" w:styleId="ListContinue">
    <w:name w:val="List Continue"/>
    <w:basedOn w:val="Normal"/>
    <w:uiPriority w:val="99"/>
    <w:rsid w:val="00FE09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FE09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FE09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rsid w:val="00FE09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rsid w:val="00FE090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uiPriority w:val="99"/>
    <w:rsid w:val="00FE09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FE090C"/>
    <w:rPr>
      <w:rFonts w:ascii="Courier New" w:hAnsi="Courier New" w:cs="Courier New"/>
      <w:lang w:val="en-GB" w:eastAsia="en-GB"/>
    </w:rPr>
  </w:style>
  <w:style w:type="paragraph" w:styleId="MessageHeader">
    <w:name w:val="Message Header"/>
    <w:basedOn w:val="Normal"/>
    <w:link w:val="MessageHeaderChar"/>
    <w:uiPriority w:val="99"/>
    <w:rsid w:val="00FE09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FE090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rsid w:val="00FE09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FE090C"/>
    <w:rPr>
      <w:rFonts w:ascii="Times New Roman" w:hAnsi="Times New Roman"/>
      <w:lang w:val="en-GB" w:eastAsia="en-GB"/>
    </w:rPr>
  </w:style>
  <w:style w:type="paragraph" w:styleId="Signature">
    <w:name w:val="Signature"/>
    <w:basedOn w:val="Normal"/>
    <w:link w:val="SignatureChar"/>
    <w:uiPriority w:val="99"/>
    <w:rsid w:val="00FE090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rsid w:val="00FE090C"/>
    <w:rPr>
      <w:rFonts w:ascii="Times New Roman" w:hAnsi="Times New Roman"/>
      <w:lang w:val="en-GB" w:eastAsia="en-GB"/>
    </w:rPr>
  </w:style>
  <w:style w:type="paragraph" w:styleId="TableofAuthorities">
    <w:name w:val="table of authorities"/>
    <w:basedOn w:val="Normal"/>
    <w:next w:val="Normal"/>
    <w:uiPriority w:val="99"/>
    <w:rsid w:val="00FE090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FE090C"/>
    <w:pPr>
      <w:overflowPunct w:val="0"/>
      <w:autoSpaceDE w:val="0"/>
      <w:autoSpaceDN w:val="0"/>
      <w:adjustRightInd w:val="0"/>
      <w:textAlignment w:val="baseline"/>
    </w:pPr>
    <w:rPr>
      <w:lang w:eastAsia="en-GB"/>
    </w:rPr>
  </w:style>
  <w:style w:type="paragraph" w:styleId="TOAHeading">
    <w:name w:val="toa heading"/>
    <w:basedOn w:val="Normal"/>
    <w:next w:val="Normal"/>
    <w:uiPriority w:val="99"/>
    <w:rsid w:val="00FE090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xl107">
    <w:name w:val="xl107"/>
    <w:basedOn w:val="Normal"/>
    <w:rsid w:val="00FE09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FE090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FE090C"/>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FE090C"/>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FE090C"/>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FE090C"/>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FE090C"/>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FE090C"/>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FE090C"/>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FE090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6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8</Pages>
  <Words>4304</Words>
  <Characters>24220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31</cp:revision>
  <cp:lastPrinted>1900-01-01T10:00:00Z</cp:lastPrinted>
  <dcterms:created xsi:type="dcterms:W3CDTF">2025-04-28T20:21:00Z</dcterms:created>
  <dcterms:modified xsi:type="dcterms:W3CDTF">2025-08-12T13:28:00Z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