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E86DE" w14:textId="77777777" w:rsidR="00A85C76" w:rsidRDefault="00A85C76" w:rsidP="00C43ABC">
      <w:pPr>
        <w:pStyle w:val="CRCoverPage"/>
        <w:tabs>
          <w:tab w:val="right" w:pos="9639"/>
        </w:tabs>
        <w:spacing w:after="0"/>
        <w:rPr>
          <w:b/>
          <w:noProof/>
          <w:sz w:val="24"/>
        </w:rPr>
      </w:pPr>
    </w:p>
    <w:p w14:paraId="357CE8F2" w14:textId="225B40D1" w:rsidR="00C43ABC" w:rsidRDefault="00C43ABC" w:rsidP="00C43AB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fldSimple>
      <w:r w:rsidR="00CF7117">
        <w:rPr>
          <w:b/>
          <w:noProof/>
          <w:sz w:val="24"/>
        </w:rPr>
        <w:t>8</w:t>
      </w:r>
      <w:r w:rsidR="00B74513">
        <w:fldChar w:fldCharType="begin"/>
      </w:r>
      <w:r w:rsidR="00B74513">
        <w:instrText xml:space="preserve"> DOCPROPERTY  MtgTitle  \* MERGEFORMAT </w:instrText>
      </w:r>
      <w:r w:rsidR="00B74513">
        <w:fldChar w:fldCharType="end"/>
      </w:r>
      <w:r>
        <w:rPr>
          <w:b/>
          <w:i/>
          <w:noProof/>
          <w:sz w:val="28"/>
        </w:rPr>
        <w:tab/>
      </w:r>
      <w:fldSimple w:instr=" DOCPROPERTY  Tdoc#  \* MERGEFORMAT ">
        <w:r w:rsidRPr="00E13F3D">
          <w:rPr>
            <w:b/>
            <w:i/>
            <w:noProof/>
            <w:sz w:val="28"/>
          </w:rPr>
          <w:t>R5-25</w:t>
        </w:r>
      </w:fldSimple>
      <w:r w:rsidR="005235D2">
        <w:rPr>
          <w:b/>
          <w:i/>
          <w:noProof/>
          <w:sz w:val="28"/>
        </w:rPr>
        <w:t>39</w:t>
      </w:r>
      <w:r w:rsidR="00AB72CF">
        <w:rPr>
          <w:b/>
          <w:i/>
          <w:noProof/>
          <w:sz w:val="28"/>
        </w:rPr>
        <w:t>8</w:t>
      </w:r>
      <w:r w:rsidR="005235D2">
        <w:rPr>
          <w:b/>
          <w:i/>
          <w:noProof/>
          <w:sz w:val="28"/>
        </w:rPr>
        <w:t>2</w:t>
      </w:r>
    </w:p>
    <w:p w14:paraId="14016E4C" w14:textId="115A68C8" w:rsidR="00C43ABC" w:rsidRDefault="00740278" w:rsidP="00C43ABC">
      <w:pPr>
        <w:pStyle w:val="CRCoverPage"/>
        <w:outlineLvl w:val="0"/>
        <w:rPr>
          <w:b/>
          <w:noProof/>
          <w:sz w:val="24"/>
        </w:rPr>
      </w:pPr>
      <w:fldSimple w:instr=" DOCPROPERTY  Location  \* MERGEFORMAT ">
        <w:r w:rsidR="00B67FA4">
          <w:rPr>
            <w:b/>
            <w:noProof/>
            <w:sz w:val="24"/>
          </w:rPr>
          <w:t>Bengaluru</w:t>
        </w:r>
      </w:fldSimple>
      <w:r w:rsidR="00C43ABC">
        <w:rPr>
          <w:b/>
          <w:noProof/>
          <w:sz w:val="24"/>
        </w:rPr>
        <w:t xml:space="preserve">, </w:t>
      </w:r>
      <w:r w:rsidR="00B67FA4">
        <w:rPr>
          <w:b/>
          <w:noProof/>
          <w:sz w:val="24"/>
        </w:rPr>
        <w:t>India</w:t>
      </w:r>
      <w:r w:rsidR="00C43ABC">
        <w:rPr>
          <w:b/>
          <w:noProof/>
          <w:sz w:val="24"/>
        </w:rPr>
        <w:t xml:space="preserve">, </w:t>
      </w:r>
      <w:fldSimple w:instr=" DOCPROPERTY  StartDate  \* MERGEFORMAT ">
        <w:r w:rsidR="00B67FA4">
          <w:rPr>
            <w:b/>
            <w:noProof/>
            <w:sz w:val="24"/>
          </w:rPr>
          <w:t>25</w:t>
        </w:r>
        <w:r w:rsidR="00C43ABC" w:rsidRPr="005235D2">
          <w:rPr>
            <w:b/>
            <w:noProof/>
            <w:sz w:val="24"/>
            <w:vertAlign w:val="superscript"/>
          </w:rPr>
          <w:t>th</w:t>
        </w:r>
        <w:r w:rsidR="00C43ABC" w:rsidRPr="00BA51D9">
          <w:rPr>
            <w:b/>
            <w:noProof/>
            <w:sz w:val="24"/>
          </w:rPr>
          <w:t xml:space="preserve"> </w:t>
        </w:r>
        <w:r w:rsidR="00CF7117">
          <w:rPr>
            <w:b/>
            <w:noProof/>
            <w:sz w:val="24"/>
          </w:rPr>
          <w:t>August</w:t>
        </w:r>
        <w:r w:rsidR="00C43ABC" w:rsidRPr="00BA51D9">
          <w:rPr>
            <w:b/>
            <w:noProof/>
            <w:sz w:val="24"/>
          </w:rPr>
          <w:t xml:space="preserve"> 2025</w:t>
        </w:r>
      </w:fldSimple>
      <w:r w:rsidR="00C43ABC">
        <w:rPr>
          <w:b/>
          <w:noProof/>
          <w:sz w:val="24"/>
        </w:rPr>
        <w:t xml:space="preserve"> </w:t>
      </w:r>
      <w:r w:rsidR="00B67FA4">
        <w:rPr>
          <w:b/>
          <w:noProof/>
          <w:sz w:val="24"/>
        </w:rPr>
        <w:t>–</w:t>
      </w:r>
      <w:r w:rsidR="00C43ABC">
        <w:rPr>
          <w:b/>
          <w:noProof/>
          <w:sz w:val="24"/>
        </w:rPr>
        <w:t xml:space="preserve"> </w:t>
      </w:r>
      <w:fldSimple w:instr=" DOCPROPERTY  EndDate  \* MERGEFORMAT ">
        <w:r w:rsidR="00C43ABC" w:rsidRPr="00BA51D9">
          <w:rPr>
            <w:b/>
            <w:noProof/>
            <w:sz w:val="24"/>
          </w:rPr>
          <w:t>2</w:t>
        </w:r>
        <w:r w:rsidR="00B67FA4">
          <w:rPr>
            <w:b/>
            <w:noProof/>
            <w:sz w:val="24"/>
          </w:rPr>
          <w:t>9</w:t>
        </w:r>
        <w:r w:rsidR="00B67FA4" w:rsidRPr="005235D2">
          <w:rPr>
            <w:b/>
            <w:noProof/>
            <w:sz w:val="24"/>
            <w:vertAlign w:val="superscript"/>
          </w:rPr>
          <w:t>th</w:t>
        </w:r>
        <w:r w:rsidR="00C43ABC" w:rsidRPr="00BA51D9">
          <w:rPr>
            <w:b/>
            <w:noProof/>
            <w:sz w:val="24"/>
          </w:rPr>
          <w:t xml:space="preserve"> </w:t>
        </w:r>
        <w:r w:rsidR="00CF7117">
          <w:rPr>
            <w:b/>
            <w:noProof/>
            <w:sz w:val="24"/>
          </w:rPr>
          <w:t>August</w:t>
        </w:r>
        <w:r w:rsidR="00C43ABC"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3ABC" w14:paraId="5E6715F1" w14:textId="77777777" w:rsidTr="006F197C">
        <w:tc>
          <w:tcPr>
            <w:tcW w:w="9641" w:type="dxa"/>
            <w:gridSpan w:val="9"/>
            <w:tcBorders>
              <w:top w:val="single" w:sz="4" w:space="0" w:color="auto"/>
              <w:left w:val="single" w:sz="4" w:space="0" w:color="auto"/>
              <w:right w:val="single" w:sz="4" w:space="0" w:color="auto"/>
            </w:tcBorders>
          </w:tcPr>
          <w:p w14:paraId="15F1200B" w14:textId="77777777" w:rsidR="00C43ABC" w:rsidRDefault="00C43ABC" w:rsidP="006F197C">
            <w:pPr>
              <w:pStyle w:val="CRCoverPage"/>
              <w:spacing w:after="0"/>
              <w:jc w:val="right"/>
              <w:rPr>
                <w:i/>
                <w:noProof/>
              </w:rPr>
            </w:pPr>
            <w:r>
              <w:rPr>
                <w:i/>
                <w:noProof/>
                <w:sz w:val="14"/>
              </w:rPr>
              <w:t>CR-Form-v12.3</w:t>
            </w:r>
          </w:p>
        </w:tc>
      </w:tr>
      <w:tr w:rsidR="00C43ABC" w14:paraId="29A8F055" w14:textId="77777777" w:rsidTr="006F197C">
        <w:tc>
          <w:tcPr>
            <w:tcW w:w="9641" w:type="dxa"/>
            <w:gridSpan w:val="9"/>
            <w:tcBorders>
              <w:left w:val="single" w:sz="4" w:space="0" w:color="auto"/>
              <w:right w:val="single" w:sz="4" w:space="0" w:color="auto"/>
            </w:tcBorders>
          </w:tcPr>
          <w:p w14:paraId="33C1B77C" w14:textId="77777777" w:rsidR="00C43ABC" w:rsidRDefault="00C43ABC" w:rsidP="006F197C">
            <w:pPr>
              <w:pStyle w:val="CRCoverPage"/>
              <w:spacing w:after="0"/>
              <w:jc w:val="center"/>
              <w:rPr>
                <w:noProof/>
              </w:rPr>
            </w:pPr>
            <w:r>
              <w:rPr>
                <w:b/>
                <w:noProof/>
                <w:sz w:val="32"/>
              </w:rPr>
              <w:t>CHANGE REQUEST</w:t>
            </w:r>
          </w:p>
        </w:tc>
      </w:tr>
      <w:tr w:rsidR="00C43ABC" w14:paraId="3B2559B4" w14:textId="77777777" w:rsidTr="006F197C">
        <w:tc>
          <w:tcPr>
            <w:tcW w:w="9641" w:type="dxa"/>
            <w:gridSpan w:val="9"/>
            <w:tcBorders>
              <w:left w:val="single" w:sz="4" w:space="0" w:color="auto"/>
              <w:right w:val="single" w:sz="4" w:space="0" w:color="auto"/>
            </w:tcBorders>
          </w:tcPr>
          <w:p w14:paraId="5118B004" w14:textId="77777777" w:rsidR="00C43ABC" w:rsidRDefault="00C43ABC" w:rsidP="006F197C">
            <w:pPr>
              <w:pStyle w:val="CRCoverPage"/>
              <w:spacing w:after="0"/>
              <w:rPr>
                <w:noProof/>
                <w:sz w:val="8"/>
                <w:szCs w:val="8"/>
              </w:rPr>
            </w:pPr>
          </w:p>
        </w:tc>
      </w:tr>
      <w:tr w:rsidR="00C43ABC" w14:paraId="1414B4D1" w14:textId="77777777" w:rsidTr="006F197C">
        <w:tc>
          <w:tcPr>
            <w:tcW w:w="142" w:type="dxa"/>
            <w:tcBorders>
              <w:left w:val="single" w:sz="4" w:space="0" w:color="auto"/>
            </w:tcBorders>
          </w:tcPr>
          <w:p w14:paraId="22EF1679" w14:textId="77777777" w:rsidR="00C43ABC" w:rsidRDefault="00C43ABC" w:rsidP="006F197C">
            <w:pPr>
              <w:pStyle w:val="CRCoverPage"/>
              <w:spacing w:after="0"/>
              <w:jc w:val="right"/>
              <w:rPr>
                <w:noProof/>
              </w:rPr>
            </w:pPr>
          </w:p>
        </w:tc>
        <w:tc>
          <w:tcPr>
            <w:tcW w:w="1559" w:type="dxa"/>
            <w:shd w:val="pct30" w:color="FFFF00" w:fill="auto"/>
          </w:tcPr>
          <w:p w14:paraId="493DEFC1" w14:textId="4D8B46BF" w:rsidR="00C43ABC" w:rsidRPr="00410371" w:rsidRDefault="00740278" w:rsidP="006F197C">
            <w:pPr>
              <w:pStyle w:val="CRCoverPage"/>
              <w:spacing w:after="0"/>
              <w:jc w:val="right"/>
              <w:rPr>
                <w:b/>
                <w:noProof/>
                <w:sz w:val="28"/>
              </w:rPr>
            </w:pPr>
            <w:fldSimple w:instr=" DOCPROPERTY  Spec#  \* MERGEFORMAT ">
              <w:r w:rsidR="00C43ABC" w:rsidRPr="00410371">
                <w:rPr>
                  <w:b/>
                  <w:noProof/>
                  <w:sz w:val="28"/>
                </w:rPr>
                <w:t>3</w:t>
              </w:r>
              <w:r w:rsidR="00CF7117">
                <w:rPr>
                  <w:b/>
                  <w:noProof/>
                  <w:sz w:val="28"/>
                </w:rPr>
                <w:t>8</w:t>
              </w:r>
              <w:r w:rsidR="00C43ABC" w:rsidRPr="00410371">
                <w:rPr>
                  <w:b/>
                  <w:noProof/>
                  <w:sz w:val="28"/>
                </w:rPr>
                <w:t>.5</w:t>
              </w:r>
              <w:r w:rsidR="00CF7117">
                <w:rPr>
                  <w:b/>
                  <w:noProof/>
                  <w:sz w:val="28"/>
                </w:rPr>
                <w:t>23-3</w:t>
              </w:r>
            </w:fldSimple>
          </w:p>
        </w:tc>
        <w:tc>
          <w:tcPr>
            <w:tcW w:w="709" w:type="dxa"/>
          </w:tcPr>
          <w:p w14:paraId="6823AA1C" w14:textId="77777777" w:rsidR="00C43ABC" w:rsidRDefault="00C43ABC" w:rsidP="006F197C">
            <w:pPr>
              <w:pStyle w:val="CRCoverPage"/>
              <w:spacing w:after="0"/>
              <w:jc w:val="center"/>
              <w:rPr>
                <w:noProof/>
              </w:rPr>
            </w:pPr>
            <w:r>
              <w:rPr>
                <w:b/>
                <w:noProof/>
                <w:sz w:val="28"/>
              </w:rPr>
              <w:t>CR</w:t>
            </w:r>
          </w:p>
        </w:tc>
        <w:tc>
          <w:tcPr>
            <w:tcW w:w="1276" w:type="dxa"/>
            <w:shd w:val="pct30" w:color="FFFF00" w:fill="auto"/>
          </w:tcPr>
          <w:p w14:paraId="3B41DCB3" w14:textId="01904CD8" w:rsidR="00C43ABC" w:rsidRPr="00410371" w:rsidRDefault="005235D2" w:rsidP="006F197C">
            <w:pPr>
              <w:pStyle w:val="CRCoverPage"/>
              <w:spacing w:after="0"/>
              <w:rPr>
                <w:noProof/>
              </w:rPr>
            </w:pPr>
            <w:r>
              <w:rPr>
                <w:b/>
                <w:noProof/>
                <w:sz w:val="28"/>
              </w:rPr>
              <w:t>3729</w:t>
            </w:r>
          </w:p>
        </w:tc>
        <w:tc>
          <w:tcPr>
            <w:tcW w:w="709" w:type="dxa"/>
          </w:tcPr>
          <w:p w14:paraId="68BC8169" w14:textId="77777777" w:rsidR="00C43ABC" w:rsidRDefault="00C43ABC" w:rsidP="006F197C">
            <w:pPr>
              <w:pStyle w:val="CRCoverPage"/>
              <w:tabs>
                <w:tab w:val="right" w:pos="625"/>
              </w:tabs>
              <w:spacing w:after="0"/>
              <w:jc w:val="center"/>
              <w:rPr>
                <w:noProof/>
              </w:rPr>
            </w:pPr>
            <w:r>
              <w:rPr>
                <w:b/>
                <w:bCs/>
                <w:noProof/>
                <w:sz w:val="28"/>
              </w:rPr>
              <w:t>rev</w:t>
            </w:r>
          </w:p>
        </w:tc>
        <w:tc>
          <w:tcPr>
            <w:tcW w:w="992" w:type="dxa"/>
            <w:shd w:val="pct30" w:color="FFFF00" w:fill="auto"/>
          </w:tcPr>
          <w:p w14:paraId="22BD96CD" w14:textId="00C7857E" w:rsidR="00C43ABC" w:rsidRPr="00410371" w:rsidRDefault="00CF7117" w:rsidP="006F197C">
            <w:pPr>
              <w:pStyle w:val="CRCoverPage"/>
              <w:spacing w:after="0"/>
              <w:jc w:val="center"/>
              <w:rPr>
                <w:b/>
                <w:noProof/>
              </w:rPr>
            </w:pPr>
            <w:r>
              <w:rPr>
                <w:b/>
                <w:noProof/>
                <w:sz w:val="28"/>
              </w:rPr>
              <w:t>-</w:t>
            </w:r>
          </w:p>
        </w:tc>
        <w:tc>
          <w:tcPr>
            <w:tcW w:w="2410" w:type="dxa"/>
          </w:tcPr>
          <w:p w14:paraId="5E4F0166" w14:textId="77777777" w:rsidR="00C43ABC" w:rsidRDefault="00C43ABC" w:rsidP="006F19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F59879" w14:textId="68727BC9" w:rsidR="00C43ABC" w:rsidRPr="00410371" w:rsidRDefault="00740278" w:rsidP="006F197C">
            <w:pPr>
              <w:pStyle w:val="CRCoverPage"/>
              <w:spacing w:after="0"/>
              <w:jc w:val="center"/>
              <w:rPr>
                <w:noProof/>
                <w:sz w:val="28"/>
              </w:rPr>
            </w:pPr>
            <w:fldSimple w:instr=" DOCPROPERTY  Version  \* MERGEFORMAT ">
              <w:r w:rsidR="00C43ABC" w:rsidRPr="00410371">
                <w:rPr>
                  <w:b/>
                  <w:noProof/>
                  <w:sz w:val="28"/>
                </w:rPr>
                <w:t>18.</w:t>
              </w:r>
              <w:r w:rsidR="00A77CEE">
                <w:rPr>
                  <w:b/>
                  <w:noProof/>
                  <w:sz w:val="28"/>
                </w:rPr>
                <w:t>3</w:t>
              </w:r>
              <w:r w:rsidR="005441F6">
                <w:rPr>
                  <w:b/>
                  <w:noProof/>
                  <w:sz w:val="28"/>
                </w:rPr>
                <w:t>.</w:t>
              </w:r>
              <w:r w:rsidR="00A77CEE">
                <w:rPr>
                  <w:b/>
                  <w:noProof/>
                  <w:sz w:val="28"/>
                </w:rPr>
                <w:t>0</w:t>
              </w:r>
            </w:fldSimple>
          </w:p>
        </w:tc>
        <w:tc>
          <w:tcPr>
            <w:tcW w:w="143" w:type="dxa"/>
            <w:tcBorders>
              <w:right w:val="single" w:sz="4" w:space="0" w:color="auto"/>
            </w:tcBorders>
          </w:tcPr>
          <w:p w14:paraId="43E71B72" w14:textId="77777777" w:rsidR="00C43ABC" w:rsidRDefault="00C43ABC" w:rsidP="006F197C">
            <w:pPr>
              <w:pStyle w:val="CRCoverPage"/>
              <w:spacing w:after="0"/>
              <w:rPr>
                <w:noProof/>
              </w:rPr>
            </w:pPr>
          </w:p>
        </w:tc>
      </w:tr>
      <w:tr w:rsidR="00C43ABC" w14:paraId="5B6ACCAF" w14:textId="77777777" w:rsidTr="006F197C">
        <w:tc>
          <w:tcPr>
            <w:tcW w:w="9641" w:type="dxa"/>
            <w:gridSpan w:val="9"/>
            <w:tcBorders>
              <w:left w:val="single" w:sz="4" w:space="0" w:color="auto"/>
              <w:right w:val="single" w:sz="4" w:space="0" w:color="auto"/>
            </w:tcBorders>
          </w:tcPr>
          <w:p w14:paraId="79696594" w14:textId="77777777" w:rsidR="00C43ABC" w:rsidRDefault="00C43ABC" w:rsidP="006F197C">
            <w:pPr>
              <w:pStyle w:val="CRCoverPage"/>
              <w:spacing w:after="0"/>
              <w:rPr>
                <w:noProof/>
              </w:rPr>
            </w:pPr>
          </w:p>
        </w:tc>
      </w:tr>
      <w:tr w:rsidR="00C43ABC" w14:paraId="1B48A825" w14:textId="77777777" w:rsidTr="006F197C">
        <w:tc>
          <w:tcPr>
            <w:tcW w:w="9641" w:type="dxa"/>
            <w:gridSpan w:val="9"/>
            <w:tcBorders>
              <w:top w:val="single" w:sz="4" w:space="0" w:color="auto"/>
            </w:tcBorders>
          </w:tcPr>
          <w:p w14:paraId="2B3B4166" w14:textId="77777777" w:rsidR="00C43ABC" w:rsidRPr="00F25D98" w:rsidRDefault="00C43ABC" w:rsidP="006F197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43ABC" w14:paraId="0F492956" w14:textId="77777777" w:rsidTr="006F197C">
        <w:tc>
          <w:tcPr>
            <w:tcW w:w="9641" w:type="dxa"/>
            <w:gridSpan w:val="9"/>
          </w:tcPr>
          <w:p w14:paraId="4D674EDC" w14:textId="77777777" w:rsidR="00C43ABC" w:rsidRDefault="00C43ABC" w:rsidP="006F197C">
            <w:pPr>
              <w:pStyle w:val="CRCoverPage"/>
              <w:spacing w:after="0"/>
              <w:rPr>
                <w:noProof/>
                <w:sz w:val="8"/>
                <w:szCs w:val="8"/>
              </w:rPr>
            </w:pPr>
          </w:p>
        </w:tc>
      </w:tr>
    </w:tbl>
    <w:p w14:paraId="04C392CD" w14:textId="77777777" w:rsidR="00C43ABC" w:rsidRDefault="00C43ABC" w:rsidP="00C43A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3ABC" w14:paraId="0647C75A" w14:textId="77777777" w:rsidTr="006F197C">
        <w:tc>
          <w:tcPr>
            <w:tcW w:w="2835" w:type="dxa"/>
          </w:tcPr>
          <w:p w14:paraId="5DE36BAF" w14:textId="77777777" w:rsidR="00C43ABC" w:rsidRDefault="00C43ABC" w:rsidP="006F197C">
            <w:pPr>
              <w:pStyle w:val="CRCoverPage"/>
              <w:tabs>
                <w:tab w:val="right" w:pos="2751"/>
              </w:tabs>
              <w:spacing w:after="0"/>
              <w:rPr>
                <w:b/>
                <w:i/>
                <w:noProof/>
              </w:rPr>
            </w:pPr>
            <w:r>
              <w:rPr>
                <w:b/>
                <w:i/>
                <w:noProof/>
              </w:rPr>
              <w:t>Proposed change affects:</w:t>
            </w:r>
          </w:p>
        </w:tc>
        <w:tc>
          <w:tcPr>
            <w:tcW w:w="1418" w:type="dxa"/>
          </w:tcPr>
          <w:p w14:paraId="78A6EEAA" w14:textId="77777777" w:rsidR="00C43ABC" w:rsidRDefault="00C43ABC" w:rsidP="006F19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1EE4A6" w14:textId="77777777" w:rsidR="00C43ABC" w:rsidRDefault="00C43ABC" w:rsidP="006F197C">
            <w:pPr>
              <w:pStyle w:val="CRCoverPage"/>
              <w:spacing w:after="0"/>
              <w:jc w:val="center"/>
              <w:rPr>
                <w:b/>
                <w:caps/>
                <w:noProof/>
              </w:rPr>
            </w:pPr>
          </w:p>
        </w:tc>
        <w:tc>
          <w:tcPr>
            <w:tcW w:w="709" w:type="dxa"/>
            <w:tcBorders>
              <w:left w:val="single" w:sz="4" w:space="0" w:color="auto"/>
            </w:tcBorders>
          </w:tcPr>
          <w:p w14:paraId="37367591" w14:textId="77777777" w:rsidR="00C43ABC" w:rsidRDefault="00C43ABC" w:rsidP="006F19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91D88" w14:textId="77777777" w:rsidR="00C43ABC" w:rsidRDefault="00C43ABC" w:rsidP="006F197C">
            <w:pPr>
              <w:pStyle w:val="CRCoverPage"/>
              <w:spacing w:after="0"/>
              <w:jc w:val="center"/>
              <w:rPr>
                <w:b/>
                <w:caps/>
                <w:noProof/>
              </w:rPr>
            </w:pPr>
          </w:p>
        </w:tc>
        <w:tc>
          <w:tcPr>
            <w:tcW w:w="2126" w:type="dxa"/>
          </w:tcPr>
          <w:p w14:paraId="72FECCC9" w14:textId="77777777" w:rsidR="00C43ABC" w:rsidRDefault="00C43ABC" w:rsidP="006F19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327D1" w14:textId="77777777" w:rsidR="00C43ABC" w:rsidRDefault="00C43ABC" w:rsidP="006F197C">
            <w:pPr>
              <w:pStyle w:val="CRCoverPage"/>
              <w:spacing w:after="0"/>
              <w:jc w:val="center"/>
              <w:rPr>
                <w:b/>
                <w:caps/>
                <w:noProof/>
              </w:rPr>
            </w:pPr>
          </w:p>
        </w:tc>
        <w:tc>
          <w:tcPr>
            <w:tcW w:w="1418" w:type="dxa"/>
            <w:tcBorders>
              <w:left w:val="nil"/>
            </w:tcBorders>
          </w:tcPr>
          <w:p w14:paraId="781B4CDF" w14:textId="77777777" w:rsidR="00C43ABC" w:rsidRDefault="00C43ABC" w:rsidP="006F19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0FFF2" w14:textId="77777777" w:rsidR="00C43ABC" w:rsidRDefault="00C43ABC" w:rsidP="006F197C">
            <w:pPr>
              <w:pStyle w:val="CRCoverPage"/>
              <w:spacing w:after="0"/>
              <w:jc w:val="center"/>
              <w:rPr>
                <w:b/>
                <w:bCs/>
                <w:caps/>
                <w:noProof/>
              </w:rPr>
            </w:pPr>
          </w:p>
        </w:tc>
      </w:tr>
    </w:tbl>
    <w:p w14:paraId="0AB77268" w14:textId="77777777" w:rsidR="00C43ABC" w:rsidRDefault="00C43ABC" w:rsidP="00C43A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3ABC" w14:paraId="11795937" w14:textId="77777777" w:rsidTr="006F197C">
        <w:tc>
          <w:tcPr>
            <w:tcW w:w="9640" w:type="dxa"/>
            <w:gridSpan w:val="11"/>
          </w:tcPr>
          <w:p w14:paraId="3AACC7CA" w14:textId="77777777" w:rsidR="00C43ABC" w:rsidRDefault="00C43ABC" w:rsidP="006F197C">
            <w:pPr>
              <w:pStyle w:val="CRCoverPage"/>
              <w:spacing w:after="0"/>
              <w:rPr>
                <w:noProof/>
                <w:sz w:val="8"/>
                <w:szCs w:val="8"/>
              </w:rPr>
            </w:pPr>
          </w:p>
        </w:tc>
      </w:tr>
      <w:tr w:rsidR="00C43ABC" w14:paraId="54D8B8D6" w14:textId="77777777" w:rsidTr="006F197C">
        <w:tc>
          <w:tcPr>
            <w:tcW w:w="1843" w:type="dxa"/>
            <w:tcBorders>
              <w:top w:val="single" w:sz="4" w:space="0" w:color="auto"/>
              <w:left w:val="single" w:sz="4" w:space="0" w:color="auto"/>
            </w:tcBorders>
          </w:tcPr>
          <w:p w14:paraId="77605BBC" w14:textId="77777777" w:rsidR="00C43ABC" w:rsidRDefault="00C43ABC" w:rsidP="006F19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AC2372" w14:textId="1DFF242A" w:rsidR="00C43ABC" w:rsidRDefault="00964729" w:rsidP="006F197C">
            <w:pPr>
              <w:pStyle w:val="CRCoverPage"/>
              <w:spacing w:after="0"/>
              <w:ind w:left="100"/>
              <w:rPr>
                <w:noProof/>
              </w:rPr>
            </w:pPr>
            <w:r w:rsidRPr="00964729">
              <w:rPr>
                <w:noProof/>
              </w:rPr>
              <w:t>NR ATG: Initial Test Model</w:t>
            </w:r>
          </w:p>
        </w:tc>
      </w:tr>
      <w:tr w:rsidR="00C43ABC" w14:paraId="05CBF529" w14:textId="77777777" w:rsidTr="006F197C">
        <w:tc>
          <w:tcPr>
            <w:tcW w:w="1843" w:type="dxa"/>
            <w:tcBorders>
              <w:left w:val="single" w:sz="4" w:space="0" w:color="auto"/>
            </w:tcBorders>
          </w:tcPr>
          <w:p w14:paraId="1937BD37"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0A62A7CC" w14:textId="77777777" w:rsidR="00C43ABC" w:rsidRDefault="00C43ABC" w:rsidP="006F197C">
            <w:pPr>
              <w:pStyle w:val="CRCoverPage"/>
              <w:spacing w:after="0"/>
              <w:rPr>
                <w:noProof/>
                <w:sz w:val="8"/>
                <w:szCs w:val="8"/>
              </w:rPr>
            </w:pPr>
          </w:p>
        </w:tc>
      </w:tr>
      <w:tr w:rsidR="00C43ABC" w14:paraId="63EF3B0C" w14:textId="77777777" w:rsidTr="006F197C">
        <w:tc>
          <w:tcPr>
            <w:tcW w:w="1843" w:type="dxa"/>
            <w:tcBorders>
              <w:left w:val="single" w:sz="4" w:space="0" w:color="auto"/>
            </w:tcBorders>
          </w:tcPr>
          <w:p w14:paraId="7C88D446" w14:textId="77777777" w:rsidR="00C43ABC" w:rsidRDefault="00C43ABC" w:rsidP="006F19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446BFB" w14:textId="7CA14F70" w:rsidR="00C43ABC" w:rsidRDefault="00CF7117" w:rsidP="006F197C">
            <w:pPr>
              <w:pStyle w:val="CRCoverPage"/>
              <w:spacing w:after="0"/>
              <w:ind w:left="100"/>
              <w:rPr>
                <w:noProof/>
              </w:rPr>
            </w:pPr>
            <w:r>
              <w:t>MCC TF 160</w:t>
            </w:r>
            <w:r w:rsidR="00B74513">
              <w:fldChar w:fldCharType="begin"/>
            </w:r>
            <w:r w:rsidR="00B74513">
              <w:instrText xml:space="preserve"> DOCPROPERTY  SourceIfWg  \* MERGEFORMAT </w:instrText>
            </w:r>
            <w:r w:rsidR="00B74513">
              <w:fldChar w:fldCharType="end"/>
            </w:r>
          </w:p>
        </w:tc>
      </w:tr>
      <w:tr w:rsidR="00C43ABC" w14:paraId="50AFD0CC" w14:textId="77777777" w:rsidTr="006F197C">
        <w:tc>
          <w:tcPr>
            <w:tcW w:w="1843" w:type="dxa"/>
            <w:tcBorders>
              <w:left w:val="single" w:sz="4" w:space="0" w:color="auto"/>
            </w:tcBorders>
          </w:tcPr>
          <w:p w14:paraId="6BB92468" w14:textId="77777777" w:rsidR="00C43ABC" w:rsidRDefault="00C43ABC" w:rsidP="006F19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B69CF2" w14:textId="77777777" w:rsidR="00C43ABC" w:rsidRDefault="00C43ABC" w:rsidP="006F197C">
            <w:pPr>
              <w:pStyle w:val="CRCoverPage"/>
              <w:spacing w:after="0"/>
              <w:ind w:left="100"/>
              <w:rPr>
                <w:noProof/>
              </w:rPr>
            </w:pPr>
            <w:r>
              <w:t>R5</w:t>
            </w:r>
            <w:r w:rsidR="00B74513">
              <w:fldChar w:fldCharType="begin"/>
            </w:r>
            <w:r w:rsidR="00B74513">
              <w:instrText xml:space="preserve"> DOCPROPERTY  SourceIfTsg  \* MERGEFORMAT </w:instrText>
            </w:r>
            <w:r w:rsidR="00B74513">
              <w:fldChar w:fldCharType="end"/>
            </w:r>
          </w:p>
        </w:tc>
      </w:tr>
      <w:tr w:rsidR="00C43ABC" w14:paraId="4B53676E" w14:textId="77777777" w:rsidTr="006F197C">
        <w:tc>
          <w:tcPr>
            <w:tcW w:w="1843" w:type="dxa"/>
            <w:tcBorders>
              <w:left w:val="single" w:sz="4" w:space="0" w:color="auto"/>
            </w:tcBorders>
          </w:tcPr>
          <w:p w14:paraId="03E9F6A2" w14:textId="77777777" w:rsidR="00C43ABC" w:rsidRDefault="00C43ABC" w:rsidP="006F197C">
            <w:pPr>
              <w:pStyle w:val="CRCoverPage"/>
              <w:spacing w:after="0"/>
              <w:rPr>
                <w:b/>
                <w:i/>
                <w:noProof/>
                <w:sz w:val="8"/>
                <w:szCs w:val="8"/>
              </w:rPr>
            </w:pPr>
          </w:p>
        </w:tc>
        <w:tc>
          <w:tcPr>
            <w:tcW w:w="7797" w:type="dxa"/>
            <w:gridSpan w:val="10"/>
            <w:tcBorders>
              <w:right w:val="single" w:sz="4" w:space="0" w:color="auto"/>
            </w:tcBorders>
          </w:tcPr>
          <w:p w14:paraId="41A75422" w14:textId="77777777" w:rsidR="00C43ABC" w:rsidRDefault="00C43ABC" w:rsidP="006F197C">
            <w:pPr>
              <w:pStyle w:val="CRCoverPage"/>
              <w:spacing w:after="0"/>
              <w:rPr>
                <w:noProof/>
                <w:sz w:val="8"/>
                <w:szCs w:val="8"/>
              </w:rPr>
            </w:pPr>
          </w:p>
        </w:tc>
      </w:tr>
      <w:tr w:rsidR="00C43ABC" w14:paraId="137E849B" w14:textId="77777777" w:rsidTr="006F197C">
        <w:tc>
          <w:tcPr>
            <w:tcW w:w="1843" w:type="dxa"/>
            <w:tcBorders>
              <w:left w:val="single" w:sz="4" w:space="0" w:color="auto"/>
            </w:tcBorders>
          </w:tcPr>
          <w:p w14:paraId="59B3C0F3" w14:textId="77777777" w:rsidR="00C43ABC" w:rsidRDefault="00C43ABC" w:rsidP="006F197C">
            <w:pPr>
              <w:pStyle w:val="CRCoverPage"/>
              <w:tabs>
                <w:tab w:val="right" w:pos="1759"/>
              </w:tabs>
              <w:spacing w:after="0"/>
              <w:rPr>
                <w:b/>
                <w:i/>
                <w:noProof/>
              </w:rPr>
            </w:pPr>
            <w:r>
              <w:rPr>
                <w:b/>
                <w:i/>
                <w:noProof/>
              </w:rPr>
              <w:t>Work item code:</w:t>
            </w:r>
          </w:p>
        </w:tc>
        <w:tc>
          <w:tcPr>
            <w:tcW w:w="3686" w:type="dxa"/>
            <w:gridSpan w:val="5"/>
            <w:shd w:val="pct30" w:color="FFFF00" w:fill="auto"/>
          </w:tcPr>
          <w:p w14:paraId="5FFE09E2" w14:textId="248FF5CD" w:rsidR="00C43ABC" w:rsidRDefault="00CF7117" w:rsidP="006F197C">
            <w:pPr>
              <w:pStyle w:val="CRCoverPage"/>
              <w:spacing w:after="0"/>
              <w:ind w:left="100"/>
              <w:rPr>
                <w:noProof/>
              </w:rPr>
            </w:pPr>
            <w:r>
              <w:fldChar w:fldCharType="begin"/>
            </w:r>
            <w:r>
              <w:instrText xml:space="preserve"> DOCPROPERTY  RelatedWis  \* MERGEFORMAT </w:instrText>
            </w:r>
            <w:r>
              <w:fldChar w:fldCharType="separate"/>
            </w:r>
            <w:r w:rsidRPr="00CF7117">
              <w:t>NR_ATG-</w:t>
            </w:r>
            <w:proofErr w:type="spellStart"/>
            <w:r w:rsidRPr="00CF7117">
              <w:t>UEConTest</w:t>
            </w:r>
            <w:proofErr w:type="spellEnd"/>
            <w:r>
              <w:fldChar w:fldCharType="end"/>
            </w:r>
          </w:p>
        </w:tc>
        <w:tc>
          <w:tcPr>
            <w:tcW w:w="567" w:type="dxa"/>
            <w:tcBorders>
              <w:left w:val="nil"/>
            </w:tcBorders>
          </w:tcPr>
          <w:p w14:paraId="2FCE1A9D" w14:textId="77777777" w:rsidR="00C43ABC" w:rsidRDefault="00C43ABC" w:rsidP="006F197C">
            <w:pPr>
              <w:pStyle w:val="CRCoverPage"/>
              <w:spacing w:after="0"/>
              <w:ind w:right="100"/>
              <w:rPr>
                <w:noProof/>
              </w:rPr>
            </w:pPr>
          </w:p>
        </w:tc>
        <w:tc>
          <w:tcPr>
            <w:tcW w:w="1417" w:type="dxa"/>
            <w:gridSpan w:val="3"/>
            <w:tcBorders>
              <w:left w:val="nil"/>
            </w:tcBorders>
          </w:tcPr>
          <w:p w14:paraId="10DFC803" w14:textId="77777777" w:rsidR="00C43ABC" w:rsidRDefault="00C43ABC" w:rsidP="006F19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08DFCC" w14:textId="172AB09E" w:rsidR="00C43ABC" w:rsidRDefault="00740278" w:rsidP="006F197C">
            <w:pPr>
              <w:pStyle w:val="CRCoverPage"/>
              <w:spacing w:after="0"/>
              <w:ind w:left="100"/>
              <w:rPr>
                <w:noProof/>
              </w:rPr>
            </w:pPr>
            <w:fldSimple w:instr=" DOCPROPERTY  ResDate  \* MERGEFORMAT ">
              <w:r w:rsidR="00C43ABC">
                <w:rPr>
                  <w:noProof/>
                </w:rPr>
                <w:t>2025-0</w:t>
              </w:r>
              <w:r w:rsidR="00A77CEE">
                <w:rPr>
                  <w:noProof/>
                </w:rPr>
                <w:t>8</w:t>
              </w:r>
              <w:r w:rsidR="00C43ABC">
                <w:rPr>
                  <w:noProof/>
                </w:rPr>
                <w:t>-</w:t>
              </w:r>
            </w:fldSimple>
            <w:r w:rsidR="00A77CEE">
              <w:rPr>
                <w:noProof/>
              </w:rPr>
              <w:t>06</w:t>
            </w:r>
          </w:p>
        </w:tc>
      </w:tr>
      <w:tr w:rsidR="00C43ABC" w14:paraId="7CDC44E8" w14:textId="77777777" w:rsidTr="006F197C">
        <w:tc>
          <w:tcPr>
            <w:tcW w:w="1843" w:type="dxa"/>
            <w:tcBorders>
              <w:left w:val="single" w:sz="4" w:space="0" w:color="auto"/>
            </w:tcBorders>
          </w:tcPr>
          <w:p w14:paraId="77B1EC92" w14:textId="77777777" w:rsidR="00C43ABC" w:rsidRDefault="00C43ABC" w:rsidP="006F197C">
            <w:pPr>
              <w:pStyle w:val="CRCoverPage"/>
              <w:spacing w:after="0"/>
              <w:rPr>
                <w:b/>
                <w:i/>
                <w:noProof/>
                <w:sz w:val="8"/>
                <w:szCs w:val="8"/>
              </w:rPr>
            </w:pPr>
          </w:p>
        </w:tc>
        <w:tc>
          <w:tcPr>
            <w:tcW w:w="1986" w:type="dxa"/>
            <w:gridSpan w:val="4"/>
          </w:tcPr>
          <w:p w14:paraId="7FCD9B11" w14:textId="77777777" w:rsidR="00C43ABC" w:rsidRDefault="00C43ABC" w:rsidP="006F197C">
            <w:pPr>
              <w:pStyle w:val="CRCoverPage"/>
              <w:spacing w:after="0"/>
              <w:rPr>
                <w:noProof/>
                <w:sz w:val="8"/>
                <w:szCs w:val="8"/>
              </w:rPr>
            </w:pPr>
          </w:p>
        </w:tc>
        <w:tc>
          <w:tcPr>
            <w:tcW w:w="2267" w:type="dxa"/>
            <w:gridSpan w:val="2"/>
          </w:tcPr>
          <w:p w14:paraId="0DC2C919" w14:textId="77777777" w:rsidR="00C43ABC" w:rsidRDefault="00C43ABC" w:rsidP="006F197C">
            <w:pPr>
              <w:pStyle w:val="CRCoverPage"/>
              <w:spacing w:after="0"/>
              <w:rPr>
                <w:noProof/>
                <w:sz w:val="8"/>
                <w:szCs w:val="8"/>
              </w:rPr>
            </w:pPr>
          </w:p>
        </w:tc>
        <w:tc>
          <w:tcPr>
            <w:tcW w:w="1417" w:type="dxa"/>
            <w:gridSpan w:val="3"/>
          </w:tcPr>
          <w:p w14:paraId="04A9898B" w14:textId="77777777" w:rsidR="00C43ABC" w:rsidRDefault="00C43ABC" w:rsidP="006F197C">
            <w:pPr>
              <w:pStyle w:val="CRCoverPage"/>
              <w:spacing w:after="0"/>
              <w:rPr>
                <w:noProof/>
                <w:sz w:val="8"/>
                <w:szCs w:val="8"/>
              </w:rPr>
            </w:pPr>
          </w:p>
        </w:tc>
        <w:tc>
          <w:tcPr>
            <w:tcW w:w="2127" w:type="dxa"/>
            <w:tcBorders>
              <w:right w:val="single" w:sz="4" w:space="0" w:color="auto"/>
            </w:tcBorders>
          </w:tcPr>
          <w:p w14:paraId="770E5B94" w14:textId="77777777" w:rsidR="00C43ABC" w:rsidRDefault="00C43ABC" w:rsidP="006F197C">
            <w:pPr>
              <w:pStyle w:val="CRCoverPage"/>
              <w:spacing w:after="0"/>
              <w:rPr>
                <w:noProof/>
                <w:sz w:val="8"/>
                <w:szCs w:val="8"/>
              </w:rPr>
            </w:pPr>
          </w:p>
        </w:tc>
      </w:tr>
      <w:tr w:rsidR="00C43ABC" w14:paraId="61553E1D" w14:textId="77777777" w:rsidTr="006F197C">
        <w:trPr>
          <w:cantSplit/>
        </w:trPr>
        <w:tc>
          <w:tcPr>
            <w:tcW w:w="1843" w:type="dxa"/>
            <w:tcBorders>
              <w:left w:val="single" w:sz="4" w:space="0" w:color="auto"/>
            </w:tcBorders>
          </w:tcPr>
          <w:p w14:paraId="294C7A22" w14:textId="77777777" w:rsidR="00C43ABC" w:rsidRDefault="00C43ABC" w:rsidP="006F197C">
            <w:pPr>
              <w:pStyle w:val="CRCoverPage"/>
              <w:tabs>
                <w:tab w:val="right" w:pos="1759"/>
              </w:tabs>
              <w:spacing w:after="0"/>
              <w:rPr>
                <w:b/>
                <w:i/>
                <w:noProof/>
              </w:rPr>
            </w:pPr>
            <w:r>
              <w:rPr>
                <w:b/>
                <w:i/>
                <w:noProof/>
              </w:rPr>
              <w:t>Category:</w:t>
            </w:r>
          </w:p>
        </w:tc>
        <w:tc>
          <w:tcPr>
            <w:tcW w:w="851" w:type="dxa"/>
            <w:shd w:val="pct30" w:color="FFFF00" w:fill="auto"/>
          </w:tcPr>
          <w:p w14:paraId="75F63BF2" w14:textId="77777777" w:rsidR="00C43ABC" w:rsidRDefault="00740278" w:rsidP="006F197C">
            <w:pPr>
              <w:pStyle w:val="CRCoverPage"/>
              <w:spacing w:after="0"/>
              <w:ind w:left="100" w:right="-609"/>
              <w:rPr>
                <w:b/>
                <w:noProof/>
              </w:rPr>
            </w:pPr>
            <w:fldSimple w:instr=" DOCPROPERTY  Cat  \* MERGEFORMAT ">
              <w:r w:rsidR="00C43ABC">
                <w:rPr>
                  <w:b/>
                  <w:noProof/>
                </w:rPr>
                <w:t>F</w:t>
              </w:r>
            </w:fldSimple>
          </w:p>
        </w:tc>
        <w:tc>
          <w:tcPr>
            <w:tcW w:w="3402" w:type="dxa"/>
            <w:gridSpan w:val="5"/>
            <w:tcBorders>
              <w:left w:val="nil"/>
            </w:tcBorders>
          </w:tcPr>
          <w:p w14:paraId="0266ABB4" w14:textId="77777777" w:rsidR="00C43ABC" w:rsidRDefault="00C43ABC" w:rsidP="006F197C">
            <w:pPr>
              <w:pStyle w:val="CRCoverPage"/>
              <w:spacing w:after="0"/>
              <w:rPr>
                <w:noProof/>
              </w:rPr>
            </w:pPr>
          </w:p>
        </w:tc>
        <w:tc>
          <w:tcPr>
            <w:tcW w:w="1417" w:type="dxa"/>
            <w:gridSpan w:val="3"/>
            <w:tcBorders>
              <w:left w:val="nil"/>
            </w:tcBorders>
          </w:tcPr>
          <w:p w14:paraId="37D5C460" w14:textId="77777777" w:rsidR="00C43ABC" w:rsidRDefault="00C43ABC" w:rsidP="006F19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6242" w14:textId="77777777" w:rsidR="00C43ABC" w:rsidRDefault="00740278" w:rsidP="006F197C">
            <w:pPr>
              <w:pStyle w:val="CRCoverPage"/>
              <w:spacing w:after="0"/>
              <w:ind w:left="100"/>
              <w:rPr>
                <w:noProof/>
              </w:rPr>
            </w:pPr>
            <w:fldSimple w:instr=" DOCPROPERTY  Release  \* MERGEFORMAT ">
              <w:r w:rsidR="00C43ABC">
                <w:rPr>
                  <w:noProof/>
                </w:rPr>
                <w:t>Rel-18</w:t>
              </w:r>
            </w:fldSimple>
          </w:p>
        </w:tc>
      </w:tr>
      <w:tr w:rsidR="00C43ABC" w14:paraId="65E61895" w14:textId="77777777" w:rsidTr="006F197C">
        <w:tc>
          <w:tcPr>
            <w:tcW w:w="1843" w:type="dxa"/>
            <w:tcBorders>
              <w:left w:val="single" w:sz="4" w:space="0" w:color="auto"/>
              <w:bottom w:val="single" w:sz="4" w:space="0" w:color="auto"/>
            </w:tcBorders>
          </w:tcPr>
          <w:p w14:paraId="1E3CCAF5" w14:textId="77777777" w:rsidR="00C43ABC" w:rsidRDefault="00C43ABC" w:rsidP="006F197C">
            <w:pPr>
              <w:pStyle w:val="CRCoverPage"/>
              <w:spacing w:after="0"/>
              <w:rPr>
                <w:b/>
                <w:i/>
                <w:noProof/>
              </w:rPr>
            </w:pPr>
          </w:p>
        </w:tc>
        <w:tc>
          <w:tcPr>
            <w:tcW w:w="4677" w:type="dxa"/>
            <w:gridSpan w:val="8"/>
            <w:tcBorders>
              <w:bottom w:val="single" w:sz="4" w:space="0" w:color="auto"/>
            </w:tcBorders>
          </w:tcPr>
          <w:p w14:paraId="1D42EC7A" w14:textId="77777777" w:rsidR="00C43ABC" w:rsidRDefault="00C43ABC" w:rsidP="006F19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6C523" w14:textId="77777777" w:rsidR="00C43ABC" w:rsidRDefault="00C43ABC" w:rsidP="006F197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7587C4" w14:textId="77777777" w:rsidR="00C43ABC" w:rsidRPr="007C2097" w:rsidRDefault="00C43ABC" w:rsidP="006F19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43ABC" w14:paraId="59007236" w14:textId="77777777" w:rsidTr="006F197C">
        <w:tc>
          <w:tcPr>
            <w:tcW w:w="1843" w:type="dxa"/>
          </w:tcPr>
          <w:p w14:paraId="4749F6AD" w14:textId="77777777" w:rsidR="00C43ABC" w:rsidRDefault="00C43ABC" w:rsidP="006F197C">
            <w:pPr>
              <w:pStyle w:val="CRCoverPage"/>
              <w:spacing w:after="0"/>
              <w:rPr>
                <w:b/>
                <w:i/>
                <w:noProof/>
                <w:sz w:val="8"/>
                <w:szCs w:val="8"/>
              </w:rPr>
            </w:pPr>
          </w:p>
        </w:tc>
        <w:tc>
          <w:tcPr>
            <w:tcW w:w="7797" w:type="dxa"/>
            <w:gridSpan w:val="10"/>
          </w:tcPr>
          <w:p w14:paraId="7B892FEC" w14:textId="77777777" w:rsidR="00C43ABC" w:rsidRDefault="00C43ABC" w:rsidP="006F197C">
            <w:pPr>
              <w:pStyle w:val="CRCoverPage"/>
              <w:spacing w:after="0"/>
              <w:rPr>
                <w:noProof/>
                <w:sz w:val="8"/>
                <w:szCs w:val="8"/>
              </w:rPr>
            </w:pPr>
          </w:p>
        </w:tc>
      </w:tr>
      <w:tr w:rsidR="00C43ABC" w14:paraId="794C43BC" w14:textId="77777777" w:rsidTr="006F197C">
        <w:tc>
          <w:tcPr>
            <w:tcW w:w="2694" w:type="dxa"/>
            <w:gridSpan w:val="2"/>
            <w:tcBorders>
              <w:top w:val="single" w:sz="4" w:space="0" w:color="auto"/>
              <w:left w:val="single" w:sz="4" w:space="0" w:color="auto"/>
            </w:tcBorders>
          </w:tcPr>
          <w:p w14:paraId="012A56AA" w14:textId="77777777" w:rsidR="00C43ABC" w:rsidRDefault="00C43ABC" w:rsidP="006F1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4B7174" w14:textId="662FB65C" w:rsidR="00C43ABC" w:rsidRDefault="00B67FA4" w:rsidP="006F197C">
            <w:pPr>
              <w:pStyle w:val="CRCoverPage"/>
              <w:spacing w:after="0"/>
              <w:ind w:left="100"/>
              <w:rPr>
                <w:noProof/>
              </w:rPr>
            </w:pPr>
            <w:r w:rsidRPr="00A000E3">
              <w:rPr>
                <w:noProof/>
                <w:lang w:val="en-US"/>
              </w:rPr>
              <w:t>T</w:t>
            </w:r>
            <w:r w:rsidR="00D37EFC">
              <w:rPr>
                <w:noProof/>
                <w:lang w:val="en-US"/>
              </w:rPr>
              <w:t>he t</w:t>
            </w:r>
            <w:r w:rsidRPr="00A000E3">
              <w:rPr>
                <w:noProof/>
                <w:lang w:val="en-US"/>
              </w:rPr>
              <w:t>est model for the ATG network is not specified.</w:t>
            </w:r>
          </w:p>
        </w:tc>
      </w:tr>
      <w:tr w:rsidR="00C43ABC" w14:paraId="39C9FB87" w14:textId="77777777" w:rsidTr="006F197C">
        <w:tc>
          <w:tcPr>
            <w:tcW w:w="2694" w:type="dxa"/>
            <w:gridSpan w:val="2"/>
            <w:tcBorders>
              <w:left w:val="single" w:sz="4" w:space="0" w:color="auto"/>
            </w:tcBorders>
          </w:tcPr>
          <w:p w14:paraId="7DCF6B5E"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195700E4" w14:textId="77777777" w:rsidR="00C43ABC" w:rsidRDefault="00C43ABC" w:rsidP="006F197C">
            <w:pPr>
              <w:pStyle w:val="CRCoverPage"/>
              <w:spacing w:after="0"/>
              <w:rPr>
                <w:noProof/>
                <w:sz w:val="8"/>
                <w:szCs w:val="8"/>
              </w:rPr>
            </w:pPr>
          </w:p>
        </w:tc>
      </w:tr>
      <w:tr w:rsidR="00C43ABC" w14:paraId="1557B235" w14:textId="77777777" w:rsidTr="006F197C">
        <w:tc>
          <w:tcPr>
            <w:tcW w:w="2694" w:type="dxa"/>
            <w:gridSpan w:val="2"/>
            <w:tcBorders>
              <w:left w:val="single" w:sz="4" w:space="0" w:color="auto"/>
            </w:tcBorders>
          </w:tcPr>
          <w:p w14:paraId="14C33593" w14:textId="77777777" w:rsidR="00C43ABC" w:rsidRDefault="00C43ABC" w:rsidP="006F1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EAFF7A" w14:textId="122285BF" w:rsidR="00C43ABC" w:rsidRPr="00A000E3" w:rsidRDefault="00C43ABC" w:rsidP="006F197C">
            <w:pPr>
              <w:pStyle w:val="CRCoverPage"/>
              <w:ind w:left="100"/>
              <w:rPr>
                <w:lang w:val="en-US"/>
              </w:rPr>
            </w:pPr>
            <w:r w:rsidRPr="00A000E3">
              <w:rPr>
                <w:noProof/>
                <w:lang w:val="en-US"/>
              </w:rPr>
              <w:t>Add</w:t>
            </w:r>
            <w:r w:rsidR="00B67FA4" w:rsidRPr="00A000E3">
              <w:rPr>
                <w:noProof/>
                <w:lang w:val="en-US"/>
              </w:rPr>
              <w:t>ed</w:t>
            </w:r>
            <w:r w:rsidRPr="00A000E3">
              <w:rPr>
                <w:noProof/>
                <w:lang w:val="en-US"/>
              </w:rPr>
              <w:t xml:space="preserve"> </w:t>
            </w:r>
            <w:r w:rsidR="00D37EFC">
              <w:rPr>
                <w:noProof/>
                <w:lang w:val="en-US"/>
              </w:rPr>
              <w:t xml:space="preserve">the </w:t>
            </w:r>
            <w:r w:rsidR="00B67FA4" w:rsidRPr="00A000E3">
              <w:rPr>
                <w:noProof/>
                <w:lang w:val="en-US"/>
              </w:rPr>
              <w:t xml:space="preserve">definition of </w:t>
            </w:r>
            <w:r w:rsidR="00C65BC9">
              <w:rPr>
                <w:noProof/>
                <w:lang w:val="en-US"/>
              </w:rPr>
              <w:t xml:space="preserve">the </w:t>
            </w:r>
            <w:r w:rsidR="00B67FA4" w:rsidRPr="00A000E3">
              <w:rPr>
                <w:noProof/>
                <w:lang w:val="en-US"/>
              </w:rPr>
              <w:t>ATG nework test model</w:t>
            </w:r>
          </w:p>
        </w:tc>
      </w:tr>
      <w:tr w:rsidR="00C43ABC" w14:paraId="7D4BDA19" w14:textId="77777777" w:rsidTr="006F197C">
        <w:tc>
          <w:tcPr>
            <w:tcW w:w="2694" w:type="dxa"/>
            <w:gridSpan w:val="2"/>
            <w:tcBorders>
              <w:left w:val="single" w:sz="4" w:space="0" w:color="auto"/>
            </w:tcBorders>
          </w:tcPr>
          <w:p w14:paraId="605C4849"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4F4DF8BA" w14:textId="77777777" w:rsidR="00C43ABC" w:rsidRDefault="00C43ABC" w:rsidP="006F197C">
            <w:pPr>
              <w:pStyle w:val="CRCoverPage"/>
              <w:spacing w:after="0"/>
              <w:rPr>
                <w:noProof/>
                <w:sz w:val="8"/>
                <w:szCs w:val="8"/>
              </w:rPr>
            </w:pPr>
          </w:p>
        </w:tc>
      </w:tr>
      <w:tr w:rsidR="00C43ABC" w14:paraId="086771EB" w14:textId="77777777" w:rsidTr="006F197C">
        <w:tc>
          <w:tcPr>
            <w:tcW w:w="2694" w:type="dxa"/>
            <w:gridSpan w:val="2"/>
            <w:tcBorders>
              <w:left w:val="single" w:sz="4" w:space="0" w:color="auto"/>
              <w:bottom w:val="single" w:sz="4" w:space="0" w:color="auto"/>
            </w:tcBorders>
          </w:tcPr>
          <w:p w14:paraId="61FAEBD0" w14:textId="77777777" w:rsidR="00C43ABC" w:rsidRDefault="00C43ABC" w:rsidP="006F19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3578C7" w14:textId="42A13432" w:rsidR="00C43ABC" w:rsidRDefault="00D37EFC" w:rsidP="006F197C">
            <w:pPr>
              <w:pStyle w:val="CRCoverPage"/>
              <w:spacing w:after="0"/>
              <w:ind w:left="100"/>
              <w:rPr>
                <w:noProof/>
              </w:rPr>
            </w:pPr>
            <w:r>
              <w:rPr>
                <w:noProof/>
                <w:lang w:val="en-US"/>
              </w:rPr>
              <w:t>The d</w:t>
            </w:r>
            <w:r w:rsidR="00B67FA4" w:rsidRPr="00A000E3">
              <w:rPr>
                <w:noProof/>
                <w:lang w:val="en-US"/>
              </w:rPr>
              <w:t xml:space="preserve">efinition of </w:t>
            </w:r>
            <w:r w:rsidR="00C65BC9">
              <w:rPr>
                <w:noProof/>
                <w:lang w:val="en-US"/>
              </w:rPr>
              <w:t xml:space="preserve">the </w:t>
            </w:r>
            <w:r w:rsidR="00B67FA4" w:rsidRPr="00A000E3">
              <w:rPr>
                <w:noProof/>
                <w:lang w:val="en-US"/>
              </w:rPr>
              <w:t>ATG network test model will be missing</w:t>
            </w:r>
            <w:r w:rsidR="00C43ABC" w:rsidRPr="00A000E3">
              <w:rPr>
                <w:noProof/>
                <w:lang w:val="en-US"/>
              </w:rPr>
              <w:t>.</w:t>
            </w:r>
          </w:p>
        </w:tc>
      </w:tr>
      <w:tr w:rsidR="00C43ABC" w14:paraId="29225FF0" w14:textId="77777777" w:rsidTr="006F197C">
        <w:tc>
          <w:tcPr>
            <w:tcW w:w="2694" w:type="dxa"/>
            <w:gridSpan w:val="2"/>
          </w:tcPr>
          <w:p w14:paraId="0389EF29" w14:textId="77777777" w:rsidR="00C43ABC" w:rsidRDefault="00C43ABC" w:rsidP="006F197C">
            <w:pPr>
              <w:pStyle w:val="CRCoverPage"/>
              <w:spacing w:after="0"/>
              <w:rPr>
                <w:b/>
                <w:i/>
                <w:noProof/>
                <w:sz w:val="8"/>
                <w:szCs w:val="8"/>
              </w:rPr>
            </w:pPr>
          </w:p>
        </w:tc>
        <w:tc>
          <w:tcPr>
            <w:tcW w:w="6946" w:type="dxa"/>
            <w:gridSpan w:val="9"/>
          </w:tcPr>
          <w:p w14:paraId="5DA8A081" w14:textId="77777777" w:rsidR="00C43ABC" w:rsidRDefault="00C43ABC" w:rsidP="006F197C">
            <w:pPr>
              <w:pStyle w:val="CRCoverPage"/>
              <w:spacing w:after="0"/>
              <w:rPr>
                <w:noProof/>
                <w:sz w:val="8"/>
                <w:szCs w:val="8"/>
              </w:rPr>
            </w:pPr>
          </w:p>
        </w:tc>
      </w:tr>
      <w:tr w:rsidR="00C43ABC" w14:paraId="364173C1" w14:textId="77777777" w:rsidTr="006F197C">
        <w:tc>
          <w:tcPr>
            <w:tcW w:w="2694" w:type="dxa"/>
            <w:gridSpan w:val="2"/>
            <w:tcBorders>
              <w:top w:val="single" w:sz="4" w:space="0" w:color="auto"/>
              <w:left w:val="single" w:sz="4" w:space="0" w:color="auto"/>
            </w:tcBorders>
          </w:tcPr>
          <w:p w14:paraId="26C74352" w14:textId="77777777" w:rsidR="00C43ABC" w:rsidRDefault="00C43ABC" w:rsidP="006F19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6E5F0E" w14:textId="2F9C3767" w:rsidR="00C43ABC" w:rsidRDefault="00FD5D82" w:rsidP="006F197C">
            <w:pPr>
              <w:pStyle w:val="CRCoverPage"/>
              <w:spacing w:after="0"/>
              <w:ind w:left="100"/>
              <w:rPr>
                <w:noProof/>
              </w:rPr>
            </w:pPr>
            <w:r>
              <w:rPr>
                <w:noProof/>
                <w:lang w:val="fr-FR"/>
              </w:rPr>
              <w:t>7.6</w:t>
            </w:r>
            <w:r w:rsidR="00DC54DD">
              <w:rPr>
                <w:noProof/>
                <w:lang w:val="fr-FR"/>
              </w:rPr>
              <w:t>(new)</w:t>
            </w:r>
          </w:p>
        </w:tc>
      </w:tr>
      <w:tr w:rsidR="00C43ABC" w14:paraId="78479B59" w14:textId="77777777" w:rsidTr="006F197C">
        <w:tc>
          <w:tcPr>
            <w:tcW w:w="2694" w:type="dxa"/>
            <w:gridSpan w:val="2"/>
            <w:tcBorders>
              <w:left w:val="single" w:sz="4" w:space="0" w:color="auto"/>
            </w:tcBorders>
          </w:tcPr>
          <w:p w14:paraId="08027A86" w14:textId="77777777" w:rsidR="00C43ABC" w:rsidRDefault="00C43ABC" w:rsidP="006F197C">
            <w:pPr>
              <w:pStyle w:val="CRCoverPage"/>
              <w:spacing w:after="0"/>
              <w:rPr>
                <w:b/>
                <w:i/>
                <w:noProof/>
                <w:sz w:val="8"/>
                <w:szCs w:val="8"/>
              </w:rPr>
            </w:pPr>
          </w:p>
        </w:tc>
        <w:tc>
          <w:tcPr>
            <w:tcW w:w="6946" w:type="dxa"/>
            <w:gridSpan w:val="9"/>
            <w:tcBorders>
              <w:right w:val="single" w:sz="4" w:space="0" w:color="auto"/>
            </w:tcBorders>
          </w:tcPr>
          <w:p w14:paraId="62231E20" w14:textId="77777777" w:rsidR="00C43ABC" w:rsidRDefault="00C43ABC" w:rsidP="006F197C">
            <w:pPr>
              <w:pStyle w:val="CRCoverPage"/>
              <w:spacing w:after="0"/>
              <w:rPr>
                <w:noProof/>
                <w:sz w:val="8"/>
                <w:szCs w:val="8"/>
              </w:rPr>
            </w:pPr>
          </w:p>
        </w:tc>
      </w:tr>
      <w:tr w:rsidR="00C43ABC" w14:paraId="52B0768D" w14:textId="77777777" w:rsidTr="006F197C">
        <w:tc>
          <w:tcPr>
            <w:tcW w:w="2694" w:type="dxa"/>
            <w:gridSpan w:val="2"/>
            <w:tcBorders>
              <w:left w:val="single" w:sz="4" w:space="0" w:color="auto"/>
            </w:tcBorders>
          </w:tcPr>
          <w:p w14:paraId="6E1F8A7C" w14:textId="77777777" w:rsidR="00C43ABC" w:rsidRDefault="00C43ABC" w:rsidP="006F19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109947" w14:textId="77777777" w:rsidR="00C43ABC" w:rsidRDefault="00C43ABC" w:rsidP="006F19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17BA" w14:textId="77777777" w:rsidR="00C43ABC" w:rsidRDefault="00C43ABC" w:rsidP="006F197C">
            <w:pPr>
              <w:pStyle w:val="CRCoverPage"/>
              <w:spacing w:after="0"/>
              <w:jc w:val="center"/>
              <w:rPr>
                <w:b/>
                <w:caps/>
                <w:noProof/>
              </w:rPr>
            </w:pPr>
            <w:r>
              <w:rPr>
                <w:b/>
                <w:caps/>
                <w:noProof/>
              </w:rPr>
              <w:t>N</w:t>
            </w:r>
          </w:p>
        </w:tc>
        <w:tc>
          <w:tcPr>
            <w:tcW w:w="2977" w:type="dxa"/>
            <w:gridSpan w:val="4"/>
          </w:tcPr>
          <w:p w14:paraId="47FC19BB" w14:textId="77777777" w:rsidR="00C43ABC" w:rsidRDefault="00C43ABC" w:rsidP="006F19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73E8A3" w14:textId="77777777" w:rsidR="00C43ABC" w:rsidRDefault="00C43ABC" w:rsidP="006F197C">
            <w:pPr>
              <w:pStyle w:val="CRCoverPage"/>
              <w:spacing w:after="0"/>
              <w:ind w:left="99"/>
              <w:rPr>
                <w:noProof/>
              </w:rPr>
            </w:pPr>
          </w:p>
        </w:tc>
      </w:tr>
      <w:tr w:rsidR="00C43ABC" w14:paraId="7610EE2D" w14:textId="77777777" w:rsidTr="006F197C">
        <w:tc>
          <w:tcPr>
            <w:tcW w:w="2694" w:type="dxa"/>
            <w:gridSpan w:val="2"/>
            <w:tcBorders>
              <w:left w:val="single" w:sz="4" w:space="0" w:color="auto"/>
            </w:tcBorders>
          </w:tcPr>
          <w:p w14:paraId="56C0E80C" w14:textId="77777777" w:rsidR="00C43ABC" w:rsidRDefault="00C43ABC" w:rsidP="006F19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2F29F"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28492" w14:textId="77777777" w:rsidR="00C43ABC" w:rsidRDefault="00C43ABC" w:rsidP="006F197C">
            <w:pPr>
              <w:pStyle w:val="CRCoverPage"/>
              <w:spacing w:after="0"/>
              <w:jc w:val="center"/>
              <w:rPr>
                <w:b/>
                <w:caps/>
                <w:noProof/>
              </w:rPr>
            </w:pPr>
            <w:r>
              <w:rPr>
                <w:b/>
                <w:caps/>
                <w:noProof/>
              </w:rPr>
              <w:t>x</w:t>
            </w:r>
          </w:p>
        </w:tc>
        <w:tc>
          <w:tcPr>
            <w:tcW w:w="2977" w:type="dxa"/>
            <w:gridSpan w:val="4"/>
          </w:tcPr>
          <w:p w14:paraId="6D54A177" w14:textId="77777777" w:rsidR="00C43ABC" w:rsidRDefault="00C43ABC" w:rsidP="006F19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C3368F" w14:textId="77777777" w:rsidR="00C43ABC" w:rsidRDefault="00C43ABC" w:rsidP="006F197C">
            <w:pPr>
              <w:pStyle w:val="CRCoverPage"/>
              <w:spacing w:after="0"/>
              <w:ind w:left="99"/>
              <w:rPr>
                <w:noProof/>
              </w:rPr>
            </w:pPr>
            <w:r>
              <w:rPr>
                <w:noProof/>
              </w:rPr>
              <w:t xml:space="preserve">TS/TR ... CR ... </w:t>
            </w:r>
          </w:p>
        </w:tc>
      </w:tr>
      <w:tr w:rsidR="00C43ABC" w14:paraId="6CE65571" w14:textId="77777777" w:rsidTr="006F197C">
        <w:tc>
          <w:tcPr>
            <w:tcW w:w="2694" w:type="dxa"/>
            <w:gridSpan w:val="2"/>
            <w:tcBorders>
              <w:left w:val="single" w:sz="4" w:space="0" w:color="auto"/>
            </w:tcBorders>
          </w:tcPr>
          <w:p w14:paraId="028E3993" w14:textId="77777777" w:rsidR="00C43ABC" w:rsidRDefault="00C43ABC" w:rsidP="006F19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36E62"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E5F00" w14:textId="77777777" w:rsidR="00C43ABC" w:rsidRDefault="00C43ABC" w:rsidP="006F197C">
            <w:pPr>
              <w:pStyle w:val="CRCoverPage"/>
              <w:spacing w:after="0"/>
              <w:jc w:val="center"/>
              <w:rPr>
                <w:b/>
                <w:caps/>
                <w:noProof/>
              </w:rPr>
            </w:pPr>
            <w:r>
              <w:rPr>
                <w:b/>
                <w:caps/>
                <w:noProof/>
              </w:rPr>
              <w:t>x</w:t>
            </w:r>
          </w:p>
        </w:tc>
        <w:tc>
          <w:tcPr>
            <w:tcW w:w="2977" w:type="dxa"/>
            <w:gridSpan w:val="4"/>
          </w:tcPr>
          <w:p w14:paraId="21BF52BA" w14:textId="77777777" w:rsidR="00C43ABC" w:rsidRDefault="00C43ABC" w:rsidP="006F19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D5673D" w14:textId="77777777" w:rsidR="00C43ABC" w:rsidRDefault="00C43ABC" w:rsidP="006F197C">
            <w:pPr>
              <w:pStyle w:val="CRCoverPage"/>
              <w:spacing w:after="0"/>
              <w:ind w:left="99"/>
              <w:rPr>
                <w:noProof/>
              </w:rPr>
            </w:pPr>
            <w:r>
              <w:rPr>
                <w:noProof/>
              </w:rPr>
              <w:t xml:space="preserve">TS/TR ... CR ... </w:t>
            </w:r>
          </w:p>
        </w:tc>
      </w:tr>
      <w:tr w:rsidR="00C43ABC" w14:paraId="1B1C384E" w14:textId="77777777" w:rsidTr="006F197C">
        <w:tc>
          <w:tcPr>
            <w:tcW w:w="2694" w:type="dxa"/>
            <w:gridSpan w:val="2"/>
            <w:tcBorders>
              <w:left w:val="single" w:sz="4" w:space="0" w:color="auto"/>
            </w:tcBorders>
          </w:tcPr>
          <w:p w14:paraId="5B68B86D" w14:textId="77777777" w:rsidR="00C43ABC" w:rsidRDefault="00C43ABC" w:rsidP="006F19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78087C" w14:textId="77777777" w:rsidR="00C43ABC" w:rsidRDefault="00C43ABC" w:rsidP="006F19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EA638D" w14:textId="77777777" w:rsidR="00C43ABC" w:rsidRDefault="00C43ABC" w:rsidP="006F197C">
            <w:pPr>
              <w:pStyle w:val="CRCoverPage"/>
              <w:spacing w:after="0"/>
              <w:jc w:val="center"/>
              <w:rPr>
                <w:b/>
                <w:caps/>
                <w:noProof/>
              </w:rPr>
            </w:pPr>
            <w:r>
              <w:rPr>
                <w:b/>
                <w:caps/>
                <w:noProof/>
              </w:rPr>
              <w:t>x</w:t>
            </w:r>
          </w:p>
        </w:tc>
        <w:tc>
          <w:tcPr>
            <w:tcW w:w="2977" w:type="dxa"/>
            <w:gridSpan w:val="4"/>
          </w:tcPr>
          <w:p w14:paraId="08F9DE49" w14:textId="77777777" w:rsidR="00C43ABC" w:rsidRDefault="00C43ABC" w:rsidP="006F19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D143A0" w14:textId="77777777" w:rsidR="00C43ABC" w:rsidRDefault="00C43ABC" w:rsidP="006F197C">
            <w:pPr>
              <w:pStyle w:val="CRCoverPage"/>
              <w:spacing w:after="0"/>
              <w:ind w:left="99"/>
              <w:rPr>
                <w:noProof/>
              </w:rPr>
            </w:pPr>
            <w:r>
              <w:rPr>
                <w:noProof/>
              </w:rPr>
              <w:t xml:space="preserve">TS/TR ... CR ... </w:t>
            </w:r>
          </w:p>
        </w:tc>
      </w:tr>
      <w:tr w:rsidR="00C43ABC" w14:paraId="16363869" w14:textId="77777777" w:rsidTr="006F197C">
        <w:tc>
          <w:tcPr>
            <w:tcW w:w="2694" w:type="dxa"/>
            <w:gridSpan w:val="2"/>
            <w:tcBorders>
              <w:left w:val="single" w:sz="4" w:space="0" w:color="auto"/>
            </w:tcBorders>
          </w:tcPr>
          <w:p w14:paraId="24A8C076" w14:textId="77777777" w:rsidR="00C43ABC" w:rsidRDefault="00C43ABC" w:rsidP="006F197C">
            <w:pPr>
              <w:pStyle w:val="CRCoverPage"/>
              <w:spacing w:after="0"/>
              <w:rPr>
                <w:b/>
                <w:i/>
                <w:noProof/>
              </w:rPr>
            </w:pPr>
          </w:p>
        </w:tc>
        <w:tc>
          <w:tcPr>
            <w:tcW w:w="6946" w:type="dxa"/>
            <w:gridSpan w:val="9"/>
            <w:tcBorders>
              <w:right w:val="single" w:sz="4" w:space="0" w:color="auto"/>
            </w:tcBorders>
          </w:tcPr>
          <w:p w14:paraId="78EC2437" w14:textId="77777777" w:rsidR="00C43ABC" w:rsidRDefault="00C43ABC" w:rsidP="006F197C">
            <w:pPr>
              <w:pStyle w:val="CRCoverPage"/>
              <w:spacing w:after="0"/>
              <w:rPr>
                <w:noProof/>
              </w:rPr>
            </w:pPr>
          </w:p>
        </w:tc>
      </w:tr>
      <w:tr w:rsidR="00C43ABC" w14:paraId="25E932A9" w14:textId="77777777" w:rsidTr="006F197C">
        <w:tc>
          <w:tcPr>
            <w:tcW w:w="2694" w:type="dxa"/>
            <w:gridSpan w:val="2"/>
            <w:tcBorders>
              <w:left w:val="single" w:sz="4" w:space="0" w:color="auto"/>
              <w:bottom w:val="single" w:sz="4" w:space="0" w:color="auto"/>
            </w:tcBorders>
          </w:tcPr>
          <w:p w14:paraId="391ED34F" w14:textId="77777777" w:rsidR="00C43ABC" w:rsidRDefault="00C43ABC" w:rsidP="006F19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9D5C42" w14:textId="77777777" w:rsidR="00C43ABC" w:rsidRDefault="00C43ABC" w:rsidP="006F197C">
            <w:pPr>
              <w:pStyle w:val="CRCoverPage"/>
              <w:spacing w:after="0"/>
              <w:ind w:left="100"/>
              <w:rPr>
                <w:noProof/>
              </w:rPr>
            </w:pPr>
          </w:p>
        </w:tc>
      </w:tr>
      <w:tr w:rsidR="00C43ABC" w:rsidRPr="008863B9" w14:paraId="731CB67F" w14:textId="77777777" w:rsidTr="006F197C">
        <w:tc>
          <w:tcPr>
            <w:tcW w:w="2694" w:type="dxa"/>
            <w:gridSpan w:val="2"/>
            <w:tcBorders>
              <w:top w:val="single" w:sz="4" w:space="0" w:color="auto"/>
              <w:bottom w:val="single" w:sz="4" w:space="0" w:color="auto"/>
            </w:tcBorders>
          </w:tcPr>
          <w:p w14:paraId="7E493969" w14:textId="77777777" w:rsidR="00C43ABC" w:rsidRPr="008863B9" w:rsidRDefault="00C43ABC" w:rsidP="006F19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C5DF0" w14:textId="77777777" w:rsidR="00C43ABC" w:rsidRPr="008863B9" w:rsidRDefault="00C43ABC" w:rsidP="006F197C">
            <w:pPr>
              <w:pStyle w:val="CRCoverPage"/>
              <w:spacing w:after="0"/>
              <w:ind w:left="100"/>
              <w:rPr>
                <w:noProof/>
                <w:sz w:val="8"/>
                <w:szCs w:val="8"/>
              </w:rPr>
            </w:pPr>
          </w:p>
        </w:tc>
      </w:tr>
      <w:tr w:rsidR="00C43ABC" w14:paraId="1B238288" w14:textId="77777777" w:rsidTr="00CF7117">
        <w:trPr>
          <w:trHeight w:val="50"/>
        </w:trPr>
        <w:tc>
          <w:tcPr>
            <w:tcW w:w="2694" w:type="dxa"/>
            <w:gridSpan w:val="2"/>
            <w:tcBorders>
              <w:top w:val="single" w:sz="4" w:space="0" w:color="auto"/>
              <w:left w:val="single" w:sz="4" w:space="0" w:color="auto"/>
              <w:bottom w:val="single" w:sz="4" w:space="0" w:color="auto"/>
            </w:tcBorders>
          </w:tcPr>
          <w:p w14:paraId="2F921F13" w14:textId="77777777" w:rsidR="00C43ABC" w:rsidRDefault="00C43ABC" w:rsidP="006F19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ED5FA" w14:textId="569EDF60" w:rsidR="00EB00F5" w:rsidRDefault="00EB00F5" w:rsidP="006F197C">
            <w:pPr>
              <w:pStyle w:val="CRCoverPage"/>
              <w:spacing w:after="0"/>
              <w:ind w:left="100"/>
              <w:rPr>
                <w:noProof/>
              </w:rPr>
            </w:pPr>
          </w:p>
        </w:tc>
      </w:tr>
    </w:tbl>
    <w:p w14:paraId="07458A69" w14:textId="77777777" w:rsidR="00454EE9" w:rsidRDefault="00454EE9" w:rsidP="00454EE9">
      <w:pPr>
        <w:pStyle w:val="CRCoverPage"/>
        <w:spacing w:after="0"/>
        <w:rPr>
          <w:noProof/>
          <w:sz w:val="8"/>
          <w:szCs w:val="8"/>
        </w:rPr>
      </w:pPr>
    </w:p>
    <w:p w14:paraId="11DBA0E9" w14:textId="77777777" w:rsidR="00454EE9" w:rsidRDefault="00454EE9" w:rsidP="00454EE9">
      <w:pPr>
        <w:spacing w:after="0"/>
        <w:rPr>
          <w:noProof/>
        </w:rPr>
        <w:sectPr w:rsidR="00454EE9">
          <w:footnotePr>
            <w:numRestart w:val="eachSect"/>
          </w:footnotePr>
          <w:pgSz w:w="11907" w:h="16840"/>
          <w:pgMar w:top="1418" w:right="1134" w:bottom="1134" w:left="1134" w:header="680" w:footer="567" w:gutter="0"/>
          <w:cols w:space="720"/>
        </w:sectPr>
      </w:pPr>
    </w:p>
    <w:p w14:paraId="7F81ACF9" w14:textId="77777777" w:rsidR="00FD5D82" w:rsidRPr="00FD5D82" w:rsidRDefault="00FD5D82" w:rsidP="00FD5D82">
      <w:pPr>
        <w:pStyle w:val="Heading2Head2A2"/>
        <w:rPr>
          <w:ins w:id="1" w:author="MCC TF160" w:date="2025-08-06T14:37:00Z"/>
        </w:rPr>
      </w:pPr>
      <w:bookmarkStart w:id="2" w:name="_Toc187840672"/>
      <w:ins w:id="3" w:author="MCC TF160" w:date="2025-08-06T14:37:00Z">
        <w:r>
          <w:lastRenderedPageBreak/>
          <w:t>7.6</w:t>
        </w:r>
        <w:r w:rsidRPr="00FD5D82">
          <w:tab/>
          <w:t>Air to Ground Network</w:t>
        </w:r>
        <w:bookmarkEnd w:id="2"/>
      </w:ins>
    </w:p>
    <w:p w14:paraId="2CD5C278" w14:textId="77777777" w:rsidR="00FD5D82" w:rsidRPr="00FD5D82" w:rsidRDefault="00FD5D82" w:rsidP="00FD5D82">
      <w:pPr>
        <w:pStyle w:val="Heading3"/>
        <w:rPr>
          <w:ins w:id="4" w:author="MCC TF160" w:date="2025-08-06T14:37:00Z"/>
        </w:rPr>
      </w:pPr>
      <w:bookmarkStart w:id="5" w:name="_Toc187840673"/>
      <w:ins w:id="6" w:author="MCC TF160" w:date="2025-08-06T14:37:00Z">
        <w:r>
          <w:t>7.6</w:t>
        </w:r>
        <w:r w:rsidRPr="00FD5D82">
          <w:t>.1</w:t>
        </w:r>
        <w:r w:rsidRPr="00FD5D82">
          <w:tab/>
          <w:t>ATG cell configuration</w:t>
        </w:r>
        <w:bookmarkEnd w:id="5"/>
      </w:ins>
    </w:p>
    <w:p w14:paraId="1F9252BB" w14:textId="77777777" w:rsidR="00FD5D82" w:rsidRPr="00FD5D82" w:rsidRDefault="00FD5D82" w:rsidP="00FD5D82">
      <w:pPr>
        <w:rPr>
          <w:ins w:id="7" w:author="MCC TF160" w:date="2025-08-06T14:37:00Z"/>
        </w:rPr>
      </w:pPr>
      <w:ins w:id="8" w:author="MCC TF160" w:date="2025-08-06T14:37:00Z">
        <w:r w:rsidRPr="00FD5D82">
          <w:t>An NR cell to be used in an Air-To-Ground (ATG) Network test environment is an NR cell configured with ATG-specific configuration parameters. It is called an ATG cell.</w:t>
        </w:r>
      </w:ins>
    </w:p>
    <w:p w14:paraId="4B7CA14E" w14:textId="77777777" w:rsidR="00FD5D82" w:rsidRPr="00FD5D82" w:rsidRDefault="00FD5D82" w:rsidP="00FD5D82">
      <w:pPr>
        <w:rPr>
          <w:ins w:id="9" w:author="MCC TF160" w:date="2025-08-06T14:37:00Z"/>
        </w:rPr>
      </w:pPr>
      <w:ins w:id="10" w:author="MCC TF160" w:date="2025-08-06T14:37:00Z">
        <w:r w:rsidRPr="00FD5D82">
          <w:t xml:space="preserve">In particular an ATG cell broadcasts a system information block combination, defined in TS 38.508-1 [5] clause 4.4.3.1.2, that contains </w:t>
        </w:r>
        <w:r w:rsidRPr="00FD5D82">
          <w:rPr>
            <w:i/>
            <w:iCs/>
          </w:rPr>
          <w:t>SIB22</w:t>
        </w:r>
        <w:r w:rsidRPr="00FD5D82">
          <w:t xml:space="preserve">. </w:t>
        </w:r>
      </w:ins>
    </w:p>
    <w:p w14:paraId="07451138" w14:textId="77777777" w:rsidR="00FD5D82" w:rsidRPr="00FD5D82" w:rsidRDefault="00FD5D82" w:rsidP="00FD5D82">
      <w:pPr>
        <w:pStyle w:val="Heading3Specs"/>
        <w:rPr>
          <w:ins w:id="11" w:author="MCC TF160" w:date="2025-08-06T14:37:00Z"/>
        </w:rPr>
      </w:pPr>
      <w:bookmarkStart w:id="12" w:name="_Toc187840674"/>
      <w:ins w:id="13" w:author="MCC TF160" w:date="2025-08-06T14:37:00Z">
        <w:r>
          <w:t>7.6</w:t>
        </w:r>
        <w:r w:rsidRPr="00FD5D82">
          <w:t>.2</w:t>
        </w:r>
        <w:r w:rsidRPr="00FD5D82">
          <w:tab/>
          <w:t>ATG timing considerations</w:t>
        </w:r>
        <w:bookmarkEnd w:id="12"/>
      </w:ins>
    </w:p>
    <w:p w14:paraId="7FB249B0" w14:textId="77777777" w:rsidR="00FD5D82" w:rsidRPr="00FD5D82" w:rsidRDefault="00FD5D82" w:rsidP="00FD5D82">
      <w:pPr>
        <w:pStyle w:val="Heading4"/>
        <w:rPr>
          <w:ins w:id="14" w:author="MCC TF160" w:date="2025-08-06T14:37:00Z"/>
        </w:rPr>
      </w:pPr>
      <w:bookmarkStart w:id="15" w:name="_Toc187840675"/>
      <w:ins w:id="16" w:author="MCC TF160" w:date="2025-08-06T14:37:00Z">
        <w:r>
          <w:t>7.6</w:t>
        </w:r>
        <w:r w:rsidRPr="00FD5D82">
          <w:t>.2.1</w:t>
        </w:r>
        <w:r w:rsidRPr="00FD5D82">
          <w:tab/>
          <w:t>General</w:t>
        </w:r>
        <w:bookmarkEnd w:id="15"/>
      </w:ins>
    </w:p>
    <w:p w14:paraId="75C1D58D" w14:textId="77777777" w:rsidR="00FD5D82" w:rsidRPr="00FD5D82" w:rsidRDefault="00FD5D82" w:rsidP="00FD5D82">
      <w:pPr>
        <w:rPr>
          <w:ins w:id="17" w:author="MCC TF160" w:date="2025-08-06T14:37:00Z"/>
        </w:rPr>
      </w:pPr>
      <w:ins w:id="18" w:author="MCC TF160" w:date="2025-08-06T14:37:00Z">
        <w:r w:rsidRPr="00FD5D82">
          <w:t xml:space="preserve">DL and UL are frame aligned at the ground based </w:t>
        </w:r>
        <w:proofErr w:type="spellStart"/>
        <w:r w:rsidRPr="00FD5D82">
          <w:t>gNB</w:t>
        </w:r>
        <w:proofErr w:type="spellEnd"/>
        <w:r w:rsidRPr="00FD5D82">
          <w:t xml:space="preserve">. To accommodate the propagation delays in ATG environment and to provide ATG UE enough processing time for the uplink transmission and downlink reception, a cell-specific offset: </w:t>
        </w:r>
        <w:proofErr w:type="spellStart"/>
        <w:r w:rsidRPr="00FD5D82">
          <w:t>K</w:t>
        </w:r>
        <w:r w:rsidRPr="00FD5D82">
          <w:rPr>
            <w:vertAlign w:val="subscript"/>
          </w:rPr>
          <w:t>offset</w:t>
        </w:r>
        <w:proofErr w:type="spellEnd"/>
        <w:r w:rsidRPr="00FD5D82">
          <w:t xml:space="preserve">  with </w:t>
        </w:r>
        <w:proofErr w:type="spellStart"/>
        <w:r w:rsidRPr="00FD5D82">
          <w:t>K</w:t>
        </w:r>
        <w:r w:rsidRPr="00FD5D82">
          <w:rPr>
            <w:vertAlign w:val="subscript"/>
          </w:rPr>
          <w:t>offset</w:t>
        </w:r>
        <w:proofErr w:type="spellEnd"/>
        <w:r w:rsidRPr="00FD5D82">
          <w:t xml:space="preserve"> ≥ T</w:t>
        </w:r>
        <w:r w:rsidRPr="00FD5D82">
          <w:rPr>
            <w:vertAlign w:val="subscript"/>
          </w:rPr>
          <w:t xml:space="preserve">TA </w:t>
        </w:r>
        <w:r w:rsidRPr="00FD5D82">
          <w:t>is configured for the ATG cell. The actual T</w:t>
        </w:r>
        <w:r w:rsidRPr="00FD5D82">
          <w:rPr>
            <w:sz w:val="12"/>
          </w:rPr>
          <w:t>TA</w:t>
        </w:r>
        <w:r w:rsidRPr="00FD5D82">
          <w:t xml:space="preserve"> is calculated to integrate the compensation of the two-way propagation delay between the ATG UE and the </w:t>
        </w:r>
        <w:proofErr w:type="spellStart"/>
        <w:r w:rsidRPr="00FD5D82">
          <w:t>gNB</w:t>
        </w:r>
        <w:proofErr w:type="spellEnd"/>
        <w:r w:rsidRPr="00FD5D82">
          <w:t xml:space="preserve">, which based on the GNSS position of the ATG UE and the </w:t>
        </w:r>
        <w:proofErr w:type="spellStart"/>
        <w:r w:rsidRPr="00FD5D82">
          <w:t>gNB</w:t>
        </w:r>
        <w:proofErr w:type="spellEnd"/>
        <w:r w:rsidRPr="00FD5D82">
          <w:t xml:space="preserve"> location parameters.  </w:t>
        </w:r>
      </w:ins>
    </w:p>
    <w:p w14:paraId="282A82BA" w14:textId="77777777" w:rsidR="00FD5D82" w:rsidRPr="00FD5D82" w:rsidRDefault="00FD5D82" w:rsidP="00FD5D82">
      <w:pPr>
        <w:rPr>
          <w:ins w:id="19" w:author="MCC TF160" w:date="2025-08-06T14:37:00Z"/>
        </w:rPr>
      </w:pPr>
    </w:p>
    <w:p w14:paraId="01E5E0D5" w14:textId="77777777" w:rsidR="00FD5D82" w:rsidRPr="00FD5D82" w:rsidRDefault="00FD5D82" w:rsidP="00FD5D82">
      <w:pPr>
        <w:rPr>
          <w:ins w:id="20" w:author="MCC TF160" w:date="2025-08-06T14:37:00Z"/>
        </w:rPr>
      </w:pPr>
      <w:ins w:id="21" w:author="MCC TF160" w:date="2025-08-06T14:37:00Z">
        <w:r w:rsidRPr="00FD5D82">
          <w:t xml:space="preserve">The ATG timing relationships are illustrated in Figure </w:t>
        </w:r>
        <w:r>
          <w:t>7.6</w:t>
        </w:r>
        <w:r w:rsidRPr="00FD5D82">
          <w:t>.2.1-1.</w:t>
        </w:r>
      </w:ins>
    </w:p>
    <w:p w14:paraId="6AEEF4E3" w14:textId="77777777" w:rsidR="00FD5D82" w:rsidRPr="00FD5D82" w:rsidRDefault="00FD5D82" w:rsidP="00FD5D82">
      <w:pPr>
        <w:pStyle w:val="TH"/>
        <w:rPr>
          <w:ins w:id="22" w:author="MCC TF160" w:date="2025-08-06T14:37:00Z"/>
          <w:szCs w:val="22"/>
          <w:lang w:eastAsia="zh-TW"/>
        </w:rPr>
      </w:pPr>
      <w:ins w:id="23" w:author="MCC TF160" w:date="2025-08-06T14:37:00Z">
        <w:r w:rsidRPr="00FD5D82">
          <w:rPr>
            <w:noProof/>
            <w:szCs w:val="22"/>
            <w:lang w:eastAsia="zh-TW"/>
          </w:rPr>
          <w:drawing>
            <wp:inline distT="0" distB="0" distL="0" distR="0" wp14:anchorId="17CE8A68" wp14:editId="69A06590">
              <wp:extent cx="4247054" cy="2761615"/>
              <wp:effectExtent l="0" t="0" r="1270" b="63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247054" cy="2761615"/>
                      </a:xfrm>
                      <a:prstGeom prst="rect">
                        <a:avLst/>
                      </a:prstGeom>
                    </pic:spPr>
                  </pic:pic>
                </a:graphicData>
              </a:graphic>
            </wp:inline>
          </w:drawing>
        </w:r>
      </w:ins>
    </w:p>
    <w:p w14:paraId="6C359A6E" w14:textId="77777777" w:rsidR="00FD5D82" w:rsidRPr="00FD5D82" w:rsidRDefault="00FD5D82" w:rsidP="00FD5D82">
      <w:pPr>
        <w:pStyle w:val="TF"/>
        <w:rPr>
          <w:ins w:id="24" w:author="MCC TF160" w:date="2025-08-06T14:37:00Z"/>
        </w:rPr>
      </w:pPr>
      <w:ins w:id="25" w:author="MCC TF160" w:date="2025-08-06T14:37:00Z">
        <w:r w:rsidRPr="00FD5D82">
          <w:t xml:space="preserve">Figure </w:t>
        </w:r>
        <w:r>
          <w:t>7.6</w:t>
        </w:r>
        <w:r w:rsidRPr="00FD5D82">
          <w:t>.2.1-1: ATG timing relationship parameters</w:t>
        </w:r>
      </w:ins>
    </w:p>
    <w:p w14:paraId="5F72695E" w14:textId="77777777" w:rsidR="00FD5D82" w:rsidRPr="00FD5D82" w:rsidRDefault="00FD5D82" w:rsidP="00FD5D82">
      <w:pPr>
        <w:rPr>
          <w:ins w:id="26" w:author="MCC TF160" w:date="2025-08-06T14:37:00Z"/>
        </w:rPr>
      </w:pPr>
    </w:p>
    <w:p w14:paraId="43411B48" w14:textId="77777777" w:rsidR="00FD5D82" w:rsidRPr="00FD5D82" w:rsidRDefault="00FD5D82" w:rsidP="00FD5D82">
      <w:pPr>
        <w:pStyle w:val="Heading4"/>
        <w:rPr>
          <w:ins w:id="27" w:author="MCC TF160" w:date="2025-08-06T14:37:00Z"/>
        </w:rPr>
      </w:pPr>
      <w:bookmarkStart w:id="28" w:name="_Toc187840676"/>
      <w:ins w:id="29" w:author="MCC TF160" w:date="2025-08-06T14:37:00Z">
        <w:r>
          <w:t>7.6</w:t>
        </w:r>
        <w:r w:rsidRPr="00FD5D82">
          <w:t>.2.2</w:t>
        </w:r>
        <w:r w:rsidRPr="00FD5D82">
          <w:tab/>
          <w:t>ATG timing advance</w:t>
        </w:r>
        <w:bookmarkEnd w:id="28"/>
      </w:ins>
    </w:p>
    <w:p w14:paraId="33C074B8" w14:textId="77777777" w:rsidR="00FD5D82" w:rsidRPr="00FD5D82" w:rsidRDefault="00FD5D82" w:rsidP="00FD5D82">
      <w:pPr>
        <w:rPr>
          <w:ins w:id="30" w:author="MCC TF160" w:date="2025-08-06T14:37:00Z"/>
        </w:rPr>
      </w:pPr>
      <w:ins w:id="31" w:author="MCC TF160" w:date="2025-08-06T14:37:00Z">
        <w:r w:rsidRPr="00FD5D82">
          <w:t xml:space="preserve">The Timing Advance (TA) formula, specified in TS 38.211 [19] clause 4.3.1, can be summarized as follows: </w:t>
        </w:r>
      </w:ins>
    </w:p>
    <w:p w14:paraId="794A8F55" w14:textId="77777777" w:rsidR="00FD5D82" w:rsidRPr="00FD5D82" w:rsidRDefault="00FD5D82" w:rsidP="00FD5D82">
      <w:pPr>
        <w:pStyle w:val="EQ"/>
        <w:jc w:val="center"/>
        <w:rPr>
          <w:ins w:id="32" w:author="MCC TF160" w:date="2025-08-06T14:37:00Z"/>
          <w:rFonts w:ascii="Cambria Math" w:hAnsi="Cambria Math"/>
          <w:noProof w:val="0"/>
          <w:vertAlign w:val="subscript"/>
        </w:rPr>
      </w:pPr>
      <w:ins w:id="33" w:author="MCC TF160" w:date="2025-08-06T14:37:00Z">
        <w:r w:rsidRPr="00FD5D82">
          <w:rPr>
            <w:rFonts w:ascii="Cambria Math" w:hAnsi="Cambria Math"/>
            <w:noProof w:val="0"/>
          </w:rPr>
          <w:t>T</w:t>
        </w:r>
        <w:r w:rsidRPr="00FD5D82">
          <w:rPr>
            <w:rFonts w:ascii="Cambria Math" w:hAnsi="Cambria Math"/>
            <w:noProof w:val="0"/>
            <w:vertAlign w:val="subscript"/>
          </w:rPr>
          <w:t>TA</w:t>
        </w:r>
        <w:r w:rsidRPr="00FD5D82">
          <w:rPr>
            <w:rFonts w:ascii="Cambria Math" w:hAnsi="Cambria Math"/>
            <w:noProof w:val="0"/>
          </w:rPr>
          <w:t xml:space="preserve"> = </w:t>
        </w:r>
        <w:proofErr w:type="spellStart"/>
        <w:r w:rsidRPr="00FD5D82">
          <w:rPr>
            <w:rFonts w:ascii="Cambria Math" w:hAnsi="Cambria Math"/>
            <w:noProof w:val="0"/>
          </w:rPr>
          <w:t>T</w:t>
        </w:r>
        <w:r w:rsidRPr="00FD5D82">
          <w:rPr>
            <w:rFonts w:ascii="Cambria Math" w:hAnsi="Cambria Math"/>
            <w:noProof w:val="0"/>
            <w:vertAlign w:val="subscript"/>
          </w:rPr>
          <w:t>TA,legacy</w:t>
        </w:r>
        <w:proofErr w:type="spellEnd"/>
        <w:r w:rsidRPr="00FD5D82">
          <w:rPr>
            <w:rFonts w:ascii="Cambria Math" w:hAnsi="Cambria Math"/>
            <w:noProof w:val="0"/>
          </w:rPr>
          <w:t xml:space="preserve"> + T</w:t>
        </w:r>
        <w:r w:rsidRPr="00FD5D82">
          <w:rPr>
            <w:rFonts w:ascii="Cambria Math" w:hAnsi="Cambria Math"/>
            <w:noProof w:val="0"/>
            <w:vertAlign w:val="subscript"/>
          </w:rPr>
          <w:t>TA,ATG</w:t>
        </w:r>
      </w:ins>
    </w:p>
    <w:p w14:paraId="3C699D93" w14:textId="77777777" w:rsidR="00FD5D82" w:rsidRPr="00FD5D82" w:rsidRDefault="00FD5D82" w:rsidP="00FD5D82">
      <w:pPr>
        <w:rPr>
          <w:ins w:id="34" w:author="MCC TF160" w:date="2025-08-06T14:37:00Z"/>
        </w:rPr>
      </w:pPr>
      <w:ins w:id="35" w:author="MCC TF160" w:date="2025-08-06T14:37:00Z">
        <w:r w:rsidRPr="00FD5D82">
          <w:t>with:</w:t>
        </w:r>
      </w:ins>
    </w:p>
    <w:p w14:paraId="3ACEE73F" w14:textId="77777777" w:rsidR="00FD5D82" w:rsidRPr="00FD5D82" w:rsidRDefault="00FD5D82" w:rsidP="00FD5D82">
      <w:pPr>
        <w:pStyle w:val="B1"/>
        <w:rPr>
          <w:ins w:id="36" w:author="MCC TF160" w:date="2025-08-06T14:37:00Z"/>
        </w:rPr>
      </w:pPr>
      <w:ins w:id="37" w:author="MCC TF160" w:date="2025-08-06T14:37:00Z">
        <w:r w:rsidRPr="00FD5D82">
          <w:t>-</w:t>
        </w:r>
        <w:r w:rsidRPr="00FD5D82">
          <w:tab/>
        </w:r>
        <w:proofErr w:type="spellStart"/>
        <w:r w:rsidRPr="00FD5D82">
          <w:t>T</w:t>
        </w:r>
        <w:r w:rsidRPr="00FD5D82">
          <w:rPr>
            <w:vertAlign w:val="subscript"/>
          </w:rPr>
          <w:t>TA,legacy</w:t>
        </w:r>
        <w:proofErr w:type="spellEnd"/>
        <w:r w:rsidRPr="00FD5D82">
          <w:rPr>
            <w:vertAlign w:val="subscript"/>
          </w:rPr>
          <w:t xml:space="preserve"> </w:t>
        </w:r>
        <w:r w:rsidRPr="00FD5D82">
          <w:t>= (N</w:t>
        </w:r>
        <w:r w:rsidRPr="00FD5D82">
          <w:rPr>
            <w:vertAlign w:val="subscript"/>
          </w:rPr>
          <w:t>TA</w:t>
        </w:r>
        <w:r w:rsidRPr="00FD5D82">
          <w:t xml:space="preserve"> + </w:t>
        </w:r>
        <w:proofErr w:type="spellStart"/>
        <w:r w:rsidRPr="00FD5D82">
          <w:t>N</w:t>
        </w:r>
        <w:r w:rsidRPr="00FD5D82">
          <w:rPr>
            <w:vertAlign w:val="subscript"/>
          </w:rPr>
          <w:t>TA,offset</w:t>
        </w:r>
        <w:proofErr w:type="spellEnd"/>
        <w:r w:rsidRPr="00FD5D82">
          <w:t xml:space="preserve">) * Tc: the (legacy) part of the TA formula that applies also to Terrestrial Networks,  </w:t>
        </w:r>
      </w:ins>
    </w:p>
    <w:p w14:paraId="2E8A235F" w14:textId="77777777" w:rsidR="00FD5D82" w:rsidRPr="00FD5D82" w:rsidRDefault="00FD5D82" w:rsidP="00FD5D82">
      <w:pPr>
        <w:pStyle w:val="B1"/>
        <w:rPr>
          <w:ins w:id="38" w:author="MCC TF160" w:date="2025-08-06T14:37:00Z"/>
        </w:rPr>
      </w:pPr>
      <w:ins w:id="39" w:author="MCC TF160" w:date="2025-08-06T14:37:00Z">
        <w:r w:rsidRPr="00FD5D82">
          <w:t>-</w:t>
        </w:r>
        <w:r w:rsidRPr="00FD5D82">
          <w:tab/>
          <w:t>T</w:t>
        </w:r>
        <w:r w:rsidRPr="00FD5D82">
          <w:rPr>
            <w:vertAlign w:val="subscript"/>
          </w:rPr>
          <w:t xml:space="preserve">TA,ATG </w:t>
        </w:r>
        <w:r w:rsidRPr="00FD5D82">
          <w:t xml:space="preserve">= </w:t>
        </w:r>
      </w:ins>
      <m:oMath>
        <m:sSubSup>
          <m:sSubSupPr>
            <m:ctrlPr>
              <w:ins w:id="40" w:author="MCC TF160" w:date="2025-08-06T14:37:00Z">
                <w:rPr>
                  <w:rFonts w:ascii="Cambria Math" w:hAnsi="Cambria Math"/>
                  <w:i/>
                </w:rPr>
              </w:ins>
            </m:ctrlPr>
          </m:sSubSupPr>
          <m:e>
            <m:r>
              <w:ins w:id="41" w:author="MCC TF160" w:date="2025-08-06T14:37:00Z">
                <w:rPr>
                  <w:rFonts w:ascii="Cambria Math" w:hAnsi="Cambria Math"/>
                </w:rPr>
                <m:t>N</m:t>
              </w:ins>
            </m:r>
          </m:e>
          <m:sub>
            <m:r>
              <w:ins w:id="42" w:author="MCC TF160" w:date="2025-08-06T14:37:00Z">
                <m:rPr>
                  <m:nor/>
                </m:rPr>
                <m:t>TA</m:t>
              </w:ins>
            </m:r>
            <m:r>
              <w:ins w:id="43" w:author="MCC TF160" w:date="2025-08-06T14:37:00Z">
                <m:rPr>
                  <m:nor/>
                </m:rPr>
                <w:rPr>
                  <w:rFonts w:ascii="Cambria Math"/>
                </w:rPr>
                <m:t>,adj</m:t>
              </w:ins>
            </m:r>
          </m:sub>
          <m:sup>
            <m:r>
              <w:ins w:id="44" w:author="MCC TF160" w:date="2025-08-06T14:37:00Z">
                <m:rPr>
                  <m:nor/>
                </m:rPr>
                <m:t>UE</m:t>
              </w:ins>
            </m:r>
          </m:sup>
        </m:sSubSup>
      </m:oMath>
      <w:ins w:id="45" w:author="MCC TF160" w:date="2025-08-06T14:37:00Z">
        <w:r w:rsidRPr="00FD5D82">
          <w:t xml:space="preserve"> * Tc: the TA corresponding to a two-way propagation delay between the ATG UE and the </w:t>
        </w:r>
        <w:proofErr w:type="spellStart"/>
        <w:r w:rsidRPr="00FD5D82">
          <w:t>gNB</w:t>
        </w:r>
        <w:proofErr w:type="spellEnd"/>
        <w:r w:rsidRPr="00FD5D82">
          <w:t xml:space="preserve">. </w:t>
        </w:r>
      </w:ins>
    </w:p>
    <w:p w14:paraId="047BB1EE" w14:textId="77777777" w:rsidR="00FD5D82" w:rsidRPr="00FD5D82" w:rsidRDefault="00FD5D82" w:rsidP="00FD5D82">
      <w:pPr>
        <w:rPr>
          <w:ins w:id="46" w:author="MCC TF160" w:date="2025-08-06T14:37:00Z"/>
        </w:rPr>
      </w:pPr>
      <w:ins w:id="47" w:author="MCC TF160" w:date="2025-08-06T14:37:00Z">
        <w:r w:rsidRPr="00FD5D82">
          <w:t>The time unit T</w:t>
        </w:r>
        <w:r w:rsidRPr="00FD5D82">
          <w:rPr>
            <w:vertAlign w:val="subscript"/>
          </w:rPr>
          <w:t>C</w:t>
        </w:r>
        <w:r w:rsidRPr="00FD5D82">
          <w:t xml:space="preserve"> is defined in TS 38.211 [19] clause 4.1.</w:t>
        </w:r>
      </w:ins>
    </w:p>
    <w:p w14:paraId="1865B6B4" w14:textId="77777777" w:rsidR="00FD5D82" w:rsidRPr="00FD5D82" w:rsidRDefault="00FD5D82" w:rsidP="00FD5D82">
      <w:pPr>
        <w:rPr>
          <w:ins w:id="48" w:author="MCC TF160" w:date="2025-08-06T14:37:00Z"/>
        </w:rPr>
      </w:pPr>
      <w:ins w:id="49" w:author="MCC TF160" w:date="2025-08-06T14:37:00Z">
        <w:r w:rsidRPr="00FD5D82">
          <w:lastRenderedPageBreak/>
          <w:t xml:space="preserve">The ATG test environment in TS 38.508-1 [5] specifies that both the ATG UE and the </w:t>
        </w:r>
        <w:proofErr w:type="spellStart"/>
        <w:r w:rsidRPr="00FD5D82">
          <w:t>gNB</w:t>
        </w:r>
        <w:proofErr w:type="spellEnd"/>
        <w:r w:rsidRPr="00FD5D82">
          <w:t xml:space="preserve"> under test have a static position during the lifetime of a test case execution. Therefore, the corresponding T</w:t>
        </w:r>
        <w:r w:rsidRPr="00FD5D82">
          <w:rPr>
            <w:vertAlign w:val="subscript"/>
          </w:rPr>
          <w:t>TA</w:t>
        </w:r>
        <w:r w:rsidRPr="00FD5D82">
          <w:t xml:space="preserve"> is also static for a given ATG cell. TTCN provides to the SS the following inputs to enable the SS to calculate T</w:t>
        </w:r>
        <w:r w:rsidRPr="00FD5D82">
          <w:rPr>
            <w:vertAlign w:val="subscript"/>
          </w:rPr>
          <w:t>TA</w:t>
        </w:r>
        <w:r w:rsidRPr="00FD5D82">
          <w:t xml:space="preserve">: </w:t>
        </w:r>
      </w:ins>
    </w:p>
    <w:p w14:paraId="111ED68F" w14:textId="77777777" w:rsidR="00FD5D82" w:rsidRPr="00FD5D82" w:rsidRDefault="00FD5D82" w:rsidP="00FD5D82">
      <w:pPr>
        <w:pStyle w:val="TH"/>
        <w:rPr>
          <w:ins w:id="50" w:author="MCC TF160" w:date="2025-08-06T14:37:00Z"/>
        </w:rPr>
      </w:pPr>
      <w:ins w:id="51" w:author="MCC TF160" w:date="2025-08-06T14:37:00Z">
        <w:r w:rsidRPr="00FD5D82">
          <w:t xml:space="preserve">Table </w:t>
        </w:r>
        <w:r>
          <w:t>7.6</w:t>
        </w:r>
        <w:r w:rsidRPr="00FD5D82">
          <w:t>.2.2-1: ATG timing advance - input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4"/>
        <w:gridCol w:w="1940"/>
        <w:gridCol w:w="2410"/>
        <w:gridCol w:w="2672"/>
      </w:tblGrid>
      <w:tr w:rsidR="00FD5D82" w:rsidRPr="00FD5D82" w14:paraId="22DA7D81" w14:textId="77777777" w:rsidTr="00FD025E">
        <w:trPr>
          <w:jc w:val="center"/>
          <w:ins w:id="52" w:author="MCC TF160" w:date="2025-08-06T14:37:00Z"/>
        </w:trPr>
        <w:tc>
          <w:tcPr>
            <w:tcW w:w="1174" w:type="dxa"/>
            <w:tcBorders>
              <w:bottom w:val="nil"/>
            </w:tcBorders>
          </w:tcPr>
          <w:p w14:paraId="6719E425" w14:textId="77777777" w:rsidR="00FD5D82" w:rsidRPr="00FD5D82" w:rsidRDefault="00FD5D82" w:rsidP="00FD025E">
            <w:pPr>
              <w:pStyle w:val="TAH"/>
              <w:rPr>
                <w:ins w:id="53" w:author="MCC TF160" w:date="2025-08-06T14:37:00Z"/>
              </w:rPr>
            </w:pPr>
            <w:ins w:id="54" w:author="MCC TF160" w:date="2025-08-06T14:37:00Z">
              <w:r w:rsidRPr="00FD5D82">
                <w:t>T</w:t>
              </w:r>
              <w:r w:rsidRPr="00FD5D82">
                <w:rPr>
                  <w:vertAlign w:val="subscript"/>
                </w:rPr>
                <w:t>TA</w:t>
              </w:r>
              <w:r w:rsidRPr="00FD5D82">
                <w:t xml:space="preserve"> element</w:t>
              </w:r>
            </w:ins>
          </w:p>
        </w:tc>
        <w:tc>
          <w:tcPr>
            <w:tcW w:w="4350" w:type="dxa"/>
            <w:gridSpan w:val="2"/>
          </w:tcPr>
          <w:p w14:paraId="6752421F" w14:textId="77777777" w:rsidR="00FD5D82" w:rsidRPr="00FD5D82" w:rsidRDefault="00FD5D82" w:rsidP="00FD025E">
            <w:pPr>
              <w:pStyle w:val="TAH"/>
              <w:rPr>
                <w:ins w:id="55" w:author="MCC TF160" w:date="2025-08-06T14:37:00Z"/>
              </w:rPr>
            </w:pPr>
            <w:ins w:id="56" w:author="MCC TF160" w:date="2025-08-06T14:37:00Z">
              <w:r w:rsidRPr="00FD5D82">
                <w:t>Associated parameter(s)</w:t>
              </w:r>
            </w:ins>
          </w:p>
        </w:tc>
        <w:tc>
          <w:tcPr>
            <w:tcW w:w="2672" w:type="dxa"/>
            <w:tcBorders>
              <w:bottom w:val="nil"/>
            </w:tcBorders>
          </w:tcPr>
          <w:p w14:paraId="59BF8191" w14:textId="77777777" w:rsidR="00FD5D82" w:rsidRPr="00FD5D82" w:rsidRDefault="00FD5D82" w:rsidP="00FD025E">
            <w:pPr>
              <w:pStyle w:val="TAH"/>
              <w:rPr>
                <w:ins w:id="57" w:author="MCC TF160" w:date="2025-08-06T14:37:00Z"/>
              </w:rPr>
            </w:pPr>
            <w:ins w:id="58" w:author="MCC TF160" w:date="2025-08-06T14:37:00Z">
              <w:r w:rsidRPr="00FD5D82">
                <w:t>Relationship</w:t>
              </w:r>
            </w:ins>
          </w:p>
        </w:tc>
      </w:tr>
      <w:tr w:rsidR="00FD5D82" w:rsidRPr="00FD5D82" w14:paraId="7895CD4F" w14:textId="77777777" w:rsidTr="00FD025E">
        <w:trPr>
          <w:jc w:val="center"/>
          <w:ins w:id="59" w:author="MCC TF160" w:date="2025-08-06T14:37:00Z"/>
        </w:trPr>
        <w:tc>
          <w:tcPr>
            <w:tcW w:w="1174" w:type="dxa"/>
            <w:tcBorders>
              <w:top w:val="nil"/>
            </w:tcBorders>
          </w:tcPr>
          <w:p w14:paraId="330D91EF" w14:textId="77777777" w:rsidR="00FD5D82" w:rsidRPr="00FD5D82" w:rsidRDefault="00FD5D82" w:rsidP="00FD025E">
            <w:pPr>
              <w:pStyle w:val="TAH"/>
              <w:rPr>
                <w:ins w:id="60" w:author="MCC TF160" w:date="2025-08-06T14:37:00Z"/>
              </w:rPr>
            </w:pPr>
            <w:ins w:id="61" w:author="MCC TF160" w:date="2025-08-06T14:37:00Z">
              <w:r w:rsidRPr="00FD5D82">
                <w:t>(in sec)</w:t>
              </w:r>
            </w:ins>
          </w:p>
        </w:tc>
        <w:tc>
          <w:tcPr>
            <w:tcW w:w="1940" w:type="dxa"/>
          </w:tcPr>
          <w:p w14:paraId="2AA45006" w14:textId="77777777" w:rsidR="00FD5D82" w:rsidRPr="00FD5D82" w:rsidRDefault="00FD5D82" w:rsidP="00FD025E">
            <w:pPr>
              <w:pStyle w:val="TAH"/>
              <w:rPr>
                <w:ins w:id="62" w:author="MCC TF160" w:date="2025-08-06T14:37:00Z"/>
              </w:rPr>
            </w:pPr>
            <w:ins w:id="63" w:author="MCC TF160" w:date="2025-08-06T14:37:00Z">
              <w:r w:rsidRPr="00FD5D82">
                <w:t>Protocol parameter</w:t>
              </w:r>
            </w:ins>
          </w:p>
        </w:tc>
        <w:tc>
          <w:tcPr>
            <w:tcW w:w="2410" w:type="dxa"/>
          </w:tcPr>
          <w:p w14:paraId="7C9EB39E" w14:textId="77777777" w:rsidR="00FD5D82" w:rsidRPr="00FD5D82" w:rsidRDefault="00FD5D82" w:rsidP="00FD025E">
            <w:pPr>
              <w:pStyle w:val="TAH"/>
              <w:rPr>
                <w:ins w:id="64" w:author="MCC TF160" w:date="2025-08-06T14:37:00Z"/>
              </w:rPr>
            </w:pPr>
            <w:ins w:id="65" w:author="MCC TF160" w:date="2025-08-06T14:37:00Z">
              <w:r w:rsidRPr="00FD5D82">
                <w:t>ASP field</w:t>
              </w:r>
            </w:ins>
          </w:p>
        </w:tc>
        <w:tc>
          <w:tcPr>
            <w:tcW w:w="2672" w:type="dxa"/>
            <w:tcBorders>
              <w:top w:val="nil"/>
            </w:tcBorders>
          </w:tcPr>
          <w:p w14:paraId="6F5DB280" w14:textId="77777777" w:rsidR="00FD5D82" w:rsidRPr="00FD5D82" w:rsidRDefault="00FD5D82" w:rsidP="00FD025E">
            <w:pPr>
              <w:pStyle w:val="TAH"/>
              <w:rPr>
                <w:ins w:id="66" w:author="MCC TF160" w:date="2025-08-06T14:37:00Z"/>
              </w:rPr>
            </w:pPr>
            <w:ins w:id="67" w:author="MCC TF160" w:date="2025-08-06T14:37:00Z">
              <w:r w:rsidRPr="00FD5D82">
                <w:t>(TS 38.213 [21] clause 4.2)</w:t>
              </w:r>
            </w:ins>
          </w:p>
        </w:tc>
      </w:tr>
      <w:tr w:rsidR="00FD5D82" w:rsidRPr="00FD5D82" w14:paraId="5C46D6EB" w14:textId="77777777" w:rsidTr="00FD025E">
        <w:trPr>
          <w:jc w:val="center"/>
          <w:ins w:id="68" w:author="MCC TF160" w:date="2025-08-06T14:37:00Z"/>
        </w:trPr>
        <w:tc>
          <w:tcPr>
            <w:tcW w:w="1174" w:type="dxa"/>
          </w:tcPr>
          <w:p w14:paraId="25F256CC" w14:textId="77777777" w:rsidR="00FD5D82" w:rsidRPr="00FD5D82" w:rsidRDefault="00FD5D82" w:rsidP="00FD025E">
            <w:pPr>
              <w:pStyle w:val="TAL"/>
              <w:rPr>
                <w:ins w:id="69" w:author="MCC TF160" w:date="2025-08-06T14:37:00Z"/>
                <w:vertAlign w:val="subscript"/>
              </w:rPr>
            </w:pPr>
            <w:proofErr w:type="spellStart"/>
            <w:ins w:id="70" w:author="MCC TF160" w:date="2025-08-06T14:37:00Z">
              <w:r w:rsidRPr="00FD5D82">
                <w:t>T</w:t>
              </w:r>
              <w:r w:rsidRPr="00FD5D82">
                <w:rPr>
                  <w:vertAlign w:val="subscript"/>
                </w:rPr>
                <w:t>TA,legacy</w:t>
              </w:r>
              <w:proofErr w:type="spellEnd"/>
            </w:ins>
          </w:p>
          <w:p w14:paraId="5CF896C4" w14:textId="77777777" w:rsidR="00FD5D82" w:rsidRPr="00FD5D82" w:rsidRDefault="00FD5D82" w:rsidP="00FD025E">
            <w:pPr>
              <w:pStyle w:val="TAL"/>
              <w:rPr>
                <w:ins w:id="71" w:author="MCC TF160" w:date="2025-08-06T14:37:00Z"/>
              </w:rPr>
            </w:pPr>
          </w:p>
        </w:tc>
        <w:tc>
          <w:tcPr>
            <w:tcW w:w="1940" w:type="dxa"/>
          </w:tcPr>
          <w:p w14:paraId="47BCC20E" w14:textId="77777777" w:rsidR="00FD5D82" w:rsidRPr="00FD5D82" w:rsidRDefault="00FD5D82" w:rsidP="00FD025E">
            <w:pPr>
              <w:pStyle w:val="TAC"/>
              <w:rPr>
                <w:ins w:id="72" w:author="MCC TF160" w:date="2025-08-06T14:37:00Z"/>
              </w:rPr>
            </w:pPr>
            <w:ins w:id="73" w:author="MCC TF160" w:date="2025-08-06T14:37:00Z">
              <w:r w:rsidRPr="00FD5D82">
                <w:object w:dxaOrig="360" w:dyaOrig="260" w14:anchorId="3369DE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3" o:title=""/>
                  </v:shape>
                  <o:OLEObject Type="Embed" ProgID="Equation.3" ShapeID="_x0000_i1025" DrawAspect="Content" ObjectID="_1816599097" r:id="rId14"/>
                </w:object>
              </w:r>
            </w:ins>
          </w:p>
        </w:tc>
        <w:tc>
          <w:tcPr>
            <w:tcW w:w="2410" w:type="dxa"/>
          </w:tcPr>
          <w:p w14:paraId="2F6D7FA9" w14:textId="77777777" w:rsidR="00FD5D82" w:rsidRPr="00FD5D82" w:rsidRDefault="00FD5D82" w:rsidP="00FD025E">
            <w:pPr>
              <w:pStyle w:val="TAL"/>
              <w:rPr>
                <w:ins w:id="74" w:author="MCC TF160" w:date="2025-08-06T14:37:00Z"/>
              </w:rPr>
            </w:pPr>
            <w:proofErr w:type="spellStart"/>
            <w:ins w:id="75" w:author="MCC TF160" w:date="2025-08-06T14:37:00Z">
              <w:r w:rsidRPr="00FD5D82">
                <w:t>InitialValue</w:t>
              </w:r>
              <w:proofErr w:type="spellEnd"/>
            </w:ins>
          </w:p>
          <w:p w14:paraId="16C73171" w14:textId="77777777" w:rsidR="00FD5D82" w:rsidRPr="00FD5D82" w:rsidRDefault="00FD5D82" w:rsidP="00FD025E">
            <w:pPr>
              <w:pStyle w:val="TAL"/>
              <w:rPr>
                <w:ins w:id="76" w:author="MCC TF160" w:date="2025-08-06T14:37:00Z"/>
              </w:rPr>
            </w:pPr>
            <w:ins w:id="77" w:author="MCC TF160" w:date="2025-08-06T14:37:00Z">
              <w:r w:rsidRPr="00FD5D82">
                <w:t>integer (0..3846)</w:t>
              </w:r>
            </w:ins>
          </w:p>
        </w:tc>
        <w:tc>
          <w:tcPr>
            <w:tcW w:w="2672" w:type="dxa"/>
          </w:tcPr>
          <w:p w14:paraId="72C0749E" w14:textId="77777777" w:rsidR="00FD5D82" w:rsidRPr="00FD5D82" w:rsidRDefault="00FD5D82" w:rsidP="00FD025E">
            <w:pPr>
              <w:pStyle w:val="TAL"/>
              <w:rPr>
                <w:ins w:id="78" w:author="MCC TF160" w:date="2025-08-06T14:37:00Z"/>
              </w:rPr>
            </w:pPr>
            <w:ins w:id="79" w:author="MCC TF160" w:date="2025-08-06T14:37:00Z">
              <w:r w:rsidRPr="00FD5D82">
                <w:t>N</w:t>
              </w:r>
              <w:r w:rsidRPr="00FD5D82">
                <w:rPr>
                  <w:vertAlign w:val="subscript"/>
                </w:rPr>
                <w:t>TA</w:t>
              </w:r>
              <w:r w:rsidRPr="00FD5D82">
                <w:t xml:space="preserve"> = </w:t>
              </w:r>
              <w:proofErr w:type="spellStart"/>
              <w:r w:rsidRPr="00FD5D82">
                <w:t>InitialValue</w:t>
              </w:r>
              <w:proofErr w:type="spellEnd"/>
              <w:r w:rsidRPr="00FD5D82">
                <w:rPr>
                  <w:vertAlign w:val="subscript"/>
                </w:rPr>
                <w:t xml:space="preserve"> </w:t>
              </w:r>
              <w:r w:rsidRPr="00FD5D82">
                <w:t xml:space="preserve">* </w:t>
              </w:r>
            </w:ins>
            <m:oMath>
              <m:r>
                <w:ins w:id="80" w:author="MCC TF160" w:date="2025-08-06T14:37:00Z">
                  <m:rPr>
                    <m:sty m:val="p"/>
                  </m:rPr>
                  <w:rPr>
                    <w:rFonts w:ascii="Cambria Math" w:hAnsi="Cambria Math" w:cs="Calibri"/>
                  </w:rPr>
                  <m:t>16∙</m:t>
                </w:ins>
              </m:r>
              <m:f>
                <m:fPr>
                  <m:type m:val="lin"/>
                  <m:ctrlPr>
                    <w:ins w:id="81" w:author="MCC TF160" w:date="2025-08-06T14:37:00Z">
                      <w:rPr>
                        <w:rFonts w:ascii="Cambria Math" w:hAnsi="Cambria Math" w:cs="Calibri"/>
                      </w:rPr>
                    </w:ins>
                  </m:ctrlPr>
                </m:fPr>
                <m:num>
                  <m:r>
                    <w:ins w:id="82" w:author="MCC TF160" w:date="2025-08-06T14:37:00Z">
                      <w:rPr>
                        <w:rFonts w:ascii="Cambria Math" w:hAnsi="Cambria Math" w:cs="Calibri"/>
                      </w:rPr>
                      <m:t>64</m:t>
                    </w:ins>
                  </m:r>
                </m:num>
                <m:den>
                  <m:sSup>
                    <m:sSupPr>
                      <m:ctrlPr>
                        <w:ins w:id="83" w:author="MCC TF160" w:date="2025-08-06T14:37:00Z">
                          <w:rPr>
                            <w:rFonts w:ascii="Cambria Math" w:hAnsi="Cambria Math" w:cs="Calibri"/>
                            <w:i/>
                          </w:rPr>
                        </w:ins>
                      </m:ctrlPr>
                    </m:sSupPr>
                    <m:e>
                      <m:r>
                        <w:ins w:id="84" w:author="MCC TF160" w:date="2025-08-06T14:37:00Z">
                          <w:rPr>
                            <w:rFonts w:ascii="Cambria Math" w:hAnsi="Cambria Math" w:cs="Calibri"/>
                          </w:rPr>
                          <m:t>2</m:t>
                        </w:ins>
                      </m:r>
                    </m:e>
                    <m:sup>
                      <m:r>
                        <w:ins w:id="85" w:author="MCC TF160" w:date="2025-08-06T14:37:00Z">
                          <w:rPr>
                            <w:rFonts w:ascii="Cambria Math" w:hAnsi="Cambria Math" w:cs="Calibri"/>
                          </w:rPr>
                          <m:t>μ</m:t>
                        </w:ins>
                      </m:r>
                    </m:sup>
                  </m:sSup>
                </m:den>
              </m:f>
            </m:oMath>
          </w:p>
        </w:tc>
      </w:tr>
      <w:tr w:rsidR="00FD5D82" w:rsidRPr="00FD5D82" w14:paraId="099A7111" w14:textId="77777777" w:rsidTr="00FD025E">
        <w:trPr>
          <w:jc w:val="center"/>
          <w:ins w:id="86" w:author="MCC TF160" w:date="2025-08-06T14:37:00Z"/>
        </w:trPr>
        <w:tc>
          <w:tcPr>
            <w:tcW w:w="1174" w:type="dxa"/>
          </w:tcPr>
          <w:p w14:paraId="24AFE996" w14:textId="77777777" w:rsidR="00FD5D82" w:rsidRPr="00FD5D82" w:rsidRDefault="00FD5D82" w:rsidP="00FD025E">
            <w:pPr>
              <w:pStyle w:val="TAL"/>
              <w:rPr>
                <w:ins w:id="87" w:author="MCC TF160" w:date="2025-08-06T14:37:00Z"/>
              </w:rPr>
            </w:pPr>
            <w:ins w:id="88" w:author="MCC TF160" w:date="2025-08-06T14:37:00Z">
              <w:r w:rsidRPr="00FD5D82">
                <w:t>T</w:t>
              </w:r>
              <w:r w:rsidRPr="00FD5D82">
                <w:rPr>
                  <w:vertAlign w:val="subscript"/>
                </w:rPr>
                <w:t>TA,ATG</w:t>
              </w:r>
            </w:ins>
          </w:p>
        </w:tc>
        <w:tc>
          <w:tcPr>
            <w:tcW w:w="1940" w:type="dxa"/>
          </w:tcPr>
          <w:p w14:paraId="0BA0EEC5" w14:textId="77777777" w:rsidR="00FD5D82" w:rsidRPr="00FD5D82" w:rsidRDefault="006D5C2A" w:rsidP="00FD025E">
            <w:pPr>
              <w:pStyle w:val="TAC"/>
              <w:rPr>
                <w:ins w:id="89" w:author="MCC TF160" w:date="2025-08-06T14:37:00Z"/>
              </w:rPr>
            </w:pPr>
            <m:oMathPara>
              <m:oMath>
                <m:sSubSup>
                  <m:sSubSupPr>
                    <m:ctrlPr>
                      <w:ins w:id="90" w:author="MCC TF160" w:date="2025-08-06T14:37:00Z">
                        <w:rPr>
                          <w:rFonts w:ascii="Cambria Math" w:hAnsi="Cambria Math"/>
                          <w:i/>
                        </w:rPr>
                      </w:ins>
                    </m:ctrlPr>
                  </m:sSubSupPr>
                  <m:e>
                    <m:r>
                      <w:ins w:id="91" w:author="MCC TF160" w:date="2025-08-06T14:37:00Z">
                        <w:rPr>
                          <w:rFonts w:ascii="Cambria Math" w:hAnsi="Cambria Math"/>
                        </w:rPr>
                        <m:t>N</m:t>
                      </w:ins>
                    </m:r>
                  </m:e>
                  <m:sub>
                    <m:r>
                      <w:ins w:id="92" w:author="MCC TF160" w:date="2025-08-06T14:37:00Z">
                        <m:rPr>
                          <m:nor/>
                        </m:rPr>
                        <w:rPr>
                          <w:rFonts w:ascii="Cambria Math" w:hAnsi="Cambria Math"/>
                        </w:rPr>
                        <m:t>TA,adj</m:t>
                      </w:ins>
                    </m:r>
                  </m:sub>
                  <m:sup>
                    <m:r>
                      <w:ins w:id="93" w:author="MCC TF160" w:date="2025-08-06T14:37:00Z">
                        <m:rPr>
                          <m:nor/>
                        </m:rPr>
                        <w:rPr>
                          <w:rFonts w:ascii="Cambria Math" w:hAnsi="Cambria Math"/>
                        </w:rPr>
                        <m:t>UE</m:t>
                      </w:ins>
                    </m:r>
                  </m:sup>
                </m:sSubSup>
              </m:oMath>
            </m:oMathPara>
          </w:p>
        </w:tc>
        <w:tc>
          <w:tcPr>
            <w:tcW w:w="2410" w:type="dxa"/>
          </w:tcPr>
          <w:p w14:paraId="37F4B5C9" w14:textId="77777777" w:rsidR="00FD5D82" w:rsidRPr="00FD5D82" w:rsidRDefault="00FD5D82" w:rsidP="00FD025E">
            <w:pPr>
              <w:pStyle w:val="TAL"/>
              <w:rPr>
                <w:ins w:id="94" w:author="MCC TF160" w:date="2025-08-06T14:37:00Z"/>
              </w:rPr>
            </w:pPr>
            <w:proofErr w:type="spellStart"/>
            <w:ins w:id="95" w:author="MCC TF160" w:date="2025-08-06T14:37:00Z">
              <w:r w:rsidRPr="00FD5D82">
                <w:t>AtgUeSpecificTA</w:t>
              </w:r>
              <w:proofErr w:type="spellEnd"/>
            </w:ins>
          </w:p>
          <w:p w14:paraId="41EEBF07" w14:textId="77777777" w:rsidR="00FD5D82" w:rsidRPr="00FD5D82" w:rsidRDefault="00FD5D82" w:rsidP="00FD025E">
            <w:pPr>
              <w:pStyle w:val="TAL"/>
              <w:rPr>
                <w:ins w:id="96" w:author="MCC TF160" w:date="2025-08-06T14:37:00Z"/>
              </w:rPr>
            </w:pPr>
            <w:ins w:id="97" w:author="MCC TF160" w:date="2025-08-06T14:37:00Z">
              <w:r w:rsidRPr="00FD5D82">
                <w:t>integer (0..3846)</w:t>
              </w:r>
            </w:ins>
          </w:p>
        </w:tc>
        <w:tc>
          <w:tcPr>
            <w:tcW w:w="2672" w:type="dxa"/>
          </w:tcPr>
          <w:p w14:paraId="7F2355AB" w14:textId="77777777" w:rsidR="00FD5D82" w:rsidRPr="00FD5D82" w:rsidRDefault="006D5C2A" w:rsidP="00FD025E">
            <w:pPr>
              <w:pStyle w:val="TAL"/>
              <w:rPr>
                <w:ins w:id="98" w:author="MCC TF160" w:date="2025-08-06T14:37:00Z"/>
              </w:rPr>
            </w:pPr>
            <m:oMath>
              <m:sSubSup>
                <m:sSubSupPr>
                  <m:ctrlPr>
                    <w:ins w:id="99" w:author="MCC TF160" w:date="2025-08-06T14:37:00Z">
                      <w:rPr>
                        <w:rFonts w:ascii="Cambria Math" w:hAnsi="Cambria Math"/>
                        <w:i/>
                      </w:rPr>
                    </w:ins>
                  </m:ctrlPr>
                </m:sSubSupPr>
                <m:e>
                  <m:r>
                    <w:ins w:id="100" w:author="MCC TF160" w:date="2025-08-06T14:37:00Z">
                      <w:rPr>
                        <w:rFonts w:ascii="Cambria Math" w:hAnsi="Cambria Math"/>
                      </w:rPr>
                      <m:t>N</m:t>
                    </w:ins>
                  </m:r>
                </m:e>
                <m:sub>
                  <m:r>
                    <w:ins w:id="101" w:author="MCC TF160" w:date="2025-08-06T14:37:00Z">
                      <m:rPr>
                        <m:nor/>
                      </m:rPr>
                      <w:rPr>
                        <w:rFonts w:ascii="Cambria Math" w:hAnsi="Cambria Math"/>
                      </w:rPr>
                      <m:t>TA,adj</m:t>
                    </w:ins>
                  </m:r>
                </m:sub>
                <m:sup>
                  <m:r>
                    <w:ins w:id="102" w:author="MCC TF160" w:date="2025-08-06T14:37:00Z">
                      <m:rPr>
                        <m:nor/>
                      </m:rPr>
                      <w:rPr>
                        <w:rFonts w:ascii="Cambria Math" w:hAnsi="Cambria Math"/>
                      </w:rPr>
                      <m:t>UE</m:t>
                    </w:ins>
                  </m:r>
                </m:sup>
              </m:sSubSup>
              <m:r>
                <w:ins w:id="103" w:author="MCC TF160" w:date="2025-08-06T14:37:00Z">
                  <w:rPr>
                    <w:rFonts w:ascii="Cambria Math" w:hAnsi="Cambria Math"/>
                  </w:rPr>
                  <m:t xml:space="preserve">= </m:t>
                </w:ins>
              </m:r>
            </m:oMath>
            <w:ins w:id="104" w:author="MCC TF160" w:date="2025-08-06T14:37:00Z">
              <w:r w:rsidR="00FD5D82" w:rsidRPr="00FD5D82">
                <w:t xml:space="preserve">AtgUeSpecificTA * </w:t>
              </w:r>
            </w:ins>
            <m:oMath>
              <m:r>
                <w:ins w:id="105" w:author="MCC TF160" w:date="2025-08-06T14:37:00Z">
                  <m:rPr>
                    <m:sty m:val="p"/>
                  </m:rPr>
                  <w:rPr>
                    <w:rFonts w:ascii="Cambria Math" w:hAnsi="Cambria Math" w:cs="Calibri"/>
                  </w:rPr>
                  <m:t>16∙</m:t>
                </w:ins>
              </m:r>
              <m:f>
                <m:fPr>
                  <m:type m:val="lin"/>
                  <m:ctrlPr>
                    <w:ins w:id="106" w:author="MCC TF160" w:date="2025-08-06T14:37:00Z">
                      <w:rPr>
                        <w:rFonts w:ascii="Cambria Math" w:hAnsi="Cambria Math" w:cs="Calibri"/>
                      </w:rPr>
                    </w:ins>
                  </m:ctrlPr>
                </m:fPr>
                <m:num>
                  <m:r>
                    <w:ins w:id="107" w:author="MCC TF160" w:date="2025-08-06T14:37:00Z">
                      <w:rPr>
                        <w:rFonts w:ascii="Cambria Math" w:hAnsi="Cambria Math" w:cs="Calibri"/>
                      </w:rPr>
                      <m:t>64</m:t>
                    </w:ins>
                  </m:r>
                </m:num>
                <m:den>
                  <m:sSup>
                    <m:sSupPr>
                      <m:ctrlPr>
                        <w:ins w:id="108" w:author="MCC TF160" w:date="2025-08-06T14:37:00Z">
                          <w:rPr>
                            <w:rFonts w:ascii="Cambria Math" w:hAnsi="Cambria Math" w:cs="Calibri"/>
                            <w:i/>
                          </w:rPr>
                        </w:ins>
                      </m:ctrlPr>
                    </m:sSupPr>
                    <m:e>
                      <m:r>
                        <w:ins w:id="109" w:author="MCC TF160" w:date="2025-08-06T14:37:00Z">
                          <w:rPr>
                            <w:rFonts w:ascii="Cambria Math" w:hAnsi="Cambria Math" w:cs="Calibri"/>
                          </w:rPr>
                          <m:t>2</m:t>
                        </w:ins>
                      </m:r>
                    </m:e>
                    <m:sup>
                      <m:r>
                        <w:ins w:id="110" w:author="MCC TF160" w:date="2025-08-06T14:37:00Z">
                          <w:rPr>
                            <w:rFonts w:ascii="Cambria Math" w:hAnsi="Cambria Math" w:cs="Calibri"/>
                          </w:rPr>
                          <m:t>μ</m:t>
                        </w:ins>
                      </m:r>
                    </m:sup>
                  </m:sSup>
                </m:den>
              </m:f>
            </m:oMath>
          </w:p>
        </w:tc>
      </w:tr>
    </w:tbl>
    <w:p w14:paraId="04F05B0B" w14:textId="77777777" w:rsidR="00FD5D82" w:rsidRPr="00FD5D82" w:rsidRDefault="00FD5D82" w:rsidP="00FD5D82">
      <w:pPr>
        <w:rPr>
          <w:ins w:id="111" w:author="MCC TF160" w:date="2025-08-06T14:37:00Z"/>
        </w:rPr>
      </w:pPr>
    </w:p>
    <w:p w14:paraId="13E15B83" w14:textId="77777777" w:rsidR="00FD5D82" w:rsidRPr="00FD5D82" w:rsidRDefault="006D5C2A" w:rsidP="00FD5D82">
      <w:pPr>
        <w:rPr>
          <w:ins w:id="112" w:author="MCC TF160" w:date="2025-08-06T14:37:00Z"/>
        </w:rPr>
      </w:pPr>
      <m:oMath>
        <m:sSubSup>
          <m:sSubSupPr>
            <m:ctrlPr>
              <w:ins w:id="113" w:author="MCC TF160" w:date="2025-08-06T14:37:00Z">
                <w:rPr>
                  <w:rFonts w:ascii="Cambria Math" w:hAnsi="Cambria Math"/>
                  <w:i/>
                </w:rPr>
              </w:ins>
            </m:ctrlPr>
          </m:sSubSupPr>
          <m:e>
            <m:r>
              <w:ins w:id="114" w:author="MCC TF160" w:date="2025-08-06T14:37:00Z">
                <w:rPr>
                  <w:rFonts w:ascii="Cambria Math" w:hAnsi="Cambria Math"/>
                </w:rPr>
                <m:t>N</m:t>
              </w:ins>
            </m:r>
          </m:e>
          <m:sub>
            <m:r>
              <w:ins w:id="115" w:author="MCC TF160" w:date="2025-08-06T14:37:00Z">
                <m:rPr>
                  <m:nor/>
                </m:rPr>
                <w:rPr>
                  <w:rFonts w:ascii="Cambria Math" w:hAnsi="Cambria Math"/>
                </w:rPr>
                <m:t>TA,adj</m:t>
              </w:ins>
            </m:r>
          </m:sub>
          <m:sup>
            <m:r>
              <w:ins w:id="116" w:author="MCC TF160" w:date="2025-08-06T14:37:00Z">
                <m:rPr>
                  <m:nor/>
                </m:rPr>
                <w:rPr>
                  <w:rFonts w:ascii="Cambria Math" w:hAnsi="Cambria Math"/>
                </w:rPr>
                <m:t>UE</m:t>
              </w:ins>
            </m:r>
          </m:sup>
        </m:sSubSup>
      </m:oMath>
      <w:ins w:id="117" w:author="MCC TF160" w:date="2025-08-06T14:37:00Z">
        <w:r w:rsidR="00FD5D82" w:rsidRPr="00FD5D82">
          <w:t xml:space="preserve"> is calculated using the </w:t>
        </w:r>
        <w:proofErr w:type="spellStart"/>
        <w:r w:rsidR="00FD5D82" w:rsidRPr="00FD5D82">
          <w:t>gNB</w:t>
        </w:r>
        <w:proofErr w:type="spellEnd"/>
        <w:r w:rsidR="00FD5D82" w:rsidRPr="00FD5D82">
          <w:t xml:space="preserve"> static position specified in TS 38.508-1 [5] SIB22's reference location and height and in TS 38.508-1 [5] clause 4.5D1 specified static position of the ATG UE.  The end result is provided to the SS by TTCN. The calculation is provided hereafter: </w:t>
        </w:r>
      </w:ins>
    </w:p>
    <w:p w14:paraId="47807201" w14:textId="77777777" w:rsidR="00FD5D82" w:rsidRPr="00FD5D82" w:rsidRDefault="00FD5D82" w:rsidP="00FD5D82">
      <w:pPr>
        <w:rPr>
          <w:ins w:id="118" w:author="MCC TF160" w:date="2025-08-06T14:37:00Z"/>
        </w:rPr>
      </w:pPr>
      <w:ins w:id="119" w:author="MCC TF160" w:date="2025-08-06T14:37:00Z">
        <w:r w:rsidRPr="00FD5D82">
          <w:t xml:space="preserve">The two-way propagation delay in sec between the </w:t>
        </w:r>
        <w:proofErr w:type="spellStart"/>
        <w:r w:rsidRPr="00FD5D82">
          <w:t>gNB</w:t>
        </w:r>
        <w:proofErr w:type="spellEnd"/>
        <w:r w:rsidRPr="00FD5D82">
          <w:t xml:space="preserve"> and the non-moving ATG UE is assumed to be constant at any time and is calculated according to the formula:</w:t>
        </w:r>
      </w:ins>
    </w:p>
    <w:p w14:paraId="25A259CC" w14:textId="77777777" w:rsidR="00FD5D82" w:rsidRPr="00FD5D82" w:rsidRDefault="00FD5D82" w:rsidP="00FD5D82">
      <w:pPr>
        <w:rPr>
          <w:ins w:id="120" w:author="MCC TF160" w:date="2025-08-06T14:37:00Z"/>
        </w:rPr>
      </w:pPr>
      <m:oMathPara>
        <m:oMath>
          <m:r>
            <w:ins w:id="121" w:author="MCC TF160" w:date="2025-08-06T14:37:00Z">
              <w:rPr>
                <w:rFonts w:ascii="Cambria Math" w:hAnsi="Cambria Math"/>
              </w:rPr>
              <m:t>t=2*d/c</m:t>
            </w:ins>
          </m:r>
        </m:oMath>
      </m:oMathPara>
    </w:p>
    <w:p w14:paraId="605B9AE2" w14:textId="77777777" w:rsidR="00FD5D82" w:rsidRPr="00FD5D82" w:rsidRDefault="00FD5D82" w:rsidP="00FD5D82">
      <w:pPr>
        <w:rPr>
          <w:ins w:id="122" w:author="MCC TF160" w:date="2025-08-06T14:37:00Z"/>
        </w:rPr>
      </w:pPr>
      <w:ins w:id="123" w:author="MCC TF160" w:date="2025-08-06T14:37:00Z">
        <w:r w:rsidRPr="00FD5D82">
          <w:t xml:space="preserve">where </w:t>
        </w:r>
        <w:r w:rsidRPr="00FD5D82">
          <w:rPr>
            <w:i/>
          </w:rPr>
          <w:t>c</w:t>
        </w:r>
        <w:r w:rsidRPr="00FD5D82">
          <w:t xml:space="preserve"> is the speed of light (299792458 m/sec) and </w:t>
        </w:r>
        <w:r w:rsidRPr="00FD5D82">
          <w:rPr>
            <w:i/>
          </w:rPr>
          <w:t>d</w:t>
        </w:r>
        <w:r w:rsidRPr="00FD5D82">
          <w:t xml:space="preserve"> is the distance in meters between the </w:t>
        </w:r>
        <w:proofErr w:type="spellStart"/>
        <w:r w:rsidRPr="00FD5D82">
          <w:t>gNB</w:t>
        </w:r>
        <w:proofErr w:type="spellEnd"/>
        <w:r w:rsidRPr="00FD5D82">
          <w:t xml:space="preserve"> and the ATG UE.</w:t>
        </w:r>
      </w:ins>
    </w:p>
    <w:p w14:paraId="3551BDA6" w14:textId="77777777" w:rsidR="00FD5D82" w:rsidRPr="00FD5D82" w:rsidRDefault="00FD5D82" w:rsidP="00FD5D82">
      <w:pPr>
        <w:rPr>
          <w:ins w:id="124" w:author="MCC TF160" w:date="2025-08-06T14:37:00Z"/>
        </w:rPr>
      </w:pPr>
      <w:ins w:id="125" w:author="MCC TF160" w:date="2025-08-06T14:37:00Z">
        <w:r w:rsidRPr="00FD5D82">
          <w:t xml:space="preserve">For two points in Euclidian geometry </w:t>
        </w:r>
        <w:r w:rsidRPr="00FD5D82">
          <w:rPr>
            <w:i/>
          </w:rPr>
          <w:t>d</w:t>
        </w:r>
        <w:r w:rsidRPr="00FD5D82">
          <w:t xml:space="preserve"> in meters is derived by:</w:t>
        </w:r>
      </w:ins>
    </w:p>
    <w:p w14:paraId="1BE55236" w14:textId="77777777" w:rsidR="00FD5D82" w:rsidRPr="00FD5D82" w:rsidRDefault="00FD5D82" w:rsidP="00FD5D82">
      <w:pPr>
        <w:rPr>
          <w:ins w:id="126" w:author="MCC TF160" w:date="2025-08-06T14:37:00Z"/>
        </w:rPr>
      </w:pPr>
      <m:oMathPara>
        <m:oMath>
          <m:r>
            <w:ins w:id="127" w:author="MCC TF160" w:date="2025-08-06T14:37:00Z">
              <w:rPr>
                <w:rFonts w:ascii="Cambria Math" w:hAnsi="Cambria Math"/>
              </w:rPr>
              <m:t>d=</m:t>
            </w:ins>
          </m:r>
          <m:rad>
            <m:radPr>
              <m:degHide m:val="1"/>
              <m:ctrlPr>
                <w:ins w:id="128" w:author="MCC TF160" w:date="2025-08-06T14:37:00Z">
                  <w:rPr>
                    <w:rFonts w:ascii="Cambria Math" w:hAnsi="Cambria Math"/>
                    <w:i/>
                  </w:rPr>
                </w:ins>
              </m:ctrlPr>
            </m:radPr>
            <m:deg/>
            <m:e>
              <m:sSub>
                <m:sSubPr>
                  <m:ctrlPr>
                    <w:ins w:id="129" w:author="MCC TF160" w:date="2025-08-06T14:37:00Z">
                      <w:rPr>
                        <w:rFonts w:ascii="Cambria Math" w:hAnsi="Cambria Math"/>
                        <w:i/>
                      </w:rPr>
                    </w:ins>
                  </m:ctrlPr>
                </m:sSubPr>
                <m:e>
                  <m:r>
                    <w:ins w:id="130" w:author="MCC TF160" w:date="2025-08-06T14:37:00Z">
                      <w:rPr>
                        <w:rFonts w:ascii="Cambria Math" w:hAnsi="Cambria Math"/>
                      </w:rPr>
                      <m:t>∆</m:t>
                    </w:ins>
                  </m:r>
                </m:e>
                <m:sub>
                  <m:r>
                    <w:ins w:id="131" w:author="MCC TF160" w:date="2025-08-06T14:37:00Z">
                      <w:rPr>
                        <w:rFonts w:ascii="Cambria Math" w:hAnsi="Cambria Math"/>
                      </w:rPr>
                      <m:t>x</m:t>
                    </w:ins>
                  </m:r>
                </m:sub>
              </m:sSub>
              <m:r>
                <w:ins w:id="132" w:author="MCC TF160" w:date="2025-08-06T14:37:00Z">
                  <w:rPr>
                    <w:rFonts w:ascii="Cambria Math" w:hAnsi="Cambria Math"/>
                  </w:rPr>
                  <m:t>+</m:t>
                </w:ins>
              </m:r>
              <m:sSub>
                <m:sSubPr>
                  <m:ctrlPr>
                    <w:ins w:id="133" w:author="MCC TF160" w:date="2025-08-06T14:37:00Z">
                      <w:rPr>
                        <w:rFonts w:ascii="Cambria Math" w:hAnsi="Cambria Math"/>
                        <w:i/>
                      </w:rPr>
                    </w:ins>
                  </m:ctrlPr>
                </m:sSubPr>
                <m:e>
                  <m:r>
                    <w:ins w:id="134" w:author="MCC TF160" w:date="2025-08-06T14:37:00Z">
                      <w:rPr>
                        <w:rFonts w:ascii="Cambria Math" w:hAnsi="Cambria Math"/>
                      </w:rPr>
                      <m:t>∆</m:t>
                    </w:ins>
                  </m:r>
                </m:e>
                <m:sub>
                  <m:r>
                    <w:ins w:id="135" w:author="MCC TF160" w:date="2025-08-06T14:37:00Z">
                      <w:rPr>
                        <w:rFonts w:ascii="Cambria Math" w:hAnsi="Cambria Math"/>
                      </w:rPr>
                      <m:t>y</m:t>
                    </w:ins>
                  </m:r>
                </m:sub>
              </m:sSub>
              <m:r>
                <w:ins w:id="136" w:author="MCC TF160" w:date="2025-08-06T14:37:00Z">
                  <w:rPr>
                    <w:rFonts w:ascii="Cambria Math" w:hAnsi="Cambria Math"/>
                  </w:rPr>
                  <m:t>+</m:t>
                </w:ins>
              </m:r>
              <m:sSub>
                <m:sSubPr>
                  <m:ctrlPr>
                    <w:ins w:id="137" w:author="MCC TF160" w:date="2025-08-06T14:37:00Z">
                      <w:rPr>
                        <w:rFonts w:ascii="Cambria Math" w:hAnsi="Cambria Math"/>
                        <w:i/>
                      </w:rPr>
                    </w:ins>
                  </m:ctrlPr>
                </m:sSubPr>
                <m:e>
                  <m:r>
                    <w:ins w:id="138" w:author="MCC TF160" w:date="2025-08-06T14:37:00Z">
                      <w:rPr>
                        <w:rFonts w:ascii="Cambria Math" w:hAnsi="Cambria Math"/>
                      </w:rPr>
                      <m:t>∆</m:t>
                    </w:ins>
                  </m:r>
                </m:e>
                <m:sub>
                  <m:r>
                    <w:ins w:id="139" w:author="MCC TF160" w:date="2025-08-06T14:37:00Z">
                      <w:rPr>
                        <w:rFonts w:ascii="Cambria Math" w:hAnsi="Cambria Math"/>
                      </w:rPr>
                      <m:t>z</m:t>
                    </w:ins>
                  </m:r>
                </m:sub>
              </m:sSub>
            </m:e>
          </m:rad>
        </m:oMath>
      </m:oMathPara>
    </w:p>
    <w:p w14:paraId="478FB157" w14:textId="77777777" w:rsidR="00FD5D82" w:rsidRPr="00FD5D82" w:rsidRDefault="00FD5D82" w:rsidP="00FD5D82">
      <w:pPr>
        <w:rPr>
          <w:ins w:id="140" w:author="MCC TF160" w:date="2025-08-06T14:37:00Z"/>
        </w:rPr>
      </w:pPr>
      <w:ins w:id="141" w:author="MCC TF160" w:date="2025-08-06T14:37:00Z">
        <w:r w:rsidRPr="00FD5D82">
          <w:t>with</w:t>
        </w:r>
      </w:ins>
    </w:p>
    <w:p w14:paraId="6E933AA2" w14:textId="77777777" w:rsidR="00FD5D82" w:rsidRPr="00FD5D82" w:rsidRDefault="00FD5D82" w:rsidP="00FD5D82">
      <w:pPr>
        <w:rPr>
          <w:ins w:id="142" w:author="MCC TF160" w:date="2025-08-06T14:37:00Z"/>
        </w:rPr>
      </w:pPr>
      <w:ins w:id="143" w:author="MCC TF160" w:date="2025-08-06T14:37:00Z">
        <w:r w:rsidRPr="00FD5D82">
          <w:tab/>
        </w:r>
      </w:ins>
      <m:oMath>
        <m:sSub>
          <m:sSubPr>
            <m:ctrlPr>
              <w:ins w:id="144" w:author="MCC TF160" w:date="2025-08-06T14:37:00Z">
                <w:rPr>
                  <w:rFonts w:ascii="Cambria Math" w:hAnsi="Cambria Math"/>
                  <w:i/>
                </w:rPr>
              </w:ins>
            </m:ctrlPr>
          </m:sSubPr>
          <m:e>
            <m:r>
              <w:ins w:id="145" w:author="MCC TF160" w:date="2025-08-06T14:37:00Z">
                <w:rPr>
                  <w:rFonts w:ascii="Cambria Math" w:hAnsi="Cambria Math"/>
                </w:rPr>
                <m:t>∆</m:t>
              </w:ins>
            </m:r>
          </m:e>
          <m:sub>
            <m:r>
              <w:ins w:id="146" w:author="MCC TF160" w:date="2025-08-06T14:37:00Z">
                <w:rPr>
                  <w:rFonts w:ascii="Cambria Math" w:hAnsi="Cambria Math"/>
                </w:rPr>
                <m:t>x</m:t>
              </w:ins>
            </m:r>
          </m:sub>
        </m:sSub>
        <m:r>
          <w:ins w:id="147" w:author="MCC TF160" w:date="2025-08-06T14:37:00Z">
            <w:rPr>
              <w:rFonts w:ascii="Cambria Math" w:hAnsi="Cambria Math"/>
            </w:rPr>
            <m:t>=</m:t>
          </w:ins>
        </m:r>
        <m:sSup>
          <m:sSupPr>
            <m:ctrlPr>
              <w:ins w:id="148" w:author="MCC TF160" w:date="2025-08-06T14:37:00Z">
                <w:rPr>
                  <w:rFonts w:ascii="Cambria Math" w:hAnsi="Cambria Math"/>
                  <w:i/>
                </w:rPr>
              </w:ins>
            </m:ctrlPr>
          </m:sSupPr>
          <m:e>
            <m:r>
              <w:ins w:id="149" w:author="MCC TF160" w:date="2025-08-06T14:37:00Z">
                <w:rPr>
                  <w:rFonts w:ascii="Cambria Math" w:hAnsi="Cambria Math"/>
                </w:rPr>
                <m:t>(</m:t>
              </w:ins>
            </m:r>
            <m:sSub>
              <m:sSubPr>
                <m:ctrlPr>
                  <w:ins w:id="150" w:author="MCC TF160" w:date="2025-08-06T14:37:00Z">
                    <w:rPr>
                      <w:rFonts w:ascii="Cambria Math" w:hAnsi="Cambria Math"/>
                      <w:i/>
                    </w:rPr>
                  </w:ins>
                </m:ctrlPr>
              </m:sSubPr>
              <m:e>
                <m:r>
                  <w:ins w:id="151" w:author="MCC TF160" w:date="2025-08-06T14:37:00Z">
                    <w:rPr>
                      <w:rFonts w:ascii="Cambria Math" w:hAnsi="Cambria Math"/>
                    </w:rPr>
                    <m:t>x</m:t>
                  </w:ins>
                </m:r>
              </m:e>
              <m:sub>
                <m:r>
                  <w:ins w:id="152" w:author="MCC TF160" w:date="2025-08-06T14:37:00Z">
                    <w:rPr>
                      <w:rFonts w:ascii="Cambria Math" w:hAnsi="Cambria Math"/>
                    </w:rPr>
                    <m:t>UE</m:t>
                  </w:ins>
                </m:r>
              </m:sub>
            </m:sSub>
            <m:r>
              <w:ins w:id="153" w:author="MCC TF160" w:date="2025-08-06T14:37:00Z">
                <w:rPr>
                  <w:rFonts w:ascii="Cambria Math" w:hAnsi="Cambria Math"/>
                </w:rPr>
                <m:t>-</m:t>
              </w:ins>
            </m:r>
            <m:sSub>
              <m:sSubPr>
                <m:ctrlPr>
                  <w:ins w:id="154" w:author="MCC TF160" w:date="2025-08-06T14:37:00Z">
                    <w:rPr>
                      <w:rFonts w:ascii="Cambria Math" w:hAnsi="Cambria Math"/>
                      <w:i/>
                    </w:rPr>
                  </w:ins>
                </m:ctrlPr>
              </m:sSubPr>
              <m:e>
                <m:r>
                  <w:ins w:id="155" w:author="MCC TF160" w:date="2025-08-06T14:37:00Z">
                    <w:rPr>
                      <w:rFonts w:ascii="Cambria Math" w:hAnsi="Cambria Math"/>
                    </w:rPr>
                    <m:t>x</m:t>
                  </w:ins>
                </m:r>
              </m:e>
              <m:sub>
                <m:r>
                  <w:ins w:id="156" w:author="MCC TF160" w:date="2025-08-06T14:37:00Z">
                    <w:rPr>
                      <w:rFonts w:ascii="Cambria Math" w:hAnsi="Cambria Math"/>
                    </w:rPr>
                    <m:t>gNB</m:t>
                  </w:ins>
                </m:r>
              </m:sub>
            </m:sSub>
            <m:r>
              <w:ins w:id="157" w:author="MCC TF160" w:date="2025-08-06T14:37:00Z">
                <w:rPr>
                  <w:rFonts w:ascii="Cambria Math" w:hAnsi="Cambria Math"/>
                </w:rPr>
                <m:t>)</m:t>
              </w:ins>
            </m:r>
          </m:e>
          <m:sup>
            <m:r>
              <w:ins w:id="158" w:author="MCC TF160" w:date="2025-08-06T14:37:00Z">
                <w:rPr>
                  <w:rFonts w:ascii="Cambria Math" w:hAnsi="Cambria Math"/>
                </w:rPr>
                <m:t>2</m:t>
              </w:ins>
            </m:r>
          </m:sup>
        </m:sSup>
      </m:oMath>
      <w:ins w:id="159" w:author="MCC TF160" w:date="2025-08-06T14:37:00Z">
        <w:r w:rsidRPr="00FD5D82">
          <w:t xml:space="preserve"> </w:t>
        </w:r>
      </w:ins>
    </w:p>
    <w:p w14:paraId="213D4580" w14:textId="77777777" w:rsidR="00FD5D82" w:rsidRPr="00FD5D82" w:rsidRDefault="006D5C2A" w:rsidP="00FD5D82">
      <w:pPr>
        <w:ind w:firstLine="284"/>
        <w:rPr>
          <w:ins w:id="160" w:author="MCC TF160" w:date="2025-08-06T14:37:00Z"/>
        </w:rPr>
      </w:pPr>
      <m:oMath>
        <m:sSub>
          <m:sSubPr>
            <m:ctrlPr>
              <w:ins w:id="161" w:author="MCC TF160" w:date="2025-08-06T14:37:00Z">
                <w:rPr>
                  <w:rFonts w:ascii="Cambria Math" w:hAnsi="Cambria Math"/>
                  <w:i/>
                </w:rPr>
              </w:ins>
            </m:ctrlPr>
          </m:sSubPr>
          <m:e>
            <m:r>
              <w:ins w:id="162" w:author="MCC TF160" w:date="2025-08-06T14:37:00Z">
                <w:rPr>
                  <w:rFonts w:ascii="Cambria Math" w:hAnsi="Cambria Math"/>
                </w:rPr>
                <m:t>∆</m:t>
              </w:ins>
            </m:r>
          </m:e>
          <m:sub>
            <m:r>
              <w:ins w:id="163" w:author="MCC TF160" w:date="2025-08-06T14:37:00Z">
                <w:rPr>
                  <w:rFonts w:ascii="Cambria Math" w:hAnsi="Cambria Math"/>
                </w:rPr>
                <m:t>y</m:t>
              </w:ins>
            </m:r>
          </m:sub>
        </m:sSub>
        <m:r>
          <w:ins w:id="164" w:author="MCC TF160" w:date="2025-08-06T14:37:00Z">
            <w:rPr>
              <w:rFonts w:ascii="Cambria Math" w:hAnsi="Cambria Math"/>
            </w:rPr>
            <m:t>=</m:t>
          </w:ins>
        </m:r>
      </m:oMath>
      <w:ins w:id="165" w:author="MCC TF160" w:date="2025-08-06T14:37:00Z">
        <w:r w:rsidR="00FD5D82" w:rsidRPr="00FD5D82">
          <w:t xml:space="preserve"> </w:t>
        </w:r>
      </w:ins>
      <m:oMath>
        <m:sSup>
          <m:sSupPr>
            <m:ctrlPr>
              <w:ins w:id="166" w:author="MCC TF160" w:date="2025-08-06T14:37:00Z">
                <w:rPr>
                  <w:rFonts w:ascii="Cambria Math" w:hAnsi="Cambria Math"/>
                  <w:i/>
                </w:rPr>
              </w:ins>
            </m:ctrlPr>
          </m:sSupPr>
          <m:e>
            <m:r>
              <w:ins w:id="167" w:author="MCC TF160" w:date="2025-08-06T14:37:00Z">
                <w:rPr>
                  <w:rFonts w:ascii="Cambria Math" w:hAnsi="Cambria Math"/>
                </w:rPr>
                <m:t>(</m:t>
              </w:ins>
            </m:r>
            <m:sSub>
              <m:sSubPr>
                <m:ctrlPr>
                  <w:ins w:id="168" w:author="MCC TF160" w:date="2025-08-06T14:37:00Z">
                    <w:rPr>
                      <w:rFonts w:ascii="Cambria Math" w:hAnsi="Cambria Math"/>
                      <w:i/>
                    </w:rPr>
                  </w:ins>
                </m:ctrlPr>
              </m:sSubPr>
              <m:e>
                <m:r>
                  <w:ins w:id="169" w:author="MCC TF160" w:date="2025-08-06T14:37:00Z">
                    <w:rPr>
                      <w:rFonts w:ascii="Cambria Math" w:hAnsi="Cambria Math"/>
                    </w:rPr>
                    <m:t>y</m:t>
                  </w:ins>
                </m:r>
              </m:e>
              <m:sub>
                <m:r>
                  <w:ins w:id="170" w:author="MCC TF160" w:date="2025-08-06T14:37:00Z">
                    <w:rPr>
                      <w:rFonts w:ascii="Cambria Math" w:hAnsi="Cambria Math"/>
                    </w:rPr>
                    <m:t>UE</m:t>
                  </w:ins>
                </m:r>
              </m:sub>
            </m:sSub>
            <m:r>
              <w:ins w:id="171" w:author="MCC TF160" w:date="2025-08-06T14:37:00Z">
                <w:rPr>
                  <w:rFonts w:ascii="Cambria Math" w:hAnsi="Cambria Math"/>
                </w:rPr>
                <m:t>-</m:t>
              </w:ins>
            </m:r>
            <m:sSub>
              <m:sSubPr>
                <m:ctrlPr>
                  <w:ins w:id="172" w:author="MCC TF160" w:date="2025-08-06T14:37:00Z">
                    <w:rPr>
                      <w:rFonts w:ascii="Cambria Math" w:hAnsi="Cambria Math"/>
                      <w:i/>
                    </w:rPr>
                  </w:ins>
                </m:ctrlPr>
              </m:sSubPr>
              <m:e>
                <m:r>
                  <w:ins w:id="173" w:author="MCC TF160" w:date="2025-08-06T14:37:00Z">
                    <w:rPr>
                      <w:rFonts w:ascii="Cambria Math" w:hAnsi="Cambria Math"/>
                    </w:rPr>
                    <m:t>y</m:t>
                  </w:ins>
                </m:r>
              </m:e>
              <m:sub>
                <m:r>
                  <w:ins w:id="174" w:author="MCC TF160" w:date="2025-08-06T14:37:00Z">
                    <w:rPr>
                      <w:rFonts w:ascii="Cambria Math" w:hAnsi="Cambria Math"/>
                    </w:rPr>
                    <m:t>gNB</m:t>
                  </w:ins>
                </m:r>
              </m:sub>
            </m:sSub>
            <m:r>
              <w:ins w:id="175" w:author="MCC TF160" w:date="2025-08-06T14:37:00Z">
                <w:rPr>
                  <w:rFonts w:ascii="Cambria Math" w:hAnsi="Cambria Math"/>
                </w:rPr>
                <m:t>)</m:t>
              </w:ins>
            </m:r>
          </m:e>
          <m:sup>
            <m:r>
              <w:ins w:id="176" w:author="MCC TF160" w:date="2025-08-06T14:37:00Z">
                <w:rPr>
                  <w:rFonts w:ascii="Cambria Math" w:hAnsi="Cambria Math"/>
                </w:rPr>
                <m:t>2</m:t>
              </w:ins>
            </m:r>
          </m:sup>
        </m:sSup>
      </m:oMath>
    </w:p>
    <w:p w14:paraId="46A001A9" w14:textId="77777777" w:rsidR="00FD5D82" w:rsidRPr="00FD5D82" w:rsidRDefault="006D5C2A" w:rsidP="00FD5D82">
      <w:pPr>
        <w:ind w:left="284" w:firstLine="284"/>
        <w:rPr>
          <w:ins w:id="177" w:author="MCC TF160" w:date="2025-08-06T14:37:00Z"/>
        </w:rPr>
      </w:pPr>
      <m:oMathPara>
        <m:oMathParaPr>
          <m:jc m:val="left"/>
        </m:oMathParaPr>
        <m:oMath>
          <m:sSub>
            <m:sSubPr>
              <m:ctrlPr>
                <w:ins w:id="178" w:author="MCC TF160" w:date="2025-08-06T14:37:00Z">
                  <w:rPr>
                    <w:rFonts w:ascii="Cambria Math" w:hAnsi="Cambria Math"/>
                    <w:i/>
                  </w:rPr>
                </w:ins>
              </m:ctrlPr>
            </m:sSubPr>
            <m:e>
              <m:r>
                <w:ins w:id="179" w:author="MCC TF160" w:date="2025-08-06T14:37:00Z">
                  <w:rPr>
                    <w:rFonts w:ascii="Cambria Math" w:hAnsi="Cambria Math"/>
                  </w:rPr>
                  <m:t>∆</m:t>
                </w:ins>
              </m:r>
            </m:e>
            <m:sub>
              <m:r>
                <w:ins w:id="180" w:author="MCC TF160" w:date="2025-08-06T14:37:00Z">
                  <w:rPr>
                    <w:rFonts w:ascii="Cambria Math" w:hAnsi="Cambria Math"/>
                  </w:rPr>
                  <m:t>z</m:t>
                </w:ins>
              </m:r>
            </m:sub>
          </m:sSub>
          <m:r>
            <w:ins w:id="181" w:author="MCC TF160" w:date="2025-08-06T14:37:00Z">
              <w:rPr>
                <w:rFonts w:ascii="Cambria Math" w:hAnsi="Cambria Math"/>
              </w:rPr>
              <m:t>=</m:t>
            </w:ins>
          </m:r>
          <m:sSup>
            <m:sSupPr>
              <m:ctrlPr>
                <w:ins w:id="182" w:author="MCC TF160" w:date="2025-08-06T14:37:00Z">
                  <w:rPr>
                    <w:rFonts w:ascii="Cambria Math" w:hAnsi="Cambria Math"/>
                    <w:i/>
                  </w:rPr>
                </w:ins>
              </m:ctrlPr>
            </m:sSupPr>
            <m:e>
              <m:r>
                <w:ins w:id="183" w:author="MCC TF160" w:date="2025-08-06T14:37:00Z">
                  <w:rPr>
                    <w:rFonts w:ascii="Cambria Math" w:hAnsi="Cambria Math"/>
                  </w:rPr>
                  <m:t>(</m:t>
                </w:ins>
              </m:r>
              <m:sSub>
                <m:sSubPr>
                  <m:ctrlPr>
                    <w:ins w:id="184" w:author="MCC TF160" w:date="2025-08-06T14:37:00Z">
                      <w:rPr>
                        <w:rFonts w:ascii="Cambria Math" w:hAnsi="Cambria Math"/>
                        <w:i/>
                      </w:rPr>
                    </w:ins>
                  </m:ctrlPr>
                </m:sSubPr>
                <m:e>
                  <m:r>
                    <w:ins w:id="185" w:author="MCC TF160" w:date="2025-08-06T14:37:00Z">
                      <w:rPr>
                        <w:rFonts w:ascii="Cambria Math" w:hAnsi="Cambria Math"/>
                      </w:rPr>
                      <m:t>z</m:t>
                    </w:ins>
                  </m:r>
                </m:e>
                <m:sub>
                  <m:r>
                    <w:ins w:id="186" w:author="MCC TF160" w:date="2025-08-06T14:37:00Z">
                      <w:rPr>
                        <w:rFonts w:ascii="Cambria Math" w:hAnsi="Cambria Math"/>
                      </w:rPr>
                      <m:t>UE</m:t>
                    </w:ins>
                  </m:r>
                </m:sub>
              </m:sSub>
              <m:r>
                <w:ins w:id="187" w:author="MCC TF160" w:date="2025-08-06T14:37:00Z">
                  <w:rPr>
                    <w:rFonts w:ascii="Cambria Math" w:hAnsi="Cambria Math"/>
                  </w:rPr>
                  <m:t>-</m:t>
                </w:ins>
              </m:r>
              <m:sSub>
                <m:sSubPr>
                  <m:ctrlPr>
                    <w:ins w:id="188" w:author="MCC TF160" w:date="2025-08-06T14:37:00Z">
                      <w:rPr>
                        <w:rFonts w:ascii="Cambria Math" w:hAnsi="Cambria Math"/>
                        <w:i/>
                      </w:rPr>
                    </w:ins>
                  </m:ctrlPr>
                </m:sSubPr>
                <m:e>
                  <m:r>
                    <w:ins w:id="189" w:author="MCC TF160" w:date="2025-08-06T14:37:00Z">
                      <w:rPr>
                        <w:rFonts w:ascii="Cambria Math" w:hAnsi="Cambria Math"/>
                      </w:rPr>
                      <m:t>z</m:t>
                    </w:ins>
                  </m:r>
                </m:e>
                <m:sub>
                  <m:r>
                    <w:ins w:id="190" w:author="MCC TF160" w:date="2025-08-06T14:37:00Z">
                      <w:rPr>
                        <w:rFonts w:ascii="Cambria Math" w:hAnsi="Cambria Math"/>
                      </w:rPr>
                      <m:t>gNB</m:t>
                    </w:ins>
                  </m:r>
                </m:sub>
              </m:sSub>
              <m:r>
                <w:ins w:id="191" w:author="MCC TF160" w:date="2025-08-06T14:37:00Z">
                  <w:rPr>
                    <w:rFonts w:ascii="Cambria Math" w:hAnsi="Cambria Math"/>
                  </w:rPr>
                  <m:t>)</m:t>
                </w:ins>
              </m:r>
            </m:e>
            <m:sup>
              <m:r>
                <w:ins w:id="192" w:author="MCC TF160" w:date="2025-08-06T14:37:00Z">
                  <w:rPr>
                    <w:rFonts w:ascii="Cambria Math" w:hAnsi="Cambria Math"/>
                  </w:rPr>
                  <m:t>2</m:t>
                </w:ins>
              </m:r>
            </m:sup>
          </m:sSup>
        </m:oMath>
      </m:oMathPara>
    </w:p>
    <w:p w14:paraId="036C9926" w14:textId="77777777" w:rsidR="00FD5D82" w:rsidRPr="00FD5D82" w:rsidRDefault="00FD5D82" w:rsidP="00FD5D82">
      <w:pPr>
        <w:rPr>
          <w:ins w:id="193" w:author="MCC TF160" w:date="2025-08-06T14:37:00Z"/>
        </w:rPr>
      </w:pPr>
      <w:ins w:id="194" w:author="MCC TF160" w:date="2025-08-06T14:37:00Z">
        <w:r w:rsidRPr="00FD5D82">
          <w:t>and</w:t>
        </w:r>
      </w:ins>
    </w:p>
    <w:p w14:paraId="783BF7BB" w14:textId="77777777" w:rsidR="00FD5D82" w:rsidRPr="00FD5D82" w:rsidRDefault="00FD5D82" w:rsidP="00FD5D82">
      <w:pPr>
        <w:rPr>
          <w:ins w:id="195" w:author="MCC TF160" w:date="2025-08-06T14:37:00Z"/>
        </w:rPr>
      </w:pPr>
      <w:ins w:id="196" w:author="MCC TF160" w:date="2025-08-06T14:37:00Z">
        <w:r w:rsidRPr="00FD5D82">
          <w:tab/>
        </w:r>
      </w:ins>
      <m:oMath>
        <m:sSub>
          <m:sSubPr>
            <m:ctrlPr>
              <w:ins w:id="197" w:author="MCC TF160" w:date="2025-08-06T14:37:00Z">
                <w:rPr>
                  <w:rFonts w:ascii="Cambria Math" w:hAnsi="Cambria Math"/>
                  <w:i/>
                </w:rPr>
              </w:ins>
            </m:ctrlPr>
          </m:sSubPr>
          <m:e>
            <m:r>
              <w:ins w:id="198" w:author="MCC TF160" w:date="2025-08-06T14:37:00Z">
                <w:rPr>
                  <w:rFonts w:ascii="Cambria Math" w:hAnsi="Cambria Math"/>
                </w:rPr>
                <m:t>x</m:t>
              </w:ins>
            </m:r>
          </m:e>
          <m:sub>
            <m:r>
              <w:ins w:id="199" w:author="MCC TF160" w:date="2025-08-06T14:37:00Z">
                <w:rPr>
                  <w:rFonts w:ascii="Cambria Math" w:hAnsi="Cambria Math"/>
                </w:rPr>
                <m:t>gNB</m:t>
              </w:ins>
            </m:r>
          </m:sub>
        </m:sSub>
      </m:oMath>
      <w:ins w:id="200" w:author="MCC TF160" w:date="2025-08-06T14:37:00Z">
        <w:r w:rsidRPr="00FD5D82">
          <w:t xml:space="preserve">, </w:t>
        </w:r>
      </w:ins>
      <m:oMath>
        <m:sSub>
          <m:sSubPr>
            <m:ctrlPr>
              <w:ins w:id="201" w:author="MCC TF160" w:date="2025-08-06T14:37:00Z">
                <w:rPr>
                  <w:rFonts w:ascii="Cambria Math" w:hAnsi="Cambria Math"/>
                  <w:i/>
                </w:rPr>
              </w:ins>
            </m:ctrlPr>
          </m:sSubPr>
          <m:e>
            <m:r>
              <w:ins w:id="202" w:author="MCC TF160" w:date="2025-08-06T14:37:00Z">
                <w:rPr>
                  <w:rFonts w:ascii="Cambria Math" w:hAnsi="Cambria Math"/>
                </w:rPr>
                <m:t>y</m:t>
              </w:ins>
            </m:r>
          </m:e>
          <m:sub>
            <m:r>
              <w:ins w:id="203" w:author="MCC TF160" w:date="2025-08-06T14:37:00Z">
                <w:rPr>
                  <w:rFonts w:ascii="Cambria Math" w:hAnsi="Cambria Math"/>
                </w:rPr>
                <m:t>gNB</m:t>
              </w:ins>
            </m:r>
          </m:sub>
        </m:sSub>
      </m:oMath>
      <w:ins w:id="204" w:author="MCC TF160" w:date="2025-08-06T14:37:00Z">
        <w:r w:rsidRPr="00FD5D82">
          <w:t xml:space="preserve">, </w:t>
        </w:r>
      </w:ins>
      <m:oMath>
        <m:sSub>
          <m:sSubPr>
            <m:ctrlPr>
              <w:ins w:id="205" w:author="MCC TF160" w:date="2025-08-06T14:37:00Z">
                <w:rPr>
                  <w:rFonts w:ascii="Cambria Math" w:hAnsi="Cambria Math"/>
                  <w:i/>
                </w:rPr>
              </w:ins>
            </m:ctrlPr>
          </m:sSubPr>
          <m:e>
            <m:r>
              <w:ins w:id="206" w:author="MCC TF160" w:date="2025-08-06T14:37:00Z">
                <w:rPr>
                  <w:rFonts w:ascii="Cambria Math" w:hAnsi="Cambria Math"/>
                </w:rPr>
                <m:t>z</m:t>
              </w:ins>
            </m:r>
          </m:e>
          <m:sub>
            <m:r>
              <w:ins w:id="207" w:author="MCC TF160" w:date="2025-08-06T14:37:00Z">
                <w:rPr>
                  <w:rFonts w:ascii="Cambria Math" w:hAnsi="Cambria Math"/>
                </w:rPr>
                <m:t>gNB</m:t>
              </w:ins>
            </m:r>
          </m:sub>
        </m:sSub>
      </m:oMath>
      <w:ins w:id="208" w:author="MCC TF160" w:date="2025-08-06T14:37:00Z">
        <w:r w:rsidRPr="00FD5D82">
          <w:t xml:space="preserve"> being </w:t>
        </w:r>
        <w:proofErr w:type="spellStart"/>
        <w:r w:rsidRPr="00FD5D82">
          <w:t>gNB</w:t>
        </w:r>
        <w:proofErr w:type="spellEnd"/>
        <w:r w:rsidRPr="00FD5D82">
          <w:t xml:space="preserve"> coordinates, in m</w:t>
        </w:r>
      </w:ins>
    </w:p>
    <w:p w14:paraId="2F9BB23A" w14:textId="77777777" w:rsidR="00FD5D82" w:rsidRPr="00FD5D82" w:rsidRDefault="00FD5D82" w:rsidP="00FD5D82">
      <w:pPr>
        <w:rPr>
          <w:ins w:id="209" w:author="MCC TF160" w:date="2025-08-06T14:37:00Z"/>
        </w:rPr>
      </w:pPr>
      <w:ins w:id="210" w:author="MCC TF160" w:date="2025-08-06T14:37:00Z">
        <w:r w:rsidRPr="00FD5D82">
          <w:tab/>
        </w:r>
      </w:ins>
      <m:oMath>
        <m:sSub>
          <m:sSubPr>
            <m:ctrlPr>
              <w:ins w:id="211" w:author="MCC TF160" w:date="2025-08-06T14:37:00Z">
                <w:rPr>
                  <w:rFonts w:ascii="Cambria Math" w:hAnsi="Cambria Math"/>
                  <w:i/>
                </w:rPr>
              </w:ins>
            </m:ctrlPr>
          </m:sSubPr>
          <m:e>
            <m:r>
              <w:ins w:id="212" w:author="MCC TF160" w:date="2025-08-06T14:37:00Z">
                <w:rPr>
                  <w:rFonts w:ascii="Cambria Math" w:hAnsi="Cambria Math"/>
                </w:rPr>
                <m:t>x</m:t>
              </w:ins>
            </m:r>
          </m:e>
          <m:sub>
            <m:r>
              <w:ins w:id="213" w:author="MCC TF160" w:date="2025-08-06T14:37:00Z">
                <w:rPr>
                  <w:rFonts w:ascii="Cambria Math" w:hAnsi="Cambria Math"/>
                </w:rPr>
                <m:t>UE</m:t>
              </w:ins>
            </m:r>
          </m:sub>
        </m:sSub>
      </m:oMath>
      <w:ins w:id="214" w:author="MCC TF160" w:date="2025-08-06T14:37:00Z">
        <w:r w:rsidRPr="00FD5D82">
          <w:t xml:space="preserve">, </w:t>
        </w:r>
      </w:ins>
      <m:oMath>
        <m:sSub>
          <m:sSubPr>
            <m:ctrlPr>
              <w:ins w:id="215" w:author="MCC TF160" w:date="2025-08-06T14:37:00Z">
                <w:rPr>
                  <w:rFonts w:ascii="Cambria Math" w:hAnsi="Cambria Math"/>
                  <w:i/>
                </w:rPr>
              </w:ins>
            </m:ctrlPr>
          </m:sSubPr>
          <m:e>
            <m:r>
              <w:ins w:id="216" w:author="MCC TF160" w:date="2025-08-06T14:37:00Z">
                <w:rPr>
                  <w:rFonts w:ascii="Cambria Math" w:hAnsi="Cambria Math"/>
                </w:rPr>
                <m:t>y</m:t>
              </w:ins>
            </m:r>
          </m:e>
          <m:sub>
            <m:r>
              <w:ins w:id="217" w:author="MCC TF160" w:date="2025-08-06T14:37:00Z">
                <w:rPr>
                  <w:rFonts w:ascii="Cambria Math" w:hAnsi="Cambria Math"/>
                </w:rPr>
                <m:t>UE</m:t>
              </w:ins>
            </m:r>
          </m:sub>
        </m:sSub>
      </m:oMath>
      <w:ins w:id="218" w:author="MCC TF160" w:date="2025-08-06T14:37:00Z">
        <w:r w:rsidRPr="00FD5D82">
          <w:t xml:space="preserve">, </w:t>
        </w:r>
      </w:ins>
      <m:oMath>
        <m:sSub>
          <m:sSubPr>
            <m:ctrlPr>
              <w:ins w:id="219" w:author="MCC TF160" w:date="2025-08-06T14:37:00Z">
                <w:rPr>
                  <w:rFonts w:ascii="Cambria Math" w:hAnsi="Cambria Math"/>
                  <w:i/>
                </w:rPr>
              </w:ins>
            </m:ctrlPr>
          </m:sSubPr>
          <m:e>
            <m:r>
              <w:ins w:id="220" w:author="MCC TF160" w:date="2025-08-06T14:37:00Z">
                <w:rPr>
                  <w:rFonts w:ascii="Cambria Math" w:hAnsi="Cambria Math"/>
                </w:rPr>
                <m:t>z</m:t>
              </w:ins>
            </m:r>
          </m:e>
          <m:sub>
            <m:r>
              <w:ins w:id="221" w:author="MCC TF160" w:date="2025-08-06T14:37:00Z">
                <w:rPr>
                  <w:rFonts w:ascii="Cambria Math" w:hAnsi="Cambria Math"/>
                </w:rPr>
                <m:t>UE</m:t>
              </w:ins>
            </m:r>
          </m:sub>
        </m:sSub>
      </m:oMath>
      <w:ins w:id="222" w:author="MCC TF160" w:date="2025-08-06T14:37:00Z">
        <w:r w:rsidRPr="00FD5D82">
          <w:t xml:space="preserve"> being ATG UE coordinates, in m</w:t>
        </w:r>
      </w:ins>
    </w:p>
    <w:p w14:paraId="03112720" w14:textId="77777777" w:rsidR="00FD5D82" w:rsidRPr="00FD5D82" w:rsidRDefault="00FD5D82" w:rsidP="00FD5D82">
      <w:pPr>
        <w:rPr>
          <w:ins w:id="223" w:author="MCC TF160" w:date="2025-08-06T14:37:00Z"/>
        </w:rPr>
      </w:pPr>
      <w:ins w:id="224" w:author="MCC TF160" w:date="2025-08-06T14:37:00Z">
        <w:r w:rsidRPr="00FD5D82">
          <w:t xml:space="preserve">As a consequence of TS 38.508-1 [5] specifying an identical geographical position of the ATG UE and the </w:t>
        </w:r>
        <w:proofErr w:type="spellStart"/>
        <w:r w:rsidRPr="00FD5D82">
          <w:t>gNB</w:t>
        </w:r>
        <w:proofErr w:type="spellEnd"/>
        <w:r w:rsidRPr="00FD5D82">
          <w:t xml:space="preserve">, the actual distance between them can be reduced to a difference of the corresponding altitudes. Thus </w:t>
        </w:r>
      </w:ins>
    </w:p>
    <w:p w14:paraId="4416B81D" w14:textId="77777777" w:rsidR="00FD5D82" w:rsidRPr="00FD5D82" w:rsidRDefault="00FD5D82" w:rsidP="00FD5D82">
      <w:pPr>
        <w:rPr>
          <w:ins w:id="225" w:author="MCC TF160" w:date="2025-08-06T14:37:00Z"/>
        </w:rPr>
      </w:pPr>
      <m:oMathPara>
        <m:oMath>
          <m:r>
            <w:ins w:id="226" w:author="MCC TF160" w:date="2025-08-06T14:37:00Z">
              <w:rPr>
                <w:rFonts w:ascii="Cambria Math" w:hAnsi="Cambria Math"/>
              </w:rPr>
              <m:t>d=</m:t>
            </w:ins>
          </m:r>
          <m:sSub>
            <m:sSubPr>
              <m:ctrlPr>
                <w:ins w:id="227" w:author="MCC TF160" w:date="2025-08-06T14:37:00Z">
                  <w:rPr>
                    <w:rFonts w:ascii="Cambria Math" w:hAnsi="Cambria Math"/>
                    <w:i/>
                  </w:rPr>
                </w:ins>
              </m:ctrlPr>
            </m:sSubPr>
            <m:e>
              <m:r>
                <w:ins w:id="228" w:author="MCC TF160" w:date="2025-08-06T14:37:00Z">
                  <w:rPr>
                    <w:rFonts w:ascii="Cambria Math" w:hAnsi="Cambria Math"/>
                  </w:rPr>
                  <m:t>z</m:t>
                </w:ins>
              </m:r>
            </m:e>
            <m:sub>
              <m:r>
                <w:ins w:id="229" w:author="MCC TF160" w:date="2025-08-06T14:37:00Z">
                  <w:rPr>
                    <w:rFonts w:ascii="Cambria Math" w:hAnsi="Cambria Math"/>
                  </w:rPr>
                  <m:t>UE</m:t>
                </w:ins>
              </m:r>
            </m:sub>
          </m:sSub>
          <m:r>
            <w:ins w:id="230" w:author="MCC TF160" w:date="2025-08-06T14:37:00Z">
              <w:rPr>
                <w:rFonts w:ascii="Cambria Math" w:hAnsi="Cambria Math"/>
              </w:rPr>
              <m:t>-</m:t>
            </w:ins>
          </m:r>
          <m:sSub>
            <m:sSubPr>
              <m:ctrlPr>
                <w:ins w:id="231" w:author="MCC TF160" w:date="2025-08-06T14:37:00Z">
                  <w:rPr>
                    <w:rFonts w:ascii="Cambria Math" w:hAnsi="Cambria Math"/>
                    <w:i/>
                  </w:rPr>
                </w:ins>
              </m:ctrlPr>
            </m:sSubPr>
            <m:e>
              <m:r>
                <w:ins w:id="232" w:author="MCC TF160" w:date="2025-08-06T14:37:00Z">
                  <w:rPr>
                    <w:rFonts w:ascii="Cambria Math" w:hAnsi="Cambria Math"/>
                  </w:rPr>
                  <m:t>z</m:t>
                </w:ins>
              </m:r>
            </m:e>
            <m:sub>
              <m:r>
                <w:ins w:id="233" w:author="MCC TF160" w:date="2025-08-06T14:37:00Z">
                  <w:rPr>
                    <w:rFonts w:ascii="Cambria Math" w:hAnsi="Cambria Math"/>
                  </w:rPr>
                  <m:t>gNB</m:t>
                </w:ins>
              </m:r>
            </m:sub>
          </m:sSub>
          <m:r>
            <w:ins w:id="234" w:author="MCC TF160" w:date="2025-08-06T14:37:00Z">
              <w:rPr>
                <w:rFonts w:ascii="Cambria Math" w:hAnsi="Cambria Math"/>
              </w:rPr>
              <m:t>=10000 m-25 m=9975 m</m:t>
            </w:ins>
          </m:r>
        </m:oMath>
      </m:oMathPara>
    </w:p>
    <w:p w14:paraId="36A200F0" w14:textId="77777777" w:rsidR="00FD5D82" w:rsidRPr="00FD5D82" w:rsidRDefault="00FD5D82" w:rsidP="00FD5D82">
      <w:pPr>
        <w:rPr>
          <w:ins w:id="235" w:author="MCC TF160" w:date="2025-08-06T14:37:00Z"/>
        </w:rPr>
      </w:pPr>
      <w:ins w:id="236" w:author="MCC TF160" w:date="2025-08-06T14:37:00Z">
        <w:r w:rsidRPr="00FD5D82">
          <w:t xml:space="preserve">After completing the above calculations, the final value </w:t>
        </w:r>
        <w:r w:rsidRPr="00FD5D82">
          <w:rPr>
            <w:i/>
          </w:rPr>
          <w:t>t</w:t>
        </w:r>
        <w:r w:rsidRPr="00FD5D82">
          <w:t xml:space="preserve"> results in 0.00001984706366429005 sec that yields </w:t>
        </w:r>
        <w:proofErr w:type="spellStart"/>
        <w:r w:rsidRPr="00FD5D82">
          <w:t>AtgUeSpecificTA</w:t>
        </w:r>
        <w:proofErr w:type="spellEnd"/>
        <w:r w:rsidRPr="00FD5D82">
          <w:t xml:space="preserve"> to have a value of 127.76839102470015, that is rounded to 128.</w:t>
        </w:r>
      </w:ins>
    </w:p>
    <w:p w14:paraId="000ABDD9" w14:textId="77777777" w:rsidR="00FD5D82" w:rsidRPr="00FD5D82" w:rsidRDefault="00FD5D82" w:rsidP="00FD5D82">
      <w:pPr>
        <w:pStyle w:val="Heading4"/>
        <w:rPr>
          <w:ins w:id="237" w:author="MCC TF160" w:date="2025-08-06T14:37:00Z"/>
        </w:rPr>
      </w:pPr>
      <w:bookmarkStart w:id="238" w:name="_Toc187840677"/>
      <w:ins w:id="239" w:author="MCC TF160" w:date="2025-08-06T14:37:00Z">
        <w:r>
          <w:t>7.6</w:t>
        </w:r>
        <w:r w:rsidRPr="00FD5D82">
          <w:t>.2.3</w:t>
        </w:r>
        <w:r w:rsidRPr="00FD5D82">
          <w:tab/>
          <w:t>ATG scheduling offsets</w:t>
        </w:r>
        <w:bookmarkEnd w:id="238"/>
      </w:ins>
    </w:p>
    <w:p w14:paraId="3721EC53" w14:textId="77777777" w:rsidR="00FD5D82" w:rsidRPr="00FD5D82" w:rsidRDefault="00FD5D82" w:rsidP="00FD5D82">
      <w:pPr>
        <w:rPr>
          <w:ins w:id="240" w:author="MCC TF160" w:date="2025-08-06T14:37:00Z"/>
        </w:rPr>
      </w:pPr>
      <w:ins w:id="241" w:author="MCC TF160" w:date="2025-08-06T14:37:00Z">
        <w:r w:rsidRPr="00FD5D82">
          <w:t xml:space="preserve">The ATG timing parameters listed in Table </w:t>
        </w:r>
        <w:r>
          <w:t>7.6</w:t>
        </w:r>
        <w:r w:rsidRPr="00FD5D82">
          <w:t>.2.3-1 come into play when scheduling data in an ATG cell.</w:t>
        </w:r>
      </w:ins>
    </w:p>
    <w:p w14:paraId="2B73F25D" w14:textId="77777777" w:rsidR="00FD5D82" w:rsidRPr="00FD5D82" w:rsidRDefault="00FD5D82" w:rsidP="00FD5D82">
      <w:pPr>
        <w:pStyle w:val="TH"/>
        <w:rPr>
          <w:ins w:id="242" w:author="MCC TF160" w:date="2025-08-06T14:37:00Z"/>
        </w:rPr>
      </w:pPr>
      <w:ins w:id="243" w:author="MCC TF160" w:date="2025-08-06T14:37:00Z">
        <w:r w:rsidRPr="00FD5D82">
          <w:t xml:space="preserve">Table </w:t>
        </w:r>
        <w:r>
          <w:t>7.6</w:t>
        </w:r>
        <w:r w:rsidRPr="00FD5D82">
          <w:t>.2.3-1: ATG timing parameters in an ATG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0"/>
        <w:gridCol w:w="2977"/>
        <w:gridCol w:w="2672"/>
      </w:tblGrid>
      <w:tr w:rsidR="00FD5D82" w:rsidRPr="00FD5D82" w14:paraId="66DAFF4A" w14:textId="77777777" w:rsidTr="00FD025E">
        <w:trPr>
          <w:jc w:val="center"/>
          <w:ins w:id="244" w:author="MCC TF160" w:date="2025-08-06T14:37:00Z"/>
        </w:trPr>
        <w:tc>
          <w:tcPr>
            <w:tcW w:w="2550" w:type="dxa"/>
            <w:tcBorders>
              <w:top w:val="single" w:sz="4" w:space="0" w:color="auto"/>
            </w:tcBorders>
          </w:tcPr>
          <w:p w14:paraId="1A25A278" w14:textId="77777777" w:rsidR="00FD5D82" w:rsidRPr="00FD5D82" w:rsidRDefault="00FD5D82" w:rsidP="00FD025E">
            <w:pPr>
              <w:pStyle w:val="TAH"/>
              <w:rPr>
                <w:ins w:id="245" w:author="MCC TF160" w:date="2025-08-06T14:37:00Z"/>
              </w:rPr>
            </w:pPr>
            <w:ins w:id="246" w:author="MCC TF160" w:date="2025-08-06T14:37:00Z">
              <w:r w:rsidRPr="00FD5D82">
                <w:t>ATG timing parameter</w:t>
              </w:r>
            </w:ins>
          </w:p>
        </w:tc>
        <w:tc>
          <w:tcPr>
            <w:tcW w:w="2977" w:type="dxa"/>
          </w:tcPr>
          <w:p w14:paraId="30D6906A" w14:textId="77777777" w:rsidR="00FD5D82" w:rsidRPr="00FD5D82" w:rsidRDefault="00FD5D82" w:rsidP="00FD025E">
            <w:pPr>
              <w:pStyle w:val="TAH"/>
              <w:rPr>
                <w:ins w:id="247" w:author="MCC TF160" w:date="2025-08-06T14:37:00Z"/>
              </w:rPr>
            </w:pPr>
            <w:ins w:id="248" w:author="MCC TF160" w:date="2025-08-06T14:37:00Z">
              <w:r w:rsidRPr="00FD5D82">
                <w:t>Definition</w:t>
              </w:r>
            </w:ins>
          </w:p>
        </w:tc>
        <w:tc>
          <w:tcPr>
            <w:tcW w:w="2672" w:type="dxa"/>
            <w:tcBorders>
              <w:top w:val="single" w:sz="4" w:space="0" w:color="auto"/>
            </w:tcBorders>
          </w:tcPr>
          <w:p w14:paraId="326EFC8A" w14:textId="77777777" w:rsidR="00FD5D82" w:rsidRPr="00FD5D82" w:rsidRDefault="00FD5D82" w:rsidP="00FD025E">
            <w:pPr>
              <w:pStyle w:val="TAH"/>
              <w:rPr>
                <w:ins w:id="249" w:author="MCC TF160" w:date="2025-08-06T14:37:00Z"/>
              </w:rPr>
            </w:pPr>
            <w:ins w:id="250" w:author="MCC TF160" w:date="2025-08-06T14:37:00Z">
              <w:r w:rsidRPr="00FD5D82">
                <w:t>Reference</w:t>
              </w:r>
            </w:ins>
          </w:p>
        </w:tc>
      </w:tr>
      <w:tr w:rsidR="00FD5D82" w:rsidRPr="00FD5D82" w14:paraId="6C737A02" w14:textId="77777777" w:rsidTr="00FD025E">
        <w:trPr>
          <w:jc w:val="center"/>
          <w:ins w:id="251" w:author="MCC TF160" w:date="2025-08-06T14:37:00Z"/>
        </w:trPr>
        <w:tc>
          <w:tcPr>
            <w:tcW w:w="2550" w:type="dxa"/>
          </w:tcPr>
          <w:p w14:paraId="7A80ACD2" w14:textId="77777777" w:rsidR="00FD5D82" w:rsidRPr="00FD5D82" w:rsidRDefault="00FD5D82" w:rsidP="00FD025E">
            <w:pPr>
              <w:pStyle w:val="TAL"/>
              <w:rPr>
                <w:ins w:id="252" w:author="MCC TF160" w:date="2025-08-06T14:37:00Z"/>
                <w:iCs/>
              </w:rPr>
            </w:pPr>
            <w:proofErr w:type="spellStart"/>
            <w:ins w:id="253" w:author="MCC TF160" w:date="2025-08-06T14:37:00Z">
              <w:r w:rsidRPr="00FD5D82">
                <w:rPr>
                  <w:rFonts w:eastAsia="SimSun"/>
                  <w:iCs/>
                  <w:lang w:eastAsia="zh-CN"/>
                </w:rPr>
                <w:t>Koffset</w:t>
              </w:r>
              <w:proofErr w:type="spellEnd"/>
            </w:ins>
          </w:p>
        </w:tc>
        <w:tc>
          <w:tcPr>
            <w:tcW w:w="2977" w:type="dxa"/>
          </w:tcPr>
          <w:p w14:paraId="3572E68E" w14:textId="77777777" w:rsidR="00FD5D82" w:rsidRPr="00FD5D82" w:rsidRDefault="00FD5D82" w:rsidP="00FD025E">
            <w:pPr>
              <w:pStyle w:val="TAC"/>
              <w:rPr>
                <w:ins w:id="254" w:author="MCC TF160" w:date="2025-08-06T14:37:00Z"/>
              </w:rPr>
            </w:pPr>
            <w:proofErr w:type="spellStart"/>
            <w:ins w:id="255" w:author="MCC TF160" w:date="2025-08-06T14:37:00Z">
              <w:r w:rsidRPr="00FD5D82">
                <w:rPr>
                  <w:i/>
                </w:rPr>
                <w:t>cellSpecificKoffset</w:t>
              </w:r>
              <w:proofErr w:type="spellEnd"/>
              <w:r w:rsidRPr="00FD5D82">
                <w:rPr>
                  <w:i/>
                </w:rPr>
                <w:t xml:space="preserve"> </w:t>
              </w:r>
              <w:r w:rsidRPr="00FD5D82">
                <w:t xml:space="preserve">- </w:t>
              </w:r>
              <w:r w:rsidRPr="00FD5D82">
                <w:rPr>
                  <w:i/>
                  <w:iCs/>
                  <w:color w:val="000000"/>
                </w:rPr>
                <w:t xml:space="preserve">Differential </w:t>
              </w:r>
              <w:proofErr w:type="spellStart"/>
              <w:r w:rsidRPr="00FD5D82">
                <w:rPr>
                  <w:i/>
                  <w:iCs/>
                  <w:color w:val="000000"/>
                </w:rPr>
                <w:t>Koffset</w:t>
              </w:r>
              <w:proofErr w:type="spellEnd"/>
            </w:ins>
          </w:p>
        </w:tc>
        <w:tc>
          <w:tcPr>
            <w:tcW w:w="2672" w:type="dxa"/>
          </w:tcPr>
          <w:p w14:paraId="1403AF94" w14:textId="77777777" w:rsidR="00FD5D82" w:rsidRPr="00FD5D82" w:rsidRDefault="00FD5D82" w:rsidP="00FD025E">
            <w:pPr>
              <w:pStyle w:val="TAL"/>
              <w:rPr>
                <w:ins w:id="256" w:author="MCC TF160" w:date="2025-08-06T14:37:00Z"/>
              </w:rPr>
            </w:pPr>
            <w:ins w:id="257" w:author="MCC TF160" w:date="2025-08-06T14:37:00Z">
              <w:r w:rsidRPr="00FD5D82">
                <w:t>TS 38.213 [21] clause 4.2</w:t>
              </w:r>
            </w:ins>
          </w:p>
        </w:tc>
      </w:tr>
    </w:tbl>
    <w:p w14:paraId="251C963D" w14:textId="77777777" w:rsidR="00FD5D82" w:rsidRPr="00FD5D82" w:rsidRDefault="00FD5D82" w:rsidP="00FD5D82">
      <w:pPr>
        <w:rPr>
          <w:ins w:id="258" w:author="MCC TF160" w:date="2025-08-06T14:37:00Z"/>
        </w:rPr>
      </w:pPr>
    </w:p>
    <w:p w14:paraId="54BC7135" w14:textId="77777777" w:rsidR="00FD5D82" w:rsidRPr="00FD5D82" w:rsidRDefault="00FD5D82" w:rsidP="00FD5D82">
      <w:pPr>
        <w:rPr>
          <w:ins w:id="259" w:author="MCC TF160" w:date="2025-08-06T14:37:00Z"/>
        </w:rPr>
      </w:pPr>
      <w:ins w:id="260" w:author="MCC TF160" w:date="2025-08-06T14:37:00Z">
        <w:r w:rsidRPr="00FD5D82">
          <w:t xml:space="preserve">TTCN configures the ATG </w:t>
        </w:r>
        <w:proofErr w:type="spellStart"/>
        <w:r w:rsidRPr="00FD5D82">
          <w:t>K</w:t>
        </w:r>
        <w:r w:rsidRPr="00FD5D82">
          <w:rPr>
            <w:vertAlign w:val="subscript"/>
          </w:rPr>
          <w:t>offset</w:t>
        </w:r>
        <w:proofErr w:type="spellEnd"/>
        <w:r w:rsidRPr="00FD5D82">
          <w:t xml:space="preserve"> in the SS as part of the ATG cell configuration. The SS shall use those parameters to adjust the timing &amp; scheduling of DL &amp; UL.</w:t>
        </w:r>
      </w:ins>
    </w:p>
    <w:p w14:paraId="5C4FF04B" w14:textId="77777777" w:rsidR="00FD5D82" w:rsidRPr="00FD5D82" w:rsidRDefault="00FD5D82" w:rsidP="00FD5D82">
      <w:pPr>
        <w:pStyle w:val="Heading4"/>
        <w:rPr>
          <w:ins w:id="261" w:author="MCC TF160" w:date="2025-08-06T14:37:00Z"/>
        </w:rPr>
      </w:pPr>
      <w:bookmarkStart w:id="262" w:name="_Toc187840678"/>
      <w:ins w:id="263" w:author="MCC TF160" w:date="2025-08-06T14:37:00Z">
        <w:r>
          <w:lastRenderedPageBreak/>
          <w:t>7.6</w:t>
        </w:r>
        <w:r w:rsidRPr="00FD5D82">
          <w:t>.2.4</w:t>
        </w:r>
        <w:r w:rsidRPr="00FD5D82">
          <w:tab/>
          <w:t>RRC connection release sequence</w:t>
        </w:r>
        <w:bookmarkEnd w:id="262"/>
      </w:ins>
    </w:p>
    <w:p w14:paraId="01C2589F" w14:textId="77777777" w:rsidR="00FD5D82" w:rsidRPr="00A220A7" w:rsidRDefault="00FD5D82" w:rsidP="00FD5D82">
      <w:pPr>
        <w:rPr>
          <w:ins w:id="264" w:author="MCC TF160" w:date="2025-08-06T14:37:00Z"/>
        </w:rPr>
      </w:pPr>
      <w:ins w:id="265" w:author="MCC TF160" w:date="2025-08-06T14:37:00Z">
        <w:r w:rsidRPr="00FD5D82">
          <w:t xml:space="preserve">The sequence specified in clause 7.3.5.2 applies, the delay on the link between the ATG UE and </w:t>
        </w:r>
        <w:proofErr w:type="spellStart"/>
        <w:r w:rsidRPr="00FD5D82">
          <w:t>gNB</w:t>
        </w:r>
        <w:proofErr w:type="spellEnd"/>
        <w:r w:rsidRPr="00FD5D82">
          <w:t xml:space="preserve"> is negligible and is not considered.</w:t>
        </w:r>
      </w:ins>
    </w:p>
    <w:p w14:paraId="2C8BB666" w14:textId="1473A411" w:rsidR="00F83E61" w:rsidRPr="00A220A7" w:rsidRDefault="00F83E61" w:rsidP="006D5C2A"/>
    <w:sectPr w:rsidR="00F83E61" w:rsidRPr="00A220A7" w:rsidSect="00046BF2">
      <w:pgSz w:w="11906" w:h="16838"/>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B9BFD" w14:textId="77777777" w:rsidR="00740278" w:rsidRDefault="00740278">
      <w:r>
        <w:separator/>
      </w:r>
    </w:p>
  </w:endnote>
  <w:endnote w:type="continuationSeparator" w:id="0">
    <w:p w14:paraId="7A22974F" w14:textId="77777777" w:rsidR="00740278" w:rsidRDefault="00740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1E438" w14:textId="77777777" w:rsidR="00740278" w:rsidRDefault="00740278">
      <w:r>
        <w:separator/>
      </w:r>
    </w:p>
  </w:footnote>
  <w:footnote w:type="continuationSeparator" w:id="0">
    <w:p w14:paraId="7660F2E2" w14:textId="77777777" w:rsidR="00740278" w:rsidRDefault="00740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18449243">
    <w:abstractNumId w:val="20"/>
  </w:num>
  <w:num w:numId="2" w16cid:durableId="548961499">
    <w:abstractNumId w:val="6"/>
  </w:num>
  <w:num w:numId="3" w16cid:durableId="348602783">
    <w:abstractNumId w:val="9"/>
  </w:num>
  <w:num w:numId="4" w16cid:durableId="38939745">
    <w:abstractNumId w:val="16"/>
  </w:num>
  <w:num w:numId="5" w16cid:durableId="828205423">
    <w:abstractNumId w:val="4"/>
  </w:num>
  <w:num w:numId="6" w16cid:durableId="829948823">
    <w:abstractNumId w:val="19"/>
  </w:num>
  <w:num w:numId="7" w16cid:durableId="918564543">
    <w:abstractNumId w:val="2"/>
  </w:num>
  <w:num w:numId="8" w16cid:durableId="1849900576">
    <w:abstractNumId w:val="15"/>
  </w:num>
  <w:num w:numId="9" w16cid:durableId="1191331886">
    <w:abstractNumId w:val="0"/>
  </w:num>
  <w:num w:numId="10" w16cid:durableId="1826318170">
    <w:abstractNumId w:val="17"/>
  </w:num>
  <w:num w:numId="11" w16cid:durableId="90708257">
    <w:abstractNumId w:val="8"/>
  </w:num>
  <w:num w:numId="12" w16cid:durableId="366755038">
    <w:abstractNumId w:val="12"/>
  </w:num>
  <w:num w:numId="13" w16cid:durableId="1941524169">
    <w:abstractNumId w:val="14"/>
  </w:num>
  <w:num w:numId="14" w16cid:durableId="1632788149">
    <w:abstractNumId w:val="1"/>
  </w:num>
  <w:num w:numId="15" w16cid:durableId="930549320">
    <w:abstractNumId w:val="11"/>
  </w:num>
  <w:num w:numId="16" w16cid:durableId="486089391">
    <w:abstractNumId w:val="10"/>
  </w:num>
  <w:num w:numId="17" w16cid:durableId="2118258806">
    <w:abstractNumId w:val="13"/>
  </w:num>
  <w:num w:numId="18" w16cid:durableId="2121023450">
    <w:abstractNumId w:val="18"/>
  </w:num>
  <w:num w:numId="19" w16cid:durableId="83889623">
    <w:abstractNumId w:val="5"/>
  </w:num>
  <w:num w:numId="20" w16cid:durableId="370498702">
    <w:abstractNumId w:val="7"/>
  </w:num>
  <w:num w:numId="21" w16cid:durableId="203253033">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FE4"/>
    <w:rsid w:val="00070E09"/>
    <w:rsid w:val="000A0E61"/>
    <w:rsid w:val="000A3B5F"/>
    <w:rsid w:val="000A6394"/>
    <w:rsid w:val="000A7DCF"/>
    <w:rsid w:val="000B0AD8"/>
    <w:rsid w:val="000B7FED"/>
    <w:rsid w:val="000C038A"/>
    <w:rsid w:val="000C6598"/>
    <w:rsid w:val="000D44B3"/>
    <w:rsid w:val="000D647F"/>
    <w:rsid w:val="000E21E0"/>
    <w:rsid w:val="000F7442"/>
    <w:rsid w:val="001161AF"/>
    <w:rsid w:val="0012171C"/>
    <w:rsid w:val="001352FB"/>
    <w:rsid w:val="00145D43"/>
    <w:rsid w:val="001509D6"/>
    <w:rsid w:val="00187F29"/>
    <w:rsid w:val="00192C46"/>
    <w:rsid w:val="001A08B3"/>
    <w:rsid w:val="001A7B60"/>
    <w:rsid w:val="001B52F0"/>
    <w:rsid w:val="001B7A65"/>
    <w:rsid w:val="001C1844"/>
    <w:rsid w:val="001D08D4"/>
    <w:rsid w:val="001D6565"/>
    <w:rsid w:val="001E41F3"/>
    <w:rsid w:val="00233E1C"/>
    <w:rsid w:val="00253E0E"/>
    <w:rsid w:val="0026004D"/>
    <w:rsid w:val="002640DD"/>
    <w:rsid w:val="00270DE9"/>
    <w:rsid w:val="00275D12"/>
    <w:rsid w:val="00284FEB"/>
    <w:rsid w:val="002860C4"/>
    <w:rsid w:val="002923F2"/>
    <w:rsid w:val="00295B82"/>
    <w:rsid w:val="002A2071"/>
    <w:rsid w:val="002B5741"/>
    <w:rsid w:val="002B69D8"/>
    <w:rsid w:val="002B7E82"/>
    <w:rsid w:val="002C06BB"/>
    <w:rsid w:val="002D457C"/>
    <w:rsid w:val="002E472E"/>
    <w:rsid w:val="002F6B98"/>
    <w:rsid w:val="00305409"/>
    <w:rsid w:val="00307340"/>
    <w:rsid w:val="003111D1"/>
    <w:rsid w:val="00311725"/>
    <w:rsid w:val="003609EF"/>
    <w:rsid w:val="0036231A"/>
    <w:rsid w:val="00374DD4"/>
    <w:rsid w:val="00380565"/>
    <w:rsid w:val="00381BD5"/>
    <w:rsid w:val="00382A41"/>
    <w:rsid w:val="00392C33"/>
    <w:rsid w:val="003937C5"/>
    <w:rsid w:val="003A32FA"/>
    <w:rsid w:val="003A6C0E"/>
    <w:rsid w:val="003B49E3"/>
    <w:rsid w:val="003C675B"/>
    <w:rsid w:val="003E0292"/>
    <w:rsid w:val="003E1A36"/>
    <w:rsid w:val="003E6985"/>
    <w:rsid w:val="003F1358"/>
    <w:rsid w:val="00404215"/>
    <w:rsid w:val="00410371"/>
    <w:rsid w:val="00413B5D"/>
    <w:rsid w:val="004242F1"/>
    <w:rsid w:val="004253B6"/>
    <w:rsid w:val="00441164"/>
    <w:rsid w:val="0044625B"/>
    <w:rsid w:val="00454EE9"/>
    <w:rsid w:val="004563F3"/>
    <w:rsid w:val="00466655"/>
    <w:rsid w:val="004726F4"/>
    <w:rsid w:val="0048197D"/>
    <w:rsid w:val="004B2698"/>
    <w:rsid w:val="004B6EB9"/>
    <w:rsid w:val="004B75B7"/>
    <w:rsid w:val="004F67EC"/>
    <w:rsid w:val="00510679"/>
    <w:rsid w:val="005141D9"/>
    <w:rsid w:val="0051580D"/>
    <w:rsid w:val="005226AB"/>
    <w:rsid w:val="005235D2"/>
    <w:rsid w:val="00537F1D"/>
    <w:rsid w:val="005441F6"/>
    <w:rsid w:val="00547111"/>
    <w:rsid w:val="005576EE"/>
    <w:rsid w:val="005811FC"/>
    <w:rsid w:val="00590158"/>
    <w:rsid w:val="00592D74"/>
    <w:rsid w:val="005C56C2"/>
    <w:rsid w:val="005D3D8C"/>
    <w:rsid w:val="005D57D6"/>
    <w:rsid w:val="005E2C44"/>
    <w:rsid w:val="005E6DDC"/>
    <w:rsid w:val="005E7F44"/>
    <w:rsid w:val="005F1BC4"/>
    <w:rsid w:val="00603AC4"/>
    <w:rsid w:val="00607DA7"/>
    <w:rsid w:val="00621188"/>
    <w:rsid w:val="006257ED"/>
    <w:rsid w:val="006333E3"/>
    <w:rsid w:val="00635D72"/>
    <w:rsid w:val="00641AC3"/>
    <w:rsid w:val="0064321D"/>
    <w:rsid w:val="00645E3C"/>
    <w:rsid w:val="00653DE4"/>
    <w:rsid w:val="006545E9"/>
    <w:rsid w:val="0066240A"/>
    <w:rsid w:val="00665C47"/>
    <w:rsid w:val="00684AEA"/>
    <w:rsid w:val="00685BD6"/>
    <w:rsid w:val="00695808"/>
    <w:rsid w:val="00695940"/>
    <w:rsid w:val="00697EE5"/>
    <w:rsid w:val="006B46FB"/>
    <w:rsid w:val="006C255F"/>
    <w:rsid w:val="006D1548"/>
    <w:rsid w:val="006D4AC0"/>
    <w:rsid w:val="006D5C2A"/>
    <w:rsid w:val="006E21FB"/>
    <w:rsid w:val="007265BE"/>
    <w:rsid w:val="007400AB"/>
    <w:rsid w:val="00740278"/>
    <w:rsid w:val="00757839"/>
    <w:rsid w:val="007578E0"/>
    <w:rsid w:val="007616E7"/>
    <w:rsid w:val="0076687C"/>
    <w:rsid w:val="00792342"/>
    <w:rsid w:val="007933FB"/>
    <w:rsid w:val="007977A8"/>
    <w:rsid w:val="007A63E4"/>
    <w:rsid w:val="007B2D38"/>
    <w:rsid w:val="007B512A"/>
    <w:rsid w:val="007C2097"/>
    <w:rsid w:val="007D6A07"/>
    <w:rsid w:val="007E40AA"/>
    <w:rsid w:val="007E5DD4"/>
    <w:rsid w:val="007F7259"/>
    <w:rsid w:val="00803BB6"/>
    <w:rsid w:val="008040A8"/>
    <w:rsid w:val="008279FA"/>
    <w:rsid w:val="008323D3"/>
    <w:rsid w:val="00842BD2"/>
    <w:rsid w:val="00850C46"/>
    <w:rsid w:val="008626E7"/>
    <w:rsid w:val="00864EA6"/>
    <w:rsid w:val="00870EE7"/>
    <w:rsid w:val="00874318"/>
    <w:rsid w:val="008863B9"/>
    <w:rsid w:val="008870D7"/>
    <w:rsid w:val="00892C5C"/>
    <w:rsid w:val="008A1F5A"/>
    <w:rsid w:val="008A45A6"/>
    <w:rsid w:val="008A5F99"/>
    <w:rsid w:val="008C5F4E"/>
    <w:rsid w:val="008D2DE5"/>
    <w:rsid w:val="008D3CCC"/>
    <w:rsid w:val="008F3789"/>
    <w:rsid w:val="008F686C"/>
    <w:rsid w:val="009148DE"/>
    <w:rsid w:val="00924D56"/>
    <w:rsid w:val="00941E30"/>
    <w:rsid w:val="009531B0"/>
    <w:rsid w:val="00964729"/>
    <w:rsid w:val="009741B3"/>
    <w:rsid w:val="009777D9"/>
    <w:rsid w:val="0098761E"/>
    <w:rsid w:val="00990010"/>
    <w:rsid w:val="00991812"/>
    <w:rsid w:val="00991B88"/>
    <w:rsid w:val="009A0ED0"/>
    <w:rsid w:val="009A5753"/>
    <w:rsid w:val="009A579D"/>
    <w:rsid w:val="009A7298"/>
    <w:rsid w:val="009C3CA3"/>
    <w:rsid w:val="009E2985"/>
    <w:rsid w:val="009E3297"/>
    <w:rsid w:val="009F4C81"/>
    <w:rsid w:val="009F4C90"/>
    <w:rsid w:val="009F6721"/>
    <w:rsid w:val="009F734F"/>
    <w:rsid w:val="00A000E3"/>
    <w:rsid w:val="00A04BE5"/>
    <w:rsid w:val="00A05F7D"/>
    <w:rsid w:val="00A246B6"/>
    <w:rsid w:val="00A4093E"/>
    <w:rsid w:val="00A47E70"/>
    <w:rsid w:val="00A50CF0"/>
    <w:rsid w:val="00A53D13"/>
    <w:rsid w:val="00A63FBE"/>
    <w:rsid w:val="00A73525"/>
    <w:rsid w:val="00A7671C"/>
    <w:rsid w:val="00A77CEE"/>
    <w:rsid w:val="00A85C76"/>
    <w:rsid w:val="00AA2CBC"/>
    <w:rsid w:val="00AA4CF1"/>
    <w:rsid w:val="00AA50A9"/>
    <w:rsid w:val="00AA7CA9"/>
    <w:rsid w:val="00AB200F"/>
    <w:rsid w:val="00AB72CF"/>
    <w:rsid w:val="00AC2D01"/>
    <w:rsid w:val="00AC5820"/>
    <w:rsid w:val="00AD1CD8"/>
    <w:rsid w:val="00AD68CC"/>
    <w:rsid w:val="00AE3A2C"/>
    <w:rsid w:val="00AE6FFB"/>
    <w:rsid w:val="00B017FA"/>
    <w:rsid w:val="00B05EDE"/>
    <w:rsid w:val="00B21130"/>
    <w:rsid w:val="00B258BB"/>
    <w:rsid w:val="00B326B6"/>
    <w:rsid w:val="00B45B9F"/>
    <w:rsid w:val="00B61FCA"/>
    <w:rsid w:val="00B67B97"/>
    <w:rsid w:val="00B67FA4"/>
    <w:rsid w:val="00B70B2C"/>
    <w:rsid w:val="00B719D5"/>
    <w:rsid w:val="00B74513"/>
    <w:rsid w:val="00B80928"/>
    <w:rsid w:val="00B87E17"/>
    <w:rsid w:val="00B968C8"/>
    <w:rsid w:val="00BA3EC5"/>
    <w:rsid w:val="00BA51D9"/>
    <w:rsid w:val="00BB5DFC"/>
    <w:rsid w:val="00BD279D"/>
    <w:rsid w:val="00BD6BB8"/>
    <w:rsid w:val="00C032AC"/>
    <w:rsid w:val="00C3032E"/>
    <w:rsid w:val="00C43ABC"/>
    <w:rsid w:val="00C45ED4"/>
    <w:rsid w:val="00C640C9"/>
    <w:rsid w:val="00C65BC9"/>
    <w:rsid w:val="00C66BA2"/>
    <w:rsid w:val="00C74766"/>
    <w:rsid w:val="00C765CF"/>
    <w:rsid w:val="00C76947"/>
    <w:rsid w:val="00C82090"/>
    <w:rsid w:val="00C870F6"/>
    <w:rsid w:val="00C95985"/>
    <w:rsid w:val="00CA5D22"/>
    <w:rsid w:val="00CB67E7"/>
    <w:rsid w:val="00CB7630"/>
    <w:rsid w:val="00CC5026"/>
    <w:rsid w:val="00CC68D0"/>
    <w:rsid w:val="00CE044F"/>
    <w:rsid w:val="00CE39CE"/>
    <w:rsid w:val="00CE6A4E"/>
    <w:rsid w:val="00CF7117"/>
    <w:rsid w:val="00D01EE3"/>
    <w:rsid w:val="00D03F9A"/>
    <w:rsid w:val="00D06D51"/>
    <w:rsid w:val="00D13DDD"/>
    <w:rsid w:val="00D15012"/>
    <w:rsid w:val="00D20B4F"/>
    <w:rsid w:val="00D24991"/>
    <w:rsid w:val="00D25D42"/>
    <w:rsid w:val="00D31F15"/>
    <w:rsid w:val="00D37EFC"/>
    <w:rsid w:val="00D50255"/>
    <w:rsid w:val="00D56C73"/>
    <w:rsid w:val="00D66520"/>
    <w:rsid w:val="00D73340"/>
    <w:rsid w:val="00D748F9"/>
    <w:rsid w:val="00D80EF2"/>
    <w:rsid w:val="00D83B45"/>
    <w:rsid w:val="00D84AE9"/>
    <w:rsid w:val="00D9124E"/>
    <w:rsid w:val="00DB514C"/>
    <w:rsid w:val="00DB69BA"/>
    <w:rsid w:val="00DC54DD"/>
    <w:rsid w:val="00DD3674"/>
    <w:rsid w:val="00DE220A"/>
    <w:rsid w:val="00DE34CF"/>
    <w:rsid w:val="00DF04B9"/>
    <w:rsid w:val="00DF7E06"/>
    <w:rsid w:val="00E0305A"/>
    <w:rsid w:val="00E12B21"/>
    <w:rsid w:val="00E13F3D"/>
    <w:rsid w:val="00E3061F"/>
    <w:rsid w:val="00E34898"/>
    <w:rsid w:val="00E474C5"/>
    <w:rsid w:val="00E54276"/>
    <w:rsid w:val="00E735F9"/>
    <w:rsid w:val="00E8785C"/>
    <w:rsid w:val="00EB00F5"/>
    <w:rsid w:val="00EB09B7"/>
    <w:rsid w:val="00EB3F59"/>
    <w:rsid w:val="00ED1A13"/>
    <w:rsid w:val="00EE33A8"/>
    <w:rsid w:val="00EE5B53"/>
    <w:rsid w:val="00EE7D7C"/>
    <w:rsid w:val="00EF24D9"/>
    <w:rsid w:val="00F23CB9"/>
    <w:rsid w:val="00F24ABF"/>
    <w:rsid w:val="00F25D98"/>
    <w:rsid w:val="00F300FB"/>
    <w:rsid w:val="00F364B3"/>
    <w:rsid w:val="00F3796B"/>
    <w:rsid w:val="00F4108E"/>
    <w:rsid w:val="00F47726"/>
    <w:rsid w:val="00F54357"/>
    <w:rsid w:val="00F56FCA"/>
    <w:rsid w:val="00F62999"/>
    <w:rsid w:val="00F81A08"/>
    <w:rsid w:val="00F83E61"/>
    <w:rsid w:val="00F864C8"/>
    <w:rsid w:val="00FA4212"/>
    <w:rsid w:val="00FB6386"/>
    <w:rsid w:val="00FD5D82"/>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Normal"/>
    <w:qFormat/>
    <w:rsid w:val="000B7FED"/>
    <w:pPr>
      <w:ind w:left="1985" w:hanging="1985"/>
    </w:pPr>
  </w:style>
  <w:style w:type="paragraph" w:styleId="TOC7">
    <w:name w:val="toc 7"/>
    <w:aliases w:val="目录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qFormat/>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qFormat/>
    <w:rsid w:val="005D57D6"/>
    <w:pPr>
      <w:overflowPunct w:val="0"/>
      <w:autoSpaceDE w:val="0"/>
      <w:autoSpaceDN w:val="0"/>
      <w:adjustRightInd w:val="0"/>
      <w:ind w:left="851"/>
      <w:textAlignment w:val="baseline"/>
    </w:pPr>
  </w:style>
  <w:style w:type="paragraph" w:customStyle="1" w:styleId="INDENT2">
    <w:name w:val="INDENT2"/>
    <w:basedOn w:val="Normal"/>
    <w:qFormat/>
    <w:rsid w:val="005D57D6"/>
    <w:pPr>
      <w:overflowPunct w:val="0"/>
      <w:autoSpaceDE w:val="0"/>
      <w:autoSpaceDN w:val="0"/>
      <w:adjustRightInd w:val="0"/>
      <w:ind w:left="1135" w:hanging="284"/>
      <w:textAlignment w:val="baseline"/>
    </w:pPr>
  </w:style>
  <w:style w:type="paragraph" w:customStyle="1" w:styleId="INDENT3">
    <w:name w:val="INDENT3"/>
    <w:basedOn w:val="Normal"/>
    <w:qFormat/>
    <w:rsid w:val="005D57D6"/>
    <w:pPr>
      <w:overflowPunct w:val="0"/>
      <w:autoSpaceDE w:val="0"/>
      <w:autoSpaceDN w:val="0"/>
      <w:adjustRightInd w:val="0"/>
      <w:ind w:left="1701" w:hanging="567"/>
      <w:textAlignment w:val="baseline"/>
    </w:pPr>
  </w:style>
  <w:style w:type="paragraph" w:customStyle="1" w:styleId="CouvRecTitle">
    <w:name w:val="Couv Rec Title"/>
    <w:basedOn w:val="Normal"/>
    <w:qFormat/>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qFormat/>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qFormat/>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qFormat/>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qFormat/>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qFormat/>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qFormat/>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qFormat/>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qFormat/>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qFormat/>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qFormat/>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qFormat/>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qForma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qFormat/>
    <w:rsid w:val="005D57D6"/>
    <w:rPr>
      <w:rFonts w:ascii="Arial" w:eastAsia="MS Mincho" w:hAnsi="Arial"/>
      <w:lang w:val="en-GB" w:eastAsia="en-US"/>
    </w:rPr>
  </w:style>
  <w:style w:type="paragraph" w:customStyle="1" w:styleId="HE">
    <w:name w:val="HE"/>
    <w:basedOn w:val="Normal"/>
    <w:qFormat/>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qFormat/>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qFormat/>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5D57D6"/>
    <w:pPr>
      <w:tabs>
        <w:tab w:val="num" w:pos="2560"/>
      </w:tabs>
      <w:ind w:left="2560" w:hanging="357"/>
    </w:pPr>
    <w:rPr>
      <w:lang w:val="en-AU" w:eastAsia="ko-KR"/>
    </w:rPr>
  </w:style>
  <w:style w:type="paragraph" w:customStyle="1" w:styleId="Default">
    <w:name w:val="Default"/>
    <w:qForma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qFormat/>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qFormat/>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qFormat/>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qFormat/>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qFormat/>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qFormat/>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qFormat/>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qFormat/>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qFormat/>
    <w:rsid w:val="005D57D6"/>
    <w:rPr>
      <w:rFonts w:ascii="Times New Roman" w:eastAsia="Batang" w:hAnsi="Times New Roman"/>
      <w:lang w:val="en-GB" w:eastAsia="en-US"/>
    </w:rPr>
  </w:style>
  <w:style w:type="paragraph" w:customStyle="1" w:styleId="a1">
    <w:name w:val="変更箇所"/>
    <w:hidden/>
    <w:semiHidden/>
    <w:qFormat/>
    <w:rsid w:val="005D57D6"/>
    <w:rPr>
      <w:rFonts w:ascii="Times New Roman" w:eastAsia="MS Mincho" w:hAnsi="Times New Roman"/>
      <w:lang w:val="en-GB" w:eastAsia="en-US"/>
    </w:rPr>
  </w:style>
  <w:style w:type="paragraph" w:customStyle="1" w:styleId="a2">
    <w:name w:val="수정"/>
    <w:hidden/>
    <w:semiHidden/>
    <w:qFormat/>
    <w:rsid w:val="005D57D6"/>
    <w:rPr>
      <w:rFonts w:ascii="Times New Roman" w:eastAsia="Batang" w:hAnsi="Times New Roman"/>
      <w:lang w:val="en-GB" w:eastAsia="en-US"/>
    </w:rPr>
  </w:style>
  <w:style w:type="paragraph" w:customStyle="1" w:styleId="Revision1">
    <w:name w:val="Revision1"/>
    <w:hidden/>
    <w:semiHidden/>
    <w:qFormat/>
    <w:rsid w:val="005D57D6"/>
    <w:rPr>
      <w:rFonts w:ascii="Times New Roman" w:eastAsia="SimSun" w:hAnsi="Times New Roman"/>
      <w:lang w:val="en-GB" w:eastAsia="en-US"/>
    </w:rPr>
  </w:style>
  <w:style w:type="paragraph" w:customStyle="1" w:styleId="Revision2">
    <w:name w:val="Revision2"/>
    <w:hidden/>
    <w:semiHidden/>
    <w:qFormat/>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qFormat/>
    <w:rsid w:val="005D57D6"/>
    <w:rPr>
      <w:rFonts w:ascii="Times New Roman" w:eastAsia="SimSun" w:hAnsi="Times New Roman"/>
      <w:sz w:val="24"/>
      <w:szCs w:val="24"/>
      <w:lang w:val="en-GB" w:eastAsia="ko-KR"/>
    </w:rPr>
  </w:style>
  <w:style w:type="paragraph" w:customStyle="1" w:styleId="PageXofY">
    <w:name w:val="Page X of Y"/>
    <w:qFormat/>
    <w:rsid w:val="005D57D6"/>
    <w:rPr>
      <w:rFonts w:ascii="Times New Roman" w:eastAsia="SimSun" w:hAnsi="Times New Roman"/>
      <w:sz w:val="24"/>
      <w:szCs w:val="24"/>
      <w:lang w:val="en-GB" w:eastAsia="ko-KR"/>
    </w:rPr>
  </w:style>
  <w:style w:type="paragraph" w:customStyle="1" w:styleId="Createdby">
    <w:name w:val="Created by"/>
    <w:qFormat/>
    <w:rsid w:val="005D57D6"/>
    <w:rPr>
      <w:rFonts w:ascii="Times New Roman" w:eastAsia="SimSun" w:hAnsi="Times New Roman"/>
      <w:sz w:val="24"/>
      <w:szCs w:val="24"/>
      <w:lang w:val="en-GB" w:eastAsia="ko-KR"/>
    </w:rPr>
  </w:style>
  <w:style w:type="paragraph" w:customStyle="1" w:styleId="Createdon">
    <w:name w:val="Created on"/>
    <w:qFormat/>
    <w:rsid w:val="005D57D6"/>
    <w:rPr>
      <w:rFonts w:ascii="Times New Roman" w:eastAsia="SimSun" w:hAnsi="Times New Roman"/>
      <w:sz w:val="24"/>
      <w:szCs w:val="24"/>
      <w:lang w:val="en-GB" w:eastAsia="ko-KR"/>
    </w:rPr>
  </w:style>
  <w:style w:type="paragraph" w:customStyle="1" w:styleId="Filenameandpath">
    <w:name w:val="Filename and path"/>
    <w:qFormat/>
    <w:rsid w:val="005D57D6"/>
    <w:rPr>
      <w:rFonts w:ascii="Times New Roman" w:eastAsia="SimSun" w:hAnsi="Times New Roman"/>
      <w:sz w:val="24"/>
      <w:szCs w:val="24"/>
      <w:lang w:val="en-GB" w:eastAsia="ko-KR"/>
    </w:rPr>
  </w:style>
  <w:style w:type="paragraph" w:customStyle="1" w:styleId="AuthorPageDate">
    <w:name w:val="Author  Page #  Date"/>
    <w:qFormat/>
    <w:rsid w:val="005D57D6"/>
    <w:rPr>
      <w:rFonts w:ascii="Times New Roman" w:eastAsia="SimSun" w:hAnsi="Times New Roman"/>
      <w:sz w:val="24"/>
      <w:szCs w:val="24"/>
      <w:lang w:val="en-GB" w:eastAsia="ko-KR"/>
    </w:rPr>
  </w:style>
  <w:style w:type="paragraph" w:customStyle="1" w:styleId="ConfidentialPageDate">
    <w:name w:val="Confidential  Page #  Date"/>
    <w:qFormat/>
    <w:rsid w:val="005D57D6"/>
    <w:rPr>
      <w:rFonts w:ascii="Times New Roman" w:eastAsia="SimSun" w:hAnsi="Times New Roman"/>
      <w:sz w:val="24"/>
      <w:szCs w:val="24"/>
      <w:lang w:val="en-GB" w:eastAsia="ko-KR"/>
    </w:rPr>
  </w:style>
  <w:style w:type="paragraph" w:customStyle="1" w:styleId="Data">
    <w:name w:val="Data"/>
    <w:basedOn w:val="Normal"/>
    <w:qFormat/>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qFormat/>
    <w:rsid w:val="005D57D6"/>
    <w:rPr>
      <w:rFonts w:ascii="Times New Roman" w:eastAsia="Batang" w:hAnsi="Times New Roman"/>
      <w:lang w:val="en-GB" w:eastAsia="en-US"/>
    </w:rPr>
  </w:style>
  <w:style w:type="paragraph" w:customStyle="1" w:styleId="12">
    <w:name w:val="変更箇所1"/>
    <w:hidden/>
    <w:semiHidden/>
    <w:qFormat/>
    <w:rsid w:val="005D57D6"/>
    <w:rPr>
      <w:rFonts w:ascii="Times New Roman" w:eastAsia="MS Mincho" w:hAnsi="Times New Roman"/>
      <w:lang w:val="en-GB" w:eastAsia="en-US"/>
    </w:rPr>
  </w:style>
  <w:style w:type="paragraph" w:customStyle="1" w:styleId="BL">
    <w:name w:val="BL"/>
    <w:basedOn w:val="Normal"/>
    <w:qFormat/>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5D57D6"/>
    <w:rPr>
      <w:rFonts w:ascii="Times New Roman" w:eastAsia="Batang" w:hAnsi="Times New Roman"/>
      <w:lang w:val="en-GB" w:eastAsia="en-US"/>
    </w:rPr>
  </w:style>
  <w:style w:type="paragraph" w:customStyle="1" w:styleId="Arial">
    <w:name w:val="Arial"/>
    <w:basedOn w:val="Normal"/>
    <w:qFormat/>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qFormat/>
    <w:rsid w:val="005D57D6"/>
    <w:rPr>
      <w:rFonts w:ascii="Times New Roman" w:eastAsia="Batang" w:hAnsi="Times New Roman"/>
      <w:lang w:val="en-GB" w:eastAsia="en-US"/>
    </w:rPr>
  </w:style>
  <w:style w:type="paragraph" w:customStyle="1" w:styleId="20">
    <w:name w:val="수정2"/>
    <w:hidden/>
    <w:semiHidden/>
    <w:qFormat/>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qFormat/>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qFormat/>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qFormat/>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qFormat/>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qFormat/>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5D57D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5D57D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qFormat/>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qFormat/>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qFormat/>
    <w:rsid w:val="005D57D6"/>
    <w:pPr>
      <w:keepNext/>
      <w:keepLines/>
      <w:overflowPunct w:val="0"/>
      <w:autoSpaceDE w:val="0"/>
      <w:autoSpaceDN w:val="0"/>
      <w:adjustRightInd w:val="0"/>
      <w:textAlignment w:val="baseline"/>
    </w:pPr>
    <w:rPr>
      <w:b/>
    </w:rPr>
  </w:style>
  <w:style w:type="paragraph" w:customStyle="1" w:styleId="enumlev2">
    <w:name w:val="enumlev2"/>
    <w:basedOn w:val="Normal"/>
    <w:qFormat/>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qFormat/>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qFormat/>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qFormat/>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qFormat/>
    <w:rsid w:val="005D57D6"/>
    <w:pPr>
      <w:tabs>
        <w:tab w:val="left" w:pos="567"/>
      </w:tabs>
      <w:overflowPunct w:val="0"/>
      <w:autoSpaceDE w:val="0"/>
      <w:autoSpaceDN w:val="0"/>
      <w:adjustRightInd w:val="0"/>
      <w:textAlignment w:val="baseline"/>
    </w:pPr>
  </w:style>
  <w:style w:type="paragraph" w:customStyle="1" w:styleId="Npr">
    <w:name w:val="Npr"/>
    <w:basedOn w:val="Normal"/>
    <w:qFormat/>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qFormat/>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qFormat/>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qFormat/>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qFormat/>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qFormat/>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qFormat/>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qFormat/>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qFormat/>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qFormat/>
    <w:rsid w:val="005D57D6"/>
  </w:style>
  <w:style w:type="paragraph" w:styleId="BodyTextIndent">
    <w:name w:val="Body Text Indent"/>
    <w:basedOn w:val="Normal"/>
    <w:link w:val="BodyTextIndentChar1"/>
    <w:qFormat/>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qFormat/>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qFormat/>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qFormat/>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qFormat/>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qFormat/>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qFormat/>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qFormat/>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qFormat/>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qFormat/>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qFormat/>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qFormat/>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qFormat/>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qFormat/>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qFormat/>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qFormat/>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qFormat/>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qFormat/>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1">
    <w:name w:val="Absatz-Standardschriftart1"/>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qForma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5D57D6"/>
    <w:pPr>
      <w:suppressLineNumbers/>
      <w:suppressAutoHyphens/>
    </w:pPr>
    <w:rPr>
      <w:rFonts w:eastAsia="MS Mincho" w:cs="Mangal"/>
      <w:lang w:eastAsia="ar-SA"/>
    </w:rPr>
  </w:style>
  <w:style w:type="paragraph" w:customStyle="1" w:styleId="ae">
    <w:name w:val="段落番号"/>
    <w:basedOn w:val="List"/>
    <w:qFormat/>
    <w:rsid w:val="005D57D6"/>
    <w:pPr>
      <w:tabs>
        <w:tab w:val="num" w:pos="644"/>
      </w:tabs>
      <w:suppressAutoHyphens/>
      <w:ind w:left="644" w:hanging="360"/>
    </w:pPr>
    <w:rPr>
      <w:rFonts w:eastAsia="MS Mincho" w:cs="CG Times (WN)"/>
      <w:lang w:eastAsia="ar-SA"/>
    </w:rPr>
  </w:style>
  <w:style w:type="paragraph" w:customStyle="1" w:styleId="22">
    <w:name w:val="段落番号 2"/>
    <w:basedOn w:val="ae"/>
    <w:qFormat/>
    <w:rsid w:val="005D57D6"/>
    <w:pPr>
      <w:ind w:left="851" w:hanging="284"/>
    </w:pPr>
  </w:style>
  <w:style w:type="paragraph" w:customStyle="1" w:styleId="af">
    <w:name w:val="箇条書き"/>
    <w:basedOn w:val="List"/>
    <w:qFormat/>
    <w:rsid w:val="005D57D6"/>
    <w:pPr>
      <w:tabs>
        <w:tab w:val="num" w:pos="644"/>
      </w:tabs>
      <w:suppressAutoHyphens/>
      <w:ind w:left="644" w:hanging="360"/>
    </w:pPr>
    <w:rPr>
      <w:rFonts w:eastAsia="MS Mincho" w:cs="CG Times (WN)"/>
      <w:lang w:eastAsia="ar-SA"/>
    </w:rPr>
  </w:style>
  <w:style w:type="paragraph" w:customStyle="1" w:styleId="23">
    <w:name w:val="箇条書き 2"/>
    <w:basedOn w:val="af"/>
    <w:qFormat/>
    <w:rsid w:val="005D57D6"/>
    <w:pPr>
      <w:tabs>
        <w:tab w:val="clear" w:pos="644"/>
        <w:tab w:val="num" w:pos="1494"/>
      </w:tabs>
      <w:ind w:left="851" w:hanging="284"/>
    </w:pPr>
  </w:style>
  <w:style w:type="paragraph" w:customStyle="1" w:styleId="31">
    <w:name w:val="箇条書き 3"/>
    <w:basedOn w:val="23"/>
    <w:qFormat/>
    <w:rsid w:val="005D57D6"/>
    <w:pPr>
      <w:ind w:left="1135"/>
    </w:pPr>
  </w:style>
  <w:style w:type="paragraph" w:customStyle="1" w:styleId="24">
    <w:name w:val="一覧 2"/>
    <w:basedOn w:val="List"/>
    <w:qFormat/>
    <w:rsid w:val="005D57D6"/>
    <w:pPr>
      <w:suppressAutoHyphens/>
      <w:ind w:left="851"/>
    </w:pPr>
    <w:rPr>
      <w:rFonts w:eastAsia="MS Mincho" w:cs="CG Times (WN)"/>
      <w:lang w:eastAsia="ar-SA"/>
    </w:rPr>
  </w:style>
  <w:style w:type="paragraph" w:customStyle="1" w:styleId="32">
    <w:name w:val="一覧 3"/>
    <w:basedOn w:val="24"/>
    <w:qFormat/>
    <w:rsid w:val="005D57D6"/>
    <w:pPr>
      <w:ind w:left="1135"/>
    </w:pPr>
  </w:style>
  <w:style w:type="paragraph" w:customStyle="1" w:styleId="40">
    <w:name w:val="一覧 4"/>
    <w:basedOn w:val="32"/>
    <w:qFormat/>
    <w:rsid w:val="005D57D6"/>
    <w:pPr>
      <w:ind w:left="1418"/>
    </w:pPr>
  </w:style>
  <w:style w:type="paragraph" w:customStyle="1" w:styleId="50">
    <w:name w:val="一覧 5"/>
    <w:basedOn w:val="40"/>
    <w:qFormat/>
    <w:rsid w:val="005D57D6"/>
    <w:pPr>
      <w:ind w:left="1702"/>
    </w:pPr>
  </w:style>
  <w:style w:type="paragraph" w:customStyle="1" w:styleId="41">
    <w:name w:val="箇条書き 4"/>
    <w:basedOn w:val="31"/>
    <w:qFormat/>
    <w:rsid w:val="005D57D6"/>
    <w:pPr>
      <w:ind w:left="1418"/>
    </w:pPr>
  </w:style>
  <w:style w:type="paragraph" w:customStyle="1" w:styleId="51">
    <w:name w:val="箇条書き 5"/>
    <w:basedOn w:val="41"/>
    <w:qFormat/>
    <w:rsid w:val="005D57D6"/>
    <w:pPr>
      <w:ind w:left="1702"/>
    </w:pPr>
  </w:style>
  <w:style w:type="paragraph" w:customStyle="1" w:styleId="af0">
    <w:name w:val="コメント文字列"/>
    <w:basedOn w:val="Normal"/>
    <w:qFormat/>
    <w:rsid w:val="005D57D6"/>
    <w:pPr>
      <w:suppressAutoHyphens/>
    </w:pPr>
    <w:rPr>
      <w:rFonts w:eastAsia="MS Mincho" w:cs="CG Times (WN)"/>
      <w:lang w:eastAsia="ar-SA"/>
    </w:rPr>
  </w:style>
  <w:style w:type="paragraph" w:customStyle="1" w:styleId="af1">
    <w:name w:val="吹き出し"/>
    <w:basedOn w:val="Normal"/>
    <w:qFormat/>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5D57D6"/>
    <w:rPr>
      <w:b/>
      <w:bCs/>
    </w:rPr>
  </w:style>
  <w:style w:type="paragraph" w:customStyle="1" w:styleId="af3">
    <w:name w:val="見出しマップ"/>
    <w:basedOn w:val="Normal"/>
    <w:qFormat/>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5D57D6"/>
    <w:pPr>
      <w:suppressLineNumbers/>
      <w:suppressAutoHyphens/>
    </w:pPr>
    <w:rPr>
      <w:rFonts w:eastAsia="MS Mincho" w:cs="CG Times (WN)"/>
      <w:lang w:eastAsia="ar-SA"/>
    </w:rPr>
  </w:style>
  <w:style w:type="paragraph" w:customStyle="1" w:styleId="af8">
    <w:name w:val="表の見出し"/>
    <w:basedOn w:val="af7"/>
    <w:qFormat/>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qFormat/>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D57D6"/>
    <w:pPr>
      <w:tabs>
        <w:tab w:val="clear" w:pos="644"/>
        <w:tab w:val="num" w:pos="1494"/>
      </w:tabs>
      <w:ind w:left="851"/>
    </w:pPr>
  </w:style>
  <w:style w:type="paragraph" w:customStyle="1" w:styleId="ListBullet31">
    <w:name w:val="List Bullet 31"/>
    <w:basedOn w:val="ListBullet21"/>
    <w:qFormat/>
    <w:rsid w:val="005D57D6"/>
    <w:pPr>
      <w:ind w:left="1135"/>
    </w:pPr>
  </w:style>
  <w:style w:type="paragraph" w:customStyle="1" w:styleId="ListBullet41">
    <w:name w:val="List Bullet 41"/>
    <w:basedOn w:val="ListBullet31"/>
    <w:qFormat/>
    <w:rsid w:val="005D57D6"/>
    <w:pPr>
      <w:ind w:left="1418"/>
    </w:pPr>
  </w:style>
  <w:style w:type="paragraph" w:customStyle="1" w:styleId="ListBullet51">
    <w:name w:val="List Bullet 51"/>
    <w:basedOn w:val="ListBullet41"/>
    <w:qFormat/>
    <w:rsid w:val="005D57D6"/>
    <w:pPr>
      <w:ind w:left="1702"/>
    </w:pPr>
  </w:style>
  <w:style w:type="paragraph" w:customStyle="1" w:styleId="Caption1">
    <w:name w:val="Caption1"/>
    <w:basedOn w:val="Normal"/>
    <w:next w:val="Normal"/>
    <w:qFormat/>
    <w:rsid w:val="005D57D6"/>
    <w:pPr>
      <w:suppressAutoHyphens/>
      <w:spacing w:before="120" w:after="120"/>
    </w:pPr>
    <w:rPr>
      <w:rFonts w:eastAsia="MS Mincho"/>
      <w:b/>
      <w:lang w:eastAsia="ar-SA"/>
    </w:rPr>
  </w:style>
  <w:style w:type="paragraph" w:customStyle="1" w:styleId="DocumentMap1">
    <w:name w:val="Document Map1"/>
    <w:basedOn w:val="Normal"/>
    <w:qFormat/>
    <w:rsid w:val="005D57D6"/>
    <w:pPr>
      <w:shd w:val="clear" w:color="auto" w:fill="000080"/>
      <w:suppressAutoHyphens/>
    </w:pPr>
    <w:rPr>
      <w:rFonts w:ascii="Tahoma" w:eastAsia="MS Mincho" w:hAnsi="Tahoma"/>
      <w:lang w:eastAsia="ar-SA"/>
    </w:rPr>
  </w:style>
  <w:style w:type="paragraph" w:customStyle="1" w:styleId="PlainText1">
    <w:name w:val="Plain Text1"/>
    <w:basedOn w:val="Normal"/>
    <w:qFormat/>
    <w:rsid w:val="005D57D6"/>
    <w:pPr>
      <w:suppressAutoHyphens/>
    </w:pPr>
    <w:rPr>
      <w:rFonts w:ascii="Courier New" w:eastAsia="MS Mincho" w:hAnsi="Courier New"/>
      <w:lang w:val="nb-NO" w:eastAsia="ar-SA"/>
    </w:rPr>
  </w:style>
  <w:style w:type="paragraph" w:customStyle="1" w:styleId="CommentText1">
    <w:name w:val="Comment Text1"/>
    <w:basedOn w:val="Normal"/>
    <w:qFormat/>
    <w:rsid w:val="005D57D6"/>
    <w:pPr>
      <w:suppressAutoHyphens/>
    </w:pPr>
    <w:rPr>
      <w:rFonts w:eastAsia="MS Mincho"/>
      <w:lang w:eastAsia="ar-SA"/>
    </w:rPr>
  </w:style>
  <w:style w:type="paragraph" w:customStyle="1" w:styleId="List31">
    <w:name w:val="List 31"/>
    <w:basedOn w:val="Normal"/>
    <w:qFormat/>
    <w:rsid w:val="005D57D6"/>
    <w:pPr>
      <w:suppressAutoHyphens/>
      <w:ind w:left="849" w:hanging="283"/>
    </w:pPr>
    <w:rPr>
      <w:rFonts w:eastAsia="MS Mincho"/>
      <w:lang w:eastAsia="ar-SA"/>
    </w:rPr>
  </w:style>
  <w:style w:type="paragraph" w:customStyle="1" w:styleId="List41">
    <w:name w:val="List 41"/>
    <w:basedOn w:val="List31"/>
    <w:qFormat/>
    <w:rsid w:val="005D57D6"/>
    <w:pPr>
      <w:ind w:left="1418" w:hanging="284"/>
    </w:pPr>
  </w:style>
  <w:style w:type="paragraph" w:customStyle="1" w:styleId="ListNumber1">
    <w:name w:val="List Number1"/>
    <w:basedOn w:val="List"/>
    <w:qForma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D57D6"/>
    <w:pPr>
      <w:ind w:left="851" w:hanging="284"/>
    </w:pPr>
  </w:style>
  <w:style w:type="paragraph" w:customStyle="1" w:styleId="List21">
    <w:name w:val="List 21"/>
    <w:basedOn w:val="List"/>
    <w:qFormat/>
    <w:rsid w:val="005D57D6"/>
    <w:pPr>
      <w:suppressAutoHyphens/>
      <w:ind w:left="851"/>
    </w:pPr>
    <w:rPr>
      <w:rFonts w:eastAsia="MS Mincho"/>
      <w:lang w:eastAsia="ar-SA"/>
    </w:rPr>
  </w:style>
  <w:style w:type="paragraph" w:customStyle="1" w:styleId="List51">
    <w:name w:val="List 51"/>
    <w:basedOn w:val="List41"/>
    <w:qFormat/>
    <w:rsid w:val="005D57D6"/>
    <w:pPr>
      <w:ind w:left="1702"/>
    </w:pPr>
  </w:style>
  <w:style w:type="paragraph" w:customStyle="1" w:styleId="BodyText21">
    <w:name w:val="Body Text 21"/>
    <w:basedOn w:val="Normal"/>
    <w:qFormat/>
    <w:rsid w:val="005D57D6"/>
    <w:pPr>
      <w:suppressAutoHyphens/>
      <w:spacing w:after="120"/>
    </w:pPr>
    <w:rPr>
      <w:rFonts w:eastAsia="MS Mincho"/>
      <w:lang w:eastAsia="ar-SA"/>
    </w:rPr>
  </w:style>
  <w:style w:type="paragraph" w:customStyle="1" w:styleId="BodyText31">
    <w:name w:val="Body Text 31"/>
    <w:basedOn w:val="Normal"/>
    <w:qFormat/>
    <w:rsid w:val="005D57D6"/>
    <w:pPr>
      <w:suppressAutoHyphens/>
      <w:spacing w:after="120"/>
    </w:pPr>
    <w:rPr>
      <w:rFonts w:eastAsia="MS Mincho"/>
      <w:lang w:eastAsia="ar-SA"/>
    </w:rPr>
  </w:style>
  <w:style w:type="paragraph" w:customStyle="1" w:styleId="BodyTextIndent21">
    <w:name w:val="Body Text Indent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5D57D6"/>
    <w:pPr>
      <w:suppressAutoHyphens/>
      <w:overflowPunct w:val="0"/>
      <w:autoSpaceDE w:val="0"/>
      <w:textAlignment w:val="baseline"/>
    </w:pPr>
    <w:rPr>
      <w:rFonts w:eastAsia="MS Mincho"/>
      <w:lang w:eastAsia="ar-SA"/>
    </w:rPr>
  </w:style>
  <w:style w:type="paragraph" w:customStyle="1" w:styleId="af9">
    <w:name w:val="枠の内容"/>
    <w:basedOn w:val="BodyText"/>
    <w:qForma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qFormat/>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qFormat/>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5D57D6"/>
  </w:style>
  <w:style w:type="paragraph" w:customStyle="1" w:styleId="TableofFigures1">
    <w:name w:val="Table of Figur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D57D6"/>
    <w:pPr>
      <w:spacing w:before="120"/>
      <w:outlineLvl w:val="2"/>
    </w:pPr>
    <w:rPr>
      <w:rFonts w:eastAsia="MS Mincho"/>
      <w:sz w:val="28"/>
      <w:lang w:eastAsia="de-DE"/>
    </w:rPr>
  </w:style>
  <w:style w:type="paragraph" w:customStyle="1" w:styleId="Bullets">
    <w:name w:val="Bullets"/>
    <w:basedOn w:val="BodyText"/>
    <w:qForma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qFormat/>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qFormat/>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qFormat/>
    <w:rsid w:val="005D57D6"/>
    <w:pPr>
      <w:overflowPunct w:val="0"/>
      <w:autoSpaceDE w:val="0"/>
      <w:autoSpaceDN w:val="0"/>
      <w:adjustRightInd w:val="0"/>
      <w:textAlignment w:val="baseline"/>
    </w:pPr>
  </w:style>
  <w:style w:type="paragraph" w:customStyle="1" w:styleId="TH0">
    <w:name w:val="样式 TH"/>
    <w:basedOn w:val="TH"/>
    <w:qFormat/>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5D57D6"/>
    <w:pPr>
      <w:ind w:left="851" w:hanging="284"/>
    </w:pPr>
  </w:style>
  <w:style w:type="paragraph" w:customStyle="1" w:styleId="1c">
    <w:name w:val="箇条書き1"/>
    <w:basedOn w:val="List"/>
    <w:qForma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5D57D6"/>
    <w:pPr>
      <w:tabs>
        <w:tab w:val="clear" w:pos="644"/>
        <w:tab w:val="num" w:pos="1494"/>
      </w:tabs>
      <w:ind w:left="851" w:hanging="284"/>
    </w:pPr>
  </w:style>
  <w:style w:type="paragraph" w:customStyle="1" w:styleId="310">
    <w:name w:val="箇条書き 31"/>
    <w:basedOn w:val="211"/>
    <w:qFormat/>
    <w:rsid w:val="005D57D6"/>
    <w:pPr>
      <w:ind w:left="1135"/>
    </w:pPr>
  </w:style>
  <w:style w:type="paragraph" w:customStyle="1" w:styleId="212">
    <w:name w:val="一覧 21"/>
    <w:basedOn w:val="List"/>
    <w:qForma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D57D6"/>
    <w:pPr>
      <w:ind w:left="1135"/>
    </w:pPr>
  </w:style>
  <w:style w:type="paragraph" w:customStyle="1" w:styleId="410">
    <w:name w:val="一覧 41"/>
    <w:basedOn w:val="311"/>
    <w:qFormat/>
    <w:rsid w:val="005D57D6"/>
    <w:pPr>
      <w:ind w:left="1418"/>
    </w:pPr>
  </w:style>
  <w:style w:type="paragraph" w:customStyle="1" w:styleId="510">
    <w:name w:val="一覧 51"/>
    <w:basedOn w:val="410"/>
    <w:qFormat/>
    <w:rsid w:val="005D57D6"/>
    <w:pPr>
      <w:ind w:left="1702"/>
    </w:pPr>
  </w:style>
  <w:style w:type="paragraph" w:customStyle="1" w:styleId="411">
    <w:name w:val="箇条書き 41"/>
    <w:basedOn w:val="310"/>
    <w:qFormat/>
    <w:rsid w:val="005D57D6"/>
    <w:pPr>
      <w:ind w:left="1418"/>
    </w:pPr>
  </w:style>
  <w:style w:type="paragraph" w:customStyle="1" w:styleId="511">
    <w:name w:val="箇条書き 51"/>
    <w:basedOn w:val="411"/>
    <w:qFormat/>
    <w:rsid w:val="005D57D6"/>
    <w:pPr>
      <w:ind w:left="1702"/>
    </w:pPr>
  </w:style>
  <w:style w:type="paragraph" w:customStyle="1" w:styleId="1d">
    <w:name w:val="コメント文字列1"/>
    <w:basedOn w:val="Normal"/>
    <w:qFormat/>
    <w:rsid w:val="005D57D6"/>
    <w:pPr>
      <w:suppressAutoHyphens/>
    </w:pPr>
    <w:rPr>
      <w:rFonts w:eastAsia="MS Mincho" w:cs="CG Times (WN)"/>
      <w:lang w:eastAsia="ar-SA"/>
    </w:rPr>
  </w:style>
  <w:style w:type="paragraph" w:customStyle="1" w:styleId="1e">
    <w:name w:val="吹き出し1"/>
    <w:basedOn w:val="Normal"/>
    <w:qFormat/>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5D57D6"/>
    <w:rPr>
      <w:b/>
      <w:bCs/>
    </w:rPr>
  </w:style>
  <w:style w:type="paragraph" w:customStyle="1" w:styleId="1f0">
    <w:name w:val="見出しマップ1"/>
    <w:basedOn w:val="Normal"/>
    <w:qFormat/>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1">
    <w:name w:val="Titre 31"/>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qFormat/>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qFormat/>
    <w:rsid w:val="005D57D6"/>
    <w:rPr>
      <w:rFonts w:ascii="Times New Roman" w:eastAsia="SimSun" w:hAnsi="Times New Roman"/>
      <w:sz w:val="24"/>
      <w:szCs w:val="24"/>
      <w:lang w:val="en-GB" w:eastAsia="ko-KR"/>
    </w:rPr>
  </w:style>
  <w:style w:type="paragraph" w:customStyle="1" w:styleId="Lastprinted">
    <w:name w:val="Last printed"/>
    <w:qFormat/>
    <w:rsid w:val="005D57D6"/>
    <w:rPr>
      <w:rFonts w:ascii="Times New Roman" w:eastAsia="SimSun" w:hAnsi="Times New Roman"/>
      <w:sz w:val="24"/>
      <w:szCs w:val="24"/>
      <w:lang w:val="en-GB" w:eastAsia="ko-KR"/>
    </w:rPr>
  </w:style>
  <w:style w:type="paragraph" w:customStyle="1" w:styleId="Lastsavedby">
    <w:name w:val="Last saved by"/>
    <w:qFormat/>
    <w:rsid w:val="005D57D6"/>
    <w:rPr>
      <w:rFonts w:ascii="Times New Roman" w:eastAsia="SimSun" w:hAnsi="Times New Roman"/>
      <w:sz w:val="24"/>
      <w:szCs w:val="24"/>
      <w:lang w:val="en-GB" w:eastAsia="ko-KR"/>
    </w:rPr>
  </w:style>
  <w:style w:type="paragraph" w:customStyle="1" w:styleId="Filename">
    <w:name w:val="Filename"/>
    <w:qFormat/>
    <w:rsid w:val="005D57D6"/>
    <w:rPr>
      <w:rFonts w:ascii="Times New Roman" w:eastAsia="SimSun" w:hAnsi="Times New Roman"/>
      <w:sz w:val="24"/>
      <w:szCs w:val="24"/>
      <w:lang w:val="en-GB" w:eastAsia="ko-KR"/>
    </w:rPr>
  </w:style>
  <w:style w:type="paragraph" w:customStyle="1" w:styleId="ATC">
    <w:name w:val="ATC"/>
    <w:basedOn w:val="Normal"/>
    <w:qFormat/>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qFormat/>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qFormat/>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0">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qFormat/>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qFormat/>
    <w:rsid w:val="005D57D6"/>
    <w:rPr>
      <w:rFonts w:ascii="Times New Roman" w:eastAsia="Batang" w:hAnsi="Times New Roman"/>
      <w:lang w:val="en-GB" w:eastAsia="en-US"/>
    </w:rPr>
  </w:style>
  <w:style w:type="paragraph" w:customStyle="1" w:styleId="Commentnokia0">
    <w:name w:val="Comment nokia"/>
    <w:basedOn w:val="Heading4"/>
    <w:qFormat/>
    <w:rsid w:val="005D57D6"/>
    <w:pPr>
      <w:overflowPunct w:val="0"/>
      <w:autoSpaceDE w:val="0"/>
      <w:autoSpaceDN w:val="0"/>
      <w:adjustRightInd w:val="0"/>
      <w:textAlignment w:val="baseline"/>
    </w:pPr>
    <w:rPr>
      <w:b/>
      <w:sz w:val="28"/>
      <w:lang w:eastAsia="x-none"/>
    </w:rPr>
  </w:style>
  <w:style w:type="paragraph" w:customStyle="1" w:styleId="TOC92">
    <w:name w:val="TOC 92"/>
    <w:basedOn w:val="TOC8"/>
    <w:qFormat/>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qFormat/>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0">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qFormat/>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qFormat/>
    <w:rsid w:val="005D57D6"/>
    <w:pPr>
      <w:spacing w:after="0"/>
    </w:pPr>
    <w:rPr>
      <w:rFonts w:ascii="Calibri" w:eastAsia="Calibri" w:hAnsi="Calibri" w:cs="Calibri"/>
      <w:sz w:val="22"/>
      <w:szCs w:val="22"/>
      <w:lang w:val="en-US"/>
    </w:rPr>
  </w:style>
  <w:style w:type="paragraph" w:customStyle="1" w:styleId="60">
    <w:name w:val="修订6"/>
    <w:hidden/>
    <w:semiHidden/>
    <w:qFormat/>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qFormat/>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qFormat/>
    <w:rsid w:val="005D57D6"/>
  </w:style>
  <w:style w:type="paragraph" w:customStyle="1" w:styleId="63-13">
    <w:name w:val=".6.3-13"/>
    <w:basedOn w:val="TAH"/>
    <w:rsid w:val="005D57D6"/>
    <w:pPr>
      <w:jc w:val="left"/>
    </w:pPr>
    <w:rPr>
      <w:b w:val="0"/>
    </w:rPr>
  </w:style>
  <w:style w:type="paragraph" w:customStyle="1" w:styleId="msonormal0">
    <w:name w:val="msonormal"/>
    <w:basedOn w:val="Normal"/>
    <w:qFormat/>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qFormat/>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qFormat/>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5D57D6"/>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5D57D6"/>
    <w:pPr>
      <w:spacing w:after="120"/>
      <w:ind w:left="0" w:firstLine="0"/>
    </w:pPr>
    <w:rPr>
      <w:rFonts w:eastAsia="SimSun"/>
      <w:b/>
      <w:lang w:eastAsia="en-GB"/>
    </w:rPr>
  </w:style>
  <w:style w:type="paragraph" w:customStyle="1" w:styleId="ReferenceLine">
    <w:name w:val="Reference Line"/>
    <w:basedOn w:val="BodyText"/>
    <w:qFormat/>
    <w:rsid w:val="005D57D6"/>
    <w:pPr>
      <w:widowControl w:val="0"/>
      <w:spacing w:after="120"/>
    </w:pPr>
    <w:rPr>
      <w:rFonts w:ascii="Arial" w:eastAsia="‚l‚r ‚oƒSƒVƒbƒN" w:hAnsi="Arial"/>
      <w:snapToGrid w:val="0"/>
      <w:lang w:eastAsia="en-GB"/>
    </w:rPr>
  </w:style>
  <w:style w:type="paragraph" w:customStyle="1" w:styleId="L3">
    <w:name w:val="L3"/>
    <w:qFormat/>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D57D6"/>
    <w:pPr>
      <w:spacing w:before="120" w:after="220"/>
    </w:pPr>
    <w:rPr>
      <w:rFonts w:ascii="Arial" w:eastAsia="MS Mincho" w:hAnsi="Arial"/>
      <w:noProof/>
      <w:lang w:val="en-US" w:eastAsia="en-US"/>
    </w:rPr>
  </w:style>
  <w:style w:type="paragraph" w:customStyle="1" w:styleId="nroaml">
    <w:name w:val="nroaml"/>
    <w:basedOn w:val="H6"/>
    <w:qFormat/>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qFormat/>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qFormat/>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qFormat/>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qFormat/>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qFormat/>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qFormat/>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1">
    <w:name w:val="Objet du commentaire1"/>
    <w:basedOn w:val="CommentText"/>
    <w:next w:val="CommentText"/>
    <w:semiHidden/>
    <w:qFormat/>
    <w:rsid w:val="005D57D6"/>
    <w:rPr>
      <w:rFonts w:eastAsia="PMingLiU"/>
      <w:b/>
      <w:bCs/>
      <w:lang w:eastAsia="x-none"/>
    </w:rPr>
  </w:style>
  <w:style w:type="paragraph" w:customStyle="1" w:styleId="Textedebulles1">
    <w:name w:val="Texte de bulles1"/>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qFormat/>
    <w:rsid w:val="005D57D6"/>
    <w:rPr>
      <w:rFonts w:eastAsia="SimSun"/>
      <w:sz w:val="16"/>
      <w:szCs w:val="16"/>
      <w:lang w:eastAsia="x-none"/>
    </w:rPr>
  </w:style>
  <w:style w:type="paragraph" w:customStyle="1" w:styleId="xl22">
    <w:name w:val="xl22"/>
    <w:basedOn w:val="Normal"/>
    <w:qFormat/>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qFormat/>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qFormat/>
    <w:rsid w:val="005D57D6"/>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qFormat/>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5D57D6"/>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5D57D6"/>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5D57D6"/>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qFormat/>
    <w:rsid w:val="005D57D6"/>
    <w:pPr>
      <w:suppressAutoHyphens/>
      <w:spacing w:after="120"/>
    </w:pPr>
    <w:rPr>
      <w:rFonts w:eastAsia="MS Mincho" w:cs="CG Times (WN)"/>
      <w:lang w:eastAsia="ar-SA"/>
    </w:rPr>
  </w:style>
  <w:style w:type="paragraph" w:customStyle="1" w:styleId="320">
    <w:name w:val="本文 32"/>
    <w:basedOn w:val="Normal"/>
    <w:qFormat/>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qFormat/>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qFormat/>
    <w:rsid w:val="005D57D6"/>
    <w:pPr>
      <w:ind w:left="851" w:hanging="284"/>
    </w:pPr>
  </w:style>
  <w:style w:type="paragraph" w:customStyle="1" w:styleId="2f3">
    <w:name w:val="箇条書き2"/>
    <w:basedOn w:val="List"/>
    <w:qForma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qFormat/>
    <w:rsid w:val="005D57D6"/>
    <w:pPr>
      <w:tabs>
        <w:tab w:val="clear" w:pos="644"/>
        <w:tab w:val="num" w:pos="1494"/>
      </w:tabs>
      <w:ind w:left="851" w:hanging="284"/>
    </w:pPr>
  </w:style>
  <w:style w:type="paragraph" w:customStyle="1" w:styleId="321">
    <w:name w:val="箇条書き 32"/>
    <w:basedOn w:val="224"/>
    <w:qFormat/>
    <w:rsid w:val="005D57D6"/>
    <w:pPr>
      <w:ind w:left="1135"/>
    </w:pPr>
  </w:style>
  <w:style w:type="paragraph" w:customStyle="1" w:styleId="225">
    <w:name w:val="一覧 22"/>
    <w:basedOn w:val="List"/>
    <w:qFormat/>
    <w:rsid w:val="005D57D6"/>
    <w:pPr>
      <w:suppressAutoHyphens/>
      <w:ind w:left="851"/>
    </w:pPr>
    <w:rPr>
      <w:rFonts w:eastAsia="MS Mincho" w:cs="CG Times (WN)"/>
      <w:lang w:eastAsia="ar-SA"/>
    </w:rPr>
  </w:style>
  <w:style w:type="paragraph" w:customStyle="1" w:styleId="322">
    <w:name w:val="一覧 32"/>
    <w:basedOn w:val="225"/>
    <w:qFormat/>
    <w:rsid w:val="005D57D6"/>
    <w:pPr>
      <w:ind w:left="1135"/>
    </w:pPr>
  </w:style>
  <w:style w:type="paragraph" w:customStyle="1" w:styleId="420">
    <w:name w:val="一覧 42"/>
    <w:basedOn w:val="322"/>
    <w:qFormat/>
    <w:rsid w:val="005D57D6"/>
    <w:pPr>
      <w:ind w:left="1418"/>
    </w:pPr>
  </w:style>
  <w:style w:type="paragraph" w:customStyle="1" w:styleId="520">
    <w:name w:val="一覧 52"/>
    <w:basedOn w:val="420"/>
    <w:qFormat/>
    <w:rsid w:val="005D57D6"/>
    <w:pPr>
      <w:ind w:left="1702"/>
    </w:pPr>
  </w:style>
  <w:style w:type="paragraph" w:customStyle="1" w:styleId="421">
    <w:name w:val="箇条書き 42"/>
    <w:basedOn w:val="321"/>
    <w:qFormat/>
    <w:rsid w:val="005D57D6"/>
    <w:pPr>
      <w:ind w:left="1418"/>
    </w:pPr>
  </w:style>
  <w:style w:type="paragraph" w:customStyle="1" w:styleId="521">
    <w:name w:val="箇条書き 52"/>
    <w:basedOn w:val="421"/>
    <w:qFormat/>
    <w:rsid w:val="005D57D6"/>
  </w:style>
  <w:style w:type="paragraph" w:customStyle="1" w:styleId="2f4">
    <w:name w:val="コメント文字列2"/>
    <w:basedOn w:val="Normal"/>
    <w:qFormat/>
    <w:rsid w:val="005D57D6"/>
    <w:pPr>
      <w:suppressAutoHyphens/>
    </w:pPr>
    <w:rPr>
      <w:rFonts w:eastAsia="MS Mincho" w:cs="CG Times (WN)"/>
      <w:lang w:eastAsia="ar-SA"/>
    </w:rPr>
  </w:style>
  <w:style w:type="paragraph" w:customStyle="1" w:styleId="2f5">
    <w:name w:val="コメント内容2"/>
    <w:basedOn w:val="2f4"/>
    <w:next w:val="2f4"/>
    <w:qFormat/>
    <w:rsid w:val="005D57D6"/>
    <w:rPr>
      <w:b/>
      <w:bCs/>
    </w:rPr>
  </w:style>
  <w:style w:type="paragraph" w:customStyle="1" w:styleId="2f6">
    <w:name w:val="見出しマップ2"/>
    <w:basedOn w:val="Normal"/>
    <w:qFormat/>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5D57D6"/>
    <w:pPr>
      <w:suppressAutoHyphens/>
    </w:pPr>
    <w:rPr>
      <w:rFonts w:ascii="Courier New" w:eastAsia="MS Mincho" w:hAnsi="Courier New" w:cs="CG Times (WN)"/>
      <w:lang w:val="nb-NO" w:eastAsia="ar-SA"/>
    </w:rPr>
  </w:style>
  <w:style w:type="paragraph" w:customStyle="1" w:styleId="Web2">
    <w:name w:val="標準 (Web)2"/>
    <w:basedOn w:val="Normal"/>
    <w:qFormat/>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qFormat/>
    <w:rsid w:val="005D57D6"/>
    <w:pPr>
      <w:suppressAutoHyphens/>
      <w:ind w:left="567"/>
    </w:pPr>
    <w:rPr>
      <w:rFonts w:ascii="Arial" w:eastAsia="MS Mincho" w:hAnsi="Arial" w:cs="Arial"/>
      <w:lang w:eastAsia="ar-SA"/>
    </w:rPr>
  </w:style>
  <w:style w:type="paragraph" w:customStyle="1" w:styleId="2f8">
    <w:name w:val="標準インデント2"/>
    <w:basedOn w:val="Normal"/>
    <w:qFormat/>
    <w:rsid w:val="005D57D6"/>
    <w:pPr>
      <w:suppressAutoHyphens/>
      <w:ind w:left="708"/>
    </w:pPr>
    <w:rPr>
      <w:rFonts w:eastAsia="MS Mincho" w:cs="CG Times (WN)"/>
      <w:lang w:eastAsia="ar-SA"/>
    </w:rPr>
  </w:style>
  <w:style w:type="paragraph" w:customStyle="1" w:styleId="2f9">
    <w:name w:val="記2"/>
    <w:basedOn w:val="Normal"/>
    <w:next w:val="Normal"/>
    <w:qFormat/>
    <w:rsid w:val="005D57D6"/>
    <w:pPr>
      <w:suppressAutoHyphens/>
    </w:pPr>
    <w:rPr>
      <w:rFonts w:eastAsia="MS Mincho" w:cs="CG Times (WN)"/>
      <w:lang w:eastAsia="ar-SA"/>
    </w:rPr>
  </w:style>
  <w:style w:type="paragraph" w:customStyle="1" w:styleId="HTML2">
    <w:name w:val="HTML 書式付き2"/>
    <w:basedOn w:val="Normal"/>
    <w:qFormat/>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qFormat/>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5D57D6"/>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15"/>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16"/>
      </w:numPr>
    </w:pPr>
  </w:style>
  <w:style w:type="table" w:styleId="TableClassic2">
    <w:name w:val="Table Classic 2"/>
    <w:basedOn w:val="TableNormal"/>
    <w:qFormat/>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qFormat/>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qFormat/>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qForma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qFormat/>
    <w:rsid w:val="005D57D6"/>
  </w:style>
  <w:style w:type="paragraph" w:customStyle="1" w:styleId="3f">
    <w:name w:val="箇条書き3"/>
    <w:basedOn w:val="List"/>
    <w:qForma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qFormat/>
    <w:rsid w:val="005D57D6"/>
  </w:style>
  <w:style w:type="paragraph" w:customStyle="1" w:styleId="330">
    <w:name w:val="箇条書き 33"/>
    <w:basedOn w:val="232"/>
    <w:qFormat/>
    <w:rsid w:val="005D57D6"/>
  </w:style>
  <w:style w:type="paragraph" w:customStyle="1" w:styleId="233">
    <w:name w:val="一覧 23"/>
    <w:basedOn w:val="List"/>
    <w:qFormat/>
    <w:rsid w:val="005D57D6"/>
    <w:pPr>
      <w:suppressAutoHyphens/>
      <w:ind w:left="851"/>
    </w:pPr>
    <w:rPr>
      <w:rFonts w:eastAsia="MS Mincho" w:cs="CG Times (WN)"/>
      <w:lang w:eastAsia="ar-SA"/>
    </w:rPr>
  </w:style>
  <w:style w:type="paragraph" w:customStyle="1" w:styleId="331">
    <w:name w:val="一覧 33"/>
    <w:basedOn w:val="233"/>
    <w:qFormat/>
    <w:rsid w:val="005D57D6"/>
  </w:style>
  <w:style w:type="paragraph" w:customStyle="1" w:styleId="430">
    <w:name w:val="一覧 43"/>
    <w:basedOn w:val="331"/>
    <w:qFormat/>
    <w:rsid w:val="005D57D6"/>
  </w:style>
  <w:style w:type="paragraph" w:customStyle="1" w:styleId="530">
    <w:name w:val="一覧 53"/>
    <w:basedOn w:val="430"/>
    <w:qFormat/>
    <w:rsid w:val="005D57D6"/>
  </w:style>
  <w:style w:type="paragraph" w:customStyle="1" w:styleId="431">
    <w:name w:val="箇条書き 43"/>
    <w:basedOn w:val="330"/>
    <w:qFormat/>
    <w:rsid w:val="005D57D6"/>
  </w:style>
  <w:style w:type="paragraph" w:customStyle="1" w:styleId="531">
    <w:name w:val="箇条書き 53"/>
    <w:basedOn w:val="431"/>
    <w:qFormat/>
    <w:rsid w:val="005D57D6"/>
  </w:style>
  <w:style w:type="paragraph" w:customStyle="1" w:styleId="3f0">
    <w:name w:val="コメント文字列3"/>
    <w:basedOn w:val="Normal"/>
    <w:qFormat/>
    <w:rsid w:val="005D57D6"/>
    <w:pPr>
      <w:suppressAutoHyphens/>
    </w:pPr>
    <w:rPr>
      <w:rFonts w:eastAsia="MS Mincho" w:cs="CG Times (WN)"/>
      <w:lang w:eastAsia="ar-SA"/>
    </w:rPr>
  </w:style>
  <w:style w:type="paragraph" w:customStyle="1" w:styleId="3f1">
    <w:name w:val="コメント内容3"/>
    <w:basedOn w:val="3f0"/>
    <w:next w:val="3f0"/>
    <w:qFormat/>
    <w:rsid w:val="005D57D6"/>
    <w:rPr>
      <w:b/>
      <w:bCs/>
    </w:rPr>
  </w:style>
  <w:style w:type="paragraph" w:customStyle="1" w:styleId="3f2">
    <w:name w:val="見出しマップ3"/>
    <w:basedOn w:val="Normal"/>
    <w:qFormat/>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qFormat/>
    <w:rsid w:val="005D57D6"/>
    <w:pPr>
      <w:suppressAutoHyphens/>
    </w:pPr>
    <w:rPr>
      <w:rFonts w:ascii="Courier New" w:eastAsia="MS Mincho" w:hAnsi="Courier New" w:cs="CG Times (WN)"/>
      <w:lang w:val="nb-NO" w:eastAsia="ar-SA"/>
    </w:rPr>
  </w:style>
  <w:style w:type="paragraph" w:customStyle="1" w:styleId="Web3">
    <w:name w:val="標準 (Web)3"/>
    <w:basedOn w:val="Normal"/>
    <w:qFormat/>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qFormat/>
    <w:rsid w:val="005D57D6"/>
    <w:pPr>
      <w:suppressAutoHyphens/>
      <w:ind w:left="567"/>
    </w:pPr>
    <w:rPr>
      <w:rFonts w:ascii="Arial" w:eastAsia="MS Mincho" w:hAnsi="Arial" w:cs="Arial"/>
      <w:lang w:eastAsia="ar-SA"/>
    </w:rPr>
  </w:style>
  <w:style w:type="paragraph" w:customStyle="1" w:styleId="3f4">
    <w:name w:val="標準インデント3"/>
    <w:basedOn w:val="Normal"/>
    <w:qFormat/>
    <w:rsid w:val="005D57D6"/>
    <w:pPr>
      <w:suppressAutoHyphens/>
      <w:ind w:left="708"/>
    </w:pPr>
    <w:rPr>
      <w:rFonts w:eastAsia="MS Mincho" w:cs="CG Times (WN)"/>
      <w:lang w:eastAsia="ar-SA"/>
    </w:rPr>
  </w:style>
  <w:style w:type="paragraph" w:customStyle="1" w:styleId="3f5">
    <w:name w:val="記3"/>
    <w:basedOn w:val="Normal"/>
    <w:next w:val="Normal"/>
    <w:qFormat/>
    <w:rsid w:val="005D57D6"/>
    <w:pPr>
      <w:suppressAutoHyphens/>
    </w:pPr>
    <w:rPr>
      <w:rFonts w:eastAsia="MS Mincho" w:cs="CG Times (WN)"/>
      <w:lang w:eastAsia="ar-SA"/>
    </w:rPr>
  </w:style>
  <w:style w:type="paragraph" w:customStyle="1" w:styleId="HTML3">
    <w:name w:val="HTML 書式付き3"/>
    <w:basedOn w:val="Normal"/>
    <w:qFormat/>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qFormat/>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qFormat/>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qFormat/>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qFormat/>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7"/>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13"/>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14"/>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qFormat/>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qFormat/>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qFormat/>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qFormat/>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qFormat/>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5D57D6"/>
    <w:pPr>
      <w:spacing w:before="100" w:beforeAutospacing="1" w:after="100" w:afterAutospacing="1"/>
    </w:pPr>
    <w:rPr>
      <w:rFonts w:eastAsia="SimSun"/>
      <w:sz w:val="24"/>
      <w:szCs w:val="24"/>
      <w:lang w:val="en-US" w:eastAsia="zh-CN"/>
    </w:rPr>
  </w:style>
  <w:style w:type="paragraph" w:customStyle="1" w:styleId="1ff5">
    <w:name w:val="正文1"/>
    <w:qFormat/>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qFormat/>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qFormat/>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qFormat/>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qFormat/>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qFormat/>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qFormat/>
    <w:rsid w:val="005D57D6"/>
    <w:rPr>
      <w:rFonts w:ascii="Times New Roman" w:eastAsia="SimSun" w:hAnsi="Times New Roman"/>
      <w:lang w:val="en-GB" w:eastAsia="en-US"/>
    </w:rPr>
  </w:style>
  <w:style w:type="character" w:styleId="PlaceholderText">
    <w:name w:val="Placeholder Text"/>
    <w:uiPriority w:val="99"/>
    <w:unhideWhenUsed/>
    <w:qFormat/>
    <w:rsid w:val="005D57D6"/>
    <w:rPr>
      <w:color w:val="808080"/>
    </w:rPr>
  </w:style>
  <w:style w:type="paragraph" w:customStyle="1" w:styleId="48">
    <w:name w:val="変更箇所4"/>
    <w:hidden/>
    <w:semiHidden/>
    <w:qFormat/>
    <w:rsid w:val="005D57D6"/>
    <w:rPr>
      <w:rFonts w:ascii="Times New Roman" w:eastAsia="MS Mincho" w:hAnsi="Times New Roman"/>
      <w:lang w:val="en-GB" w:eastAsia="en-US"/>
    </w:rPr>
  </w:style>
  <w:style w:type="paragraph" w:customStyle="1" w:styleId="56">
    <w:name w:val="変更箇所5"/>
    <w:hidden/>
    <w:semiHidden/>
    <w:qFormat/>
    <w:rsid w:val="005D57D6"/>
    <w:rPr>
      <w:rFonts w:ascii="Times New Roman" w:eastAsia="MS Mincho" w:hAnsi="Times New Roman"/>
      <w:lang w:val="en-GB" w:eastAsia="en-US"/>
    </w:rPr>
  </w:style>
  <w:style w:type="paragraph" w:customStyle="1" w:styleId="3f6">
    <w:name w:val="수정3"/>
    <w:hidden/>
    <w:semiHidden/>
    <w:qFormat/>
    <w:rsid w:val="005D57D6"/>
    <w:rPr>
      <w:rFonts w:ascii="Times New Roman" w:eastAsia="Batang" w:hAnsi="Times New Roman"/>
      <w:lang w:val="en-GB" w:eastAsia="en-US"/>
    </w:rPr>
  </w:style>
  <w:style w:type="paragraph" w:customStyle="1" w:styleId="-31">
    <w:name w:val="深色列表 - 着色 31"/>
    <w:hidden/>
    <w:uiPriority w:val="99"/>
    <w:semiHidden/>
    <w:qFormat/>
    <w:rsid w:val="005D57D6"/>
    <w:rPr>
      <w:rFonts w:ascii="Times New Roman" w:eastAsia="MS Mincho" w:hAnsi="Times New Roman"/>
      <w:lang w:val="en-GB" w:eastAsia="en-US"/>
    </w:rPr>
  </w:style>
  <w:style w:type="paragraph" w:customStyle="1" w:styleId="-11">
    <w:name w:val="彩色底纹 - 着色 11"/>
    <w:hidden/>
    <w:uiPriority w:val="99"/>
    <w:semiHidden/>
    <w:qFormat/>
    <w:rsid w:val="005D57D6"/>
    <w:rPr>
      <w:rFonts w:ascii="Times New Roman" w:eastAsia="SimSun" w:hAnsi="Times New Roman"/>
      <w:lang w:val="en-GB" w:eastAsia="en-US"/>
    </w:rPr>
  </w:style>
  <w:style w:type="paragraph" w:customStyle="1" w:styleId="49">
    <w:name w:val="수정4"/>
    <w:hidden/>
    <w:semiHidden/>
    <w:qFormat/>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qFormat/>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qFormat/>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qFormat/>
    <w:rsid w:val="005D57D6"/>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D57D6"/>
    <w:pPr>
      <w:numPr>
        <w:numId w:val="20"/>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qFormat/>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D57D6"/>
    <w:pPr>
      <w:spacing w:before="120" w:after="0"/>
      <w:jc w:val="both"/>
    </w:pPr>
    <w:rPr>
      <w:rFonts w:eastAsia="SimSun"/>
      <w:lang w:val="en-US"/>
    </w:rPr>
  </w:style>
  <w:style w:type="paragraph" w:customStyle="1" w:styleId="centered">
    <w:name w:val="centered"/>
    <w:basedOn w:val="Normal"/>
    <w:qFormat/>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qFormat/>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qFormat/>
    <w:rsid w:val="005D57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qFormat/>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qFormat/>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qFormat/>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qFormat/>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qFormat/>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qFormat/>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5D57D6"/>
    <w:pPr>
      <w:ind w:left="851" w:hanging="284"/>
    </w:pPr>
  </w:style>
  <w:style w:type="paragraph" w:customStyle="1" w:styleId="4e">
    <w:name w:val="箇条書き4"/>
    <w:basedOn w:val="List"/>
    <w:qForma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5D57D6"/>
    <w:pPr>
      <w:tabs>
        <w:tab w:val="clear" w:pos="644"/>
        <w:tab w:val="num" w:pos="1494"/>
      </w:tabs>
      <w:ind w:left="851" w:hanging="284"/>
    </w:pPr>
  </w:style>
  <w:style w:type="paragraph" w:customStyle="1" w:styleId="340">
    <w:name w:val="箇条書き 34"/>
    <w:basedOn w:val="241"/>
    <w:qFormat/>
    <w:rsid w:val="005D57D6"/>
    <w:pPr>
      <w:ind w:left="1135"/>
    </w:pPr>
  </w:style>
  <w:style w:type="paragraph" w:customStyle="1" w:styleId="242">
    <w:name w:val="一覧 24"/>
    <w:basedOn w:val="List"/>
    <w:qForma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5D57D6"/>
    <w:pPr>
      <w:ind w:left="1135"/>
    </w:pPr>
  </w:style>
  <w:style w:type="paragraph" w:customStyle="1" w:styleId="440">
    <w:name w:val="一覧 44"/>
    <w:basedOn w:val="341"/>
    <w:qFormat/>
    <w:rsid w:val="005D57D6"/>
    <w:pPr>
      <w:ind w:left="1418"/>
    </w:pPr>
  </w:style>
  <w:style w:type="paragraph" w:customStyle="1" w:styleId="540">
    <w:name w:val="一覧 54"/>
    <w:basedOn w:val="440"/>
    <w:qFormat/>
    <w:rsid w:val="005D57D6"/>
    <w:pPr>
      <w:ind w:left="1702"/>
    </w:pPr>
  </w:style>
  <w:style w:type="paragraph" w:customStyle="1" w:styleId="441">
    <w:name w:val="箇条書き 44"/>
    <w:basedOn w:val="340"/>
    <w:qFormat/>
    <w:rsid w:val="005D57D6"/>
    <w:pPr>
      <w:ind w:left="1418"/>
    </w:pPr>
  </w:style>
  <w:style w:type="paragraph" w:customStyle="1" w:styleId="541">
    <w:name w:val="箇条書き 54"/>
    <w:basedOn w:val="441"/>
    <w:qFormat/>
    <w:rsid w:val="005D57D6"/>
    <w:pPr>
      <w:ind w:left="1702"/>
    </w:pPr>
  </w:style>
  <w:style w:type="paragraph" w:customStyle="1" w:styleId="4f">
    <w:name w:val="コメント文字列4"/>
    <w:basedOn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5D57D6"/>
    <w:rPr>
      <w:b/>
      <w:bCs/>
    </w:rPr>
  </w:style>
  <w:style w:type="paragraph" w:customStyle="1" w:styleId="4f1">
    <w:name w:val="見出しマップ4"/>
    <w:basedOn w:val="Normal"/>
    <w:qFormat/>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qFormat/>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qFormat/>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qFormat/>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5D57D6"/>
    <w:pPr>
      <w:ind w:left="851" w:hanging="284"/>
    </w:pPr>
  </w:style>
  <w:style w:type="paragraph" w:customStyle="1" w:styleId="5b">
    <w:name w:val="箇条書き5"/>
    <w:basedOn w:val="List"/>
    <w:qForma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5D57D6"/>
    <w:pPr>
      <w:tabs>
        <w:tab w:val="clear" w:pos="644"/>
        <w:tab w:val="num" w:pos="1494"/>
      </w:tabs>
      <w:ind w:left="851" w:hanging="284"/>
    </w:pPr>
  </w:style>
  <w:style w:type="paragraph" w:customStyle="1" w:styleId="350">
    <w:name w:val="箇条書き 35"/>
    <w:basedOn w:val="251"/>
    <w:qFormat/>
    <w:rsid w:val="005D57D6"/>
    <w:pPr>
      <w:ind w:left="1135"/>
    </w:pPr>
  </w:style>
  <w:style w:type="paragraph" w:customStyle="1" w:styleId="252">
    <w:name w:val="一覧 25"/>
    <w:basedOn w:val="List"/>
    <w:qFormat/>
    <w:rsid w:val="005D57D6"/>
    <w:pPr>
      <w:suppressAutoHyphens/>
      <w:ind w:left="851"/>
    </w:pPr>
    <w:rPr>
      <w:rFonts w:eastAsia="MS Mincho" w:cs="CG Times (WN)"/>
      <w:lang w:eastAsia="ar-SA"/>
    </w:rPr>
  </w:style>
  <w:style w:type="paragraph" w:customStyle="1" w:styleId="351">
    <w:name w:val="一覧 35"/>
    <w:basedOn w:val="252"/>
    <w:qFormat/>
    <w:rsid w:val="005D57D6"/>
    <w:pPr>
      <w:ind w:left="1135"/>
    </w:pPr>
  </w:style>
  <w:style w:type="paragraph" w:customStyle="1" w:styleId="450">
    <w:name w:val="一覧 45"/>
    <w:basedOn w:val="351"/>
    <w:qFormat/>
    <w:rsid w:val="005D57D6"/>
    <w:pPr>
      <w:ind w:left="1418"/>
    </w:pPr>
  </w:style>
  <w:style w:type="paragraph" w:customStyle="1" w:styleId="550">
    <w:name w:val="一覧 55"/>
    <w:basedOn w:val="450"/>
    <w:qFormat/>
    <w:rsid w:val="005D57D6"/>
    <w:pPr>
      <w:ind w:left="1702"/>
    </w:pPr>
  </w:style>
  <w:style w:type="paragraph" w:customStyle="1" w:styleId="451">
    <w:name w:val="箇条書き 45"/>
    <w:basedOn w:val="350"/>
    <w:qFormat/>
    <w:rsid w:val="005D57D6"/>
    <w:pPr>
      <w:ind w:left="1418"/>
    </w:pPr>
  </w:style>
  <w:style w:type="paragraph" w:customStyle="1" w:styleId="551">
    <w:name w:val="箇条書き 55"/>
    <w:basedOn w:val="451"/>
    <w:qFormat/>
    <w:rsid w:val="005D57D6"/>
    <w:pPr>
      <w:ind w:left="1702"/>
    </w:pPr>
  </w:style>
  <w:style w:type="paragraph" w:customStyle="1" w:styleId="5c">
    <w:name w:val="コメント文字列5"/>
    <w:basedOn w:val="Normal"/>
    <w:qFormat/>
    <w:rsid w:val="005D57D6"/>
    <w:pPr>
      <w:suppressAutoHyphens/>
    </w:pPr>
    <w:rPr>
      <w:rFonts w:eastAsia="MS Mincho" w:cs="CG Times (WN)"/>
      <w:lang w:eastAsia="ar-SA"/>
    </w:rPr>
  </w:style>
  <w:style w:type="paragraph" w:customStyle="1" w:styleId="5d">
    <w:name w:val="コメント内容5"/>
    <w:basedOn w:val="5c"/>
    <w:next w:val="5c"/>
    <w:qFormat/>
    <w:rsid w:val="005D57D6"/>
    <w:rPr>
      <w:b/>
      <w:bCs/>
    </w:rPr>
  </w:style>
  <w:style w:type="paragraph" w:customStyle="1" w:styleId="5e">
    <w:name w:val="見出しマップ5"/>
    <w:basedOn w:val="Normal"/>
    <w:qFormat/>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5D57D6"/>
    <w:pPr>
      <w:suppressAutoHyphens/>
    </w:pPr>
    <w:rPr>
      <w:rFonts w:ascii="Courier New" w:eastAsia="MS Mincho" w:hAnsi="Courier New" w:cs="CG Times (WN)"/>
      <w:lang w:val="nb-NO" w:eastAsia="ar-SA"/>
    </w:rPr>
  </w:style>
  <w:style w:type="paragraph" w:customStyle="1" w:styleId="Web5">
    <w:name w:val="標準 (Web)5"/>
    <w:basedOn w:val="Normal"/>
    <w:qFormat/>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5D57D6"/>
    <w:pPr>
      <w:suppressAutoHyphens/>
      <w:ind w:left="567"/>
    </w:pPr>
    <w:rPr>
      <w:rFonts w:ascii="Arial" w:eastAsia="MS Mincho" w:hAnsi="Arial" w:cs="Arial"/>
      <w:lang w:eastAsia="ar-SA"/>
    </w:rPr>
  </w:style>
  <w:style w:type="paragraph" w:customStyle="1" w:styleId="5f0">
    <w:name w:val="標準インデント5"/>
    <w:basedOn w:val="Normal"/>
    <w:qFormat/>
    <w:rsid w:val="005D57D6"/>
    <w:pPr>
      <w:suppressAutoHyphens/>
      <w:ind w:left="708"/>
    </w:pPr>
    <w:rPr>
      <w:rFonts w:eastAsia="MS Mincho" w:cs="CG Times (WN)"/>
      <w:lang w:eastAsia="ar-SA"/>
    </w:rPr>
  </w:style>
  <w:style w:type="paragraph" w:customStyle="1" w:styleId="5f1">
    <w:name w:val="記5"/>
    <w:basedOn w:val="Normal"/>
    <w:next w:val="Normal"/>
    <w:qFormat/>
    <w:rsid w:val="005D57D6"/>
    <w:pPr>
      <w:suppressAutoHyphens/>
    </w:pPr>
    <w:rPr>
      <w:rFonts w:eastAsia="MS Mincho" w:cs="CG Times (WN)"/>
      <w:lang w:eastAsia="ar-SA"/>
    </w:rPr>
  </w:style>
  <w:style w:type="paragraph" w:customStyle="1" w:styleId="HTML5">
    <w:name w:val="HTML 書式付き5"/>
    <w:basedOn w:val="Normal"/>
    <w:qFormat/>
    <w:rsid w:val="005D57D6"/>
    <w:pPr>
      <w:suppressAutoHyphens/>
    </w:pPr>
    <w:rPr>
      <w:rFonts w:ascii="Courier New" w:eastAsia="MS Mincho" w:hAnsi="Courier New" w:cs="Courier New"/>
      <w:lang w:eastAsia="ar-SA"/>
    </w:rPr>
  </w:style>
  <w:style w:type="paragraph" w:customStyle="1" w:styleId="254">
    <w:name w:val="本文 25"/>
    <w:basedOn w:val="Normal"/>
    <w:qFormat/>
    <w:rsid w:val="005D57D6"/>
    <w:pPr>
      <w:suppressAutoHyphens/>
      <w:spacing w:after="120"/>
    </w:pPr>
    <w:rPr>
      <w:rFonts w:eastAsia="MS Mincho" w:cs="CG Times (WN)"/>
      <w:lang w:eastAsia="ar-SA"/>
    </w:rPr>
  </w:style>
  <w:style w:type="paragraph" w:customStyle="1" w:styleId="352">
    <w:name w:val="本文 35"/>
    <w:basedOn w:val="Normal"/>
    <w:qFormat/>
    <w:rsid w:val="005D57D6"/>
    <w:pPr>
      <w:suppressAutoHyphens/>
      <w:spacing w:after="120"/>
    </w:pPr>
    <w:rPr>
      <w:rFonts w:eastAsia="MS Mincho" w:cs="CG Times (WN)"/>
      <w:lang w:eastAsia="ar-SA"/>
    </w:rPr>
  </w:style>
  <w:style w:type="paragraph" w:customStyle="1" w:styleId="93">
    <w:name w:val="目录 93"/>
    <w:basedOn w:val="TOC8"/>
    <w:qFormat/>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qFormat/>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qFormat/>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qFormat/>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qFormat/>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qFormat/>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qFormat/>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qFormat/>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qFormat/>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qFormat/>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 w:type="character" w:customStyle="1" w:styleId="cf01">
    <w:name w:val="cf01"/>
    <w:basedOn w:val="DefaultParagraphFont"/>
    <w:rsid w:val="003A32F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0765">
      <w:bodyDiv w:val="1"/>
      <w:marLeft w:val="0"/>
      <w:marRight w:val="0"/>
      <w:marTop w:val="0"/>
      <w:marBottom w:val="0"/>
      <w:divBdr>
        <w:top w:val="none" w:sz="0" w:space="0" w:color="auto"/>
        <w:left w:val="none" w:sz="0" w:space="0" w:color="auto"/>
        <w:bottom w:val="none" w:sz="0" w:space="0" w:color="auto"/>
        <w:right w:val="none" w:sz="0" w:space="0" w:color="auto"/>
      </w:divBdr>
    </w:div>
    <w:div w:id="93483368">
      <w:bodyDiv w:val="1"/>
      <w:marLeft w:val="0"/>
      <w:marRight w:val="0"/>
      <w:marTop w:val="0"/>
      <w:marBottom w:val="0"/>
      <w:divBdr>
        <w:top w:val="none" w:sz="0" w:space="0" w:color="auto"/>
        <w:left w:val="none" w:sz="0" w:space="0" w:color="auto"/>
        <w:bottom w:val="none" w:sz="0" w:space="0" w:color="auto"/>
        <w:right w:val="none" w:sz="0" w:space="0" w:color="auto"/>
      </w:divBdr>
    </w:div>
    <w:div w:id="161939906">
      <w:bodyDiv w:val="1"/>
      <w:marLeft w:val="0"/>
      <w:marRight w:val="0"/>
      <w:marTop w:val="0"/>
      <w:marBottom w:val="0"/>
      <w:divBdr>
        <w:top w:val="none" w:sz="0" w:space="0" w:color="auto"/>
        <w:left w:val="none" w:sz="0" w:space="0" w:color="auto"/>
        <w:bottom w:val="none" w:sz="0" w:space="0" w:color="auto"/>
        <w:right w:val="none" w:sz="0" w:space="0" w:color="auto"/>
      </w:divBdr>
    </w:div>
    <w:div w:id="169612345">
      <w:bodyDiv w:val="1"/>
      <w:marLeft w:val="0"/>
      <w:marRight w:val="0"/>
      <w:marTop w:val="0"/>
      <w:marBottom w:val="0"/>
      <w:divBdr>
        <w:top w:val="none" w:sz="0" w:space="0" w:color="auto"/>
        <w:left w:val="none" w:sz="0" w:space="0" w:color="auto"/>
        <w:bottom w:val="none" w:sz="0" w:space="0" w:color="auto"/>
        <w:right w:val="none" w:sz="0" w:space="0" w:color="auto"/>
      </w:divBdr>
    </w:div>
    <w:div w:id="188420874">
      <w:bodyDiv w:val="1"/>
      <w:marLeft w:val="0"/>
      <w:marRight w:val="0"/>
      <w:marTop w:val="0"/>
      <w:marBottom w:val="0"/>
      <w:divBdr>
        <w:top w:val="none" w:sz="0" w:space="0" w:color="auto"/>
        <w:left w:val="none" w:sz="0" w:space="0" w:color="auto"/>
        <w:bottom w:val="none" w:sz="0" w:space="0" w:color="auto"/>
        <w:right w:val="none" w:sz="0" w:space="0" w:color="auto"/>
      </w:divBdr>
    </w:div>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32551385">
      <w:bodyDiv w:val="1"/>
      <w:marLeft w:val="0"/>
      <w:marRight w:val="0"/>
      <w:marTop w:val="0"/>
      <w:marBottom w:val="0"/>
      <w:divBdr>
        <w:top w:val="none" w:sz="0" w:space="0" w:color="auto"/>
        <w:left w:val="none" w:sz="0" w:space="0" w:color="auto"/>
        <w:bottom w:val="none" w:sz="0" w:space="0" w:color="auto"/>
        <w:right w:val="none" w:sz="0" w:space="0" w:color="auto"/>
      </w:divBdr>
    </w:div>
    <w:div w:id="233592330">
      <w:bodyDiv w:val="1"/>
      <w:marLeft w:val="0"/>
      <w:marRight w:val="0"/>
      <w:marTop w:val="0"/>
      <w:marBottom w:val="0"/>
      <w:divBdr>
        <w:top w:val="none" w:sz="0" w:space="0" w:color="auto"/>
        <w:left w:val="none" w:sz="0" w:space="0" w:color="auto"/>
        <w:bottom w:val="none" w:sz="0" w:space="0" w:color="auto"/>
        <w:right w:val="none" w:sz="0" w:space="0" w:color="auto"/>
      </w:divBdr>
    </w:div>
    <w:div w:id="258686558">
      <w:bodyDiv w:val="1"/>
      <w:marLeft w:val="0"/>
      <w:marRight w:val="0"/>
      <w:marTop w:val="0"/>
      <w:marBottom w:val="0"/>
      <w:divBdr>
        <w:top w:val="none" w:sz="0" w:space="0" w:color="auto"/>
        <w:left w:val="none" w:sz="0" w:space="0" w:color="auto"/>
        <w:bottom w:val="none" w:sz="0" w:space="0" w:color="auto"/>
        <w:right w:val="none" w:sz="0" w:space="0" w:color="auto"/>
      </w:divBdr>
    </w:div>
    <w:div w:id="262301773">
      <w:bodyDiv w:val="1"/>
      <w:marLeft w:val="0"/>
      <w:marRight w:val="0"/>
      <w:marTop w:val="0"/>
      <w:marBottom w:val="0"/>
      <w:divBdr>
        <w:top w:val="none" w:sz="0" w:space="0" w:color="auto"/>
        <w:left w:val="none" w:sz="0" w:space="0" w:color="auto"/>
        <w:bottom w:val="none" w:sz="0" w:space="0" w:color="auto"/>
        <w:right w:val="none" w:sz="0" w:space="0" w:color="auto"/>
      </w:divBdr>
    </w:div>
    <w:div w:id="264465924">
      <w:bodyDiv w:val="1"/>
      <w:marLeft w:val="0"/>
      <w:marRight w:val="0"/>
      <w:marTop w:val="0"/>
      <w:marBottom w:val="0"/>
      <w:divBdr>
        <w:top w:val="none" w:sz="0" w:space="0" w:color="auto"/>
        <w:left w:val="none" w:sz="0" w:space="0" w:color="auto"/>
        <w:bottom w:val="none" w:sz="0" w:space="0" w:color="auto"/>
        <w:right w:val="none" w:sz="0" w:space="0" w:color="auto"/>
      </w:divBdr>
    </w:div>
    <w:div w:id="276260483">
      <w:bodyDiv w:val="1"/>
      <w:marLeft w:val="0"/>
      <w:marRight w:val="0"/>
      <w:marTop w:val="0"/>
      <w:marBottom w:val="0"/>
      <w:divBdr>
        <w:top w:val="none" w:sz="0" w:space="0" w:color="auto"/>
        <w:left w:val="none" w:sz="0" w:space="0" w:color="auto"/>
        <w:bottom w:val="none" w:sz="0" w:space="0" w:color="auto"/>
        <w:right w:val="none" w:sz="0" w:space="0" w:color="auto"/>
      </w:divBdr>
    </w:div>
    <w:div w:id="288557761">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5767853">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347222752">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371810647">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3976524">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563879177">
      <w:bodyDiv w:val="1"/>
      <w:marLeft w:val="0"/>
      <w:marRight w:val="0"/>
      <w:marTop w:val="0"/>
      <w:marBottom w:val="0"/>
      <w:divBdr>
        <w:top w:val="none" w:sz="0" w:space="0" w:color="auto"/>
        <w:left w:val="none" w:sz="0" w:space="0" w:color="auto"/>
        <w:bottom w:val="none" w:sz="0" w:space="0" w:color="auto"/>
        <w:right w:val="none" w:sz="0" w:space="0" w:color="auto"/>
      </w:divBdr>
    </w:div>
    <w:div w:id="598176394">
      <w:bodyDiv w:val="1"/>
      <w:marLeft w:val="0"/>
      <w:marRight w:val="0"/>
      <w:marTop w:val="0"/>
      <w:marBottom w:val="0"/>
      <w:divBdr>
        <w:top w:val="none" w:sz="0" w:space="0" w:color="auto"/>
        <w:left w:val="none" w:sz="0" w:space="0" w:color="auto"/>
        <w:bottom w:val="none" w:sz="0" w:space="0" w:color="auto"/>
        <w:right w:val="none" w:sz="0" w:space="0" w:color="auto"/>
      </w:divBdr>
    </w:div>
    <w:div w:id="609750997">
      <w:bodyDiv w:val="1"/>
      <w:marLeft w:val="0"/>
      <w:marRight w:val="0"/>
      <w:marTop w:val="0"/>
      <w:marBottom w:val="0"/>
      <w:divBdr>
        <w:top w:val="none" w:sz="0" w:space="0" w:color="auto"/>
        <w:left w:val="none" w:sz="0" w:space="0" w:color="auto"/>
        <w:bottom w:val="none" w:sz="0" w:space="0" w:color="auto"/>
        <w:right w:val="none" w:sz="0" w:space="0" w:color="auto"/>
      </w:divBdr>
    </w:div>
    <w:div w:id="612174673">
      <w:bodyDiv w:val="1"/>
      <w:marLeft w:val="0"/>
      <w:marRight w:val="0"/>
      <w:marTop w:val="0"/>
      <w:marBottom w:val="0"/>
      <w:divBdr>
        <w:top w:val="none" w:sz="0" w:space="0" w:color="auto"/>
        <w:left w:val="none" w:sz="0" w:space="0" w:color="auto"/>
        <w:bottom w:val="none" w:sz="0" w:space="0" w:color="auto"/>
        <w:right w:val="none" w:sz="0" w:space="0" w:color="auto"/>
      </w:divBdr>
    </w:div>
    <w:div w:id="620235029">
      <w:bodyDiv w:val="1"/>
      <w:marLeft w:val="0"/>
      <w:marRight w:val="0"/>
      <w:marTop w:val="0"/>
      <w:marBottom w:val="0"/>
      <w:divBdr>
        <w:top w:val="none" w:sz="0" w:space="0" w:color="auto"/>
        <w:left w:val="none" w:sz="0" w:space="0" w:color="auto"/>
        <w:bottom w:val="none" w:sz="0" w:space="0" w:color="auto"/>
        <w:right w:val="none" w:sz="0" w:space="0" w:color="auto"/>
      </w:divBdr>
    </w:div>
    <w:div w:id="622274397">
      <w:bodyDiv w:val="1"/>
      <w:marLeft w:val="0"/>
      <w:marRight w:val="0"/>
      <w:marTop w:val="0"/>
      <w:marBottom w:val="0"/>
      <w:divBdr>
        <w:top w:val="none" w:sz="0" w:space="0" w:color="auto"/>
        <w:left w:val="none" w:sz="0" w:space="0" w:color="auto"/>
        <w:bottom w:val="none" w:sz="0" w:space="0" w:color="auto"/>
        <w:right w:val="none" w:sz="0" w:space="0" w:color="auto"/>
      </w:divBdr>
    </w:div>
    <w:div w:id="637609428">
      <w:bodyDiv w:val="1"/>
      <w:marLeft w:val="0"/>
      <w:marRight w:val="0"/>
      <w:marTop w:val="0"/>
      <w:marBottom w:val="0"/>
      <w:divBdr>
        <w:top w:val="none" w:sz="0" w:space="0" w:color="auto"/>
        <w:left w:val="none" w:sz="0" w:space="0" w:color="auto"/>
        <w:bottom w:val="none" w:sz="0" w:space="0" w:color="auto"/>
        <w:right w:val="none" w:sz="0" w:space="0" w:color="auto"/>
      </w:divBdr>
    </w:div>
    <w:div w:id="660354441">
      <w:bodyDiv w:val="1"/>
      <w:marLeft w:val="0"/>
      <w:marRight w:val="0"/>
      <w:marTop w:val="0"/>
      <w:marBottom w:val="0"/>
      <w:divBdr>
        <w:top w:val="none" w:sz="0" w:space="0" w:color="auto"/>
        <w:left w:val="none" w:sz="0" w:space="0" w:color="auto"/>
        <w:bottom w:val="none" w:sz="0" w:space="0" w:color="auto"/>
        <w:right w:val="none" w:sz="0" w:space="0" w:color="auto"/>
      </w:divBdr>
    </w:div>
    <w:div w:id="664818064">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8725564">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03334307">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26228293">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790515039">
      <w:bodyDiv w:val="1"/>
      <w:marLeft w:val="0"/>
      <w:marRight w:val="0"/>
      <w:marTop w:val="0"/>
      <w:marBottom w:val="0"/>
      <w:divBdr>
        <w:top w:val="none" w:sz="0" w:space="0" w:color="auto"/>
        <w:left w:val="none" w:sz="0" w:space="0" w:color="auto"/>
        <w:bottom w:val="none" w:sz="0" w:space="0" w:color="auto"/>
        <w:right w:val="none" w:sz="0" w:space="0" w:color="auto"/>
      </w:divBdr>
    </w:div>
    <w:div w:id="804004833">
      <w:bodyDiv w:val="1"/>
      <w:marLeft w:val="0"/>
      <w:marRight w:val="0"/>
      <w:marTop w:val="0"/>
      <w:marBottom w:val="0"/>
      <w:divBdr>
        <w:top w:val="none" w:sz="0" w:space="0" w:color="auto"/>
        <w:left w:val="none" w:sz="0" w:space="0" w:color="auto"/>
        <w:bottom w:val="none" w:sz="0" w:space="0" w:color="auto"/>
        <w:right w:val="none" w:sz="0" w:space="0" w:color="auto"/>
      </w:divBdr>
    </w:div>
    <w:div w:id="843127557">
      <w:bodyDiv w:val="1"/>
      <w:marLeft w:val="0"/>
      <w:marRight w:val="0"/>
      <w:marTop w:val="0"/>
      <w:marBottom w:val="0"/>
      <w:divBdr>
        <w:top w:val="none" w:sz="0" w:space="0" w:color="auto"/>
        <w:left w:val="none" w:sz="0" w:space="0" w:color="auto"/>
        <w:bottom w:val="none" w:sz="0" w:space="0" w:color="auto"/>
        <w:right w:val="none" w:sz="0" w:space="0" w:color="auto"/>
      </w:divBdr>
    </w:div>
    <w:div w:id="856962878">
      <w:bodyDiv w:val="1"/>
      <w:marLeft w:val="0"/>
      <w:marRight w:val="0"/>
      <w:marTop w:val="0"/>
      <w:marBottom w:val="0"/>
      <w:divBdr>
        <w:top w:val="none" w:sz="0" w:space="0" w:color="auto"/>
        <w:left w:val="none" w:sz="0" w:space="0" w:color="auto"/>
        <w:bottom w:val="none" w:sz="0" w:space="0" w:color="auto"/>
        <w:right w:val="none" w:sz="0" w:space="0" w:color="auto"/>
      </w:divBdr>
    </w:div>
    <w:div w:id="86436337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898977951">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1123114">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31998134">
      <w:bodyDiv w:val="1"/>
      <w:marLeft w:val="0"/>
      <w:marRight w:val="0"/>
      <w:marTop w:val="0"/>
      <w:marBottom w:val="0"/>
      <w:divBdr>
        <w:top w:val="none" w:sz="0" w:space="0" w:color="auto"/>
        <w:left w:val="none" w:sz="0" w:space="0" w:color="auto"/>
        <w:bottom w:val="none" w:sz="0" w:space="0" w:color="auto"/>
        <w:right w:val="none" w:sz="0" w:space="0" w:color="auto"/>
      </w:divBdr>
    </w:div>
    <w:div w:id="1049886729">
      <w:bodyDiv w:val="1"/>
      <w:marLeft w:val="0"/>
      <w:marRight w:val="0"/>
      <w:marTop w:val="0"/>
      <w:marBottom w:val="0"/>
      <w:divBdr>
        <w:top w:val="none" w:sz="0" w:space="0" w:color="auto"/>
        <w:left w:val="none" w:sz="0" w:space="0" w:color="auto"/>
        <w:bottom w:val="none" w:sz="0" w:space="0" w:color="auto"/>
        <w:right w:val="none" w:sz="0" w:space="0" w:color="auto"/>
      </w:divBdr>
    </w:div>
    <w:div w:id="1107431011">
      <w:bodyDiv w:val="1"/>
      <w:marLeft w:val="0"/>
      <w:marRight w:val="0"/>
      <w:marTop w:val="0"/>
      <w:marBottom w:val="0"/>
      <w:divBdr>
        <w:top w:val="none" w:sz="0" w:space="0" w:color="auto"/>
        <w:left w:val="none" w:sz="0" w:space="0" w:color="auto"/>
        <w:bottom w:val="none" w:sz="0" w:space="0" w:color="auto"/>
        <w:right w:val="none" w:sz="0" w:space="0" w:color="auto"/>
      </w:divBdr>
    </w:div>
    <w:div w:id="1118373494">
      <w:bodyDiv w:val="1"/>
      <w:marLeft w:val="0"/>
      <w:marRight w:val="0"/>
      <w:marTop w:val="0"/>
      <w:marBottom w:val="0"/>
      <w:divBdr>
        <w:top w:val="none" w:sz="0" w:space="0" w:color="auto"/>
        <w:left w:val="none" w:sz="0" w:space="0" w:color="auto"/>
        <w:bottom w:val="none" w:sz="0" w:space="0" w:color="auto"/>
        <w:right w:val="none" w:sz="0" w:space="0" w:color="auto"/>
      </w:divBdr>
    </w:div>
    <w:div w:id="1123501623">
      <w:bodyDiv w:val="1"/>
      <w:marLeft w:val="0"/>
      <w:marRight w:val="0"/>
      <w:marTop w:val="0"/>
      <w:marBottom w:val="0"/>
      <w:divBdr>
        <w:top w:val="none" w:sz="0" w:space="0" w:color="auto"/>
        <w:left w:val="none" w:sz="0" w:space="0" w:color="auto"/>
        <w:bottom w:val="none" w:sz="0" w:space="0" w:color="auto"/>
        <w:right w:val="none" w:sz="0" w:space="0" w:color="auto"/>
      </w:divBdr>
    </w:div>
    <w:div w:id="1124928109">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128858168">
      <w:bodyDiv w:val="1"/>
      <w:marLeft w:val="0"/>
      <w:marRight w:val="0"/>
      <w:marTop w:val="0"/>
      <w:marBottom w:val="0"/>
      <w:divBdr>
        <w:top w:val="none" w:sz="0" w:space="0" w:color="auto"/>
        <w:left w:val="none" w:sz="0" w:space="0" w:color="auto"/>
        <w:bottom w:val="none" w:sz="0" w:space="0" w:color="auto"/>
        <w:right w:val="none" w:sz="0" w:space="0" w:color="auto"/>
      </w:divBdr>
    </w:div>
    <w:div w:id="1171026620">
      <w:bodyDiv w:val="1"/>
      <w:marLeft w:val="0"/>
      <w:marRight w:val="0"/>
      <w:marTop w:val="0"/>
      <w:marBottom w:val="0"/>
      <w:divBdr>
        <w:top w:val="none" w:sz="0" w:space="0" w:color="auto"/>
        <w:left w:val="none" w:sz="0" w:space="0" w:color="auto"/>
        <w:bottom w:val="none" w:sz="0" w:space="0" w:color="auto"/>
        <w:right w:val="none" w:sz="0" w:space="0" w:color="auto"/>
      </w:divBdr>
    </w:div>
    <w:div w:id="1175455269">
      <w:bodyDiv w:val="1"/>
      <w:marLeft w:val="0"/>
      <w:marRight w:val="0"/>
      <w:marTop w:val="0"/>
      <w:marBottom w:val="0"/>
      <w:divBdr>
        <w:top w:val="none" w:sz="0" w:space="0" w:color="auto"/>
        <w:left w:val="none" w:sz="0" w:space="0" w:color="auto"/>
        <w:bottom w:val="none" w:sz="0" w:space="0" w:color="auto"/>
        <w:right w:val="none" w:sz="0" w:space="0" w:color="auto"/>
      </w:divBdr>
    </w:div>
    <w:div w:id="1206986760">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17160182">
      <w:bodyDiv w:val="1"/>
      <w:marLeft w:val="0"/>
      <w:marRight w:val="0"/>
      <w:marTop w:val="0"/>
      <w:marBottom w:val="0"/>
      <w:divBdr>
        <w:top w:val="none" w:sz="0" w:space="0" w:color="auto"/>
        <w:left w:val="none" w:sz="0" w:space="0" w:color="auto"/>
        <w:bottom w:val="none" w:sz="0" w:space="0" w:color="auto"/>
        <w:right w:val="none" w:sz="0" w:space="0" w:color="auto"/>
      </w:divBdr>
    </w:div>
    <w:div w:id="1225986853">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3459082">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347319735">
      <w:bodyDiv w:val="1"/>
      <w:marLeft w:val="0"/>
      <w:marRight w:val="0"/>
      <w:marTop w:val="0"/>
      <w:marBottom w:val="0"/>
      <w:divBdr>
        <w:top w:val="none" w:sz="0" w:space="0" w:color="auto"/>
        <w:left w:val="none" w:sz="0" w:space="0" w:color="auto"/>
        <w:bottom w:val="none" w:sz="0" w:space="0" w:color="auto"/>
        <w:right w:val="none" w:sz="0" w:space="0" w:color="auto"/>
      </w:divBdr>
    </w:div>
    <w:div w:id="1352105111">
      <w:bodyDiv w:val="1"/>
      <w:marLeft w:val="0"/>
      <w:marRight w:val="0"/>
      <w:marTop w:val="0"/>
      <w:marBottom w:val="0"/>
      <w:divBdr>
        <w:top w:val="none" w:sz="0" w:space="0" w:color="auto"/>
        <w:left w:val="none" w:sz="0" w:space="0" w:color="auto"/>
        <w:bottom w:val="none" w:sz="0" w:space="0" w:color="auto"/>
        <w:right w:val="none" w:sz="0" w:space="0" w:color="auto"/>
      </w:divBdr>
    </w:div>
    <w:div w:id="1364944051">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28502480">
      <w:bodyDiv w:val="1"/>
      <w:marLeft w:val="0"/>
      <w:marRight w:val="0"/>
      <w:marTop w:val="0"/>
      <w:marBottom w:val="0"/>
      <w:divBdr>
        <w:top w:val="none" w:sz="0" w:space="0" w:color="auto"/>
        <w:left w:val="none" w:sz="0" w:space="0" w:color="auto"/>
        <w:bottom w:val="none" w:sz="0" w:space="0" w:color="auto"/>
        <w:right w:val="none" w:sz="0" w:space="0" w:color="auto"/>
      </w:divBdr>
    </w:div>
    <w:div w:id="1434279529">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454712746">
      <w:bodyDiv w:val="1"/>
      <w:marLeft w:val="0"/>
      <w:marRight w:val="0"/>
      <w:marTop w:val="0"/>
      <w:marBottom w:val="0"/>
      <w:divBdr>
        <w:top w:val="none" w:sz="0" w:space="0" w:color="auto"/>
        <w:left w:val="none" w:sz="0" w:space="0" w:color="auto"/>
        <w:bottom w:val="none" w:sz="0" w:space="0" w:color="auto"/>
        <w:right w:val="none" w:sz="0" w:space="0" w:color="auto"/>
      </w:divBdr>
    </w:div>
    <w:div w:id="1470438244">
      <w:bodyDiv w:val="1"/>
      <w:marLeft w:val="0"/>
      <w:marRight w:val="0"/>
      <w:marTop w:val="0"/>
      <w:marBottom w:val="0"/>
      <w:divBdr>
        <w:top w:val="none" w:sz="0" w:space="0" w:color="auto"/>
        <w:left w:val="none" w:sz="0" w:space="0" w:color="auto"/>
        <w:bottom w:val="none" w:sz="0" w:space="0" w:color="auto"/>
        <w:right w:val="none" w:sz="0" w:space="0" w:color="auto"/>
      </w:divBdr>
    </w:div>
    <w:div w:id="1475483704">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1357689">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6312958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614020840">
      <w:bodyDiv w:val="1"/>
      <w:marLeft w:val="0"/>
      <w:marRight w:val="0"/>
      <w:marTop w:val="0"/>
      <w:marBottom w:val="0"/>
      <w:divBdr>
        <w:top w:val="none" w:sz="0" w:space="0" w:color="auto"/>
        <w:left w:val="none" w:sz="0" w:space="0" w:color="auto"/>
        <w:bottom w:val="none" w:sz="0" w:space="0" w:color="auto"/>
        <w:right w:val="none" w:sz="0" w:space="0" w:color="auto"/>
      </w:divBdr>
    </w:div>
    <w:div w:id="1659847731">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76036504">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743333498">
      <w:bodyDiv w:val="1"/>
      <w:marLeft w:val="0"/>
      <w:marRight w:val="0"/>
      <w:marTop w:val="0"/>
      <w:marBottom w:val="0"/>
      <w:divBdr>
        <w:top w:val="none" w:sz="0" w:space="0" w:color="auto"/>
        <w:left w:val="none" w:sz="0" w:space="0" w:color="auto"/>
        <w:bottom w:val="none" w:sz="0" w:space="0" w:color="auto"/>
        <w:right w:val="none" w:sz="0" w:space="0" w:color="auto"/>
      </w:divBdr>
    </w:div>
    <w:div w:id="1759984602">
      <w:bodyDiv w:val="1"/>
      <w:marLeft w:val="0"/>
      <w:marRight w:val="0"/>
      <w:marTop w:val="0"/>
      <w:marBottom w:val="0"/>
      <w:divBdr>
        <w:top w:val="none" w:sz="0" w:space="0" w:color="auto"/>
        <w:left w:val="none" w:sz="0" w:space="0" w:color="auto"/>
        <w:bottom w:val="none" w:sz="0" w:space="0" w:color="auto"/>
        <w:right w:val="none" w:sz="0" w:space="0" w:color="auto"/>
      </w:divBdr>
    </w:div>
    <w:div w:id="1775244281">
      <w:bodyDiv w:val="1"/>
      <w:marLeft w:val="0"/>
      <w:marRight w:val="0"/>
      <w:marTop w:val="0"/>
      <w:marBottom w:val="0"/>
      <w:divBdr>
        <w:top w:val="none" w:sz="0" w:space="0" w:color="auto"/>
        <w:left w:val="none" w:sz="0" w:space="0" w:color="auto"/>
        <w:bottom w:val="none" w:sz="0" w:space="0" w:color="auto"/>
        <w:right w:val="none" w:sz="0" w:space="0" w:color="auto"/>
      </w:divBdr>
    </w:div>
    <w:div w:id="1778594663">
      <w:bodyDiv w:val="1"/>
      <w:marLeft w:val="0"/>
      <w:marRight w:val="0"/>
      <w:marTop w:val="0"/>
      <w:marBottom w:val="0"/>
      <w:divBdr>
        <w:top w:val="none" w:sz="0" w:space="0" w:color="auto"/>
        <w:left w:val="none" w:sz="0" w:space="0" w:color="auto"/>
        <w:bottom w:val="none" w:sz="0" w:space="0" w:color="auto"/>
        <w:right w:val="none" w:sz="0" w:space="0" w:color="auto"/>
      </w:divBdr>
    </w:div>
    <w:div w:id="17905827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30748949">
      <w:bodyDiv w:val="1"/>
      <w:marLeft w:val="0"/>
      <w:marRight w:val="0"/>
      <w:marTop w:val="0"/>
      <w:marBottom w:val="0"/>
      <w:divBdr>
        <w:top w:val="none" w:sz="0" w:space="0" w:color="auto"/>
        <w:left w:val="none" w:sz="0" w:space="0" w:color="auto"/>
        <w:bottom w:val="none" w:sz="0" w:space="0" w:color="auto"/>
        <w:right w:val="none" w:sz="0" w:space="0" w:color="auto"/>
      </w:divBdr>
    </w:div>
    <w:div w:id="1836336680">
      <w:bodyDiv w:val="1"/>
      <w:marLeft w:val="0"/>
      <w:marRight w:val="0"/>
      <w:marTop w:val="0"/>
      <w:marBottom w:val="0"/>
      <w:divBdr>
        <w:top w:val="none" w:sz="0" w:space="0" w:color="auto"/>
        <w:left w:val="none" w:sz="0" w:space="0" w:color="auto"/>
        <w:bottom w:val="none" w:sz="0" w:space="0" w:color="auto"/>
        <w:right w:val="none" w:sz="0" w:space="0" w:color="auto"/>
      </w:divBdr>
    </w:div>
    <w:div w:id="1840803494">
      <w:bodyDiv w:val="1"/>
      <w:marLeft w:val="0"/>
      <w:marRight w:val="0"/>
      <w:marTop w:val="0"/>
      <w:marBottom w:val="0"/>
      <w:divBdr>
        <w:top w:val="none" w:sz="0" w:space="0" w:color="auto"/>
        <w:left w:val="none" w:sz="0" w:space="0" w:color="auto"/>
        <w:bottom w:val="none" w:sz="0" w:space="0" w:color="auto"/>
        <w:right w:val="none" w:sz="0" w:space="0" w:color="auto"/>
      </w:divBdr>
    </w:div>
    <w:div w:id="1874685833">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943897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08514362">
      <w:bodyDiv w:val="1"/>
      <w:marLeft w:val="0"/>
      <w:marRight w:val="0"/>
      <w:marTop w:val="0"/>
      <w:marBottom w:val="0"/>
      <w:divBdr>
        <w:top w:val="none" w:sz="0" w:space="0" w:color="auto"/>
        <w:left w:val="none" w:sz="0" w:space="0" w:color="auto"/>
        <w:bottom w:val="none" w:sz="0" w:space="0" w:color="auto"/>
        <w:right w:val="none" w:sz="0" w:space="0" w:color="auto"/>
      </w:divBdr>
    </w:div>
    <w:div w:id="2064981550">
      <w:bodyDiv w:val="1"/>
      <w:marLeft w:val="0"/>
      <w:marRight w:val="0"/>
      <w:marTop w:val="0"/>
      <w:marBottom w:val="0"/>
      <w:divBdr>
        <w:top w:val="none" w:sz="0" w:space="0" w:color="auto"/>
        <w:left w:val="none" w:sz="0" w:space="0" w:color="auto"/>
        <w:bottom w:val="none" w:sz="0" w:space="0" w:color="auto"/>
        <w:right w:val="none" w:sz="0" w:space="0" w:color="auto"/>
      </w:divBdr>
    </w:div>
    <w:div w:id="2068646363">
      <w:bodyDiv w:val="1"/>
      <w:marLeft w:val="0"/>
      <w:marRight w:val="0"/>
      <w:marTop w:val="0"/>
      <w:marBottom w:val="0"/>
      <w:divBdr>
        <w:top w:val="none" w:sz="0" w:space="0" w:color="auto"/>
        <w:left w:val="none" w:sz="0" w:space="0" w:color="auto"/>
        <w:bottom w:val="none" w:sz="0" w:space="0" w:color="auto"/>
        <w:right w:val="none" w:sz="0" w:space="0" w:color="auto"/>
      </w:divBdr>
    </w:div>
    <w:div w:id="2108884844">
      <w:bodyDiv w:val="1"/>
      <w:marLeft w:val="0"/>
      <w:marRight w:val="0"/>
      <w:marTop w:val="0"/>
      <w:marBottom w:val="0"/>
      <w:divBdr>
        <w:top w:val="none" w:sz="0" w:space="0" w:color="auto"/>
        <w:left w:val="none" w:sz="0" w:space="0" w:color="auto"/>
        <w:bottom w:val="none" w:sz="0" w:space="0" w:color="auto"/>
        <w:right w:val="none" w:sz="0" w:space="0" w:color="auto"/>
      </w:divBdr>
    </w:div>
    <w:div w:id="2112890999">
      <w:bodyDiv w:val="1"/>
      <w:marLeft w:val="0"/>
      <w:marRight w:val="0"/>
      <w:marTop w:val="0"/>
      <w:marBottom w:val="0"/>
      <w:divBdr>
        <w:top w:val="none" w:sz="0" w:space="0" w:color="auto"/>
        <w:left w:val="none" w:sz="0" w:space="0" w:color="auto"/>
        <w:bottom w:val="none" w:sz="0" w:space="0" w:color="auto"/>
        <w:right w:val="none" w:sz="0" w:space="0" w:color="auto"/>
      </w:divBdr>
    </w:div>
    <w:div w:id="2112891042">
      <w:bodyDiv w:val="1"/>
      <w:marLeft w:val="0"/>
      <w:marRight w:val="0"/>
      <w:marTop w:val="0"/>
      <w:marBottom w:val="0"/>
      <w:divBdr>
        <w:top w:val="none" w:sz="0" w:space="0" w:color="auto"/>
        <w:left w:val="none" w:sz="0" w:space="0" w:color="auto"/>
        <w:bottom w:val="none" w:sz="0" w:space="0" w:color="auto"/>
        <w:right w:val="none" w:sz="0" w:space="0" w:color="auto"/>
      </w:divBdr>
    </w:div>
    <w:div w:id="214364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A82AE-642A-442D-8DFD-D607E249BAE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4</Pages>
  <Words>980</Words>
  <Characters>5587</Characters>
  <Application>Microsoft Office Word</Application>
  <DocSecurity>0</DocSecurity>
  <Lines>46</Lines>
  <Paragraphs>13</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2025-08-13T05:07:00Z</dcterms:created>
  <dcterms:modified xsi:type="dcterms:W3CDTF">2025-08-13T12:05:00Z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