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5AB4" w14:textId="68D8A3A9" w:rsidR="00BB58D7" w:rsidRPr="00F93179" w:rsidRDefault="00BB58D7" w:rsidP="009F764F">
      <w:pPr>
        <w:pStyle w:val="CRCoverPage"/>
        <w:tabs>
          <w:tab w:val="right" w:pos="9639"/>
        </w:tabs>
        <w:spacing w:after="0"/>
        <w:rPr>
          <w:b/>
          <w:i/>
          <w:noProof/>
          <w:sz w:val="28"/>
          <w:lang w:eastAsia="zh-CN"/>
        </w:rPr>
      </w:pPr>
      <w:r w:rsidRPr="00F93179">
        <w:rPr>
          <w:b/>
          <w:noProof/>
          <w:sz w:val="24"/>
        </w:rPr>
        <w:t>3GPP TSG-</w:t>
      </w:r>
      <w:fldSimple w:instr=" DOCPROPERTY  TSG/WGRef  \* MERGEFORMAT ">
        <w:r w:rsidRPr="00F93179">
          <w:rPr>
            <w:b/>
            <w:noProof/>
            <w:sz w:val="24"/>
          </w:rPr>
          <w:t>RAN5</w:t>
        </w:r>
      </w:fldSimple>
      <w:r w:rsidRPr="00F93179">
        <w:rPr>
          <w:b/>
          <w:noProof/>
          <w:sz w:val="24"/>
        </w:rPr>
        <w:t xml:space="preserve"> Meeting #</w:t>
      </w:r>
      <w:r>
        <w:rPr>
          <w:rFonts w:hint="eastAsia"/>
          <w:b/>
          <w:noProof/>
          <w:sz w:val="24"/>
          <w:lang w:eastAsia="zh-CN"/>
        </w:rPr>
        <w:t>10</w:t>
      </w:r>
      <w:r w:rsidR="003245A8">
        <w:rPr>
          <w:rFonts w:hint="eastAsia"/>
          <w:b/>
          <w:noProof/>
          <w:sz w:val="24"/>
          <w:lang w:eastAsia="zh-CN"/>
        </w:rPr>
        <w:t>8</w:t>
      </w:r>
      <w:r w:rsidRPr="00F93179">
        <w:fldChar w:fldCharType="begin"/>
      </w:r>
      <w:r w:rsidRPr="00F93179">
        <w:instrText xml:space="preserve"> DOCPROPERTY  MtgTitle  \* MERGEFORMAT </w:instrText>
      </w:r>
      <w:r w:rsidRPr="00F93179">
        <w:fldChar w:fldCharType="end"/>
      </w:r>
      <w:r w:rsidRPr="00F93179">
        <w:rPr>
          <w:b/>
          <w:i/>
          <w:noProof/>
          <w:sz w:val="28"/>
        </w:rPr>
        <w:tab/>
      </w:r>
      <w:fldSimple w:instr=" DOCPROPERTY  Tdoc#  \* MERGEFORMAT ">
        <w:r w:rsidRPr="00F93179">
          <w:rPr>
            <w:b/>
            <w:i/>
            <w:noProof/>
            <w:sz w:val="28"/>
          </w:rPr>
          <w:t>R5-2</w:t>
        </w:r>
        <w:r>
          <w:rPr>
            <w:rFonts w:hint="eastAsia"/>
            <w:b/>
            <w:i/>
            <w:noProof/>
            <w:sz w:val="28"/>
            <w:lang w:eastAsia="zh-CN"/>
          </w:rPr>
          <w:t>5</w:t>
        </w:r>
        <w:r w:rsidR="00735C33">
          <w:rPr>
            <w:rFonts w:hint="eastAsia"/>
            <w:b/>
            <w:i/>
            <w:noProof/>
            <w:sz w:val="28"/>
            <w:lang w:eastAsia="zh-CN"/>
          </w:rPr>
          <w:t>3962</w:t>
        </w:r>
      </w:fldSimple>
    </w:p>
    <w:p w14:paraId="70CD9F01" w14:textId="6AB4F97C" w:rsidR="00BB58D7" w:rsidRPr="00F93179" w:rsidRDefault="00556C41" w:rsidP="00BB58D7">
      <w:pPr>
        <w:pStyle w:val="CRCoverPage"/>
        <w:outlineLvl w:val="0"/>
        <w:rPr>
          <w:b/>
          <w:noProof/>
          <w:sz w:val="24"/>
          <w:lang w:eastAsia="zh-CN"/>
        </w:rPr>
      </w:pPr>
      <w:r w:rsidRPr="00556C41">
        <w:rPr>
          <w:b/>
          <w:noProof/>
          <w:sz w:val="24"/>
        </w:rPr>
        <w:t>Bengaluru, IN</w:t>
      </w:r>
      <w:r w:rsidR="00BB58D7" w:rsidRPr="00F93179">
        <w:rPr>
          <w:b/>
          <w:noProof/>
          <w:sz w:val="24"/>
        </w:rPr>
        <w:t>,</w:t>
      </w:r>
      <w:r>
        <w:rPr>
          <w:rFonts w:hint="eastAsia"/>
          <w:b/>
          <w:noProof/>
          <w:sz w:val="24"/>
          <w:lang w:eastAsia="zh-CN"/>
        </w:rPr>
        <w:t xml:space="preserve"> </w:t>
      </w:r>
      <w:fldSimple w:instr=" DOCPROPERTY  StartDate  \* MERGEFORMAT ">
        <w:r w:rsidR="00635DFC">
          <w:rPr>
            <w:rFonts w:hint="eastAsia"/>
            <w:b/>
            <w:noProof/>
            <w:sz w:val="24"/>
            <w:lang w:eastAsia="zh-CN"/>
          </w:rPr>
          <w:t>25</w:t>
        </w:r>
      </w:fldSimple>
      <w:r w:rsidR="00BB58D7" w:rsidRPr="00F93179">
        <w:rPr>
          <w:b/>
          <w:noProof/>
          <w:sz w:val="24"/>
        </w:rPr>
        <w:t xml:space="preserve"> - </w:t>
      </w:r>
      <w:fldSimple w:instr=" DOCPROPERTY  EndDate  \* MERGEFORMAT ">
        <w:r w:rsidR="00BB58D7" w:rsidRPr="00F93179">
          <w:rPr>
            <w:b/>
            <w:noProof/>
            <w:sz w:val="24"/>
          </w:rPr>
          <w:t>2</w:t>
        </w:r>
        <w:r w:rsidR="00635DFC">
          <w:rPr>
            <w:rFonts w:hint="eastAsia"/>
            <w:b/>
            <w:noProof/>
            <w:sz w:val="24"/>
            <w:lang w:eastAsia="zh-CN"/>
          </w:rPr>
          <w:t>9</w:t>
        </w:r>
        <w:r w:rsidR="00BB58D7" w:rsidRPr="00F93179">
          <w:rPr>
            <w:b/>
            <w:noProof/>
            <w:sz w:val="24"/>
          </w:rPr>
          <w:t xml:space="preserve"> </w:t>
        </w:r>
        <w:r w:rsidR="00635DFC">
          <w:rPr>
            <w:rFonts w:hint="eastAsia"/>
            <w:b/>
            <w:noProof/>
            <w:sz w:val="24"/>
            <w:lang w:eastAsia="zh-CN"/>
          </w:rPr>
          <w:t>Aug</w:t>
        </w:r>
        <w:r w:rsidR="00BB58D7" w:rsidRPr="00F93179">
          <w:rPr>
            <w:b/>
            <w:noProof/>
            <w:sz w:val="24"/>
          </w:rPr>
          <w:t xml:space="preserve"> 20</w:t>
        </w:r>
        <w:r w:rsidR="00BB58D7">
          <w:rPr>
            <w:rFonts w:hint="eastAsia"/>
            <w:b/>
            <w:noProof/>
            <w:sz w:val="24"/>
            <w:lang w:eastAsia="zh-CN"/>
          </w:rPr>
          <w:t>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9317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93179" w:rsidRDefault="00305409" w:rsidP="00E34898">
            <w:pPr>
              <w:pStyle w:val="CRCoverPage"/>
              <w:spacing w:after="0"/>
              <w:jc w:val="right"/>
              <w:rPr>
                <w:i/>
                <w:noProof/>
              </w:rPr>
            </w:pPr>
            <w:r w:rsidRPr="00F93179">
              <w:rPr>
                <w:i/>
                <w:noProof/>
                <w:sz w:val="14"/>
              </w:rPr>
              <w:t>CR-Form-v</w:t>
            </w:r>
            <w:r w:rsidR="008863B9" w:rsidRPr="00F93179">
              <w:rPr>
                <w:i/>
                <w:noProof/>
                <w:sz w:val="14"/>
              </w:rPr>
              <w:t>12.</w:t>
            </w:r>
            <w:r w:rsidR="009531B0" w:rsidRPr="00F93179">
              <w:rPr>
                <w:i/>
                <w:noProof/>
                <w:sz w:val="14"/>
              </w:rPr>
              <w:t>3</w:t>
            </w:r>
          </w:p>
        </w:tc>
      </w:tr>
      <w:tr w:rsidR="001E41F3" w:rsidRPr="00F93179" w14:paraId="3FBB62B8" w14:textId="77777777" w:rsidTr="00547111">
        <w:tc>
          <w:tcPr>
            <w:tcW w:w="9641" w:type="dxa"/>
            <w:gridSpan w:val="9"/>
            <w:tcBorders>
              <w:left w:val="single" w:sz="4" w:space="0" w:color="auto"/>
              <w:right w:val="single" w:sz="4" w:space="0" w:color="auto"/>
            </w:tcBorders>
          </w:tcPr>
          <w:p w14:paraId="79AB67D6" w14:textId="77777777" w:rsidR="001E41F3" w:rsidRPr="00F93179" w:rsidRDefault="001E41F3">
            <w:pPr>
              <w:pStyle w:val="CRCoverPage"/>
              <w:spacing w:after="0"/>
              <w:jc w:val="center"/>
              <w:rPr>
                <w:noProof/>
              </w:rPr>
            </w:pPr>
            <w:r w:rsidRPr="00F93179">
              <w:rPr>
                <w:b/>
                <w:noProof/>
                <w:sz w:val="32"/>
              </w:rPr>
              <w:t>CHANGE REQUEST</w:t>
            </w:r>
          </w:p>
        </w:tc>
      </w:tr>
      <w:tr w:rsidR="001E41F3" w:rsidRPr="00F93179" w14:paraId="79946B04" w14:textId="77777777" w:rsidTr="00547111">
        <w:tc>
          <w:tcPr>
            <w:tcW w:w="9641" w:type="dxa"/>
            <w:gridSpan w:val="9"/>
            <w:tcBorders>
              <w:left w:val="single" w:sz="4" w:space="0" w:color="auto"/>
              <w:right w:val="single" w:sz="4" w:space="0" w:color="auto"/>
            </w:tcBorders>
          </w:tcPr>
          <w:p w14:paraId="12C70EEE" w14:textId="77777777" w:rsidR="001E41F3" w:rsidRPr="00F93179" w:rsidRDefault="001E41F3">
            <w:pPr>
              <w:pStyle w:val="CRCoverPage"/>
              <w:spacing w:after="0"/>
              <w:rPr>
                <w:noProof/>
                <w:sz w:val="8"/>
                <w:szCs w:val="8"/>
              </w:rPr>
            </w:pPr>
          </w:p>
        </w:tc>
      </w:tr>
      <w:tr w:rsidR="001E41F3" w:rsidRPr="00F93179" w14:paraId="3999489E" w14:textId="77777777" w:rsidTr="00D5031C">
        <w:tc>
          <w:tcPr>
            <w:tcW w:w="142" w:type="dxa"/>
            <w:tcBorders>
              <w:left w:val="single" w:sz="4" w:space="0" w:color="auto"/>
            </w:tcBorders>
            <w:vAlign w:val="center"/>
          </w:tcPr>
          <w:p w14:paraId="4DDA7F40" w14:textId="77777777" w:rsidR="001E41F3" w:rsidRPr="00F93179" w:rsidRDefault="001E41F3" w:rsidP="00D5031C">
            <w:pPr>
              <w:pStyle w:val="CRCoverPage"/>
              <w:spacing w:after="0"/>
              <w:jc w:val="center"/>
              <w:rPr>
                <w:noProof/>
              </w:rPr>
            </w:pPr>
          </w:p>
        </w:tc>
        <w:tc>
          <w:tcPr>
            <w:tcW w:w="1559" w:type="dxa"/>
            <w:shd w:val="pct30" w:color="FFFF00" w:fill="auto"/>
            <w:vAlign w:val="center"/>
          </w:tcPr>
          <w:p w14:paraId="52508B66" w14:textId="60223E02" w:rsidR="001E41F3" w:rsidRPr="00F93179" w:rsidRDefault="000331B2" w:rsidP="00D5031C">
            <w:pPr>
              <w:pStyle w:val="CRCoverPage"/>
              <w:spacing w:after="0"/>
              <w:jc w:val="center"/>
              <w:rPr>
                <w:b/>
                <w:noProof/>
                <w:sz w:val="28"/>
              </w:rPr>
            </w:pPr>
            <w:fldSimple w:instr=" DOCPROPERTY  Spec#  \* MERGEFORMAT ">
              <w:r w:rsidRPr="00F93179">
                <w:rPr>
                  <w:b/>
                  <w:noProof/>
                  <w:sz w:val="28"/>
                </w:rPr>
                <w:t>38.5</w:t>
              </w:r>
              <w:r w:rsidR="007A7EB5" w:rsidRPr="00F93179">
                <w:rPr>
                  <w:rFonts w:hint="eastAsia"/>
                  <w:b/>
                  <w:noProof/>
                  <w:sz w:val="28"/>
                  <w:lang w:eastAsia="zh-CN"/>
                </w:rPr>
                <w:t>23</w:t>
              </w:r>
              <w:r w:rsidRPr="00F93179">
                <w:rPr>
                  <w:b/>
                  <w:noProof/>
                  <w:sz w:val="28"/>
                </w:rPr>
                <w:t>-1</w:t>
              </w:r>
            </w:fldSimple>
          </w:p>
        </w:tc>
        <w:tc>
          <w:tcPr>
            <w:tcW w:w="709" w:type="dxa"/>
            <w:vAlign w:val="center"/>
          </w:tcPr>
          <w:p w14:paraId="77009707" w14:textId="77777777" w:rsidR="001E41F3" w:rsidRPr="00F93179" w:rsidRDefault="001E41F3" w:rsidP="00D5031C">
            <w:pPr>
              <w:pStyle w:val="CRCoverPage"/>
              <w:spacing w:after="0"/>
              <w:jc w:val="center"/>
              <w:rPr>
                <w:noProof/>
              </w:rPr>
            </w:pPr>
            <w:r w:rsidRPr="00F93179">
              <w:rPr>
                <w:b/>
                <w:noProof/>
                <w:sz w:val="28"/>
              </w:rPr>
              <w:t>CR</w:t>
            </w:r>
          </w:p>
        </w:tc>
        <w:tc>
          <w:tcPr>
            <w:tcW w:w="1276" w:type="dxa"/>
            <w:shd w:val="pct30" w:color="FFFF00" w:fill="auto"/>
            <w:vAlign w:val="center"/>
          </w:tcPr>
          <w:p w14:paraId="6CAED29D" w14:textId="48D355EB" w:rsidR="001E41F3" w:rsidRPr="00F93179" w:rsidRDefault="00D5031C" w:rsidP="00D5031C">
            <w:pPr>
              <w:pStyle w:val="CRCoverPage"/>
              <w:spacing w:after="0"/>
              <w:jc w:val="center"/>
              <w:rPr>
                <w:noProof/>
                <w:lang w:eastAsia="zh-CN"/>
              </w:rPr>
            </w:pPr>
            <w:r>
              <w:rPr>
                <w:rFonts w:hint="eastAsia"/>
                <w:b/>
                <w:noProof/>
                <w:sz w:val="28"/>
                <w:lang w:eastAsia="zh-CN"/>
              </w:rPr>
              <w:t>5055</w:t>
            </w:r>
          </w:p>
        </w:tc>
        <w:tc>
          <w:tcPr>
            <w:tcW w:w="709" w:type="dxa"/>
            <w:vAlign w:val="center"/>
          </w:tcPr>
          <w:p w14:paraId="09D2C09B" w14:textId="77777777" w:rsidR="001E41F3" w:rsidRPr="00F93179" w:rsidRDefault="001E41F3" w:rsidP="00D5031C">
            <w:pPr>
              <w:pStyle w:val="CRCoverPage"/>
              <w:tabs>
                <w:tab w:val="right" w:pos="625"/>
              </w:tabs>
              <w:spacing w:after="0"/>
              <w:jc w:val="center"/>
              <w:rPr>
                <w:noProof/>
              </w:rPr>
            </w:pPr>
            <w:r w:rsidRPr="00F93179">
              <w:rPr>
                <w:b/>
                <w:bCs/>
                <w:noProof/>
                <w:sz w:val="28"/>
              </w:rPr>
              <w:t>rev</w:t>
            </w:r>
          </w:p>
        </w:tc>
        <w:tc>
          <w:tcPr>
            <w:tcW w:w="992" w:type="dxa"/>
            <w:shd w:val="pct30" w:color="FFFF00" w:fill="auto"/>
            <w:vAlign w:val="center"/>
          </w:tcPr>
          <w:p w14:paraId="7533BF9D" w14:textId="2D79ED2F" w:rsidR="001E41F3" w:rsidRPr="00F93179" w:rsidRDefault="00635DFC" w:rsidP="00D5031C">
            <w:pPr>
              <w:pStyle w:val="CRCoverPage"/>
              <w:spacing w:after="0"/>
              <w:jc w:val="center"/>
              <w:rPr>
                <w:b/>
                <w:noProof/>
              </w:rPr>
            </w:pPr>
            <w:r>
              <w:rPr>
                <w:rFonts w:hint="eastAsia"/>
                <w:b/>
                <w:noProof/>
                <w:sz w:val="28"/>
                <w:lang w:eastAsia="zh-CN"/>
              </w:rPr>
              <w:t>-</w:t>
            </w:r>
          </w:p>
        </w:tc>
        <w:tc>
          <w:tcPr>
            <w:tcW w:w="2410" w:type="dxa"/>
            <w:vAlign w:val="center"/>
          </w:tcPr>
          <w:p w14:paraId="5D4AEAE9" w14:textId="77777777" w:rsidR="001E41F3" w:rsidRPr="00F93179" w:rsidRDefault="001E41F3" w:rsidP="00D5031C">
            <w:pPr>
              <w:pStyle w:val="CRCoverPage"/>
              <w:tabs>
                <w:tab w:val="right" w:pos="1825"/>
              </w:tabs>
              <w:spacing w:after="0"/>
              <w:jc w:val="center"/>
              <w:rPr>
                <w:noProof/>
              </w:rPr>
            </w:pPr>
            <w:r w:rsidRPr="00F93179">
              <w:rPr>
                <w:b/>
                <w:noProof/>
                <w:sz w:val="28"/>
                <w:szCs w:val="28"/>
              </w:rPr>
              <w:t>Current version:</w:t>
            </w:r>
          </w:p>
        </w:tc>
        <w:tc>
          <w:tcPr>
            <w:tcW w:w="1701" w:type="dxa"/>
            <w:shd w:val="pct30" w:color="FFFF00" w:fill="auto"/>
            <w:vAlign w:val="center"/>
          </w:tcPr>
          <w:p w14:paraId="1E22D6AC" w14:textId="6F943B96" w:rsidR="001E41F3" w:rsidRPr="00F93179" w:rsidRDefault="007A4171" w:rsidP="00D5031C">
            <w:pPr>
              <w:pStyle w:val="CRCoverPage"/>
              <w:spacing w:after="0"/>
              <w:jc w:val="center"/>
              <w:rPr>
                <w:noProof/>
                <w:sz w:val="28"/>
              </w:rPr>
            </w:pPr>
            <w:fldSimple w:instr=" DOCPROPERTY  Version  \* MERGEFORMAT ">
              <w:r w:rsidRPr="0045659F">
                <w:rPr>
                  <w:b/>
                  <w:noProof/>
                  <w:sz w:val="28"/>
                </w:rPr>
                <w:t>1</w:t>
              </w:r>
              <w:r w:rsidR="00C03020" w:rsidRPr="0045659F">
                <w:rPr>
                  <w:rFonts w:hint="eastAsia"/>
                  <w:b/>
                  <w:noProof/>
                  <w:sz w:val="28"/>
                  <w:lang w:eastAsia="zh-CN"/>
                </w:rPr>
                <w:t>9</w:t>
              </w:r>
              <w:r w:rsidRPr="0045659F">
                <w:rPr>
                  <w:b/>
                  <w:noProof/>
                  <w:sz w:val="28"/>
                </w:rPr>
                <w:t>.</w:t>
              </w:r>
              <w:r w:rsidR="00635DFC">
                <w:rPr>
                  <w:rFonts w:hint="eastAsia"/>
                  <w:b/>
                  <w:noProof/>
                  <w:sz w:val="28"/>
                  <w:lang w:eastAsia="zh-CN"/>
                </w:rPr>
                <w:t>1</w:t>
              </w:r>
              <w:r w:rsidRPr="0045659F">
                <w:rPr>
                  <w:b/>
                  <w:noProof/>
                  <w:sz w:val="28"/>
                </w:rPr>
                <w:t>.0</w:t>
              </w:r>
            </w:fldSimple>
          </w:p>
        </w:tc>
        <w:tc>
          <w:tcPr>
            <w:tcW w:w="143" w:type="dxa"/>
            <w:tcBorders>
              <w:right w:val="single" w:sz="4" w:space="0" w:color="auto"/>
            </w:tcBorders>
          </w:tcPr>
          <w:p w14:paraId="399238C9" w14:textId="77777777" w:rsidR="001E41F3" w:rsidRPr="00F93179" w:rsidRDefault="001E41F3">
            <w:pPr>
              <w:pStyle w:val="CRCoverPage"/>
              <w:spacing w:after="0"/>
              <w:rPr>
                <w:noProof/>
              </w:rPr>
            </w:pPr>
          </w:p>
        </w:tc>
      </w:tr>
      <w:tr w:rsidR="001E41F3" w:rsidRPr="00F93179" w14:paraId="7DC9F5A2" w14:textId="77777777" w:rsidTr="00547111">
        <w:tc>
          <w:tcPr>
            <w:tcW w:w="9641" w:type="dxa"/>
            <w:gridSpan w:val="9"/>
            <w:tcBorders>
              <w:left w:val="single" w:sz="4" w:space="0" w:color="auto"/>
              <w:right w:val="single" w:sz="4" w:space="0" w:color="auto"/>
            </w:tcBorders>
          </w:tcPr>
          <w:p w14:paraId="4883A7D2" w14:textId="77777777" w:rsidR="001E41F3" w:rsidRPr="00F93179" w:rsidRDefault="001E41F3">
            <w:pPr>
              <w:pStyle w:val="CRCoverPage"/>
              <w:spacing w:after="0"/>
              <w:rPr>
                <w:noProof/>
              </w:rPr>
            </w:pPr>
          </w:p>
        </w:tc>
      </w:tr>
      <w:tr w:rsidR="001E41F3" w:rsidRPr="00F93179" w14:paraId="266B4BDF" w14:textId="77777777" w:rsidTr="00547111">
        <w:tc>
          <w:tcPr>
            <w:tcW w:w="9641" w:type="dxa"/>
            <w:gridSpan w:val="9"/>
            <w:tcBorders>
              <w:top w:val="single" w:sz="4" w:space="0" w:color="auto"/>
            </w:tcBorders>
          </w:tcPr>
          <w:p w14:paraId="47E13998" w14:textId="77777777" w:rsidR="001E41F3" w:rsidRPr="00F93179" w:rsidRDefault="001E41F3">
            <w:pPr>
              <w:pStyle w:val="CRCoverPage"/>
              <w:spacing w:after="0"/>
              <w:jc w:val="center"/>
              <w:rPr>
                <w:rFonts w:cs="Arial"/>
                <w:i/>
                <w:noProof/>
              </w:rPr>
            </w:pPr>
            <w:r w:rsidRPr="00F93179">
              <w:rPr>
                <w:rFonts w:cs="Arial"/>
                <w:i/>
                <w:noProof/>
              </w:rPr>
              <w:t xml:space="preserve">For </w:t>
            </w:r>
            <w:hyperlink r:id="rId9" w:anchor="_blank" w:history="1">
              <w:r w:rsidRPr="00F93179">
                <w:rPr>
                  <w:rStyle w:val="Hyperlink"/>
                  <w:rFonts w:cs="Arial"/>
                  <w:b/>
                  <w:i/>
                  <w:noProof/>
                  <w:color w:val="FF0000"/>
                </w:rPr>
                <w:t>HE</w:t>
              </w:r>
              <w:bookmarkStart w:id="0" w:name="_Hlt497126619"/>
              <w:r w:rsidRPr="00F93179">
                <w:rPr>
                  <w:rStyle w:val="Hyperlink"/>
                  <w:rFonts w:cs="Arial"/>
                  <w:b/>
                  <w:i/>
                  <w:noProof/>
                  <w:color w:val="FF0000"/>
                </w:rPr>
                <w:t>L</w:t>
              </w:r>
              <w:bookmarkEnd w:id="0"/>
              <w:r w:rsidRPr="00F93179">
                <w:rPr>
                  <w:rStyle w:val="Hyperlink"/>
                  <w:rFonts w:cs="Arial"/>
                  <w:b/>
                  <w:i/>
                  <w:noProof/>
                  <w:color w:val="FF0000"/>
                </w:rPr>
                <w:t>P</w:t>
              </w:r>
            </w:hyperlink>
            <w:r w:rsidRPr="00F93179">
              <w:rPr>
                <w:rFonts w:cs="Arial"/>
                <w:b/>
                <w:i/>
                <w:noProof/>
                <w:color w:val="FF0000"/>
              </w:rPr>
              <w:t xml:space="preserve"> </w:t>
            </w:r>
            <w:r w:rsidRPr="00F93179">
              <w:rPr>
                <w:rFonts w:cs="Arial"/>
                <w:i/>
                <w:noProof/>
              </w:rPr>
              <w:t>on using this form</w:t>
            </w:r>
            <w:r w:rsidR="0051580D" w:rsidRPr="00F93179">
              <w:rPr>
                <w:rFonts w:cs="Arial"/>
                <w:i/>
                <w:noProof/>
              </w:rPr>
              <w:t>: c</w:t>
            </w:r>
            <w:r w:rsidR="00F25D98" w:rsidRPr="00F93179">
              <w:rPr>
                <w:rFonts w:cs="Arial"/>
                <w:i/>
                <w:noProof/>
              </w:rPr>
              <w:t xml:space="preserve">omprehensive instructions can be found at </w:t>
            </w:r>
            <w:r w:rsidR="001B7A65" w:rsidRPr="00F93179">
              <w:rPr>
                <w:rFonts w:cs="Arial"/>
                <w:i/>
                <w:noProof/>
              </w:rPr>
              <w:br/>
            </w:r>
            <w:hyperlink r:id="rId10" w:history="1">
              <w:r w:rsidR="00DE34CF" w:rsidRPr="00F93179">
                <w:rPr>
                  <w:rStyle w:val="Hyperlink"/>
                  <w:rFonts w:cs="Arial"/>
                  <w:i/>
                  <w:noProof/>
                </w:rPr>
                <w:t>http://www.3gpp.org/Change-Requests</w:t>
              </w:r>
            </w:hyperlink>
            <w:r w:rsidR="00F25D98" w:rsidRPr="00F93179">
              <w:rPr>
                <w:rFonts w:cs="Arial"/>
                <w:i/>
                <w:noProof/>
              </w:rPr>
              <w:t>.</w:t>
            </w:r>
          </w:p>
        </w:tc>
      </w:tr>
      <w:tr w:rsidR="001E41F3" w:rsidRPr="00F93179" w14:paraId="296CF086" w14:textId="77777777" w:rsidTr="00547111">
        <w:tc>
          <w:tcPr>
            <w:tcW w:w="9641" w:type="dxa"/>
            <w:gridSpan w:val="9"/>
          </w:tcPr>
          <w:p w14:paraId="7D4A60B5" w14:textId="77777777" w:rsidR="001E41F3" w:rsidRPr="00F93179" w:rsidRDefault="001E41F3">
            <w:pPr>
              <w:pStyle w:val="CRCoverPage"/>
              <w:spacing w:after="0"/>
              <w:rPr>
                <w:noProof/>
                <w:sz w:val="8"/>
                <w:szCs w:val="8"/>
              </w:rPr>
            </w:pPr>
          </w:p>
        </w:tc>
      </w:tr>
    </w:tbl>
    <w:p w14:paraId="53540664" w14:textId="77777777" w:rsidR="001E41F3" w:rsidRPr="00F9317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93179" w14:paraId="0EE45D52" w14:textId="77777777" w:rsidTr="00A7671C">
        <w:tc>
          <w:tcPr>
            <w:tcW w:w="2835" w:type="dxa"/>
          </w:tcPr>
          <w:p w14:paraId="59860FA1" w14:textId="77777777" w:rsidR="00F25D98" w:rsidRPr="00F93179" w:rsidRDefault="00F25D98" w:rsidP="001E41F3">
            <w:pPr>
              <w:pStyle w:val="CRCoverPage"/>
              <w:tabs>
                <w:tab w:val="right" w:pos="2751"/>
              </w:tabs>
              <w:spacing w:after="0"/>
              <w:rPr>
                <w:b/>
                <w:i/>
                <w:noProof/>
              </w:rPr>
            </w:pPr>
            <w:r w:rsidRPr="00F93179">
              <w:rPr>
                <w:b/>
                <w:i/>
                <w:noProof/>
              </w:rPr>
              <w:t>Proposed change</w:t>
            </w:r>
            <w:r w:rsidR="00A7671C" w:rsidRPr="00F93179">
              <w:rPr>
                <w:b/>
                <w:i/>
                <w:noProof/>
              </w:rPr>
              <w:t xml:space="preserve"> </w:t>
            </w:r>
            <w:r w:rsidRPr="00F93179">
              <w:rPr>
                <w:b/>
                <w:i/>
                <w:noProof/>
              </w:rPr>
              <w:t>affects:</w:t>
            </w:r>
          </w:p>
        </w:tc>
        <w:tc>
          <w:tcPr>
            <w:tcW w:w="1418" w:type="dxa"/>
          </w:tcPr>
          <w:p w14:paraId="07128383" w14:textId="77777777" w:rsidR="00F25D98" w:rsidRPr="00F93179" w:rsidRDefault="00F25D98" w:rsidP="001E41F3">
            <w:pPr>
              <w:pStyle w:val="CRCoverPage"/>
              <w:spacing w:after="0"/>
              <w:jc w:val="right"/>
              <w:rPr>
                <w:noProof/>
              </w:rPr>
            </w:pPr>
            <w:r w:rsidRPr="00F9317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9317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93179" w:rsidRDefault="00F25D98" w:rsidP="001E41F3">
            <w:pPr>
              <w:pStyle w:val="CRCoverPage"/>
              <w:spacing w:after="0"/>
              <w:jc w:val="right"/>
              <w:rPr>
                <w:noProof/>
                <w:u w:val="single"/>
              </w:rPr>
            </w:pPr>
            <w:r w:rsidRPr="00F9317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93179" w:rsidRDefault="00F25D98" w:rsidP="001E41F3">
            <w:pPr>
              <w:pStyle w:val="CRCoverPage"/>
              <w:spacing w:after="0"/>
              <w:jc w:val="center"/>
              <w:rPr>
                <w:b/>
                <w:caps/>
                <w:noProof/>
              </w:rPr>
            </w:pPr>
          </w:p>
        </w:tc>
        <w:tc>
          <w:tcPr>
            <w:tcW w:w="2126" w:type="dxa"/>
          </w:tcPr>
          <w:p w14:paraId="2ED8415F" w14:textId="77777777" w:rsidR="00F25D98" w:rsidRPr="00F93179" w:rsidRDefault="00F25D98" w:rsidP="001E41F3">
            <w:pPr>
              <w:pStyle w:val="CRCoverPage"/>
              <w:spacing w:after="0"/>
              <w:jc w:val="right"/>
              <w:rPr>
                <w:noProof/>
                <w:u w:val="single"/>
              </w:rPr>
            </w:pPr>
            <w:r w:rsidRPr="00F9317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93179" w:rsidRDefault="00F25D98" w:rsidP="001E41F3">
            <w:pPr>
              <w:pStyle w:val="CRCoverPage"/>
              <w:spacing w:after="0"/>
              <w:jc w:val="center"/>
              <w:rPr>
                <w:b/>
                <w:caps/>
                <w:noProof/>
              </w:rPr>
            </w:pPr>
          </w:p>
        </w:tc>
        <w:tc>
          <w:tcPr>
            <w:tcW w:w="1418" w:type="dxa"/>
            <w:tcBorders>
              <w:left w:val="nil"/>
            </w:tcBorders>
          </w:tcPr>
          <w:p w14:paraId="6562735E" w14:textId="77777777" w:rsidR="00F25D98" w:rsidRPr="00F93179" w:rsidRDefault="00F25D98" w:rsidP="001E41F3">
            <w:pPr>
              <w:pStyle w:val="CRCoverPage"/>
              <w:spacing w:after="0"/>
              <w:jc w:val="right"/>
              <w:rPr>
                <w:noProof/>
              </w:rPr>
            </w:pPr>
            <w:r w:rsidRPr="00F9317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93179" w:rsidRDefault="00F25D98" w:rsidP="001E41F3">
            <w:pPr>
              <w:pStyle w:val="CRCoverPage"/>
              <w:spacing w:after="0"/>
              <w:jc w:val="center"/>
              <w:rPr>
                <w:b/>
                <w:bCs/>
                <w:caps/>
                <w:noProof/>
              </w:rPr>
            </w:pPr>
          </w:p>
        </w:tc>
      </w:tr>
    </w:tbl>
    <w:p w14:paraId="69DCC391" w14:textId="77777777" w:rsidR="001E41F3" w:rsidRPr="00F9317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93179" w14:paraId="31618834" w14:textId="77777777" w:rsidTr="00547111">
        <w:tc>
          <w:tcPr>
            <w:tcW w:w="9640" w:type="dxa"/>
            <w:gridSpan w:val="11"/>
          </w:tcPr>
          <w:p w14:paraId="55477508" w14:textId="77777777" w:rsidR="001E41F3" w:rsidRPr="00F93179" w:rsidRDefault="001E41F3">
            <w:pPr>
              <w:pStyle w:val="CRCoverPage"/>
              <w:spacing w:after="0"/>
              <w:rPr>
                <w:noProof/>
                <w:sz w:val="8"/>
                <w:szCs w:val="8"/>
              </w:rPr>
            </w:pPr>
          </w:p>
        </w:tc>
      </w:tr>
      <w:tr w:rsidR="001E41F3" w:rsidRPr="00F93179" w14:paraId="58300953" w14:textId="77777777" w:rsidTr="00547111">
        <w:tc>
          <w:tcPr>
            <w:tcW w:w="1843" w:type="dxa"/>
            <w:tcBorders>
              <w:top w:val="single" w:sz="4" w:space="0" w:color="auto"/>
              <w:left w:val="single" w:sz="4" w:space="0" w:color="auto"/>
            </w:tcBorders>
          </w:tcPr>
          <w:p w14:paraId="05B2F3A2" w14:textId="77777777" w:rsidR="001E41F3" w:rsidRPr="00F93179" w:rsidRDefault="001E41F3">
            <w:pPr>
              <w:pStyle w:val="CRCoverPage"/>
              <w:tabs>
                <w:tab w:val="right" w:pos="1759"/>
              </w:tabs>
              <w:spacing w:after="0"/>
              <w:rPr>
                <w:b/>
                <w:i/>
                <w:noProof/>
              </w:rPr>
            </w:pPr>
            <w:r w:rsidRPr="00F93179">
              <w:rPr>
                <w:b/>
                <w:i/>
                <w:noProof/>
              </w:rPr>
              <w:t>Title:</w:t>
            </w:r>
            <w:r w:rsidRPr="00F93179">
              <w:rPr>
                <w:b/>
                <w:i/>
                <w:noProof/>
              </w:rPr>
              <w:tab/>
            </w:r>
          </w:p>
        </w:tc>
        <w:tc>
          <w:tcPr>
            <w:tcW w:w="7797" w:type="dxa"/>
            <w:gridSpan w:val="10"/>
            <w:tcBorders>
              <w:top w:val="single" w:sz="4" w:space="0" w:color="auto"/>
              <w:right w:val="single" w:sz="4" w:space="0" w:color="auto"/>
            </w:tcBorders>
            <w:shd w:val="pct30" w:color="FFFF00" w:fill="auto"/>
          </w:tcPr>
          <w:p w14:paraId="3D393EEE" w14:textId="552183CD" w:rsidR="001E41F3" w:rsidRPr="00F93179" w:rsidRDefault="00AF069F">
            <w:pPr>
              <w:pStyle w:val="CRCoverPage"/>
              <w:spacing w:after="0"/>
              <w:ind w:left="100"/>
              <w:rPr>
                <w:noProof/>
              </w:rPr>
            </w:pPr>
            <w:r w:rsidRPr="00AF069F">
              <w:rPr>
                <w:lang w:eastAsia="zh-CN"/>
              </w:rPr>
              <w:t>Addition of new test case 6.5.3.1</w:t>
            </w:r>
            <w:r w:rsidR="00A83FFD">
              <w:rPr>
                <w:rFonts w:hint="eastAsia"/>
                <w:lang w:eastAsia="zh-CN"/>
              </w:rPr>
              <w:t>2</w:t>
            </w:r>
            <w:r w:rsidRPr="00AF069F">
              <w:rPr>
                <w:lang w:eastAsia="zh-CN"/>
              </w:rPr>
              <w:t xml:space="preserve"> </w:t>
            </w:r>
            <w:r w:rsidR="00A83FFD" w:rsidRPr="00A83FFD">
              <w:rPr>
                <w:lang w:eastAsia="zh-CN"/>
              </w:rPr>
              <w:t>SNPN Selection in Manual Mode / Automatically Selecting equivalent SNPN</w:t>
            </w:r>
          </w:p>
        </w:tc>
      </w:tr>
      <w:tr w:rsidR="001E41F3" w:rsidRPr="00F93179" w14:paraId="05C08479" w14:textId="77777777" w:rsidTr="00547111">
        <w:tc>
          <w:tcPr>
            <w:tcW w:w="1843" w:type="dxa"/>
            <w:tcBorders>
              <w:left w:val="single" w:sz="4" w:space="0" w:color="auto"/>
            </w:tcBorders>
          </w:tcPr>
          <w:p w14:paraId="45E29F53"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93179" w:rsidRDefault="001E41F3">
            <w:pPr>
              <w:pStyle w:val="CRCoverPage"/>
              <w:spacing w:after="0"/>
              <w:rPr>
                <w:noProof/>
                <w:sz w:val="8"/>
                <w:szCs w:val="8"/>
              </w:rPr>
            </w:pPr>
          </w:p>
        </w:tc>
      </w:tr>
      <w:tr w:rsidR="001E41F3" w:rsidRPr="00F93179" w14:paraId="46D5D7C2" w14:textId="77777777" w:rsidTr="00547111">
        <w:tc>
          <w:tcPr>
            <w:tcW w:w="1843" w:type="dxa"/>
            <w:tcBorders>
              <w:left w:val="single" w:sz="4" w:space="0" w:color="auto"/>
            </w:tcBorders>
          </w:tcPr>
          <w:p w14:paraId="45A6C2C4" w14:textId="77777777" w:rsidR="001E41F3" w:rsidRPr="00F93179" w:rsidRDefault="001E41F3">
            <w:pPr>
              <w:pStyle w:val="CRCoverPage"/>
              <w:tabs>
                <w:tab w:val="right" w:pos="1759"/>
              </w:tabs>
              <w:spacing w:after="0"/>
              <w:rPr>
                <w:b/>
                <w:i/>
                <w:noProof/>
              </w:rPr>
            </w:pPr>
            <w:r w:rsidRPr="00F93179">
              <w:rPr>
                <w:b/>
                <w:i/>
                <w:noProof/>
              </w:rPr>
              <w:t>Source to WG:</w:t>
            </w:r>
          </w:p>
        </w:tc>
        <w:tc>
          <w:tcPr>
            <w:tcW w:w="7797" w:type="dxa"/>
            <w:gridSpan w:val="10"/>
            <w:tcBorders>
              <w:right w:val="single" w:sz="4" w:space="0" w:color="auto"/>
            </w:tcBorders>
            <w:shd w:val="pct30" w:color="FFFF00" w:fill="auto"/>
          </w:tcPr>
          <w:p w14:paraId="298AA482" w14:textId="17C2E22B" w:rsidR="001E41F3" w:rsidRPr="00F93179" w:rsidRDefault="00B91C9C">
            <w:pPr>
              <w:pStyle w:val="CRCoverPage"/>
              <w:spacing w:after="0"/>
              <w:ind w:left="100"/>
              <w:rPr>
                <w:noProof/>
                <w:lang w:eastAsia="zh-CN"/>
              </w:rPr>
            </w:pPr>
            <w:r>
              <w:rPr>
                <w:rFonts w:hint="eastAsia"/>
                <w:lang w:eastAsia="zh-CN"/>
              </w:rPr>
              <w:t>China Telecom</w:t>
            </w:r>
          </w:p>
        </w:tc>
      </w:tr>
      <w:tr w:rsidR="001E41F3" w:rsidRPr="00F93179" w14:paraId="4196B218" w14:textId="77777777" w:rsidTr="00547111">
        <w:tc>
          <w:tcPr>
            <w:tcW w:w="1843" w:type="dxa"/>
            <w:tcBorders>
              <w:left w:val="single" w:sz="4" w:space="0" w:color="auto"/>
            </w:tcBorders>
          </w:tcPr>
          <w:p w14:paraId="14C300BA" w14:textId="77777777" w:rsidR="001E41F3" w:rsidRPr="00F93179" w:rsidRDefault="001E41F3">
            <w:pPr>
              <w:pStyle w:val="CRCoverPage"/>
              <w:tabs>
                <w:tab w:val="right" w:pos="1759"/>
              </w:tabs>
              <w:spacing w:after="0"/>
              <w:rPr>
                <w:b/>
                <w:i/>
                <w:noProof/>
              </w:rPr>
            </w:pPr>
            <w:r w:rsidRPr="00F93179">
              <w:rPr>
                <w:b/>
                <w:i/>
                <w:noProof/>
              </w:rPr>
              <w:t>Source to TSG:</w:t>
            </w:r>
          </w:p>
        </w:tc>
        <w:tc>
          <w:tcPr>
            <w:tcW w:w="7797" w:type="dxa"/>
            <w:gridSpan w:val="10"/>
            <w:tcBorders>
              <w:right w:val="single" w:sz="4" w:space="0" w:color="auto"/>
            </w:tcBorders>
            <w:shd w:val="pct30" w:color="FFFF00" w:fill="auto"/>
          </w:tcPr>
          <w:p w14:paraId="17FF8B7B" w14:textId="24A802D0" w:rsidR="001E41F3" w:rsidRPr="00F93179" w:rsidRDefault="00EE688E" w:rsidP="00547111">
            <w:pPr>
              <w:pStyle w:val="CRCoverPage"/>
              <w:spacing w:after="0"/>
              <w:ind w:left="100"/>
              <w:rPr>
                <w:noProof/>
              </w:rPr>
            </w:pPr>
            <w:r w:rsidRPr="00F93179">
              <w:t>R5</w:t>
            </w:r>
          </w:p>
        </w:tc>
      </w:tr>
      <w:tr w:rsidR="001E41F3" w:rsidRPr="00F93179" w14:paraId="76303739" w14:textId="77777777" w:rsidTr="00547111">
        <w:tc>
          <w:tcPr>
            <w:tcW w:w="1843" w:type="dxa"/>
            <w:tcBorders>
              <w:left w:val="single" w:sz="4" w:space="0" w:color="auto"/>
            </w:tcBorders>
          </w:tcPr>
          <w:p w14:paraId="4D3B1657" w14:textId="77777777" w:rsidR="001E41F3" w:rsidRPr="00F9317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93179" w:rsidRDefault="001E41F3">
            <w:pPr>
              <w:pStyle w:val="CRCoverPage"/>
              <w:spacing w:after="0"/>
              <w:rPr>
                <w:noProof/>
                <w:sz w:val="8"/>
                <w:szCs w:val="8"/>
              </w:rPr>
            </w:pPr>
          </w:p>
        </w:tc>
      </w:tr>
      <w:tr w:rsidR="001E41F3" w:rsidRPr="00F93179" w14:paraId="50563E52" w14:textId="77777777" w:rsidTr="00547111">
        <w:tc>
          <w:tcPr>
            <w:tcW w:w="1843" w:type="dxa"/>
            <w:tcBorders>
              <w:left w:val="single" w:sz="4" w:space="0" w:color="auto"/>
            </w:tcBorders>
          </w:tcPr>
          <w:p w14:paraId="32C381B7" w14:textId="77777777" w:rsidR="001E41F3" w:rsidRPr="00F93179" w:rsidRDefault="001E41F3">
            <w:pPr>
              <w:pStyle w:val="CRCoverPage"/>
              <w:tabs>
                <w:tab w:val="right" w:pos="1759"/>
              </w:tabs>
              <w:spacing w:after="0"/>
              <w:rPr>
                <w:b/>
                <w:i/>
                <w:noProof/>
              </w:rPr>
            </w:pPr>
            <w:r w:rsidRPr="00F93179">
              <w:rPr>
                <w:b/>
                <w:i/>
                <w:noProof/>
              </w:rPr>
              <w:t>Work item code</w:t>
            </w:r>
            <w:r w:rsidR="0051580D" w:rsidRPr="00F93179">
              <w:rPr>
                <w:b/>
                <w:i/>
                <w:noProof/>
              </w:rPr>
              <w:t>:</w:t>
            </w:r>
          </w:p>
        </w:tc>
        <w:tc>
          <w:tcPr>
            <w:tcW w:w="3686" w:type="dxa"/>
            <w:gridSpan w:val="5"/>
            <w:shd w:val="pct30" w:color="FFFF00" w:fill="auto"/>
          </w:tcPr>
          <w:p w14:paraId="115414A3" w14:textId="76D772F5" w:rsidR="001E41F3" w:rsidRPr="00F93179" w:rsidRDefault="003E0AA3">
            <w:pPr>
              <w:pStyle w:val="CRCoverPage"/>
              <w:spacing w:after="0"/>
              <w:ind w:left="100"/>
              <w:rPr>
                <w:noProof/>
              </w:rPr>
            </w:pPr>
            <w:r w:rsidRPr="00213A07">
              <w:t>eNPN_Ph2-NGRAN_</w:t>
            </w:r>
            <w:r>
              <w:rPr>
                <w:rFonts w:hint="eastAsia"/>
                <w:lang w:eastAsia="zh-CN"/>
              </w:rPr>
              <w:t>p</w:t>
            </w:r>
            <w:r w:rsidRPr="00213A07">
              <w:t>lus_CT</w:t>
            </w:r>
            <w:r>
              <w:t>1</w:t>
            </w:r>
            <w:r w:rsidRPr="00213A07">
              <w:t>-UEConTest</w:t>
            </w:r>
          </w:p>
        </w:tc>
        <w:tc>
          <w:tcPr>
            <w:tcW w:w="567" w:type="dxa"/>
            <w:tcBorders>
              <w:left w:val="nil"/>
            </w:tcBorders>
          </w:tcPr>
          <w:p w14:paraId="61A86BCF" w14:textId="77777777" w:rsidR="001E41F3" w:rsidRPr="00F93179" w:rsidRDefault="001E41F3">
            <w:pPr>
              <w:pStyle w:val="CRCoverPage"/>
              <w:spacing w:after="0"/>
              <w:ind w:right="100"/>
              <w:rPr>
                <w:noProof/>
              </w:rPr>
            </w:pPr>
          </w:p>
        </w:tc>
        <w:tc>
          <w:tcPr>
            <w:tcW w:w="1417" w:type="dxa"/>
            <w:gridSpan w:val="3"/>
            <w:tcBorders>
              <w:left w:val="nil"/>
            </w:tcBorders>
          </w:tcPr>
          <w:p w14:paraId="153CBFB1" w14:textId="77777777" w:rsidR="001E41F3" w:rsidRPr="00F93179" w:rsidRDefault="001E41F3">
            <w:pPr>
              <w:pStyle w:val="CRCoverPage"/>
              <w:spacing w:after="0"/>
              <w:jc w:val="right"/>
              <w:rPr>
                <w:noProof/>
              </w:rPr>
            </w:pPr>
            <w:r w:rsidRPr="00F93179">
              <w:rPr>
                <w:b/>
                <w:i/>
                <w:noProof/>
              </w:rPr>
              <w:t>Date:</w:t>
            </w:r>
          </w:p>
        </w:tc>
        <w:tc>
          <w:tcPr>
            <w:tcW w:w="2127" w:type="dxa"/>
            <w:tcBorders>
              <w:right w:val="single" w:sz="4" w:space="0" w:color="auto"/>
            </w:tcBorders>
            <w:shd w:val="pct30" w:color="FFFF00" w:fill="auto"/>
          </w:tcPr>
          <w:p w14:paraId="56929475" w14:textId="369F20D7" w:rsidR="001E41F3" w:rsidRPr="00F93179" w:rsidRDefault="003443E9">
            <w:pPr>
              <w:pStyle w:val="CRCoverPage"/>
              <w:spacing w:after="0"/>
              <w:ind w:left="100"/>
              <w:rPr>
                <w:noProof/>
                <w:lang w:eastAsia="zh-CN"/>
              </w:rPr>
            </w:pPr>
            <w:r w:rsidRPr="00F93179">
              <w:t>202</w:t>
            </w:r>
            <w:r w:rsidR="00B91C9C">
              <w:rPr>
                <w:rFonts w:hint="eastAsia"/>
                <w:lang w:eastAsia="zh-CN"/>
              </w:rPr>
              <w:t>5</w:t>
            </w:r>
            <w:r w:rsidRPr="00F93179">
              <w:t>-</w:t>
            </w:r>
            <w:r w:rsidR="00AD3992">
              <w:rPr>
                <w:rFonts w:hint="eastAsia"/>
                <w:lang w:eastAsia="zh-CN"/>
              </w:rPr>
              <w:t>8</w:t>
            </w:r>
            <w:r w:rsidRPr="00F93179">
              <w:t>-</w:t>
            </w:r>
            <w:r w:rsidR="003E6226">
              <w:rPr>
                <w:rFonts w:hint="eastAsia"/>
                <w:lang w:eastAsia="zh-CN"/>
              </w:rPr>
              <w:t>11</w:t>
            </w:r>
          </w:p>
        </w:tc>
      </w:tr>
      <w:tr w:rsidR="001E41F3" w:rsidRPr="00F93179" w14:paraId="690C7843" w14:textId="77777777" w:rsidTr="00547111">
        <w:tc>
          <w:tcPr>
            <w:tcW w:w="1843" w:type="dxa"/>
            <w:tcBorders>
              <w:left w:val="single" w:sz="4" w:space="0" w:color="auto"/>
            </w:tcBorders>
          </w:tcPr>
          <w:p w14:paraId="17A1A642" w14:textId="77777777" w:rsidR="001E41F3" w:rsidRPr="00F93179" w:rsidRDefault="001E41F3">
            <w:pPr>
              <w:pStyle w:val="CRCoverPage"/>
              <w:spacing w:after="0"/>
              <w:rPr>
                <w:b/>
                <w:i/>
                <w:noProof/>
                <w:sz w:val="8"/>
                <w:szCs w:val="8"/>
              </w:rPr>
            </w:pPr>
          </w:p>
        </w:tc>
        <w:tc>
          <w:tcPr>
            <w:tcW w:w="1986" w:type="dxa"/>
            <w:gridSpan w:val="4"/>
          </w:tcPr>
          <w:p w14:paraId="2F73FCFB" w14:textId="77777777" w:rsidR="001E41F3" w:rsidRPr="00F93179" w:rsidRDefault="001E41F3">
            <w:pPr>
              <w:pStyle w:val="CRCoverPage"/>
              <w:spacing w:after="0"/>
              <w:rPr>
                <w:noProof/>
                <w:sz w:val="8"/>
                <w:szCs w:val="8"/>
              </w:rPr>
            </w:pPr>
          </w:p>
        </w:tc>
        <w:tc>
          <w:tcPr>
            <w:tcW w:w="2267" w:type="dxa"/>
            <w:gridSpan w:val="2"/>
          </w:tcPr>
          <w:p w14:paraId="0FBCFC35" w14:textId="77777777" w:rsidR="001E41F3" w:rsidRPr="00F93179" w:rsidRDefault="001E41F3">
            <w:pPr>
              <w:pStyle w:val="CRCoverPage"/>
              <w:spacing w:after="0"/>
              <w:rPr>
                <w:noProof/>
                <w:sz w:val="8"/>
                <w:szCs w:val="8"/>
              </w:rPr>
            </w:pPr>
          </w:p>
        </w:tc>
        <w:tc>
          <w:tcPr>
            <w:tcW w:w="1417" w:type="dxa"/>
            <w:gridSpan w:val="3"/>
          </w:tcPr>
          <w:p w14:paraId="60243A9E" w14:textId="77777777" w:rsidR="001E41F3" w:rsidRPr="00F9317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93179" w:rsidRDefault="001E41F3">
            <w:pPr>
              <w:pStyle w:val="CRCoverPage"/>
              <w:spacing w:after="0"/>
              <w:rPr>
                <w:noProof/>
                <w:sz w:val="8"/>
                <w:szCs w:val="8"/>
              </w:rPr>
            </w:pPr>
          </w:p>
        </w:tc>
      </w:tr>
      <w:tr w:rsidR="001E41F3" w:rsidRPr="00F93179" w14:paraId="13D4AF59" w14:textId="77777777" w:rsidTr="00547111">
        <w:trPr>
          <w:cantSplit/>
        </w:trPr>
        <w:tc>
          <w:tcPr>
            <w:tcW w:w="1843" w:type="dxa"/>
            <w:tcBorders>
              <w:left w:val="single" w:sz="4" w:space="0" w:color="auto"/>
            </w:tcBorders>
          </w:tcPr>
          <w:p w14:paraId="1E6EA205" w14:textId="77777777" w:rsidR="001E41F3" w:rsidRPr="00F93179" w:rsidRDefault="001E41F3">
            <w:pPr>
              <w:pStyle w:val="CRCoverPage"/>
              <w:tabs>
                <w:tab w:val="right" w:pos="1759"/>
              </w:tabs>
              <w:spacing w:after="0"/>
              <w:rPr>
                <w:b/>
                <w:i/>
                <w:noProof/>
              </w:rPr>
            </w:pPr>
            <w:r w:rsidRPr="00F93179">
              <w:rPr>
                <w:b/>
                <w:i/>
                <w:noProof/>
              </w:rPr>
              <w:t>Category:</w:t>
            </w:r>
          </w:p>
        </w:tc>
        <w:tc>
          <w:tcPr>
            <w:tcW w:w="851" w:type="dxa"/>
            <w:shd w:val="pct30" w:color="FFFF00" w:fill="auto"/>
          </w:tcPr>
          <w:p w14:paraId="154A6113" w14:textId="048DBE9F" w:rsidR="001E41F3" w:rsidRPr="00F93179" w:rsidRDefault="00F56AA6" w:rsidP="00D24991">
            <w:pPr>
              <w:pStyle w:val="CRCoverPage"/>
              <w:spacing w:after="0"/>
              <w:ind w:left="100" w:right="-609"/>
              <w:rPr>
                <w:b/>
                <w:noProof/>
              </w:rPr>
            </w:pPr>
            <w:fldSimple w:instr=" DOCPROPERTY  Cat  \* MERGEFORMAT ">
              <w:r w:rsidRPr="00F93179">
                <w:rPr>
                  <w:rFonts w:hint="eastAsia"/>
                  <w:b/>
                  <w:noProof/>
                  <w:lang w:eastAsia="zh-CN"/>
                </w:rPr>
                <w:t>F</w:t>
              </w:r>
            </w:fldSimple>
          </w:p>
        </w:tc>
        <w:tc>
          <w:tcPr>
            <w:tcW w:w="3402" w:type="dxa"/>
            <w:gridSpan w:val="5"/>
            <w:tcBorders>
              <w:left w:val="nil"/>
            </w:tcBorders>
          </w:tcPr>
          <w:p w14:paraId="617AE5C6" w14:textId="77777777" w:rsidR="001E41F3" w:rsidRPr="00F93179" w:rsidRDefault="001E41F3">
            <w:pPr>
              <w:pStyle w:val="CRCoverPage"/>
              <w:spacing w:after="0"/>
              <w:rPr>
                <w:noProof/>
              </w:rPr>
            </w:pPr>
          </w:p>
        </w:tc>
        <w:tc>
          <w:tcPr>
            <w:tcW w:w="1417" w:type="dxa"/>
            <w:gridSpan w:val="3"/>
            <w:tcBorders>
              <w:left w:val="nil"/>
            </w:tcBorders>
          </w:tcPr>
          <w:p w14:paraId="42CDCEE5" w14:textId="77777777" w:rsidR="001E41F3" w:rsidRPr="00F93179" w:rsidRDefault="001E41F3">
            <w:pPr>
              <w:pStyle w:val="CRCoverPage"/>
              <w:spacing w:after="0"/>
              <w:jc w:val="right"/>
              <w:rPr>
                <w:b/>
                <w:i/>
                <w:noProof/>
              </w:rPr>
            </w:pPr>
            <w:r w:rsidRPr="00F93179">
              <w:rPr>
                <w:b/>
                <w:i/>
                <w:noProof/>
              </w:rPr>
              <w:t>Release:</w:t>
            </w:r>
          </w:p>
        </w:tc>
        <w:tc>
          <w:tcPr>
            <w:tcW w:w="2127" w:type="dxa"/>
            <w:tcBorders>
              <w:right w:val="single" w:sz="4" w:space="0" w:color="auto"/>
            </w:tcBorders>
            <w:shd w:val="pct30" w:color="FFFF00" w:fill="auto"/>
          </w:tcPr>
          <w:p w14:paraId="6C870B98" w14:textId="240774EA" w:rsidR="001E41F3" w:rsidRPr="00F93179" w:rsidRDefault="003443E9">
            <w:pPr>
              <w:pStyle w:val="CRCoverPage"/>
              <w:spacing w:after="0"/>
              <w:ind w:left="100"/>
              <w:rPr>
                <w:noProof/>
              </w:rPr>
            </w:pPr>
            <w:r w:rsidRPr="0045659F">
              <w:t>Rel-1</w:t>
            </w:r>
            <w:r w:rsidR="00C03020" w:rsidRPr="0045659F">
              <w:rPr>
                <w:rFonts w:hint="eastAsia"/>
                <w:lang w:eastAsia="zh-CN"/>
              </w:rPr>
              <w:t>9</w:t>
            </w:r>
          </w:p>
        </w:tc>
      </w:tr>
      <w:tr w:rsidR="001E41F3" w:rsidRPr="00F93179" w14:paraId="30122F0C" w14:textId="77777777" w:rsidTr="00547111">
        <w:tc>
          <w:tcPr>
            <w:tcW w:w="1843" w:type="dxa"/>
            <w:tcBorders>
              <w:left w:val="single" w:sz="4" w:space="0" w:color="auto"/>
              <w:bottom w:val="single" w:sz="4" w:space="0" w:color="auto"/>
            </w:tcBorders>
          </w:tcPr>
          <w:p w14:paraId="615796D0" w14:textId="77777777" w:rsidR="001E41F3" w:rsidRPr="00F9317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93179" w:rsidRDefault="001E41F3">
            <w:pPr>
              <w:pStyle w:val="CRCoverPage"/>
              <w:spacing w:after="0"/>
              <w:ind w:left="383" w:hanging="383"/>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categories:</w:t>
            </w:r>
            <w:r w:rsidRPr="00F93179">
              <w:rPr>
                <w:b/>
                <w:i/>
                <w:noProof/>
                <w:sz w:val="18"/>
              </w:rPr>
              <w:br/>
              <w:t>F</w:t>
            </w:r>
            <w:r w:rsidRPr="00F93179">
              <w:rPr>
                <w:i/>
                <w:noProof/>
                <w:sz w:val="18"/>
              </w:rPr>
              <w:t xml:space="preserve">  (correction)</w:t>
            </w:r>
            <w:r w:rsidRPr="00F93179">
              <w:rPr>
                <w:i/>
                <w:noProof/>
                <w:sz w:val="18"/>
              </w:rPr>
              <w:br/>
            </w:r>
            <w:r w:rsidRPr="00F93179">
              <w:rPr>
                <w:b/>
                <w:i/>
                <w:noProof/>
                <w:sz w:val="18"/>
              </w:rPr>
              <w:t>A</w:t>
            </w:r>
            <w:r w:rsidRPr="00F93179">
              <w:rPr>
                <w:i/>
                <w:noProof/>
                <w:sz w:val="18"/>
              </w:rPr>
              <w:t xml:space="preserve">  (</w:t>
            </w:r>
            <w:r w:rsidR="00DE34CF" w:rsidRPr="00F93179">
              <w:rPr>
                <w:i/>
                <w:noProof/>
                <w:sz w:val="18"/>
              </w:rPr>
              <w:t xml:space="preserve">mirror </w:t>
            </w:r>
            <w:r w:rsidRPr="00F93179">
              <w:rPr>
                <w:i/>
                <w:noProof/>
                <w:sz w:val="18"/>
              </w:rPr>
              <w:t>correspond</w:t>
            </w:r>
            <w:r w:rsidR="00DE34CF" w:rsidRPr="00F93179">
              <w:rPr>
                <w:i/>
                <w:noProof/>
                <w:sz w:val="18"/>
              </w:rPr>
              <w:t xml:space="preserve">ing </w:t>
            </w:r>
            <w:r w:rsidRPr="00F93179">
              <w:rPr>
                <w:i/>
                <w:noProof/>
                <w:sz w:val="18"/>
              </w:rPr>
              <w:t xml:space="preserve">to a </w:t>
            </w:r>
            <w:r w:rsidR="00DE34CF" w:rsidRPr="00F93179">
              <w:rPr>
                <w:i/>
                <w:noProof/>
                <w:sz w:val="18"/>
              </w:rPr>
              <w:t xml:space="preserve">change </w:t>
            </w:r>
            <w:r w:rsidRPr="00F93179">
              <w:rPr>
                <w:i/>
                <w:noProof/>
                <w:sz w:val="18"/>
              </w:rPr>
              <w:t xml:space="preserve">in an earlier </w:t>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00665C47" w:rsidRPr="00F93179">
              <w:rPr>
                <w:i/>
                <w:noProof/>
                <w:sz w:val="18"/>
              </w:rPr>
              <w:tab/>
            </w:r>
            <w:r w:rsidRPr="00F93179">
              <w:rPr>
                <w:i/>
                <w:noProof/>
                <w:sz w:val="18"/>
              </w:rPr>
              <w:t>release)</w:t>
            </w:r>
            <w:r w:rsidRPr="00F93179">
              <w:rPr>
                <w:i/>
                <w:noProof/>
                <w:sz w:val="18"/>
              </w:rPr>
              <w:br/>
            </w:r>
            <w:r w:rsidRPr="00F93179">
              <w:rPr>
                <w:b/>
                <w:i/>
                <w:noProof/>
                <w:sz w:val="18"/>
              </w:rPr>
              <w:t>B</w:t>
            </w:r>
            <w:r w:rsidRPr="00F93179">
              <w:rPr>
                <w:i/>
                <w:noProof/>
                <w:sz w:val="18"/>
              </w:rPr>
              <w:t xml:space="preserve">  (addition of feature), </w:t>
            </w:r>
            <w:r w:rsidRPr="00F93179">
              <w:rPr>
                <w:i/>
                <w:noProof/>
                <w:sz w:val="18"/>
              </w:rPr>
              <w:br/>
            </w:r>
            <w:r w:rsidRPr="00F93179">
              <w:rPr>
                <w:b/>
                <w:i/>
                <w:noProof/>
                <w:sz w:val="18"/>
              </w:rPr>
              <w:t>C</w:t>
            </w:r>
            <w:r w:rsidRPr="00F93179">
              <w:rPr>
                <w:i/>
                <w:noProof/>
                <w:sz w:val="18"/>
              </w:rPr>
              <w:t xml:space="preserve">  (functional modification of feature)</w:t>
            </w:r>
            <w:r w:rsidRPr="00F93179">
              <w:rPr>
                <w:i/>
                <w:noProof/>
                <w:sz w:val="18"/>
              </w:rPr>
              <w:br/>
            </w:r>
            <w:r w:rsidRPr="00F93179">
              <w:rPr>
                <w:b/>
                <w:i/>
                <w:noProof/>
                <w:sz w:val="18"/>
              </w:rPr>
              <w:t>D</w:t>
            </w:r>
            <w:r w:rsidRPr="00F93179">
              <w:rPr>
                <w:i/>
                <w:noProof/>
                <w:sz w:val="18"/>
              </w:rPr>
              <w:t xml:space="preserve">  (editorial modification)</w:t>
            </w:r>
          </w:p>
          <w:p w14:paraId="05D36727" w14:textId="77777777" w:rsidR="001E41F3" w:rsidRPr="00F93179" w:rsidRDefault="001E41F3">
            <w:pPr>
              <w:pStyle w:val="CRCoverPage"/>
              <w:rPr>
                <w:noProof/>
              </w:rPr>
            </w:pPr>
            <w:r w:rsidRPr="00F93179">
              <w:rPr>
                <w:noProof/>
                <w:sz w:val="18"/>
              </w:rPr>
              <w:t>Detailed explanations of the above categories can</w:t>
            </w:r>
            <w:r w:rsidRPr="00F93179">
              <w:rPr>
                <w:noProof/>
                <w:sz w:val="18"/>
              </w:rPr>
              <w:br/>
              <w:t xml:space="preserve">be found in 3GPP </w:t>
            </w:r>
            <w:hyperlink r:id="rId11" w:history="1">
              <w:r w:rsidRPr="00F93179">
                <w:rPr>
                  <w:rStyle w:val="Hyperlink"/>
                  <w:noProof/>
                  <w:sz w:val="18"/>
                </w:rPr>
                <w:t>TR 21.900</w:t>
              </w:r>
            </w:hyperlink>
            <w:r w:rsidRPr="00F93179">
              <w:rPr>
                <w:noProof/>
                <w:sz w:val="18"/>
              </w:rPr>
              <w:t>.</w:t>
            </w:r>
          </w:p>
        </w:tc>
        <w:tc>
          <w:tcPr>
            <w:tcW w:w="3120" w:type="dxa"/>
            <w:gridSpan w:val="2"/>
            <w:tcBorders>
              <w:bottom w:val="single" w:sz="4" w:space="0" w:color="auto"/>
              <w:right w:val="single" w:sz="4" w:space="0" w:color="auto"/>
            </w:tcBorders>
          </w:tcPr>
          <w:p w14:paraId="1A28F380" w14:textId="0E2FCE84" w:rsidR="00D9124E" w:rsidRPr="00F93179" w:rsidRDefault="001E41F3" w:rsidP="00BD6BB8">
            <w:pPr>
              <w:pStyle w:val="CRCoverPage"/>
              <w:tabs>
                <w:tab w:val="left" w:pos="950"/>
              </w:tabs>
              <w:spacing w:after="0"/>
              <w:ind w:left="241" w:hanging="241"/>
              <w:rPr>
                <w:i/>
                <w:noProof/>
                <w:sz w:val="18"/>
              </w:rPr>
            </w:pPr>
            <w:r w:rsidRPr="00F93179">
              <w:rPr>
                <w:i/>
                <w:noProof/>
                <w:sz w:val="18"/>
              </w:rPr>
              <w:t xml:space="preserve">Use </w:t>
            </w:r>
            <w:r w:rsidRPr="00F93179">
              <w:rPr>
                <w:i/>
                <w:noProof/>
                <w:sz w:val="18"/>
                <w:u w:val="single"/>
              </w:rPr>
              <w:t>one</w:t>
            </w:r>
            <w:r w:rsidRPr="00F93179">
              <w:rPr>
                <w:i/>
                <w:noProof/>
                <w:sz w:val="18"/>
              </w:rPr>
              <w:t xml:space="preserve"> of the following releases:</w:t>
            </w:r>
            <w:r w:rsidRPr="00F93179">
              <w:rPr>
                <w:i/>
                <w:noProof/>
                <w:sz w:val="18"/>
              </w:rPr>
              <w:br/>
              <w:t>Rel-8</w:t>
            </w:r>
            <w:r w:rsidRPr="00F93179">
              <w:rPr>
                <w:i/>
                <w:noProof/>
                <w:sz w:val="18"/>
              </w:rPr>
              <w:tab/>
              <w:t>(Release 8)</w:t>
            </w:r>
            <w:r w:rsidR="007C2097" w:rsidRPr="00F93179">
              <w:rPr>
                <w:i/>
                <w:noProof/>
                <w:sz w:val="18"/>
              </w:rPr>
              <w:br/>
              <w:t>Rel-9</w:t>
            </w:r>
            <w:r w:rsidR="007C2097" w:rsidRPr="00F93179">
              <w:rPr>
                <w:i/>
                <w:noProof/>
                <w:sz w:val="18"/>
              </w:rPr>
              <w:tab/>
              <w:t>(Release 9)</w:t>
            </w:r>
            <w:r w:rsidR="009777D9" w:rsidRPr="00F93179">
              <w:rPr>
                <w:i/>
                <w:noProof/>
                <w:sz w:val="18"/>
              </w:rPr>
              <w:br/>
              <w:t>Rel-10</w:t>
            </w:r>
            <w:r w:rsidR="009777D9" w:rsidRPr="00F93179">
              <w:rPr>
                <w:i/>
                <w:noProof/>
                <w:sz w:val="18"/>
              </w:rPr>
              <w:tab/>
              <w:t>(Release 10)</w:t>
            </w:r>
            <w:r w:rsidR="000C038A" w:rsidRPr="00F93179">
              <w:rPr>
                <w:i/>
                <w:noProof/>
                <w:sz w:val="18"/>
              </w:rPr>
              <w:br/>
              <w:t>Rel-11</w:t>
            </w:r>
            <w:r w:rsidR="000C038A" w:rsidRPr="00F93179">
              <w:rPr>
                <w:i/>
                <w:noProof/>
                <w:sz w:val="18"/>
              </w:rPr>
              <w:tab/>
              <w:t>(Release 11)</w:t>
            </w:r>
            <w:r w:rsidR="000C038A" w:rsidRPr="00F93179">
              <w:rPr>
                <w:i/>
                <w:noProof/>
                <w:sz w:val="18"/>
              </w:rPr>
              <w:br/>
            </w:r>
            <w:r w:rsidR="002E472E" w:rsidRPr="00F93179">
              <w:rPr>
                <w:i/>
                <w:noProof/>
                <w:sz w:val="18"/>
              </w:rPr>
              <w:t>…</w:t>
            </w:r>
            <w:r w:rsidR="0051580D" w:rsidRPr="00F93179">
              <w:rPr>
                <w:i/>
                <w:noProof/>
                <w:sz w:val="18"/>
              </w:rPr>
              <w:br/>
            </w:r>
            <w:r w:rsidR="002E472E" w:rsidRPr="00F93179">
              <w:rPr>
                <w:i/>
                <w:noProof/>
                <w:sz w:val="18"/>
              </w:rPr>
              <w:t>Rel-17</w:t>
            </w:r>
            <w:r w:rsidR="002E472E" w:rsidRPr="00F93179">
              <w:rPr>
                <w:i/>
                <w:noProof/>
                <w:sz w:val="18"/>
              </w:rPr>
              <w:tab/>
              <w:t>(Release 17)</w:t>
            </w:r>
            <w:r w:rsidR="002E472E" w:rsidRPr="00F93179">
              <w:rPr>
                <w:i/>
                <w:noProof/>
                <w:sz w:val="18"/>
              </w:rPr>
              <w:br/>
              <w:t>Rel-18</w:t>
            </w:r>
            <w:r w:rsidR="002E472E" w:rsidRPr="00F93179">
              <w:rPr>
                <w:i/>
                <w:noProof/>
                <w:sz w:val="18"/>
              </w:rPr>
              <w:tab/>
              <w:t>(Release 18)</w:t>
            </w:r>
            <w:r w:rsidR="00C870F6" w:rsidRPr="00F93179">
              <w:rPr>
                <w:i/>
                <w:noProof/>
                <w:sz w:val="18"/>
              </w:rPr>
              <w:br/>
              <w:t>Rel-19</w:t>
            </w:r>
            <w:r w:rsidR="00653DE4" w:rsidRPr="00F93179">
              <w:rPr>
                <w:i/>
                <w:noProof/>
                <w:sz w:val="18"/>
              </w:rPr>
              <w:tab/>
              <w:t>(Release 19)</w:t>
            </w:r>
            <w:r w:rsidR="00D9124E" w:rsidRPr="00F93179">
              <w:rPr>
                <w:i/>
                <w:noProof/>
                <w:sz w:val="18"/>
              </w:rPr>
              <w:t xml:space="preserve"> </w:t>
            </w:r>
            <w:r w:rsidR="00D9124E" w:rsidRPr="00F93179">
              <w:rPr>
                <w:i/>
                <w:noProof/>
                <w:sz w:val="18"/>
              </w:rPr>
              <w:br/>
              <w:t>Rel-20</w:t>
            </w:r>
            <w:r w:rsidR="00D9124E" w:rsidRPr="00F93179">
              <w:rPr>
                <w:i/>
                <w:noProof/>
                <w:sz w:val="18"/>
              </w:rPr>
              <w:tab/>
              <w:t>(Release 20)</w:t>
            </w:r>
          </w:p>
        </w:tc>
      </w:tr>
      <w:tr w:rsidR="001E41F3" w:rsidRPr="00F93179" w14:paraId="7FBEB8E7" w14:textId="77777777" w:rsidTr="00547111">
        <w:tc>
          <w:tcPr>
            <w:tcW w:w="1843" w:type="dxa"/>
          </w:tcPr>
          <w:p w14:paraId="44A3A604" w14:textId="77777777" w:rsidR="001E41F3" w:rsidRPr="00F93179" w:rsidRDefault="001E41F3">
            <w:pPr>
              <w:pStyle w:val="CRCoverPage"/>
              <w:spacing w:after="0"/>
              <w:rPr>
                <w:b/>
                <w:i/>
                <w:noProof/>
                <w:sz w:val="8"/>
                <w:szCs w:val="8"/>
              </w:rPr>
            </w:pPr>
          </w:p>
        </w:tc>
        <w:tc>
          <w:tcPr>
            <w:tcW w:w="7797" w:type="dxa"/>
            <w:gridSpan w:val="10"/>
          </w:tcPr>
          <w:p w14:paraId="5524CC4E" w14:textId="77777777" w:rsidR="001E41F3" w:rsidRPr="00F93179" w:rsidRDefault="001E41F3">
            <w:pPr>
              <w:pStyle w:val="CRCoverPage"/>
              <w:spacing w:after="0"/>
              <w:rPr>
                <w:noProof/>
                <w:sz w:val="8"/>
                <w:szCs w:val="8"/>
              </w:rPr>
            </w:pPr>
          </w:p>
        </w:tc>
      </w:tr>
      <w:tr w:rsidR="000A35B9" w:rsidRPr="00F93179" w14:paraId="1256F52C" w14:textId="77777777" w:rsidTr="00547111">
        <w:tc>
          <w:tcPr>
            <w:tcW w:w="2694" w:type="dxa"/>
            <w:gridSpan w:val="2"/>
            <w:tcBorders>
              <w:top w:val="single" w:sz="4" w:space="0" w:color="auto"/>
              <w:left w:val="single" w:sz="4" w:space="0" w:color="auto"/>
            </w:tcBorders>
          </w:tcPr>
          <w:p w14:paraId="52C87DB0" w14:textId="77777777" w:rsidR="000A35B9" w:rsidRPr="00F93179" w:rsidRDefault="000A35B9" w:rsidP="000A35B9">
            <w:pPr>
              <w:pStyle w:val="CRCoverPage"/>
              <w:tabs>
                <w:tab w:val="right" w:pos="2184"/>
              </w:tabs>
              <w:spacing w:after="0"/>
              <w:rPr>
                <w:b/>
                <w:i/>
                <w:noProof/>
              </w:rPr>
            </w:pPr>
            <w:r w:rsidRPr="00F9317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ACDFE8" w:rsidR="000A35B9" w:rsidRPr="008F60E5" w:rsidRDefault="00AD3992" w:rsidP="000A35B9">
            <w:pPr>
              <w:pStyle w:val="CRCoverPage"/>
              <w:spacing w:after="0"/>
              <w:ind w:left="100"/>
              <w:rPr>
                <w:noProof/>
                <w:lang w:eastAsia="zh-CN"/>
              </w:rPr>
            </w:pPr>
            <w:r w:rsidRPr="00AF069F">
              <w:rPr>
                <w:lang w:eastAsia="zh-CN"/>
              </w:rPr>
              <w:t>Addition of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4CA74D09" w14:textId="77777777" w:rsidTr="00547111">
        <w:tc>
          <w:tcPr>
            <w:tcW w:w="2694" w:type="dxa"/>
            <w:gridSpan w:val="2"/>
            <w:tcBorders>
              <w:left w:val="single" w:sz="4" w:space="0" w:color="auto"/>
            </w:tcBorders>
          </w:tcPr>
          <w:p w14:paraId="2D0866D6"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365DEF04" w14:textId="77777777" w:rsidR="000A35B9" w:rsidRPr="00F93179" w:rsidRDefault="000A35B9" w:rsidP="000A35B9">
            <w:pPr>
              <w:pStyle w:val="CRCoverPage"/>
              <w:spacing w:after="0"/>
              <w:rPr>
                <w:noProof/>
                <w:sz w:val="8"/>
                <w:szCs w:val="8"/>
              </w:rPr>
            </w:pPr>
          </w:p>
        </w:tc>
      </w:tr>
      <w:tr w:rsidR="000A35B9" w:rsidRPr="00F93179" w14:paraId="21016551" w14:textId="77777777" w:rsidTr="00547111">
        <w:tc>
          <w:tcPr>
            <w:tcW w:w="2694" w:type="dxa"/>
            <w:gridSpan w:val="2"/>
            <w:tcBorders>
              <w:left w:val="single" w:sz="4" w:space="0" w:color="auto"/>
            </w:tcBorders>
          </w:tcPr>
          <w:p w14:paraId="49433147" w14:textId="77777777" w:rsidR="000A35B9" w:rsidRPr="00F93179" w:rsidRDefault="000A35B9" w:rsidP="000A35B9">
            <w:pPr>
              <w:pStyle w:val="CRCoverPage"/>
              <w:tabs>
                <w:tab w:val="right" w:pos="2184"/>
              </w:tabs>
              <w:spacing w:after="0"/>
              <w:rPr>
                <w:b/>
                <w:i/>
                <w:noProof/>
              </w:rPr>
            </w:pPr>
            <w:r w:rsidRPr="00F93179">
              <w:rPr>
                <w:b/>
                <w:i/>
                <w:noProof/>
              </w:rPr>
              <w:t>Summary of change:</w:t>
            </w:r>
          </w:p>
        </w:tc>
        <w:tc>
          <w:tcPr>
            <w:tcW w:w="6946" w:type="dxa"/>
            <w:gridSpan w:val="9"/>
            <w:tcBorders>
              <w:right w:val="single" w:sz="4" w:space="0" w:color="auto"/>
            </w:tcBorders>
            <w:shd w:val="pct30" w:color="FFFF00" w:fill="auto"/>
          </w:tcPr>
          <w:p w14:paraId="31C656EC" w14:textId="12DA2C89" w:rsidR="004A3DB2" w:rsidRPr="00F93179" w:rsidRDefault="004C2199" w:rsidP="004C2199">
            <w:pPr>
              <w:pStyle w:val="CRCoverPage"/>
              <w:spacing w:after="0"/>
              <w:ind w:left="100"/>
              <w:rPr>
                <w:noProof/>
                <w:lang w:eastAsia="zh-CN"/>
              </w:rPr>
            </w:pPr>
            <w:r w:rsidRPr="00AF069F">
              <w:rPr>
                <w:lang w:eastAsia="zh-CN"/>
              </w:rPr>
              <w:t>Addi</w:t>
            </w:r>
            <w:r>
              <w:rPr>
                <w:rFonts w:hint="eastAsia"/>
                <w:lang w:eastAsia="zh-CN"/>
              </w:rPr>
              <w:t>ng</w:t>
            </w:r>
            <w:r w:rsidRPr="00AF069F">
              <w:rPr>
                <w:lang w:eastAsia="zh-CN"/>
              </w:rPr>
              <w:t xml:space="preserve"> new test case 6.5.3.1</w:t>
            </w:r>
            <w:r>
              <w:rPr>
                <w:rFonts w:hint="eastAsia"/>
                <w:lang w:eastAsia="zh-CN"/>
              </w:rPr>
              <w:t>2</w:t>
            </w:r>
            <w:r w:rsidRPr="00AF069F">
              <w:rPr>
                <w:lang w:eastAsia="zh-CN"/>
              </w:rPr>
              <w:t xml:space="preserve"> </w:t>
            </w:r>
            <w:r w:rsidRPr="00A83FFD">
              <w:rPr>
                <w:lang w:eastAsia="zh-CN"/>
              </w:rPr>
              <w:t>SNPN Selection in Manual Mode / Automatically Selecting equivalent SNPN</w:t>
            </w:r>
          </w:p>
        </w:tc>
      </w:tr>
      <w:tr w:rsidR="000A35B9" w:rsidRPr="00F93179" w14:paraId="1F886379" w14:textId="77777777" w:rsidTr="00547111">
        <w:tc>
          <w:tcPr>
            <w:tcW w:w="2694" w:type="dxa"/>
            <w:gridSpan w:val="2"/>
            <w:tcBorders>
              <w:left w:val="single" w:sz="4" w:space="0" w:color="auto"/>
            </w:tcBorders>
          </w:tcPr>
          <w:p w14:paraId="4D989623" w14:textId="77777777" w:rsidR="000A35B9" w:rsidRPr="00F93179" w:rsidRDefault="000A35B9" w:rsidP="000A35B9">
            <w:pPr>
              <w:pStyle w:val="CRCoverPage"/>
              <w:spacing w:after="0"/>
              <w:rPr>
                <w:b/>
                <w:i/>
                <w:noProof/>
                <w:sz w:val="8"/>
                <w:szCs w:val="8"/>
              </w:rPr>
            </w:pPr>
          </w:p>
        </w:tc>
        <w:tc>
          <w:tcPr>
            <w:tcW w:w="6946" w:type="dxa"/>
            <w:gridSpan w:val="9"/>
            <w:tcBorders>
              <w:right w:val="single" w:sz="4" w:space="0" w:color="auto"/>
            </w:tcBorders>
          </w:tcPr>
          <w:p w14:paraId="71C4A204" w14:textId="77777777" w:rsidR="000A35B9" w:rsidRPr="00F93179" w:rsidRDefault="000A35B9" w:rsidP="000A35B9">
            <w:pPr>
              <w:pStyle w:val="CRCoverPage"/>
              <w:spacing w:after="0"/>
              <w:rPr>
                <w:noProof/>
                <w:sz w:val="8"/>
                <w:szCs w:val="8"/>
              </w:rPr>
            </w:pPr>
          </w:p>
        </w:tc>
      </w:tr>
      <w:tr w:rsidR="001028EB" w:rsidRPr="00F93179" w14:paraId="678D7BF9" w14:textId="77777777" w:rsidTr="00547111">
        <w:tc>
          <w:tcPr>
            <w:tcW w:w="2694" w:type="dxa"/>
            <w:gridSpan w:val="2"/>
            <w:tcBorders>
              <w:left w:val="single" w:sz="4" w:space="0" w:color="auto"/>
              <w:bottom w:val="single" w:sz="4" w:space="0" w:color="auto"/>
            </w:tcBorders>
          </w:tcPr>
          <w:p w14:paraId="4E5CE1B6" w14:textId="77777777" w:rsidR="001028EB" w:rsidRPr="00F93179" w:rsidRDefault="001028EB" w:rsidP="001028EB">
            <w:pPr>
              <w:pStyle w:val="CRCoverPage"/>
              <w:tabs>
                <w:tab w:val="right" w:pos="2184"/>
              </w:tabs>
              <w:spacing w:after="0"/>
              <w:rPr>
                <w:b/>
                <w:i/>
                <w:noProof/>
              </w:rPr>
            </w:pPr>
            <w:r w:rsidRPr="00F9317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EFE0A" w:rsidR="001028EB" w:rsidRPr="00F93179" w:rsidRDefault="00E56CE2" w:rsidP="001028EB">
            <w:pPr>
              <w:pStyle w:val="CRCoverPage"/>
              <w:spacing w:after="0"/>
              <w:ind w:left="100"/>
              <w:rPr>
                <w:noProof/>
              </w:rPr>
            </w:pPr>
            <w:r w:rsidRPr="00E56CE2">
              <w:t>The test case cannot run normally</w:t>
            </w:r>
          </w:p>
        </w:tc>
      </w:tr>
      <w:tr w:rsidR="001028EB" w:rsidRPr="00F93179" w14:paraId="034AF533" w14:textId="77777777" w:rsidTr="00547111">
        <w:tc>
          <w:tcPr>
            <w:tcW w:w="2694" w:type="dxa"/>
            <w:gridSpan w:val="2"/>
          </w:tcPr>
          <w:p w14:paraId="39D9EB5B" w14:textId="77777777" w:rsidR="001028EB" w:rsidRPr="00F93179" w:rsidRDefault="001028EB" w:rsidP="001028EB">
            <w:pPr>
              <w:pStyle w:val="CRCoverPage"/>
              <w:spacing w:after="0"/>
              <w:rPr>
                <w:b/>
                <w:i/>
                <w:noProof/>
                <w:sz w:val="8"/>
                <w:szCs w:val="8"/>
              </w:rPr>
            </w:pPr>
          </w:p>
        </w:tc>
        <w:tc>
          <w:tcPr>
            <w:tcW w:w="6946" w:type="dxa"/>
            <w:gridSpan w:val="9"/>
          </w:tcPr>
          <w:p w14:paraId="7826CB1C" w14:textId="77777777" w:rsidR="001028EB" w:rsidRPr="00F93179" w:rsidRDefault="001028EB" w:rsidP="001028EB">
            <w:pPr>
              <w:pStyle w:val="CRCoverPage"/>
              <w:spacing w:after="0"/>
              <w:rPr>
                <w:noProof/>
                <w:sz w:val="8"/>
                <w:szCs w:val="8"/>
              </w:rPr>
            </w:pPr>
          </w:p>
        </w:tc>
      </w:tr>
      <w:tr w:rsidR="001028EB" w:rsidRPr="00F93179" w14:paraId="6A17D7AC" w14:textId="77777777" w:rsidTr="00547111">
        <w:tc>
          <w:tcPr>
            <w:tcW w:w="2694" w:type="dxa"/>
            <w:gridSpan w:val="2"/>
            <w:tcBorders>
              <w:top w:val="single" w:sz="4" w:space="0" w:color="auto"/>
              <w:left w:val="single" w:sz="4" w:space="0" w:color="auto"/>
            </w:tcBorders>
          </w:tcPr>
          <w:p w14:paraId="6DAD5B19" w14:textId="77777777" w:rsidR="001028EB" w:rsidRPr="00F93179" w:rsidRDefault="001028EB" w:rsidP="001028EB">
            <w:pPr>
              <w:pStyle w:val="CRCoverPage"/>
              <w:tabs>
                <w:tab w:val="right" w:pos="2184"/>
              </w:tabs>
              <w:spacing w:after="0"/>
              <w:rPr>
                <w:b/>
                <w:i/>
                <w:noProof/>
              </w:rPr>
            </w:pPr>
            <w:r w:rsidRPr="00F9317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46C3B" w:rsidR="001028EB" w:rsidRPr="00F93179" w:rsidRDefault="003E0AA3" w:rsidP="001028EB">
            <w:pPr>
              <w:pStyle w:val="CRCoverPage"/>
              <w:spacing w:after="0"/>
              <w:ind w:left="100"/>
              <w:rPr>
                <w:noProof/>
              </w:rPr>
            </w:pPr>
            <w:r>
              <w:rPr>
                <w:rFonts w:hint="eastAsia"/>
                <w:lang w:eastAsia="zh-CN"/>
              </w:rPr>
              <w:t>6.5.3.1</w:t>
            </w:r>
            <w:r w:rsidR="004C2199">
              <w:rPr>
                <w:rFonts w:hint="eastAsia"/>
                <w:lang w:eastAsia="zh-CN"/>
              </w:rPr>
              <w:t>2</w:t>
            </w:r>
          </w:p>
        </w:tc>
      </w:tr>
      <w:tr w:rsidR="001028EB" w:rsidRPr="00F93179" w14:paraId="56E1E6C3" w14:textId="77777777" w:rsidTr="00547111">
        <w:tc>
          <w:tcPr>
            <w:tcW w:w="2694" w:type="dxa"/>
            <w:gridSpan w:val="2"/>
            <w:tcBorders>
              <w:left w:val="single" w:sz="4" w:space="0" w:color="auto"/>
            </w:tcBorders>
          </w:tcPr>
          <w:p w14:paraId="2FB9DE77" w14:textId="77777777" w:rsidR="001028EB" w:rsidRPr="00F93179" w:rsidRDefault="001028EB" w:rsidP="001028EB">
            <w:pPr>
              <w:pStyle w:val="CRCoverPage"/>
              <w:spacing w:after="0"/>
              <w:rPr>
                <w:b/>
                <w:i/>
                <w:noProof/>
                <w:sz w:val="8"/>
                <w:szCs w:val="8"/>
              </w:rPr>
            </w:pPr>
          </w:p>
        </w:tc>
        <w:tc>
          <w:tcPr>
            <w:tcW w:w="6946" w:type="dxa"/>
            <w:gridSpan w:val="9"/>
            <w:tcBorders>
              <w:right w:val="single" w:sz="4" w:space="0" w:color="auto"/>
            </w:tcBorders>
          </w:tcPr>
          <w:p w14:paraId="0898542D" w14:textId="77777777" w:rsidR="001028EB" w:rsidRPr="00F93179" w:rsidRDefault="001028EB" w:rsidP="001028EB">
            <w:pPr>
              <w:pStyle w:val="CRCoverPage"/>
              <w:spacing w:after="0"/>
              <w:rPr>
                <w:noProof/>
                <w:sz w:val="8"/>
                <w:szCs w:val="8"/>
              </w:rPr>
            </w:pPr>
          </w:p>
        </w:tc>
      </w:tr>
      <w:tr w:rsidR="001028EB" w:rsidRPr="00F93179" w14:paraId="76F95A8B" w14:textId="77777777" w:rsidTr="00547111">
        <w:tc>
          <w:tcPr>
            <w:tcW w:w="2694" w:type="dxa"/>
            <w:gridSpan w:val="2"/>
            <w:tcBorders>
              <w:left w:val="single" w:sz="4" w:space="0" w:color="auto"/>
            </w:tcBorders>
          </w:tcPr>
          <w:p w14:paraId="335EAB52" w14:textId="77777777" w:rsidR="001028EB" w:rsidRPr="00F93179" w:rsidRDefault="001028EB" w:rsidP="001028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028EB" w:rsidRPr="00F93179" w:rsidRDefault="001028EB" w:rsidP="001028EB">
            <w:pPr>
              <w:pStyle w:val="CRCoverPage"/>
              <w:spacing w:after="0"/>
              <w:jc w:val="center"/>
              <w:rPr>
                <w:b/>
                <w:caps/>
                <w:noProof/>
              </w:rPr>
            </w:pPr>
            <w:r w:rsidRPr="00F9317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028EB" w:rsidRPr="00F93179" w:rsidRDefault="001028EB" w:rsidP="001028EB">
            <w:pPr>
              <w:pStyle w:val="CRCoverPage"/>
              <w:spacing w:after="0"/>
              <w:jc w:val="center"/>
              <w:rPr>
                <w:b/>
                <w:caps/>
                <w:noProof/>
              </w:rPr>
            </w:pPr>
            <w:r w:rsidRPr="00F93179">
              <w:rPr>
                <w:b/>
                <w:caps/>
                <w:noProof/>
              </w:rPr>
              <w:t>N</w:t>
            </w:r>
          </w:p>
        </w:tc>
        <w:tc>
          <w:tcPr>
            <w:tcW w:w="2977" w:type="dxa"/>
            <w:gridSpan w:val="4"/>
          </w:tcPr>
          <w:p w14:paraId="304CCBCB" w14:textId="77777777" w:rsidR="001028EB" w:rsidRPr="00F93179" w:rsidRDefault="001028EB" w:rsidP="001028E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028EB" w:rsidRPr="00F93179" w:rsidRDefault="001028EB" w:rsidP="001028EB">
            <w:pPr>
              <w:pStyle w:val="CRCoverPage"/>
              <w:spacing w:after="0"/>
              <w:ind w:left="99"/>
              <w:rPr>
                <w:noProof/>
              </w:rPr>
            </w:pPr>
          </w:p>
        </w:tc>
      </w:tr>
      <w:tr w:rsidR="001028EB" w:rsidRPr="00F93179" w14:paraId="34ACE2EB" w14:textId="77777777" w:rsidTr="00547111">
        <w:tc>
          <w:tcPr>
            <w:tcW w:w="2694" w:type="dxa"/>
            <w:gridSpan w:val="2"/>
            <w:tcBorders>
              <w:left w:val="single" w:sz="4" w:space="0" w:color="auto"/>
            </w:tcBorders>
          </w:tcPr>
          <w:p w14:paraId="571382F3" w14:textId="77777777" w:rsidR="001028EB" w:rsidRPr="00F93179" w:rsidRDefault="001028EB" w:rsidP="001028EB">
            <w:pPr>
              <w:pStyle w:val="CRCoverPage"/>
              <w:tabs>
                <w:tab w:val="right" w:pos="2184"/>
              </w:tabs>
              <w:spacing w:after="0"/>
              <w:rPr>
                <w:b/>
                <w:i/>
                <w:noProof/>
              </w:rPr>
            </w:pPr>
            <w:r w:rsidRPr="00F9317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028EB" w:rsidRPr="00F93179" w:rsidRDefault="001028EB" w:rsidP="001028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087CAC" w:rsidR="001028EB" w:rsidRPr="00F93179" w:rsidRDefault="001028EB" w:rsidP="001028EB">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7DB274D8" w14:textId="77777777" w:rsidR="001028EB" w:rsidRPr="00F93179" w:rsidRDefault="001028EB" w:rsidP="001028EB">
            <w:pPr>
              <w:pStyle w:val="CRCoverPage"/>
              <w:tabs>
                <w:tab w:val="right" w:pos="2893"/>
              </w:tabs>
              <w:spacing w:after="0"/>
              <w:rPr>
                <w:noProof/>
              </w:rPr>
            </w:pPr>
            <w:r w:rsidRPr="00F93179">
              <w:rPr>
                <w:noProof/>
              </w:rPr>
              <w:t xml:space="preserve"> Other core specifications</w:t>
            </w:r>
            <w:r w:rsidRPr="00F93179">
              <w:rPr>
                <w:noProof/>
              </w:rPr>
              <w:tab/>
            </w:r>
          </w:p>
        </w:tc>
        <w:tc>
          <w:tcPr>
            <w:tcW w:w="3401" w:type="dxa"/>
            <w:gridSpan w:val="3"/>
            <w:tcBorders>
              <w:right w:val="single" w:sz="4" w:space="0" w:color="auto"/>
            </w:tcBorders>
            <w:shd w:val="pct30" w:color="FFFF00" w:fill="auto"/>
          </w:tcPr>
          <w:p w14:paraId="42398B96" w14:textId="77777777" w:rsidR="001028EB" w:rsidRPr="00F93179" w:rsidRDefault="001028EB" w:rsidP="001028EB">
            <w:pPr>
              <w:pStyle w:val="CRCoverPage"/>
              <w:spacing w:after="0"/>
              <w:ind w:left="99"/>
              <w:rPr>
                <w:noProof/>
              </w:rPr>
            </w:pPr>
            <w:r w:rsidRPr="00F93179">
              <w:rPr>
                <w:noProof/>
              </w:rPr>
              <w:t xml:space="preserve">TS/TR ... CR ... </w:t>
            </w:r>
          </w:p>
        </w:tc>
      </w:tr>
      <w:tr w:rsidR="002F366C" w:rsidRPr="00F93179" w14:paraId="446DDBAC" w14:textId="77777777" w:rsidTr="00547111">
        <w:tc>
          <w:tcPr>
            <w:tcW w:w="2694" w:type="dxa"/>
            <w:gridSpan w:val="2"/>
            <w:tcBorders>
              <w:left w:val="single" w:sz="4" w:space="0" w:color="auto"/>
            </w:tcBorders>
          </w:tcPr>
          <w:p w14:paraId="678A1AA6" w14:textId="77777777" w:rsidR="002F366C" w:rsidRPr="00F93179" w:rsidRDefault="002F366C" w:rsidP="002F366C">
            <w:pPr>
              <w:pStyle w:val="CRCoverPage"/>
              <w:spacing w:after="0"/>
              <w:rPr>
                <w:b/>
                <w:i/>
                <w:noProof/>
              </w:rPr>
            </w:pPr>
            <w:r w:rsidRPr="00F9317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882363B"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95D7CE" w:rsidR="002F366C" w:rsidRPr="00F93179" w:rsidRDefault="002F366C" w:rsidP="002F366C">
            <w:pPr>
              <w:pStyle w:val="CRCoverPage"/>
              <w:spacing w:after="0"/>
              <w:jc w:val="center"/>
              <w:rPr>
                <w:b/>
                <w:caps/>
                <w:noProof/>
              </w:rPr>
            </w:pPr>
          </w:p>
        </w:tc>
        <w:tc>
          <w:tcPr>
            <w:tcW w:w="2977" w:type="dxa"/>
            <w:gridSpan w:val="4"/>
          </w:tcPr>
          <w:p w14:paraId="1A4306D9" w14:textId="77777777" w:rsidR="002F366C" w:rsidRPr="00F93179" w:rsidRDefault="002F366C" w:rsidP="002F366C">
            <w:pPr>
              <w:pStyle w:val="CRCoverPage"/>
              <w:spacing w:after="0"/>
              <w:rPr>
                <w:noProof/>
              </w:rPr>
            </w:pPr>
            <w:r w:rsidRPr="00F93179">
              <w:rPr>
                <w:noProof/>
              </w:rPr>
              <w:t xml:space="preserve"> Test specifications</w:t>
            </w:r>
          </w:p>
        </w:tc>
        <w:tc>
          <w:tcPr>
            <w:tcW w:w="3401" w:type="dxa"/>
            <w:gridSpan w:val="3"/>
            <w:tcBorders>
              <w:right w:val="single" w:sz="4" w:space="0" w:color="auto"/>
            </w:tcBorders>
            <w:shd w:val="pct30" w:color="FFFF00" w:fill="auto"/>
          </w:tcPr>
          <w:p w14:paraId="186A633D" w14:textId="3F1DB1E1" w:rsidR="002F366C" w:rsidRPr="00F93179" w:rsidRDefault="002F366C" w:rsidP="002F366C">
            <w:pPr>
              <w:pStyle w:val="CRCoverPage"/>
              <w:spacing w:after="0"/>
              <w:ind w:left="99"/>
              <w:rPr>
                <w:rFonts w:hint="eastAsia"/>
                <w:noProof/>
                <w:lang w:eastAsia="zh-CN"/>
              </w:rPr>
            </w:pPr>
            <w:r w:rsidRPr="00B737B7">
              <w:rPr>
                <w:noProof/>
              </w:rPr>
              <w:t>TS/TR</w:t>
            </w:r>
            <w:r w:rsidRPr="00B737B7">
              <w:rPr>
                <w:rFonts w:hint="eastAsia"/>
                <w:noProof/>
                <w:lang w:eastAsia="zh-CN"/>
              </w:rPr>
              <w:t xml:space="preserve"> </w:t>
            </w:r>
            <w:r>
              <w:rPr>
                <w:rFonts w:hint="eastAsia"/>
                <w:noProof/>
                <w:lang w:eastAsia="zh-CN"/>
              </w:rPr>
              <w:t>38.523-2</w:t>
            </w:r>
            <w:r w:rsidRPr="00B737B7">
              <w:rPr>
                <w:noProof/>
              </w:rPr>
              <w:t xml:space="preserve"> CR </w:t>
            </w:r>
            <w:r w:rsidR="00624FC1">
              <w:rPr>
                <w:rFonts w:hint="eastAsia"/>
                <w:noProof/>
                <w:lang w:eastAsia="zh-CN"/>
              </w:rPr>
              <w:t>0621</w:t>
            </w:r>
          </w:p>
        </w:tc>
      </w:tr>
      <w:tr w:rsidR="002F366C" w:rsidRPr="00F93179" w14:paraId="55C714D2" w14:textId="77777777" w:rsidTr="00547111">
        <w:tc>
          <w:tcPr>
            <w:tcW w:w="2694" w:type="dxa"/>
            <w:gridSpan w:val="2"/>
            <w:tcBorders>
              <w:left w:val="single" w:sz="4" w:space="0" w:color="auto"/>
            </w:tcBorders>
          </w:tcPr>
          <w:p w14:paraId="45913E62" w14:textId="77777777" w:rsidR="002F366C" w:rsidRPr="00F93179" w:rsidRDefault="002F366C" w:rsidP="002F366C">
            <w:pPr>
              <w:pStyle w:val="CRCoverPage"/>
              <w:spacing w:after="0"/>
              <w:rPr>
                <w:b/>
                <w:i/>
                <w:noProof/>
              </w:rPr>
            </w:pPr>
            <w:r w:rsidRPr="00F9317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F366C" w:rsidRPr="00F93179" w:rsidRDefault="002F366C" w:rsidP="002F36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9A37D92" w:rsidR="002F366C" w:rsidRPr="00F93179" w:rsidRDefault="002F366C" w:rsidP="002F366C">
            <w:pPr>
              <w:pStyle w:val="CRCoverPage"/>
              <w:spacing w:after="0"/>
              <w:jc w:val="center"/>
              <w:rPr>
                <w:b/>
                <w:caps/>
                <w:noProof/>
                <w:lang w:eastAsia="zh-CN"/>
              </w:rPr>
            </w:pPr>
            <w:r w:rsidRPr="00F93179">
              <w:rPr>
                <w:rFonts w:hint="eastAsia"/>
                <w:b/>
                <w:caps/>
                <w:noProof/>
                <w:lang w:eastAsia="zh-CN"/>
              </w:rPr>
              <w:t>X</w:t>
            </w:r>
          </w:p>
        </w:tc>
        <w:tc>
          <w:tcPr>
            <w:tcW w:w="2977" w:type="dxa"/>
            <w:gridSpan w:val="4"/>
          </w:tcPr>
          <w:p w14:paraId="1B4FF921" w14:textId="77777777" w:rsidR="002F366C" w:rsidRPr="00F93179" w:rsidRDefault="002F366C" w:rsidP="002F366C">
            <w:pPr>
              <w:pStyle w:val="CRCoverPage"/>
              <w:spacing w:after="0"/>
              <w:rPr>
                <w:noProof/>
              </w:rPr>
            </w:pPr>
            <w:r w:rsidRPr="00F93179">
              <w:rPr>
                <w:noProof/>
              </w:rPr>
              <w:t xml:space="preserve"> O&amp;M Specifications</w:t>
            </w:r>
          </w:p>
        </w:tc>
        <w:tc>
          <w:tcPr>
            <w:tcW w:w="3401" w:type="dxa"/>
            <w:gridSpan w:val="3"/>
            <w:tcBorders>
              <w:right w:val="single" w:sz="4" w:space="0" w:color="auto"/>
            </w:tcBorders>
            <w:shd w:val="pct30" w:color="FFFF00" w:fill="auto"/>
          </w:tcPr>
          <w:p w14:paraId="66152F5E" w14:textId="77777777" w:rsidR="002F366C" w:rsidRPr="00F93179" w:rsidRDefault="002F366C" w:rsidP="002F366C">
            <w:pPr>
              <w:pStyle w:val="CRCoverPage"/>
              <w:spacing w:after="0"/>
              <w:ind w:left="99"/>
              <w:rPr>
                <w:noProof/>
              </w:rPr>
            </w:pPr>
            <w:r w:rsidRPr="00F93179">
              <w:rPr>
                <w:noProof/>
              </w:rPr>
              <w:t xml:space="preserve">TS/TR ... CR ... </w:t>
            </w:r>
          </w:p>
        </w:tc>
      </w:tr>
      <w:tr w:rsidR="002F366C" w:rsidRPr="00F93179" w14:paraId="60DF82CC" w14:textId="77777777" w:rsidTr="008863B9">
        <w:tc>
          <w:tcPr>
            <w:tcW w:w="2694" w:type="dxa"/>
            <w:gridSpan w:val="2"/>
            <w:tcBorders>
              <w:left w:val="single" w:sz="4" w:space="0" w:color="auto"/>
            </w:tcBorders>
          </w:tcPr>
          <w:p w14:paraId="517696CD" w14:textId="77777777" w:rsidR="002F366C" w:rsidRPr="00F93179" w:rsidRDefault="002F366C" w:rsidP="002F366C">
            <w:pPr>
              <w:pStyle w:val="CRCoverPage"/>
              <w:spacing w:after="0"/>
              <w:rPr>
                <w:b/>
                <w:i/>
                <w:noProof/>
              </w:rPr>
            </w:pPr>
          </w:p>
        </w:tc>
        <w:tc>
          <w:tcPr>
            <w:tcW w:w="6946" w:type="dxa"/>
            <w:gridSpan w:val="9"/>
            <w:tcBorders>
              <w:right w:val="single" w:sz="4" w:space="0" w:color="auto"/>
            </w:tcBorders>
          </w:tcPr>
          <w:p w14:paraId="4D84207F" w14:textId="77777777" w:rsidR="002F366C" w:rsidRPr="00F93179" w:rsidRDefault="002F366C" w:rsidP="002F366C">
            <w:pPr>
              <w:pStyle w:val="CRCoverPage"/>
              <w:spacing w:after="0"/>
              <w:rPr>
                <w:noProof/>
              </w:rPr>
            </w:pPr>
          </w:p>
        </w:tc>
      </w:tr>
      <w:tr w:rsidR="002F366C" w:rsidRPr="00F93179" w14:paraId="556B87B6" w14:textId="77777777" w:rsidTr="008863B9">
        <w:tc>
          <w:tcPr>
            <w:tcW w:w="2694" w:type="dxa"/>
            <w:gridSpan w:val="2"/>
            <w:tcBorders>
              <w:left w:val="single" w:sz="4" w:space="0" w:color="auto"/>
              <w:bottom w:val="single" w:sz="4" w:space="0" w:color="auto"/>
            </w:tcBorders>
          </w:tcPr>
          <w:p w14:paraId="79A9C411" w14:textId="77777777" w:rsidR="002F366C" w:rsidRPr="00F93179" w:rsidRDefault="002F366C" w:rsidP="002F366C">
            <w:pPr>
              <w:pStyle w:val="CRCoverPage"/>
              <w:tabs>
                <w:tab w:val="right" w:pos="2184"/>
              </w:tabs>
              <w:spacing w:after="0"/>
              <w:rPr>
                <w:b/>
                <w:i/>
                <w:noProof/>
              </w:rPr>
            </w:pPr>
            <w:r w:rsidRPr="00F9317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F366C" w:rsidRPr="00F93179" w:rsidRDefault="002F366C" w:rsidP="002F366C">
            <w:pPr>
              <w:pStyle w:val="CRCoverPage"/>
              <w:spacing w:after="0"/>
              <w:ind w:left="100"/>
              <w:rPr>
                <w:noProof/>
              </w:rPr>
            </w:pPr>
          </w:p>
        </w:tc>
      </w:tr>
      <w:tr w:rsidR="002F366C" w:rsidRPr="00F93179" w14:paraId="45BFE792" w14:textId="77777777" w:rsidTr="008863B9">
        <w:tc>
          <w:tcPr>
            <w:tcW w:w="2694" w:type="dxa"/>
            <w:gridSpan w:val="2"/>
            <w:tcBorders>
              <w:top w:val="single" w:sz="4" w:space="0" w:color="auto"/>
              <w:bottom w:val="single" w:sz="4" w:space="0" w:color="auto"/>
            </w:tcBorders>
          </w:tcPr>
          <w:p w14:paraId="194242DD" w14:textId="77777777" w:rsidR="002F366C" w:rsidRPr="00F93179" w:rsidRDefault="002F366C" w:rsidP="002F36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F366C" w:rsidRPr="00F93179" w:rsidRDefault="002F366C" w:rsidP="002F366C">
            <w:pPr>
              <w:pStyle w:val="CRCoverPage"/>
              <w:spacing w:after="0"/>
              <w:ind w:left="100"/>
              <w:rPr>
                <w:noProof/>
                <w:sz w:val="8"/>
                <w:szCs w:val="8"/>
              </w:rPr>
            </w:pPr>
          </w:p>
        </w:tc>
      </w:tr>
      <w:tr w:rsidR="002F366C" w:rsidRPr="00F9317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F366C" w:rsidRPr="00F93179" w:rsidRDefault="002F366C" w:rsidP="002F366C">
            <w:pPr>
              <w:pStyle w:val="CRCoverPage"/>
              <w:tabs>
                <w:tab w:val="right" w:pos="2184"/>
              </w:tabs>
              <w:spacing w:after="0"/>
              <w:rPr>
                <w:b/>
                <w:i/>
                <w:noProof/>
              </w:rPr>
            </w:pPr>
            <w:r w:rsidRPr="00F9317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828DDAF" w:rsidR="002F366C" w:rsidRPr="000B062F" w:rsidRDefault="002F366C" w:rsidP="002F366C">
            <w:pPr>
              <w:pStyle w:val="CRCoverPage"/>
              <w:spacing w:after="0"/>
              <w:ind w:left="100"/>
              <w:rPr>
                <w:noProof/>
                <w:highlight w:val="yellow"/>
                <w:lang w:eastAsia="zh-CN"/>
              </w:rPr>
            </w:pPr>
          </w:p>
        </w:tc>
      </w:tr>
    </w:tbl>
    <w:p w14:paraId="17759814" w14:textId="77777777" w:rsidR="001E41F3" w:rsidRPr="00F93179" w:rsidRDefault="001E41F3">
      <w:pPr>
        <w:pStyle w:val="CRCoverPage"/>
        <w:spacing w:after="0"/>
        <w:rPr>
          <w:noProof/>
          <w:sz w:val="8"/>
          <w:szCs w:val="8"/>
        </w:rPr>
      </w:pPr>
    </w:p>
    <w:p w14:paraId="1557EA72" w14:textId="77777777" w:rsidR="001E41F3" w:rsidRPr="00F93179" w:rsidRDefault="001E41F3">
      <w:pPr>
        <w:rPr>
          <w:noProof/>
        </w:rPr>
        <w:sectPr w:rsidR="001E41F3" w:rsidRPr="00F93179" w:rsidSect="0009303B">
          <w:headerReference w:type="even" r:id="rId12"/>
          <w:footnotePr>
            <w:numRestart w:val="eachSect"/>
          </w:footnotePr>
          <w:pgSz w:w="11907" w:h="16840" w:code="9"/>
          <w:pgMar w:top="1418" w:right="1134" w:bottom="1134" w:left="1134" w:header="680" w:footer="567" w:gutter="0"/>
          <w:cols w:space="720"/>
        </w:sectPr>
      </w:pPr>
    </w:p>
    <w:p w14:paraId="19EF40D2" w14:textId="77777777" w:rsidR="00DD15A2" w:rsidRDefault="00DD15A2" w:rsidP="00897E46">
      <w:pPr>
        <w:rPr>
          <w:b/>
          <w:color w:val="00B0F0"/>
          <w:sz w:val="32"/>
          <w:szCs w:val="36"/>
        </w:rPr>
      </w:pPr>
      <w:r w:rsidRPr="00F93179">
        <w:rPr>
          <w:b/>
          <w:color w:val="00B0F0"/>
          <w:sz w:val="32"/>
          <w:szCs w:val="36"/>
        </w:rPr>
        <w:lastRenderedPageBreak/>
        <w:t>&lt;Start of Changed Section&gt;</w:t>
      </w:r>
    </w:p>
    <w:p w14:paraId="550E2D7E" w14:textId="553F4D1A" w:rsidR="002B18B2" w:rsidRPr="008F52FC" w:rsidRDefault="002B18B2" w:rsidP="002B18B2">
      <w:pPr>
        <w:pStyle w:val="Heading4"/>
        <w:rPr>
          <w:ins w:id="1" w:author="Lei GAO" w:date="2025-06-11T17:34:00Z" w16du:dateUtc="2025-06-11T09:34:00Z"/>
        </w:rPr>
      </w:pPr>
      <w:ins w:id="2" w:author="Lei GAO" w:date="2025-06-11T17:34:00Z" w16du:dateUtc="2025-06-11T09:34:00Z">
        <w:r>
          <w:t>6.5.3.12</w:t>
        </w:r>
        <w:r w:rsidRPr="008F52FC">
          <w:tab/>
        </w:r>
      </w:ins>
      <w:ins w:id="3" w:author="Lei GAO" w:date="2025-06-12T10:28:00Z" w16du:dateUtc="2025-06-12T02:28:00Z">
        <w:r w:rsidR="00BE02E0" w:rsidRPr="00A83FFD">
          <w:rPr>
            <w:lang w:eastAsia="zh-CN"/>
          </w:rPr>
          <w:t>SNPN Selection in Manual Mode / Automatically Selecting equivalent SNPN</w:t>
        </w:r>
      </w:ins>
    </w:p>
    <w:p w14:paraId="1BF41E81" w14:textId="5463B818" w:rsidR="002B18B2" w:rsidRPr="008F52FC" w:rsidRDefault="002B18B2" w:rsidP="002B18B2">
      <w:pPr>
        <w:pStyle w:val="H6"/>
        <w:rPr>
          <w:ins w:id="4" w:author="Lei GAO" w:date="2025-06-11T17:34:00Z" w16du:dateUtc="2025-06-11T09:34:00Z"/>
        </w:rPr>
      </w:pPr>
      <w:ins w:id="5" w:author="Lei GAO" w:date="2025-06-11T17:34:00Z" w16du:dateUtc="2025-06-11T09:34:00Z">
        <w:r>
          <w:t>6.5.3.12</w:t>
        </w:r>
        <w:r w:rsidRPr="008F52FC">
          <w:t>.1</w:t>
        </w:r>
        <w:r w:rsidRPr="008F52FC">
          <w:tab/>
          <w:t>Test Purpose (TP)</w:t>
        </w:r>
      </w:ins>
    </w:p>
    <w:p w14:paraId="7F430BA2" w14:textId="77777777" w:rsidR="002B18B2" w:rsidRPr="008F52FC" w:rsidRDefault="002B18B2" w:rsidP="002B18B2">
      <w:pPr>
        <w:pStyle w:val="H6"/>
        <w:rPr>
          <w:ins w:id="6" w:author="Lei GAO" w:date="2025-06-11T17:34:00Z" w16du:dateUtc="2025-06-11T09:34:00Z"/>
        </w:rPr>
      </w:pPr>
      <w:ins w:id="7" w:author="Lei GAO" w:date="2025-06-11T17:34:00Z" w16du:dateUtc="2025-06-11T09:34:00Z">
        <w:r w:rsidRPr="008F52FC">
          <w:t>(1)</w:t>
        </w:r>
      </w:ins>
    </w:p>
    <w:p w14:paraId="4A223EB6" w14:textId="3C1FF50E" w:rsidR="002B18B2" w:rsidRPr="008F52FC" w:rsidRDefault="002B18B2" w:rsidP="002B18B2">
      <w:pPr>
        <w:pStyle w:val="PL"/>
        <w:rPr>
          <w:ins w:id="8" w:author="Lei GAO" w:date="2025-06-11T17:34:00Z" w16du:dateUtc="2025-06-11T09:34:00Z"/>
          <w:noProof w:val="0"/>
        </w:rPr>
      </w:pPr>
      <w:ins w:id="9" w:author="Lei GAO" w:date="2025-06-11T17:34:00Z" w16du:dateUtc="2025-06-11T09:34:00Z">
        <w:r w:rsidRPr="008F52FC">
          <w:rPr>
            <w:b/>
            <w:bCs/>
            <w:noProof w:val="0"/>
          </w:rPr>
          <w:t>with</w:t>
        </w:r>
        <w:r w:rsidRPr="008F52FC">
          <w:rPr>
            <w:noProof w:val="0"/>
          </w:rPr>
          <w:t xml:space="preserve"> </w:t>
        </w:r>
        <w:proofErr w:type="gramStart"/>
        <w:r w:rsidRPr="008F52FC">
          <w:rPr>
            <w:noProof w:val="0"/>
          </w:rPr>
          <w:t>{ UE</w:t>
        </w:r>
        <w:proofErr w:type="gramEnd"/>
        <w:r w:rsidRPr="008F52FC">
          <w:rPr>
            <w:noProof w:val="0"/>
          </w:rPr>
          <w:t xml:space="preserve"> in </w:t>
        </w:r>
      </w:ins>
      <w:ins w:id="10" w:author="Lei GAO" w:date="2025-06-12T10:34:00Z" w16du:dateUtc="2025-06-12T02:34:00Z">
        <w:r w:rsidR="00515294" w:rsidRPr="00A83FFD">
          <w:rPr>
            <w:lang w:eastAsia="zh-CN"/>
          </w:rPr>
          <w:t>Manual</w:t>
        </w:r>
        <w:r w:rsidR="00515294">
          <w:rPr>
            <w:rFonts w:hint="eastAsia"/>
            <w:lang w:eastAsia="zh-CN"/>
          </w:rPr>
          <w:t xml:space="preserve"> </w:t>
        </w:r>
      </w:ins>
      <w:ins w:id="11" w:author="Lei GAO" w:date="2025-06-11T17:34:00Z" w16du:dateUtc="2025-06-11T09:34:00Z">
        <w:r w:rsidRPr="008F52FC">
          <w:rPr>
            <w:noProof w:val="0"/>
          </w:rPr>
          <w:t>SNPN selection mode and</w:t>
        </w:r>
        <w:r>
          <w:rPr>
            <w:rFonts w:hint="eastAsia"/>
            <w:noProof w:val="0"/>
            <w:lang w:eastAsia="zh-CN"/>
          </w:rPr>
          <w:t xml:space="preserve"> </w:t>
        </w:r>
      </w:ins>
      <w:ins w:id="12" w:author="Lei GAO" w:date="2025-06-12T10:48:00Z" w16du:dateUtc="2025-06-12T02:48:00Z">
        <w:r w:rsidR="00D47115" w:rsidRPr="00D27A95">
          <w:t>has registered on a</w:t>
        </w:r>
        <w:r w:rsidR="00D47115">
          <w:t>n</w:t>
        </w:r>
        <w:r w:rsidR="00D47115" w:rsidRPr="00D27A95">
          <w:t xml:space="preserve"> </w:t>
        </w:r>
        <w:proofErr w:type="gramStart"/>
        <w:r w:rsidR="00D47115">
          <w:t>SNPN</w:t>
        </w:r>
        <w:r w:rsidR="00D47115" w:rsidRPr="008F52FC">
          <w:rPr>
            <w:noProof w:val="0"/>
          </w:rPr>
          <w:t xml:space="preserve"> </w:t>
        </w:r>
      </w:ins>
      <w:ins w:id="13" w:author="Lei GAO" w:date="2025-06-11T17:34:00Z" w16du:dateUtc="2025-06-11T09:34:00Z">
        <w:r w:rsidRPr="008F52FC">
          <w:rPr>
            <w:noProof w:val="0"/>
          </w:rPr>
          <w:t>}</w:t>
        </w:r>
        <w:proofErr w:type="gramEnd"/>
      </w:ins>
    </w:p>
    <w:p w14:paraId="1ECCA582" w14:textId="77777777" w:rsidR="002B18B2" w:rsidRPr="008F52FC" w:rsidRDefault="002B18B2" w:rsidP="002B18B2">
      <w:pPr>
        <w:pStyle w:val="PL"/>
        <w:rPr>
          <w:ins w:id="14" w:author="Lei GAO" w:date="2025-06-11T17:34:00Z" w16du:dateUtc="2025-06-11T09:34:00Z"/>
          <w:noProof w:val="0"/>
        </w:rPr>
      </w:pPr>
      <w:ins w:id="15" w:author="Lei GAO" w:date="2025-06-11T17:34:00Z" w16du:dateUtc="2025-06-11T09:34:00Z">
        <w:r w:rsidRPr="008F52FC">
          <w:rPr>
            <w:b/>
            <w:bCs/>
            <w:noProof w:val="0"/>
          </w:rPr>
          <w:t>ensure that</w:t>
        </w:r>
        <w:r w:rsidRPr="008F52FC">
          <w:rPr>
            <w:noProof w:val="0"/>
          </w:rPr>
          <w:t xml:space="preserve"> {</w:t>
        </w:r>
      </w:ins>
    </w:p>
    <w:p w14:paraId="2BF63A74" w14:textId="607D1970" w:rsidR="002B18B2" w:rsidRPr="008F52FC" w:rsidRDefault="002B18B2" w:rsidP="002B18B2">
      <w:pPr>
        <w:pStyle w:val="PL"/>
        <w:rPr>
          <w:ins w:id="16" w:author="Lei GAO" w:date="2025-06-11T17:34:00Z" w16du:dateUtc="2025-06-11T09:34:00Z"/>
          <w:noProof w:val="0"/>
        </w:rPr>
      </w:pPr>
      <w:ins w:id="17" w:author="Lei GAO" w:date="2025-06-11T17:34:00Z" w16du:dateUtc="2025-06-11T09:34:00Z">
        <w:r w:rsidRPr="008F52FC">
          <w:rPr>
            <w:noProof w:val="0"/>
          </w:rPr>
          <w:t xml:space="preserve">  </w:t>
        </w:r>
        <w:r w:rsidRPr="008F52FC">
          <w:rPr>
            <w:b/>
            <w:bCs/>
            <w:noProof w:val="0"/>
          </w:rPr>
          <w:t>when</w:t>
        </w:r>
        <w:r w:rsidRPr="008F52FC">
          <w:rPr>
            <w:noProof w:val="0"/>
          </w:rPr>
          <w:t xml:space="preserve"> </w:t>
        </w:r>
        <w:proofErr w:type="gramStart"/>
        <w:r w:rsidRPr="008F52FC">
          <w:rPr>
            <w:noProof w:val="0"/>
          </w:rPr>
          <w:t xml:space="preserve">{ </w:t>
        </w:r>
      </w:ins>
      <w:ins w:id="18" w:author="Lei GAO" w:date="2025-06-12T10:48:00Z" w16du:dateUtc="2025-06-12T02:48:00Z">
        <w:r w:rsidR="00505E04">
          <w:rPr>
            <w:rFonts w:hint="eastAsia"/>
            <w:noProof w:val="0"/>
            <w:lang w:eastAsia="zh-CN"/>
          </w:rPr>
          <w:t>an</w:t>
        </w:r>
        <w:proofErr w:type="gramEnd"/>
        <w:r w:rsidR="00505E04">
          <w:rPr>
            <w:rFonts w:hint="eastAsia"/>
            <w:noProof w:val="0"/>
            <w:lang w:eastAsia="zh-CN"/>
          </w:rPr>
          <w:t xml:space="preserve"> SNPN is available which is </w:t>
        </w:r>
        <w:r w:rsidR="00597EFA" w:rsidRPr="00132398">
          <w:t xml:space="preserve">declared as an equivalent </w:t>
        </w:r>
        <w:r w:rsidR="00597EFA">
          <w:t xml:space="preserve">SNPN </w:t>
        </w:r>
        <w:r w:rsidR="00597EFA" w:rsidRPr="00132398">
          <w:t xml:space="preserve">by the registered </w:t>
        </w:r>
        <w:proofErr w:type="gramStart"/>
        <w:r w:rsidR="00597EFA">
          <w:t>SNPN</w:t>
        </w:r>
        <w:r w:rsidR="00597EFA" w:rsidRPr="008F52FC">
          <w:rPr>
            <w:noProof w:val="0"/>
          </w:rPr>
          <w:t xml:space="preserve"> </w:t>
        </w:r>
      </w:ins>
      <w:ins w:id="19" w:author="Lei GAO" w:date="2025-06-11T17:34:00Z" w16du:dateUtc="2025-06-11T09:34:00Z">
        <w:r w:rsidRPr="008F52FC">
          <w:rPr>
            <w:noProof w:val="0"/>
          </w:rPr>
          <w:t>}</w:t>
        </w:r>
        <w:proofErr w:type="gramEnd"/>
      </w:ins>
    </w:p>
    <w:p w14:paraId="202D3FE5" w14:textId="7C78940C" w:rsidR="002B18B2" w:rsidRPr="008F52FC" w:rsidRDefault="002B18B2" w:rsidP="002B18B2">
      <w:pPr>
        <w:pStyle w:val="PL"/>
        <w:rPr>
          <w:ins w:id="20" w:author="Lei GAO" w:date="2025-06-11T17:34:00Z" w16du:dateUtc="2025-06-11T09:34:00Z"/>
          <w:noProof w:val="0"/>
        </w:rPr>
      </w:pPr>
      <w:ins w:id="21" w:author="Lei GAO" w:date="2025-06-11T17:34:00Z" w16du:dateUtc="2025-06-11T09:34:00Z">
        <w:r w:rsidRPr="008F52FC">
          <w:rPr>
            <w:noProof w:val="0"/>
          </w:rPr>
          <w:t xml:space="preserve">    </w:t>
        </w:r>
        <w:r w:rsidRPr="008F52FC">
          <w:rPr>
            <w:b/>
            <w:bCs/>
            <w:noProof w:val="0"/>
          </w:rPr>
          <w:t>then</w:t>
        </w:r>
        <w:r w:rsidRPr="008F52FC">
          <w:rPr>
            <w:noProof w:val="0"/>
          </w:rPr>
          <w:t xml:space="preserve"> </w:t>
        </w:r>
        <w:proofErr w:type="gramStart"/>
        <w:r w:rsidRPr="008F52FC">
          <w:rPr>
            <w:noProof w:val="0"/>
          </w:rPr>
          <w:t>{ UE</w:t>
        </w:r>
        <w:proofErr w:type="gramEnd"/>
        <w:r w:rsidRPr="008F52FC">
          <w:rPr>
            <w:noProof w:val="0"/>
          </w:rPr>
          <w:t xml:space="preserve"> </w:t>
        </w:r>
      </w:ins>
      <w:ins w:id="22" w:author="Lei GAO" w:date="2025-06-12T10:49:00Z" w16du:dateUtc="2025-06-12T02:49:00Z">
        <w:r w:rsidR="00980B0B" w:rsidRPr="00D27A95">
          <w:t>automatically register on</w:t>
        </w:r>
        <w:r w:rsidR="00980B0B">
          <w:rPr>
            <w:rFonts w:hint="eastAsia"/>
            <w:lang w:eastAsia="zh-CN"/>
          </w:rPr>
          <w:t xml:space="preserve"> the </w:t>
        </w:r>
        <w:r w:rsidR="00980B0B" w:rsidRPr="00132398">
          <w:t xml:space="preserve">equivalent </w:t>
        </w:r>
        <w:proofErr w:type="gramStart"/>
        <w:r w:rsidR="00980B0B">
          <w:t>SNPN</w:t>
        </w:r>
      </w:ins>
      <w:ins w:id="23" w:author="Lei GAO" w:date="2025-06-11T17:34:00Z" w16du:dateUtc="2025-06-11T09:34:00Z">
        <w:r w:rsidRPr="008F52FC">
          <w:rPr>
            <w:noProof w:val="0"/>
          </w:rPr>
          <w:t xml:space="preserve"> }</w:t>
        </w:r>
        <w:proofErr w:type="gramEnd"/>
      </w:ins>
    </w:p>
    <w:p w14:paraId="02F9002C" w14:textId="77777777" w:rsidR="002B18B2" w:rsidRDefault="002B18B2" w:rsidP="002B18B2">
      <w:pPr>
        <w:pStyle w:val="PL"/>
        <w:rPr>
          <w:ins w:id="24" w:author="Lei GAO" w:date="2025-06-11T17:34:00Z" w16du:dateUtc="2025-06-11T09:34:00Z"/>
          <w:noProof w:val="0"/>
        </w:rPr>
      </w:pPr>
      <w:ins w:id="25" w:author="Lei GAO" w:date="2025-06-11T17:34:00Z" w16du:dateUtc="2025-06-11T09:34:00Z">
        <w:r w:rsidRPr="008F52FC">
          <w:rPr>
            <w:noProof w:val="0"/>
          </w:rPr>
          <w:t xml:space="preserve">            }</w:t>
        </w:r>
      </w:ins>
    </w:p>
    <w:p w14:paraId="25885281" w14:textId="77777777" w:rsidR="002B18B2" w:rsidRPr="00C904C4" w:rsidRDefault="002B18B2" w:rsidP="002B18B2">
      <w:pPr>
        <w:pStyle w:val="PL"/>
        <w:rPr>
          <w:ins w:id="26" w:author="Lei GAO" w:date="2025-06-11T17:34:00Z" w16du:dateUtc="2025-06-11T09:34:00Z"/>
          <w:noProof w:val="0"/>
          <w:lang w:eastAsia="zh-CN"/>
        </w:rPr>
      </w:pPr>
    </w:p>
    <w:p w14:paraId="79D1F362" w14:textId="396A5658" w:rsidR="002B18B2" w:rsidRPr="008F52FC" w:rsidRDefault="002B18B2" w:rsidP="002B18B2">
      <w:pPr>
        <w:pStyle w:val="H6"/>
        <w:rPr>
          <w:ins w:id="27" w:author="Lei GAO" w:date="2025-06-11T17:34:00Z" w16du:dateUtc="2025-06-11T09:34:00Z"/>
        </w:rPr>
      </w:pPr>
      <w:ins w:id="28" w:author="Lei GAO" w:date="2025-06-11T17:34:00Z" w16du:dateUtc="2025-06-11T09:34:00Z">
        <w:r>
          <w:t>6.5.3.12</w:t>
        </w:r>
        <w:r w:rsidRPr="008F52FC">
          <w:t>.2</w:t>
        </w:r>
        <w:r w:rsidRPr="008F52FC">
          <w:tab/>
          <w:t>Conformance requirements</w:t>
        </w:r>
      </w:ins>
    </w:p>
    <w:p w14:paraId="0672E340" w14:textId="5CF34B39" w:rsidR="002B18B2" w:rsidRPr="008F52FC" w:rsidRDefault="002B18B2" w:rsidP="002B18B2">
      <w:pPr>
        <w:rPr>
          <w:ins w:id="29" w:author="Lei GAO" w:date="2025-06-11T17:34:00Z" w16du:dateUtc="2025-06-11T09:34:00Z"/>
        </w:rPr>
      </w:pPr>
      <w:ins w:id="30" w:author="Lei GAO" w:date="2025-06-11T17:34:00Z" w16du:dateUtc="2025-06-11T09:34:00Z">
        <w:r w:rsidRPr="008F52FC">
          <w:t>References: The conformance requirements covered in the current TC are specified in: TS 23.122 clauses 4.9.3.</w:t>
        </w:r>
      </w:ins>
      <w:ins w:id="31" w:author="Lei GAO" w:date="2025-06-12T10:46:00Z" w16du:dateUtc="2025-06-12T02:46:00Z">
        <w:r w:rsidR="005B4478">
          <w:rPr>
            <w:rFonts w:hint="eastAsia"/>
            <w:lang w:eastAsia="zh-CN"/>
          </w:rPr>
          <w:t>1</w:t>
        </w:r>
      </w:ins>
      <w:ins w:id="32" w:author="Lei GAO" w:date="2025-06-11T17:34:00Z" w16du:dateUtc="2025-06-11T09:34:00Z">
        <w:r w:rsidRPr="008F52FC">
          <w:t>.</w:t>
        </w:r>
      </w:ins>
      <w:ins w:id="33" w:author="Lei GAO" w:date="2025-06-12T10:46:00Z" w16du:dateUtc="2025-06-12T02:46:00Z">
        <w:r w:rsidR="005B4478">
          <w:rPr>
            <w:rFonts w:hint="eastAsia"/>
            <w:lang w:eastAsia="zh-CN"/>
          </w:rPr>
          <w:t xml:space="preserve">2. </w:t>
        </w:r>
      </w:ins>
      <w:ins w:id="34" w:author="Lei GAO" w:date="2025-06-11T17:34:00Z" w16du:dateUtc="2025-06-11T09:34:00Z">
        <w:r w:rsidRPr="008F52FC">
          <w:t>Unless otherwise stated these are Rel-1</w:t>
        </w:r>
        <w:r>
          <w:rPr>
            <w:rFonts w:hint="eastAsia"/>
            <w:lang w:eastAsia="zh-CN"/>
          </w:rPr>
          <w:t>8</w:t>
        </w:r>
        <w:r w:rsidRPr="008F52FC">
          <w:t xml:space="preserve"> requirements.</w:t>
        </w:r>
      </w:ins>
    </w:p>
    <w:p w14:paraId="0084D06A" w14:textId="2DB0DCA4" w:rsidR="002B18B2" w:rsidRDefault="002B18B2" w:rsidP="002B18B2">
      <w:pPr>
        <w:rPr>
          <w:ins w:id="35" w:author="Lei GAO" w:date="2025-06-11T17:34:00Z" w16du:dateUtc="2025-06-11T09:34:00Z"/>
        </w:rPr>
      </w:pPr>
      <w:ins w:id="36" w:author="Lei GAO" w:date="2025-06-11T17:34:00Z" w16du:dateUtc="2025-06-11T09:34:00Z">
        <w:r w:rsidRPr="008F52FC">
          <w:t>[TS 23.122, clause 4.9.3.1.</w:t>
        </w:r>
      </w:ins>
      <w:ins w:id="37" w:author="Lei GAO" w:date="2025-06-12T10:46:00Z" w16du:dateUtc="2025-06-12T02:46:00Z">
        <w:r w:rsidR="005B4478">
          <w:rPr>
            <w:rFonts w:hint="eastAsia"/>
            <w:lang w:eastAsia="zh-CN"/>
          </w:rPr>
          <w:t>2</w:t>
        </w:r>
      </w:ins>
      <w:ins w:id="38" w:author="Lei GAO" w:date="2025-06-11T17:34:00Z" w16du:dateUtc="2025-06-11T09:34:00Z">
        <w:r w:rsidRPr="008F52FC">
          <w:t>]</w:t>
        </w:r>
      </w:ins>
    </w:p>
    <w:p w14:paraId="32156DE2" w14:textId="77777777" w:rsidR="00D23185" w:rsidRPr="00D27A95" w:rsidRDefault="00D23185" w:rsidP="00D23185">
      <w:pPr>
        <w:rPr>
          <w:ins w:id="39" w:author="Lei GAO" w:date="2025-06-12T10:47:00Z" w16du:dateUtc="2025-06-12T02:47:00Z"/>
        </w:rPr>
      </w:pPr>
      <w:ins w:id="40" w:author="Lei GAO" w:date="2025-06-12T10:47:00Z" w16du:dateUtc="2025-06-12T02:47:00Z">
        <w:r w:rsidRPr="00D27A95">
          <w:t xml:space="preserve">The </w:t>
        </w:r>
        <w:r>
          <w:t>MS</w:t>
        </w:r>
        <w:r w:rsidRPr="00D27A95">
          <w:t xml:space="preserve"> indicates </w:t>
        </w:r>
        <w:r>
          <w:t>to the user any available SNPN</w:t>
        </w:r>
        <w:r w:rsidRPr="00D27A95">
          <w:t xml:space="preserve">s which </w:t>
        </w:r>
        <w:r>
          <w:t>meet the criteria specified in bullets a) and b). If the MS does not support</w:t>
        </w:r>
        <w:r w:rsidRPr="00C744BD">
          <w:t xml:space="preserve"> </w:t>
        </w:r>
        <w:r w:rsidRPr="00FD1F18">
          <w:t xml:space="preserve">access to an SNPN using credentials from a </w:t>
        </w:r>
        <w:proofErr w:type="gramStart"/>
        <w:r>
          <w:t>credentials</w:t>
        </w:r>
        <w:proofErr w:type="gramEnd"/>
        <w:r>
          <w:t xml:space="preserve"> holder, t</w:t>
        </w:r>
        <w:r w:rsidRPr="00D27A95">
          <w:t xml:space="preserve">his includes </w:t>
        </w:r>
        <w:r>
          <w:t>SNPN</w:t>
        </w:r>
        <w:r w:rsidRPr="00D27A95">
          <w:t xml:space="preserve">s in the </w:t>
        </w:r>
        <w:r>
          <w:t>list of "permanently forbidden SNPNs"</w:t>
        </w:r>
        <w:r>
          <w:rPr>
            <w:rFonts w:hint="eastAsia"/>
            <w:lang w:eastAsia="zh-TW"/>
          </w:rPr>
          <w:t>,</w:t>
        </w:r>
        <w:r w:rsidRPr="00D27A95">
          <w:t xml:space="preserve"> </w:t>
        </w:r>
        <w:r>
          <w:t>and the list of "temporarily forbidden SNPNs"</w:t>
        </w:r>
        <w:r w:rsidRPr="00D27A95">
          <w:t>.</w:t>
        </w:r>
        <w:r>
          <w:t xml:space="preserve"> </w:t>
        </w:r>
        <w:r w:rsidRPr="00A218D4">
          <w:t>The MS may indicate</w:t>
        </w:r>
        <w:r>
          <w:t xml:space="preserve"> </w:t>
        </w:r>
        <w:r w:rsidRPr="00A218D4">
          <w:t xml:space="preserve">to the user </w:t>
        </w:r>
        <w:r w:rsidRPr="00A218D4">
          <w:rPr>
            <w:lang w:val="en-US"/>
          </w:rPr>
          <w:t>whether the available</w:t>
        </w:r>
        <w:r w:rsidRPr="0043406C">
          <w:t xml:space="preserve"> </w:t>
        </w:r>
        <w:r w:rsidRPr="00A218D4">
          <w:t>SNPNs</w:t>
        </w:r>
        <w:r w:rsidRPr="0043406C">
          <w:t xml:space="preserve"> </w:t>
        </w:r>
        <w:r w:rsidRPr="00A218D4">
          <w:t xml:space="preserve">are present in </w:t>
        </w:r>
        <w:r w:rsidRPr="00A218D4">
          <w:rPr>
            <w:lang w:val="en-US"/>
          </w:rPr>
          <w:t>the list of</w:t>
        </w:r>
        <w:r>
          <w:rPr>
            <w:lang w:val="en-US"/>
          </w:rPr>
          <w:t xml:space="preserve"> </w:t>
        </w:r>
        <w:r w:rsidRPr="00A218D4">
          <w:t>"temporarily forbidden SNPNs"</w:t>
        </w:r>
        <w:r w:rsidRPr="0043406C">
          <w:t xml:space="preserve"> </w:t>
        </w:r>
        <w:r w:rsidRPr="00A218D4">
          <w:t>or the list of "permanently forbidden SNPNs".</w:t>
        </w:r>
        <w:r>
          <w:t xml:space="preserve"> If the MS supports</w:t>
        </w:r>
        <w:r w:rsidRPr="0089583C">
          <w:t xml:space="preserve"> </w:t>
        </w:r>
        <w:r w:rsidRPr="00FD1F18">
          <w:t xml:space="preserve">access to an SNPN using credentials from a </w:t>
        </w:r>
        <w:r>
          <w:t>credentials holder,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or the PLMN subscription. If the MS supports equivalent SNPNs, this includes</w:t>
        </w:r>
        <w:r w:rsidRPr="00905513">
          <w:t xml:space="preserve"> </w:t>
        </w:r>
        <w:r>
          <w:t>SNPN</w:t>
        </w:r>
        <w:r w:rsidRPr="00D27A95">
          <w:t xml:space="preserve">s in the </w:t>
        </w:r>
        <w:r>
          <w:t>lists of "permanently forbidden SNPNs"</w:t>
        </w:r>
        <w:r>
          <w:rPr>
            <w:rFonts w:hint="eastAsia"/>
            <w:lang w:eastAsia="zh-TW"/>
          </w:rPr>
          <w:t>,</w:t>
        </w:r>
        <w:r w:rsidRPr="00D27A95">
          <w:t xml:space="preserve"> </w:t>
        </w:r>
        <w:r>
          <w:t>and the lists of "temporarily forbidden SNPNs", each list</w:t>
        </w:r>
        <w:r w:rsidRPr="0089583C">
          <w:t xml:space="preserve"> </w:t>
        </w:r>
        <w:r>
          <w:t xml:space="preserve">associated with an entry of the </w:t>
        </w:r>
        <w:r w:rsidRPr="00D27A95">
          <w:t>"</w:t>
        </w:r>
        <w:r>
          <w:t>list of subscriber data</w:t>
        </w:r>
        <w:r w:rsidRPr="00D27A95">
          <w:t>"</w:t>
        </w:r>
        <w:r>
          <w:t xml:space="preserve">. The MS may indicate to the user whether the available SNPNs are </w:t>
        </w:r>
        <w:r w:rsidRPr="00A218D4">
          <w:t xml:space="preserve">present in </w:t>
        </w:r>
        <w:r>
          <w:rPr>
            <w:lang w:val="en-US"/>
          </w:rPr>
          <w:t>a</w:t>
        </w:r>
        <w:r w:rsidRPr="00A218D4">
          <w:rPr>
            <w:lang w:val="en-US"/>
          </w:rPr>
          <w:t xml:space="preserve"> list of</w:t>
        </w:r>
        <w:r>
          <w:rPr>
            <w:lang w:val="en-US"/>
          </w:rPr>
          <w:t xml:space="preserve"> </w:t>
        </w:r>
        <w:r w:rsidRPr="00A218D4">
          <w:t>"temporarily forbidden SNPNs"</w:t>
        </w:r>
        <w:r w:rsidRPr="0043406C">
          <w:t xml:space="preserve"> </w:t>
        </w:r>
        <w:r w:rsidRPr="00A218D4">
          <w:t xml:space="preserve">or </w:t>
        </w:r>
        <w:r>
          <w:t>a</w:t>
        </w:r>
        <w:r w:rsidRPr="00A218D4">
          <w:t xml:space="preserve"> list of "permanently forbidden SNPNs"</w:t>
        </w:r>
        <w:r>
          <w:t xml:space="preserve"> for an entry of the </w:t>
        </w:r>
        <w:r w:rsidRPr="00D27A95">
          <w:t>"</w:t>
        </w:r>
        <w:r>
          <w:t>list of subscriber data</w:t>
        </w:r>
        <w:r w:rsidRPr="00D27A95">
          <w:t>"</w:t>
        </w:r>
        <w:r>
          <w:t xml:space="preserve"> or the PLMN subscription. If the MS supports access to an SNPN providing access for localized services in SNPN, this includes SNPNs in the lists of "permanently forbidden SNPNs for access for localized services in SNPN", and the lists of "temporarily forbidden SNPNs for access for localized services in SNPN", each list associated with an entry of the "list of subscriber data" or the PLMN subscription. </w:t>
        </w:r>
        <w:r w:rsidRPr="00536A44">
          <w:t>If the MS supports access to an SNPN providing access for localized services in SNPN</w:t>
        </w:r>
        <w:r>
          <w:t xml:space="preserve">, </w:t>
        </w:r>
        <w:r w:rsidRPr="00536A44">
          <w:t>the MS may indicate to the user whether an available SNPN is identified by an SNPN identity contained in an entry of one of the "credentials holder controlled prioritized list of preferred SNPNs for access for localized services in SNPN" and whether the validity information of the entry is m</w:t>
        </w:r>
        <w:r w:rsidRPr="0017405E">
          <w:t>et, whether an available SNPN is broadcasting a GIN contained in an entry of one of the "credentials holder controlled prioritized list of preferred GINs for access for localized services in SNPN" and whether the validity information of the entry is met</w:t>
        </w:r>
        <w:r>
          <w:t xml:space="preserve"> and whether an available SNPNs are present in a list of "temporarily forbidden SNPNs for access for localized services in SNPN" or a list of "permanently forbidden SNPNs for access for localized services in SNPN" for an entry of the "list of subscriber data" or the PLMN subscription</w:t>
        </w:r>
        <w:r w:rsidRPr="0017405E">
          <w:t>.</w:t>
        </w:r>
      </w:ins>
    </w:p>
    <w:p w14:paraId="7C5A7F03" w14:textId="26DA771D" w:rsidR="00D23185" w:rsidRDefault="00D23185" w:rsidP="002B18B2">
      <w:pPr>
        <w:rPr>
          <w:ins w:id="41" w:author="Lei GAO" w:date="2025-06-12T10:47:00Z" w16du:dateUtc="2025-06-12T02:47:00Z"/>
          <w:lang w:eastAsia="zh-CN"/>
        </w:rPr>
      </w:pPr>
      <w:ins w:id="42" w:author="Lei GAO" w:date="2025-06-12T10:47:00Z" w16du:dateUtc="2025-06-12T02:47:00Z">
        <w:r>
          <w:rPr>
            <w:lang w:eastAsia="zh-CN"/>
          </w:rPr>
          <w:t>…</w:t>
        </w:r>
      </w:ins>
    </w:p>
    <w:p w14:paraId="666F0E45" w14:textId="77777777" w:rsidR="00917DB9" w:rsidRDefault="00917DB9" w:rsidP="00917DB9">
      <w:pPr>
        <w:rPr>
          <w:ins w:id="43" w:author="Lei GAO" w:date="2025-06-12T10:47:00Z" w16du:dateUtc="2025-06-12T02:47:00Z"/>
        </w:rPr>
      </w:pPr>
      <w:ins w:id="44" w:author="Lei GAO" w:date="2025-06-12T10:47:00Z" w16du:dateUtc="2025-06-12T02:47:00Z">
        <w:r w:rsidRPr="00D27A95">
          <w:t xml:space="preserve">Once the </w:t>
        </w:r>
        <w:r>
          <w:t>MS</w:t>
        </w:r>
        <w:r w:rsidRPr="00D27A95">
          <w:t xml:space="preserve"> has registered on a</w:t>
        </w:r>
        <w:r>
          <w:t>n</w:t>
        </w:r>
        <w:r w:rsidRPr="00D27A95">
          <w:t xml:space="preserve"> </w:t>
        </w:r>
        <w:r>
          <w:t>SNPN</w:t>
        </w:r>
        <w:r w:rsidRPr="00D27A95">
          <w:t xml:space="preserve"> selected by the user, the </w:t>
        </w:r>
        <w:r>
          <w:t>MS</w:t>
        </w:r>
        <w:r w:rsidRPr="00D27A95">
          <w:t xml:space="preserve"> shall not automatically register on a different </w:t>
        </w:r>
        <w:r>
          <w:t>SNPN</w:t>
        </w:r>
        <w:r w:rsidRPr="00D27A95">
          <w:t xml:space="preserve"> unless</w:t>
        </w:r>
        <w:r>
          <w:t>:</w:t>
        </w:r>
      </w:ins>
    </w:p>
    <w:p w14:paraId="4D834CE6" w14:textId="77777777" w:rsidR="00917DB9" w:rsidRDefault="00917DB9" w:rsidP="00917DB9">
      <w:pPr>
        <w:pStyle w:val="B1"/>
        <w:rPr>
          <w:ins w:id="45" w:author="Lei GAO" w:date="2025-06-12T10:47:00Z" w16du:dateUtc="2025-06-12T02:47:00Z"/>
        </w:rPr>
      </w:pPr>
      <w:ins w:id="46" w:author="Lei GAO" w:date="2025-06-12T10:47:00Z" w16du:dateUtc="2025-06-12T02:47:00Z">
        <w:r>
          <w:t>a)</w:t>
        </w:r>
        <w:r>
          <w:tab/>
        </w:r>
        <w:r w:rsidRPr="00D27A95">
          <w:t xml:space="preserve">the user selects automatic </w:t>
        </w:r>
        <w:r>
          <w:t xml:space="preserve">SNPN selection </w:t>
        </w:r>
        <w:proofErr w:type="gramStart"/>
        <w:r w:rsidRPr="00D27A95">
          <w:t>mode</w:t>
        </w:r>
        <w:r>
          <w:t>;</w:t>
        </w:r>
        <w:proofErr w:type="gramEnd"/>
      </w:ins>
    </w:p>
    <w:p w14:paraId="4129F99B" w14:textId="77777777" w:rsidR="00917DB9" w:rsidRDefault="00917DB9" w:rsidP="00917DB9">
      <w:pPr>
        <w:pStyle w:val="B1"/>
        <w:rPr>
          <w:ins w:id="47" w:author="Lei GAO" w:date="2025-06-12T10:47:00Z" w16du:dateUtc="2025-06-12T02:47:00Z"/>
        </w:rPr>
      </w:pPr>
      <w:ins w:id="48" w:author="Lei GAO" w:date="2025-06-12T10:47:00Z" w16du:dateUtc="2025-06-12T02:47:00Z">
        <w:r>
          <w:t>b)</w:t>
        </w:r>
        <w:r>
          <w:tab/>
        </w:r>
        <w:r w:rsidRPr="00BD1FAE">
          <w:t xml:space="preserve">the user initiates an emergency call while the </w:t>
        </w:r>
        <w:r>
          <w:t>MS</w:t>
        </w:r>
        <w:r w:rsidRPr="00BD1FAE">
          <w:t xml:space="preserve"> is in </w:t>
        </w:r>
        <w:proofErr w:type="gramStart"/>
        <w:r w:rsidRPr="00BD1FAE">
          <w:t>limited service</w:t>
        </w:r>
        <w:proofErr w:type="gramEnd"/>
        <w:r w:rsidRPr="00BD1FAE">
          <w:t xml:space="preserve"> state and either the </w:t>
        </w:r>
        <w:r>
          <w:t>SNPN</w:t>
        </w:r>
        <w:r w:rsidRPr="00BD1FAE">
          <w:t xml:space="preserve"> does not broadcast the indication of support of emergency calls in </w:t>
        </w:r>
        <w:proofErr w:type="gramStart"/>
        <w:r w:rsidRPr="00BD1FAE">
          <w:t>limited service</w:t>
        </w:r>
        <w:proofErr w:type="gramEnd"/>
        <w:r w:rsidRPr="00BD1FAE">
          <w:t xml:space="preserve"> state</w:t>
        </w:r>
        <w:r>
          <w:t xml:space="preserve"> or the registration</w:t>
        </w:r>
        <w:r w:rsidRPr="00BD1FAE">
          <w:t xml:space="preserve"> request for emergency services</w:t>
        </w:r>
        <w:r>
          <w:t xml:space="preserve"> </w:t>
        </w:r>
        <w:r w:rsidRPr="00BD1FAE">
          <w:t>is rejected by the network</w:t>
        </w:r>
        <w:r>
          <w:t>; or</w:t>
        </w:r>
      </w:ins>
    </w:p>
    <w:p w14:paraId="0259984A" w14:textId="77777777" w:rsidR="00917DB9" w:rsidRDefault="00917DB9" w:rsidP="00917DB9">
      <w:pPr>
        <w:pStyle w:val="B1"/>
        <w:rPr>
          <w:ins w:id="49" w:author="Lei GAO" w:date="2025-06-12T10:47:00Z" w16du:dateUtc="2025-06-12T02:47:00Z"/>
        </w:rPr>
      </w:pPr>
      <w:ins w:id="50" w:author="Lei GAO" w:date="2025-06-12T10:47:00Z" w16du:dateUtc="2025-06-12T02:47:00Z">
        <w:r>
          <w:t>c)</w:t>
        </w:r>
        <w:r>
          <w:tab/>
        </w:r>
        <w:r w:rsidRPr="00132398">
          <w:t xml:space="preserve">the new </w:t>
        </w:r>
        <w:r>
          <w:t xml:space="preserve">SNPN </w:t>
        </w:r>
        <w:r w:rsidRPr="00132398">
          <w:t xml:space="preserve">is declared as an equivalent </w:t>
        </w:r>
        <w:r>
          <w:t xml:space="preserve">SNPN </w:t>
        </w:r>
        <w:r w:rsidRPr="00132398">
          <w:t xml:space="preserve">by the registered </w:t>
        </w:r>
        <w:r>
          <w:t>SNPN</w:t>
        </w:r>
        <w:r w:rsidRPr="00132398">
          <w:t xml:space="preserve">. </w:t>
        </w:r>
      </w:ins>
    </w:p>
    <w:p w14:paraId="4233EE5A" w14:textId="77777777" w:rsidR="00917DB9" w:rsidRDefault="00917DB9" w:rsidP="00917DB9">
      <w:pPr>
        <w:pStyle w:val="NO"/>
        <w:rPr>
          <w:ins w:id="51" w:author="Lei GAO" w:date="2025-06-12T10:47:00Z" w16du:dateUtc="2025-06-12T02:47:00Z"/>
        </w:rPr>
      </w:pPr>
      <w:ins w:id="52" w:author="Lei GAO" w:date="2025-06-12T10:47:00Z" w16du:dateUtc="2025-06-12T02:47:00Z">
        <w:r>
          <w:t>NOTE 2:</w:t>
        </w:r>
        <w:r>
          <w:tab/>
          <w:t>If case b) occurs, the MS can provide an indication to the upper layers that the MS has exited manual network SNPN selection mode.</w:t>
        </w:r>
      </w:ins>
    </w:p>
    <w:p w14:paraId="5D4BD7A0" w14:textId="77777777" w:rsidR="00917DB9" w:rsidRDefault="00917DB9" w:rsidP="00917DB9">
      <w:pPr>
        <w:rPr>
          <w:ins w:id="53" w:author="Lei GAO" w:date="2025-06-12T10:47:00Z" w16du:dateUtc="2025-06-12T02:47:00Z"/>
        </w:rPr>
      </w:pPr>
      <w:ins w:id="54" w:author="Lei GAO" w:date="2025-06-12T10:47:00Z" w16du:dateUtc="2025-06-12T02:47:00Z">
        <w:r w:rsidRPr="00D27A95">
          <w:t>If the user does not select a</w:t>
        </w:r>
        <w:r>
          <w:t>n</w:t>
        </w:r>
        <w:r w:rsidRPr="00D27A95">
          <w:t xml:space="preserve"> </w:t>
        </w:r>
        <w:r>
          <w:t>SNPN</w:t>
        </w:r>
        <w:r w:rsidRPr="00D27A95">
          <w:t xml:space="preserve">, the selected </w:t>
        </w:r>
        <w:r>
          <w:t>SNPN</w:t>
        </w:r>
        <w:r w:rsidRPr="00D27A95">
          <w:t xml:space="preserve"> shall be the one that was selected </w:t>
        </w:r>
        <w:r>
          <w:t xml:space="preserve">either automatically or manually </w:t>
        </w:r>
        <w:r w:rsidRPr="00D27A95">
          <w:t xml:space="preserve">before the </w:t>
        </w:r>
        <w:r>
          <w:t>SNPN</w:t>
        </w:r>
        <w:r w:rsidRPr="00D27A95">
          <w:t xml:space="preserve"> selection procedure started. If no such </w:t>
        </w:r>
        <w:r>
          <w:t>SNPN</w:t>
        </w:r>
        <w:r w:rsidRPr="00D27A95">
          <w:t xml:space="preserve"> was selected or that </w:t>
        </w:r>
        <w:r>
          <w:t>SNPN</w:t>
        </w:r>
        <w:r w:rsidRPr="00D27A95">
          <w:t xml:space="preserve"> is no longer available, then the </w:t>
        </w:r>
        <w:r>
          <w:t>MS</w:t>
        </w:r>
        <w:r w:rsidRPr="00D27A95">
          <w:t xml:space="preserve"> shall attempt to camp on any acceptable cell and enter the </w:t>
        </w:r>
        <w:proofErr w:type="gramStart"/>
        <w:r w:rsidRPr="00D27A95">
          <w:t>limited service</w:t>
        </w:r>
        <w:proofErr w:type="gramEnd"/>
        <w:r w:rsidRPr="00D27A95">
          <w:t xml:space="preserve"> state.</w:t>
        </w:r>
      </w:ins>
    </w:p>
    <w:p w14:paraId="329D3C23" w14:textId="77777777" w:rsidR="002B18B2" w:rsidRPr="00D27A95" w:rsidRDefault="002B18B2" w:rsidP="002B18B2">
      <w:pPr>
        <w:rPr>
          <w:ins w:id="55" w:author="Lei GAO" w:date="2025-06-11T17:34:00Z" w16du:dateUtc="2025-06-11T09:34:00Z"/>
        </w:rPr>
      </w:pPr>
    </w:p>
    <w:p w14:paraId="5518D5B8" w14:textId="124A394A" w:rsidR="002B18B2" w:rsidRPr="008F52FC" w:rsidRDefault="002B18B2" w:rsidP="002B18B2">
      <w:pPr>
        <w:pStyle w:val="H6"/>
        <w:rPr>
          <w:ins w:id="56" w:author="Lei GAO" w:date="2025-06-11T17:34:00Z" w16du:dateUtc="2025-06-11T09:34:00Z"/>
        </w:rPr>
      </w:pPr>
      <w:ins w:id="57" w:author="Lei GAO" w:date="2025-06-11T17:34:00Z" w16du:dateUtc="2025-06-11T09:34:00Z">
        <w:r>
          <w:lastRenderedPageBreak/>
          <w:t>6.5.3.12</w:t>
        </w:r>
        <w:r w:rsidRPr="008F52FC">
          <w:t>.3</w:t>
        </w:r>
        <w:r w:rsidRPr="008F52FC">
          <w:tab/>
          <w:t>Test description</w:t>
        </w:r>
      </w:ins>
    </w:p>
    <w:p w14:paraId="34CBD25E" w14:textId="11E44287" w:rsidR="002B18B2" w:rsidRPr="008F52FC" w:rsidRDefault="002B18B2" w:rsidP="002B18B2">
      <w:pPr>
        <w:pStyle w:val="H6"/>
        <w:rPr>
          <w:ins w:id="58" w:author="Lei GAO" w:date="2025-06-11T17:34:00Z" w16du:dateUtc="2025-06-11T09:34:00Z"/>
        </w:rPr>
      </w:pPr>
      <w:ins w:id="59" w:author="Lei GAO" w:date="2025-06-11T17:34:00Z" w16du:dateUtc="2025-06-11T09:34:00Z">
        <w:r>
          <w:t>6.5.3.12</w:t>
        </w:r>
        <w:r w:rsidRPr="008F52FC">
          <w:t>.3.1</w:t>
        </w:r>
        <w:r w:rsidRPr="008F52FC">
          <w:tab/>
          <w:t>Pre-test conditions</w:t>
        </w:r>
      </w:ins>
    </w:p>
    <w:p w14:paraId="0A522C21" w14:textId="77777777" w:rsidR="002B18B2" w:rsidRPr="008F52FC" w:rsidRDefault="002B18B2" w:rsidP="002B18B2">
      <w:pPr>
        <w:pStyle w:val="H6"/>
        <w:rPr>
          <w:ins w:id="60" w:author="Lei GAO" w:date="2025-06-11T17:34:00Z" w16du:dateUtc="2025-06-11T09:34:00Z"/>
        </w:rPr>
      </w:pPr>
      <w:ins w:id="61" w:author="Lei GAO" w:date="2025-06-11T17:34:00Z" w16du:dateUtc="2025-06-11T09:34:00Z">
        <w:r w:rsidRPr="008F52FC">
          <w:t>System Simulator:</w:t>
        </w:r>
      </w:ins>
    </w:p>
    <w:p w14:paraId="0D73A883" w14:textId="39166C5B" w:rsidR="002B18B2" w:rsidRPr="000830D5" w:rsidRDefault="002B18B2" w:rsidP="002B18B2">
      <w:pPr>
        <w:pStyle w:val="B1"/>
        <w:rPr>
          <w:ins w:id="62" w:author="Lei GAO" w:date="2025-06-11T17:34:00Z" w16du:dateUtc="2025-06-11T09:34:00Z"/>
        </w:rPr>
      </w:pPr>
      <w:ins w:id="63" w:author="Lei GAO" w:date="2025-06-11T17:34:00Z" w16du:dateUtc="2025-06-11T09:34:00Z">
        <w:r w:rsidRPr="008F52FC">
          <w:t>-</w:t>
        </w:r>
        <w:r w:rsidRPr="008F52FC">
          <w:tab/>
        </w:r>
        <w:r>
          <w:rPr>
            <w:rFonts w:hint="eastAsia"/>
            <w:lang w:eastAsia="zh-CN"/>
          </w:rPr>
          <w:t>3</w:t>
        </w:r>
        <w:r w:rsidRPr="008F52FC">
          <w:t xml:space="preserve"> SNPN cells</w:t>
        </w:r>
        <w:r>
          <w:rPr>
            <w:rFonts w:hint="eastAsia"/>
            <w:lang w:eastAsia="zh-CN"/>
          </w:rPr>
          <w:t>,</w:t>
        </w:r>
        <w:r w:rsidRPr="008F52FC">
          <w:t xml:space="preserve"> NR Cell 1</w:t>
        </w:r>
        <w:r w:rsidRPr="000830D5">
          <w:rPr>
            <w:rFonts w:hint="eastAsia"/>
            <w:lang w:eastAsia="zh-CN"/>
          </w:rPr>
          <w:t xml:space="preserve">, </w:t>
        </w:r>
        <w:r w:rsidRPr="000830D5">
          <w:t xml:space="preserve">NR Cell </w:t>
        </w:r>
        <w:r w:rsidRPr="000830D5">
          <w:rPr>
            <w:rFonts w:hint="eastAsia"/>
            <w:lang w:eastAsia="zh-CN"/>
          </w:rPr>
          <w:t xml:space="preserve">2 and </w:t>
        </w:r>
        <w:r w:rsidRPr="000830D5">
          <w:t>NR Cell 3</w:t>
        </w:r>
        <w:r w:rsidRPr="000830D5">
          <w:rPr>
            <w:rFonts w:hint="eastAsia"/>
            <w:lang w:eastAsia="zh-CN"/>
          </w:rPr>
          <w:t>,</w:t>
        </w:r>
        <w:r w:rsidRPr="000830D5">
          <w:t xml:space="preserve"> are configured broadcasting default SNPN IDs as indicated in TS 38.508-1 [4] Table 4.4.2-4. </w:t>
        </w:r>
      </w:ins>
    </w:p>
    <w:p w14:paraId="291457BF" w14:textId="7BFEC540" w:rsidR="002B18B2" w:rsidRPr="008F52FC" w:rsidRDefault="002B18B2" w:rsidP="002B18B2">
      <w:pPr>
        <w:pStyle w:val="B1"/>
        <w:rPr>
          <w:ins w:id="64" w:author="Lei GAO" w:date="2025-06-11T17:34:00Z" w16du:dateUtc="2025-06-11T09:34:00Z"/>
        </w:rPr>
      </w:pPr>
      <w:ins w:id="65" w:author="Lei GAO" w:date="2025-06-11T17:34:00Z" w16du:dateUtc="2025-06-11T09:34:00Z">
        <w:r w:rsidRPr="000830D5">
          <w:t>-</w:t>
        </w:r>
        <w:r w:rsidRPr="000830D5">
          <w:tab/>
          <w:t>System information combination NR-</w:t>
        </w:r>
        <w:r w:rsidRPr="000830D5">
          <w:rPr>
            <w:rFonts w:hint="eastAsia"/>
            <w:lang w:eastAsia="zh-CN"/>
          </w:rPr>
          <w:t>27</w:t>
        </w:r>
        <w:r w:rsidRPr="000830D5">
          <w:t xml:space="preserve"> as</w:t>
        </w:r>
        <w:r w:rsidRPr="008F52FC">
          <w:t xml:space="preserve"> defined in TS 38.508-1 [4] clause 4.4.3.1.2 is used in NR cells.</w:t>
        </w:r>
      </w:ins>
    </w:p>
    <w:p w14:paraId="0C771009" w14:textId="77777777" w:rsidR="002B18B2" w:rsidRPr="008F52FC" w:rsidRDefault="002B18B2" w:rsidP="002B18B2">
      <w:pPr>
        <w:pStyle w:val="H6"/>
        <w:rPr>
          <w:ins w:id="66" w:author="Lei GAO" w:date="2025-06-11T17:34:00Z" w16du:dateUtc="2025-06-11T09:34:00Z"/>
        </w:rPr>
      </w:pPr>
      <w:ins w:id="67" w:author="Lei GAO" w:date="2025-06-11T17:34:00Z" w16du:dateUtc="2025-06-11T09:34:00Z">
        <w:r w:rsidRPr="008F52FC">
          <w:t>UE:</w:t>
        </w:r>
      </w:ins>
    </w:p>
    <w:p w14:paraId="4EAECDFC" w14:textId="74899A6F" w:rsidR="002B18B2" w:rsidRPr="008F52FC" w:rsidRDefault="002B18B2" w:rsidP="002B18B2">
      <w:pPr>
        <w:pStyle w:val="B1"/>
        <w:rPr>
          <w:ins w:id="68" w:author="Lei GAO" w:date="2025-06-11T17:34:00Z" w16du:dateUtc="2025-06-11T09:34:00Z"/>
        </w:rPr>
      </w:pPr>
      <w:ins w:id="69" w:author="Lei GAO" w:date="2025-06-11T17:34:00Z" w16du:dateUtc="2025-06-11T09:34:00Z">
        <w:r w:rsidRPr="008F52FC">
          <w:t>-</w:t>
        </w:r>
        <w:r w:rsidRPr="008F52FC">
          <w:tab/>
          <w:t xml:space="preserve">The UE is in </w:t>
        </w:r>
      </w:ins>
      <w:ins w:id="70" w:author="Lei GAO" w:date="2025-06-12T10:55:00Z" w16du:dateUtc="2025-06-12T02:55:00Z">
        <w:r w:rsidR="0061117A" w:rsidRPr="00A83FFD">
          <w:rPr>
            <w:lang w:eastAsia="zh-CN"/>
          </w:rPr>
          <w:t>Manual</w:t>
        </w:r>
        <w:r w:rsidR="0061117A">
          <w:rPr>
            <w:rFonts w:hint="eastAsia"/>
            <w:lang w:eastAsia="zh-CN"/>
          </w:rPr>
          <w:t xml:space="preserve"> </w:t>
        </w:r>
      </w:ins>
      <w:ins w:id="71" w:author="Lei GAO" w:date="2025-06-11T17:34:00Z" w16du:dateUtc="2025-06-11T09:34:00Z">
        <w:r w:rsidRPr="008F52FC">
          <w:t>SNPN selection mode.</w:t>
        </w:r>
      </w:ins>
    </w:p>
    <w:p w14:paraId="2321168A" w14:textId="77777777" w:rsidR="002B18B2" w:rsidRPr="008F52FC" w:rsidRDefault="002B18B2" w:rsidP="002B18B2">
      <w:pPr>
        <w:pStyle w:val="B1"/>
        <w:rPr>
          <w:ins w:id="72" w:author="Lei GAO" w:date="2025-06-11T17:34:00Z" w16du:dateUtc="2025-06-11T09:34:00Z"/>
        </w:rPr>
      </w:pPr>
      <w:ins w:id="73" w:author="Lei GAO" w:date="2025-06-11T17:34:00Z" w16du:dateUtc="2025-06-11T09:34:00Z">
        <w:r w:rsidRPr="008F52FC">
          <w:t>-</w:t>
        </w:r>
        <w:r w:rsidRPr="008F52FC">
          <w:tab/>
          <w:t xml:space="preserve">The UE is provisioned with a “list of subscriber data” to allow access to SNPN identified </w:t>
        </w:r>
        <w:r>
          <w:rPr>
            <w:rFonts w:hint="eastAsia"/>
            <w:lang w:eastAsia="zh-CN"/>
          </w:rPr>
          <w:t>by</w:t>
        </w:r>
        <w:r w:rsidRPr="008F52FC">
          <w:t xml:space="preserve"> NR cell 3.</w:t>
        </w:r>
      </w:ins>
    </w:p>
    <w:p w14:paraId="476A6561" w14:textId="77777777" w:rsidR="002B18B2" w:rsidRPr="008F52FC" w:rsidRDefault="002B18B2" w:rsidP="002B18B2">
      <w:pPr>
        <w:pStyle w:val="H6"/>
        <w:rPr>
          <w:ins w:id="74" w:author="Lei GAO" w:date="2025-06-11T17:34:00Z" w16du:dateUtc="2025-06-11T09:34:00Z"/>
        </w:rPr>
      </w:pPr>
      <w:ins w:id="75" w:author="Lei GAO" w:date="2025-06-11T17:34:00Z" w16du:dateUtc="2025-06-11T09:34:00Z">
        <w:r w:rsidRPr="008F52FC">
          <w:t>Preamble:</w:t>
        </w:r>
      </w:ins>
    </w:p>
    <w:p w14:paraId="57C00B62" w14:textId="77777777" w:rsidR="002B18B2" w:rsidRPr="008F52FC" w:rsidRDefault="002B18B2" w:rsidP="002B18B2">
      <w:pPr>
        <w:pStyle w:val="B1"/>
        <w:rPr>
          <w:ins w:id="76" w:author="Lei GAO" w:date="2025-06-11T17:34:00Z" w16du:dateUtc="2025-06-11T09:34:00Z"/>
          <w:lang w:eastAsia="zh-CN"/>
        </w:rPr>
      </w:pPr>
      <w:ins w:id="77" w:author="Lei GAO" w:date="2025-06-11T17:34:00Z" w16du:dateUtc="2025-06-11T09:34:00Z">
        <w:r w:rsidRPr="008F52FC">
          <w:t>-</w:t>
        </w:r>
        <w:r w:rsidRPr="008F52FC">
          <w:tab/>
          <w:t>Ensure that the UE has cleared the Registered SNPN</w:t>
        </w:r>
        <w:r>
          <w:rPr>
            <w:rFonts w:hint="eastAsia"/>
            <w:lang w:eastAsia="zh-CN"/>
          </w:rPr>
          <w:t>. And t</w:t>
        </w:r>
        <w:r w:rsidRPr="008F52FC">
          <w:rPr>
            <w:lang w:eastAsia="zh-TW"/>
          </w:rPr>
          <w:t>he UE is in state Switched OFF (state 0-A)</w:t>
        </w:r>
        <w:r w:rsidRPr="00061BDC">
          <w:t xml:space="preserve"> </w:t>
        </w:r>
        <w:r w:rsidRPr="008F52FC">
          <w:t>as defined in TS 38.508-1 [4] Table 4.4A.2-0</w:t>
        </w:r>
        <w:r>
          <w:rPr>
            <w:rFonts w:hint="eastAsia"/>
            <w:lang w:eastAsia="zh-CN"/>
          </w:rPr>
          <w:t>.</w:t>
        </w:r>
      </w:ins>
    </w:p>
    <w:p w14:paraId="7D81A3F0" w14:textId="338E955C" w:rsidR="002B18B2" w:rsidRPr="008F52FC" w:rsidRDefault="002B18B2" w:rsidP="002B18B2">
      <w:pPr>
        <w:pStyle w:val="H6"/>
        <w:rPr>
          <w:ins w:id="78" w:author="Lei GAO" w:date="2025-06-11T17:34:00Z" w16du:dateUtc="2025-06-11T09:34:00Z"/>
        </w:rPr>
      </w:pPr>
      <w:ins w:id="79" w:author="Lei GAO" w:date="2025-06-11T17:34:00Z" w16du:dateUtc="2025-06-11T09:34:00Z">
        <w:r>
          <w:t>6.5.3.12</w:t>
        </w:r>
        <w:r w:rsidRPr="008F52FC">
          <w:t>.3.2</w:t>
        </w:r>
        <w:r w:rsidRPr="008F52FC">
          <w:tab/>
          <w:t xml:space="preserve">Test </w:t>
        </w:r>
        <w:r w:rsidRPr="008F52FC">
          <w:rPr>
            <w:snapToGrid w:val="0"/>
          </w:rPr>
          <w:t>procedure</w:t>
        </w:r>
        <w:r w:rsidRPr="008F52FC">
          <w:t xml:space="preserve"> sequence</w:t>
        </w:r>
      </w:ins>
    </w:p>
    <w:p w14:paraId="717B1942" w14:textId="389569D1" w:rsidR="002B18B2" w:rsidRPr="008F52FC" w:rsidRDefault="002B18B2" w:rsidP="002B18B2">
      <w:pPr>
        <w:rPr>
          <w:ins w:id="80" w:author="Lei GAO" w:date="2025-06-11T17:34:00Z" w16du:dateUtc="2025-06-11T09:34:00Z"/>
        </w:rPr>
      </w:pPr>
      <w:ins w:id="81" w:author="Lei GAO" w:date="2025-06-11T17:34:00Z" w16du:dateUtc="2025-06-11T09:34:00Z">
        <w:r w:rsidRPr="008F52FC">
          <w:t xml:space="preserve">Table </w:t>
        </w:r>
        <w:r>
          <w:t>6.5.3.12</w:t>
        </w:r>
        <w:r w:rsidRPr="008F52FC">
          <w:t>.3.2-1</w:t>
        </w:r>
        <w:r w:rsidRPr="008F52FC">
          <w:rPr>
            <w:lang w:eastAsia="zh-CN"/>
          </w:rPr>
          <w:t>/2</w:t>
        </w:r>
        <w:r w:rsidRPr="008F52FC">
          <w:t xml:space="preserve"> shows the cell configurations used during the test. Subsequent configurations marked “T1”</w:t>
        </w:r>
        <w:r>
          <w:rPr>
            <w:rFonts w:hint="eastAsia"/>
            <w:lang w:eastAsia="zh-CN"/>
          </w:rPr>
          <w:t xml:space="preserve"> and </w:t>
        </w:r>
        <w:r w:rsidRPr="008F52FC">
          <w:t xml:space="preserve">“T2” are applied at the points indicated in the Main behaviour description in Table </w:t>
        </w:r>
        <w:r>
          <w:t>6.5.3.12</w:t>
        </w:r>
        <w:r w:rsidRPr="008F52FC">
          <w:t>.3.2-3. Cell powers are chosen for a serving cell and a non-suitable “Off” cell as defined in TS 38.508-1 [4] Table 6.2.2.1-3 for FR1 and Table 6.2.2.2-2 for FR2.</w:t>
        </w:r>
      </w:ins>
    </w:p>
    <w:p w14:paraId="1A84E88C" w14:textId="720007E2" w:rsidR="002B18B2" w:rsidRPr="008F52FC" w:rsidRDefault="002B18B2" w:rsidP="002B18B2">
      <w:pPr>
        <w:pStyle w:val="TH"/>
        <w:rPr>
          <w:ins w:id="82" w:author="Lei GAO" w:date="2025-06-11T17:34:00Z" w16du:dateUtc="2025-06-11T09:34:00Z"/>
          <w:lang w:eastAsia="zh-CN"/>
        </w:rPr>
      </w:pPr>
      <w:ins w:id="83" w:author="Lei GAO" w:date="2025-06-11T17:34:00Z" w16du:dateUtc="2025-06-11T09:34:00Z">
        <w:r w:rsidRPr="008F52FC">
          <w:t xml:space="preserve">Table </w:t>
        </w:r>
        <w:r>
          <w:t>6.5.3.12</w:t>
        </w:r>
        <w:r w:rsidRPr="008F52FC">
          <w:t>.3.2-1: Time instances of cell power level and parameter changes for FR1</w:t>
        </w:r>
      </w:ins>
    </w:p>
    <w:tbl>
      <w:tblPr>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0"/>
        <w:gridCol w:w="1276"/>
        <w:gridCol w:w="1007"/>
        <w:gridCol w:w="837"/>
        <w:gridCol w:w="827"/>
        <w:gridCol w:w="580"/>
        <w:gridCol w:w="3954"/>
        <w:tblGridChange w:id="84">
          <w:tblGrid>
            <w:gridCol w:w="1030"/>
            <w:gridCol w:w="214"/>
            <w:gridCol w:w="1062"/>
            <w:gridCol w:w="72"/>
            <w:gridCol w:w="935"/>
            <w:gridCol w:w="138"/>
            <w:gridCol w:w="690"/>
            <w:gridCol w:w="9"/>
            <w:gridCol w:w="697"/>
            <w:gridCol w:w="130"/>
            <w:gridCol w:w="576"/>
            <w:gridCol w:w="4"/>
            <w:gridCol w:w="3954"/>
          </w:tblGrid>
        </w:tblGridChange>
      </w:tblGrid>
      <w:tr w:rsidR="002B18B2" w:rsidRPr="008F52FC" w14:paraId="1FECDE8F" w14:textId="77777777" w:rsidTr="00A83AE0">
        <w:trPr>
          <w:trHeight w:val="270"/>
          <w:ins w:id="85" w:author="Lei GAO" w:date="2025-06-11T17:34:00Z"/>
        </w:trPr>
        <w:tc>
          <w:tcPr>
            <w:tcW w:w="1030" w:type="dxa"/>
            <w:tcBorders>
              <w:top w:val="single" w:sz="4" w:space="0" w:color="auto"/>
              <w:left w:val="single" w:sz="4" w:space="0" w:color="auto"/>
              <w:bottom w:val="single" w:sz="4" w:space="0" w:color="auto"/>
              <w:right w:val="single" w:sz="4" w:space="0" w:color="auto"/>
            </w:tcBorders>
            <w:hideMark/>
          </w:tcPr>
          <w:p w14:paraId="77DA082A" w14:textId="77777777" w:rsidR="002B18B2" w:rsidRPr="008F52FC" w:rsidRDefault="002B18B2" w:rsidP="00A83AE0">
            <w:pPr>
              <w:keepNext/>
              <w:keepLines/>
              <w:spacing w:after="0"/>
              <w:jc w:val="center"/>
              <w:rPr>
                <w:ins w:id="86" w:author="Lei GAO" w:date="2025-06-11T17:34:00Z" w16du:dateUtc="2025-06-11T09:34:00Z"/>
                <w:rFonts w:ascii="Arial" w:hAnsi="Arial"/>
                <w:b/>
                <w:sz w:val="18"/>
              </w:rPr>
            </w:pPr>
            <w:ins w:id="87" w:author="Lei GAO" w:date="2025-06-11T17:34:00Z" w16du:dateUtc="2025-06-11T09:34:00Z">
              <w:r w:rsidRPr="008F52FC">
                <w:rPr>
                  <w:rFonts w:ascii="Arial" w:hAnsi="Arial"/>
                  <w:b/>
                  <w:sz w:val="18"/>
                </w:rPr>
                <w:t> </w:t>
              </w:r>
            </w:ins>
          </w:p>
        </w:tc>
        <w:tc>
          <w:tcPr>
            <w:tcW w:w="1276" w:type="dxa"/>
            <w:tcBorders>
              <w:top w:val="single" w:sz="4" w:space="0" w:color="auto"/>
              <w:left w:val="single" w:sz="4" w:space="0" w:color="auto"/>
              <w:bottom w:val="single" w:sz="4" w:space="0" w:color="auto"/>
              <w:right w:val="single" w:sz="4" w:space="0" w:color="auto"/>
            </w:tcBorders>
            <w:hideMark/>
          </w:tcPr>
          <w:p w14:paraId="02783423" w14:textId="77777777" w:rsidR="002B18B2" w:rsidRPr="008F52FC" w:rsidRDefault="002B18B2" w:rsidP="00A83AE0">
            <w:pPr>
              <w:keepNext/>
              <w:keepLines/>
              <w:spacing w:after="0"/>
              <w:jc w:val="center"/>
              <w:rPr>
                <w:ins w:id="88" w:author="Lei GAO" w:date="2025-06-11T17:34:00Z" w16du:dateUtc="2025-06-11T09:34:00Z"/>
                <w:rFonts w:ascii="Arial" w:hAnsi="Arial"/>
                <w:b/>
                <w:sz w:val="18"/>
              </w:rPr>
            </w:pPr>
            <w:ins w:id="89" w:author="Lei GAO" w:date="2025-06-11T17:34:00Z" w16du:dateUtc="2025-06-11T09:34:00Z">
              <w:r w:rsidRPr="008F52FC">
                <w:rPr>
                  <w:rFonts w:ascii="Arial" w:hAnsi="Arial"/>
                  <w:b/>
                  <w:sz w:val="18"/>
                </w:rPr>
                <w:t>Parameter</w:t>
              </w:r>
            </w:ins>
          </w:p>
        </w:tc>
        <w:tc>
          <w:tcPr>
            <w:tcW w:w="1007" w:type="dxa"/>
            <w:tcBorders>
              <w:top w:val="single" w:sz="4" w:space="0" w:color="auto"/>
              <w:left w:val="single" w:sz="4" w:space="0" w:color="auto"/>
              <w:bottom w:val="single" w:sz="4" w:space="0" w:color="auto"/>
              <w:right w:val="single" w:sz="4" w:space="0" w:color="auto"/>
            </w:tcBorders>
            <w:hideMark/>
          </w:tcPr>
          <w:p w14:paraId="5874E660" w14:textId="77777777" w:rsidR="002B18B2" w:rsidRPr="008F52FC" w:rsidRDefault="002B18B2" w:rsidP="00A83AE0">
            <w:pPr>
              <w:keepNext/>
              <w:keepLines/>
              <w:spacing w:after="0"/>
              <w:jc w:val="center"/>
              <w:rPr>
                <w:ins w:id="90" w:author="Lei GAO" w:date="2025-06-11T17:34:00Z" w16du:dateUtc="2025-06-11T09:34:00Z"/>
                <w:rFonts w:ascii="Arial" w:hAnsi="Arial"/>
                <w:b/>
                <w:sz w:val="18"/>
              </w:rPr>
            </w:pPr>
            <w:ins w:id="91" w:author="Lei GAO" w:date="2025-06-11T17:34:00Z" w16du:dateUtc="2025-06-11T09:34:00Z">
              <w:r w:rsidRPr="008F52FC">
                <w:rPr>
                  <w:rFonts w:ascii="Arial" w:hAnsi="Arial"/>
                  <w:b/>
                  <w:sz w:val="18"/>
                </w:rPr>
                <w:t>Unit</w:t>
              </w:r>
            </w:ins>
          </w:p>
        </w:tc>
        <w:tc>
          <w:tcPr>
            <w:tcW w:w="837" w:type="dxa"/>
            <w:tcBorders>
              <w:top w:val="single" w:sz="4" w:space="0" w:color="auto"/>
              <w:left w:val="single" w:sz="4" w:space="0" w:color="auto"/>
              <w:bottom w:val="single" w:sz="4" w:space="0" w:color="auto"/>
              <w:right w:val="single" w:sz="4" w:space="0" w:color="auto"/>
            </w:tcBorders>
            <w:hideMark/>
          </w:tcPr>
          <w:p w14:paraId="17B6CB8B" w14:textId="77777777" w:rsidR="002B18B2" w:rsidRPr="008F52FC" w:rsidRDefault="002B18B2" w:rsidP="00A83AE0">
            <w:pPr>
              <w:keepNext/>
              <w:keepLines/>
              <w:spacing w:after="0"/>
              <w:jc w:val="center"/>
              <w:rPr>
                <w:ins w:id="92" w:author="Lei GAO" w:date="2025-06-11T17:34:00Z" w16du:dateUtc="2025-06-11T09:34:00Z"/>
                <w:rFonts w:ascii="Arial" w:hAnsi="Arial"/>
                <w:b/>
                <w:sz w:val="18"/>
              </w:rPr>
            </w:pPr>
            <w:ins w:id="93" w:author="Lei GAO" w:date="2025-06-11T17:34:00Z" w16du:dateUtc="2025-06-11T09:34:00Z">
              <w:r w:rsidRPr="008F52FC">
                <w:rPr>
                  <w:rFonts w:ascii="Arial" w:hAnsi="Arial"/>
                  <w:b/>
                  <w:sz w:val="18"/>
                </w:rPr>
                <w:t>NR Cell 1</w:t>
              </w:r>
            </w:ins>
          </w:p>
        </w:tc>
        <w:tc>
          <w:tcPr>
            <w:tcW w:w="827" w:type="dxa"/>
            <w:tcBorders>
              <w:top w:val="single" w:sz="4" w:space="0" w:color="auto"/>
              <w:left w:val="single" w:sz="4" w:space="0" w:color="auto"/>
              <w:bottom w:val="single" w:sz="4" w:space="0" w:color="auto"/>
              <w:right w:val="single" w:sz="4" w:space="0" w:color="auto"/>
            </w:tcBorders>
          </w:tcPr>
          <w:p w14:paraId="5AAB55BB" w14:textId="77777777" w:rsidR="002B18B2" w:rsidRPr="000830D5" w:rsidRDefault="002B18B2" w:rsidP="00A83AE0">
            <w:pPr>
              <w:keepNext/>
              <w:keepLines/>
              <w:spacing w:after="0"/>
              <w:jc w:val="center"/>
              <w:rPr>
                <w:ins w:id="94" w:author="Lei GAO" w:date="2025-06-11T17:34:00Z" w16du:dateUtc="2025-06-11T09:34:00Z"/>
                <w:rFonts w:ascii="Arial" w:hAnsi="Arial"/>
                <w:b/>
                <w:sz w:val="18"/>
                <w:lang w:eastAsia="zh-CN"/>
              </w:rPr>
            </w:pPr>
            <w:ins w:id="95"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580" w:type="dxa"/>
            <w:tcBorders>
              <w:top w:val="single" w:sz="4" w:space="0" w:color="auto"/>
              <w:left w:val="single" w:sz="4" w:space="0" w:color="auto"/>
              <w:bottom w:val="single" w:sz="4" w:space="0" w:color="auto"/>
              <w:right w:val="single" w:sz="4" w:space="0" w:color="auto"/>
            </w:tcBorders>
            <w:hideMark/>
          </w:tcPr>
          <w:p w14:paraId="7A04D6A6" w14:textId="77777777" w:rsidR="002B18B2" w:rsidRPr="008F52FC" w:rsidRDefault="002B18B2" w:rsidP="00A83AE0">
            <w:pPr>
              <w:keepNext/>
              <w:keepLines/>
              <w:spacing w:after="0"/>
              <w:jc w:val="center"/>
              <w:rPr>
                <w:ins w:id="96" w:author="Lei GAO" w:date="2025-06-11T17:34:00Z" w16du:dateUtc="2025-06-11T09:34:00Z"/>
                <w:rFonts w:ascii="Arial" w:hAnsi="Arial"/>
                <w:b/>
                <w:sz w:val="18"/>
              </w:rPr>
            </w:pPr>
            <w:ins w:id="97" w:author="Lei GAO" w:date="2025-06-11T17:34:00Z" w16du:dateUtc="2025-06-11T09:34:00Z">
              <w:r w:rsidRPr="008F52FC">
                <w:rPr>
                  <w:rFonts w:ascii="Arial" w:hAnsi="Arial"/>
                  <w:b/>
                  <w:sz w:val="18"/>
                </w:rPr>
                <w:t>NR Cell 3</w:t>
              </w:r>
            </w:ins>
          </w:p>
        </w:tc>
        <w:tc>
          <w:tcPr>
            <w:tcW w:w="3954" w:type="dxa"/>
            <w:tcBorders>
              <w:top w:val="single" w:sz="4" w:space="0" w:color="auto"/>
              <w:left w:val="single" w:sz="4" w:space="0" w:color="auto"/>
              <w:bottom w:val="single" w:sz="4" w:space="0" w:color="auto"/>
              <w:right w:val="single" w:sz="4" w:space="0" w:color="auto"/>
            </w:tcBorders>
            <w:hideMark/>
          </w:tcPr>
          <w:p w14:paraId="26AB97D7" w14:textId="77777777" w:rsidR="002B18B2" w:rsidRPr="008F52FC" w:rsidRDefault="002B18B2" w:rsidP="00A83AE0">
            <w:pPr>
              <w:keepNext/>
              <w:keepLines/>
              <w:spacing w:after="0"/>
              <w:jc w:val="center"/>
              <w:rPr>
                <w:ins w:id="98" w:author="Lei GAO" w:date="2025-06-11T17:34:00Z" w16du:dateUtc="2025-06-11T09:34:00Z"/>
                <w:rFonts w:ascii="Arial" w:hAnsi="Arial"/>
                <w:b/>
                <w:sz w:val="18"/>
              </w:rPr>
            </w:pPr>
            <w:ins w:id="99" w:author="Lei GAO" w:date="2025-06-11T17:34:00Z" w16du:dateUtc="2025-06-11T09:34:00Z">
              <w:r w:rsidRPr="008F52FC">
                <w:rPr>
                  <w:rFonts w:ascii="Arial" w:hAnsi="Arial"/>
                  <w:b/>
                  <w:sz w:val="18"/>
                </w:rPr>
                <w:t>Remarks</w:t>
              </w:r>
            </w:ins>
          </w:p>
        </w:tc>
      </w:tr>
      <w:tr w:rsidR="002B18B2" w:rsidRPr="008F52FC" w14:paraId="528A5B8F"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70"/>
          <w:ins w:id="101" w:author="Lei GAO" w:date="2025-06-11T17:34:00Z"/>
          <w:trPrChange w:id="102" w:author="Lei GAO" w:date="2025-05-14T14:56:00Z" w16du:dateUtc="2025-05-14T06:56:00Z">
            <w:trPr>
              <w:trHeight w:val="270"/>
            </w:trPr>
          </w:trPrChange>
        </w:trPr>
        <w:tc>
          <w:tcPr>
            <w:tcW w:w="1030" w:type="dxa"/>
            <w:tcBorders>
              <w:top w:val="single" w:sz="4" w:space="0" w:color="auto"/>
              <w:left w:val="single" w:sz="4" w:space="0" w:color="auto"/>
              <w:bottom w:val="single" w:sz="4" w:space="0" w:color="auto"/>
              <w:right w:val="single" w:sz="4" w:space="0" w:color="auto"/>
            </w:tcBorders>
            <w:vAlign w:val="center"/>
            <w:tcPrChange w:id="103"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tcPr>
            </w:tcPrChange>
          </w:tcPr>
          <w:p w14:paraId="5D22EA6A" w14:textId="77777777" w:rsidR="002B18B2" w:rsidRPr="008F52FC" w:rsidRDefault="002B18B2" w:rsidP="00A83AE0">
            <w:pPr>
              <w:keepNext/>
              <w:keepLines/>
              <w:spacing w:after="0"/>
              <w:jc w:val="center"/>
              <w:rPr>
                <w:ins w:id="104" w:author="Lei GAO" w:date="2025-06-11T17:34:00Z" w16du:dateUtc="2025-06-11T09:34:00Z"/>
                <w:rFonts w:ascii="Arial" w:hAnsi="Arial"/>
                <w:b/>
                <w:sz w:val="18"/>
              </w:rPr>
            </w:pPr>
            <w:ins w:id="105"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276" w:type="dxa"/>
            <w:tcBorders>
              <w:top w:val="single" w:sz="4" w:space="0" w:color="auto"/>
              <w:left w:val="single" w:sz="4" w:space="0" w:color="auto"/>
              <w:bottom w:val="single" w:sz="4" w:space="0" w:color="auto"/>
              <w:right w:val="single" w:sz="4" w:space="0" w:color="auto"/>
            </w:tcBorders>
            <w:vAlign w:val="center"/>
            <w:tcPrChange w:id="106"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tcPr>
            </w:tcPrChange>
          </w:tcPr>
          <w:p w14:paraId="1F87D5E0" w14:textId="77777777" w:rsidR="002B18B2" w:rsidRPr="008F52FC" w:rsidRDefault="002B18B2" w:rsidP="00A83AE0">
            <w:pPr>
              <w:keepNext/>
              <w:keepLines/>
              <w:spacing w:after="0"/>
              <w:jc w:val="center"/>
              <w:rPr>
                <w:ins w:id="107" w:author="Lei GAO" w:date="2025-06-11T17:34:00Z" w16du:dateUtc="2025-06-11T09:34:00Z"/>
                <w:rFonts w:ascii="Arial" w:hAnsi="Arial"/>
                <w:sz w:val="18"/>
              </w:rPr>
            </w:pPr>
            <w:ins w:id="108" w:author="Lei GAO" w:date="2025-06-11T17:34:00Z" w16du:dateUtc="2025-06-11T09:34:00Z">
              <w:r w:rsidRPr="008F52FC">
                <w:rPr>
                  <w:rFonts w:ascii="Arial" w:hAnsi="Arial"/>
                  <w:sz w:val="18"/>
                </w:rPr>
                <w:t>SS/PBCH</w:t>
              </w:r>
            </w:ins>
          </w:p>
          <w:p w14:paraId="3924C565" w14:textId="77777777" w:rsidR="002B18B2" w:rsidRPr="008F52FC" w:rsidRDefault="002B18B2" w:rsidP="00A83AE0">
            <w:pPr>
              <w:keepNext/>
              <w:keepLines/>
              <w:spacing w:after="0"/>
              <w:jc w:val="center"/>
              <w:rPr>
                <w:ins w:id="109" w:author="Lei GAO" w:date="2025-06-11T17:34:00Z" w16du:dateUtc="2025-06-11T09:34:00Z"/>
                <w:rFonts w:ascii="Arial" w:hAnsi="Arial"/>
                <w:b/>
                <w:sz w:val="18"/>
              </w:rPr>
            </w:pPr>
            <w:ins w:id="110"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Change w:id="111"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tcPr>
            </w:tcPrChange>
          </w:tcPr>
          <w:p w14:paraId="52B5976C" w14:textId="77777777" w:rsidR="002B18B2" w:rsidRPr="008F52FC" w:rsidRDefault="002B18B2" w:rsidP="00A83AE0">
            <w:pPr>
              <w:keepNext/>
              <w:keepLines/>
              <w:spacing w:after="0"/>
              <w:jc w:val="center"/>
              <w:rPr>
                <w:ins w:id="112" w:author="Lei GAO" w:date="2025-06-11T17:34:00Z" w16du:dateUtc="2025-06-11T09:34:00Z"/>
                <w:rFonts w:ascii="Arial" w:hAnsi="Arial"/>
                <w:b/>
                <w:sz w:val="18"/>
              </w:rPr>
            </w:pPr>
            <w:ins w:id="113"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Change w:id="114"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tcPr>
            </w:tcPrChange>
          </w:tcPr>
          <w:p w14:paraId="1B7EDB02" w14:textId="77777777" w:rsidR="002B18B2" w:rsidRPr="008F52FC" w:rsidRDefault="002B18B2" w:rsidP="00A83AE0">
            <w:pPr>
              <w:keepNext/>
              <w:keepLines/>
              <w:spacing w:after="0"/>
              <w:jc w:val="center"/>
              <w:rPr>
                <w:ins w:id="115" w:author="Lei GAO" w:date="2025-06-11T17:34:00Z" w16du:dateUtc="2025-06-11T09:34:00Z"/>
                <w:rFonts w:ascii="Arial" w:hAnsi="Arial"/>
                <w:b/>
                <w:sz w:val="18"/>
              </w:rPr>
            </w:pPr>
            <w:ins w:id="116" w:author="Lei GAO" w:date="2025-06-11T17:34:00Z" w16du:dateUtc="2025-06-11T09:34: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17"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6CA4AE38" w14:textId="77777777" w:rsidR="002B18B2" w:rsidRPr="000830D5" w:rsidRDefault="002B18B2" w:rsidP="00A83AE0">
            <w:pPr>
              <w:keepNext/>
              <w:keepLines/>
              <w:spacing w:after="0"/>
              <w:jc w:val="center"/>
              <w:rPr>
                <w:ins w:id="118" w:author="Lei GAO" w:date="2025-06-11T17:34:00Z" w16du:dateUtc="2025-06-11T09:34:00Z"/>
                <w:rFonts w:ascii="Arial" w:hAnsi="Arial"/>
                <w:bCs/>
                <w:sz w:val="18"/>
                <w:lang w:eastAsia="zh-CN"/>
              </w:rPr>
            </w:pPr>
            <w:ins w:id="119" w:author="Lei GAO" w:date="2025-06-11T17:34:00Z" w16du:dateUtc="2025-06-11T09:34:00Z">
              <w:r w:rsidRPr="000830D5">
                <w:rPr>
                  <w:rFonts w:ascii="Arial" w:hAnsi="Arial"/>
                  <w:sz w:val="18"/>
                  <w:lang w:eastAsia="zh-CN"/>
                </w:rPr>
                <w:t>“Off”</w:t>
              </w:r>
            </w:ins>
          </w:p>
        </w:tc>
        <w:tc>
          <w:tcPr>
            <w:tcW w:w="580" w:type="dxa"/>
            <w:tcBorders>
              <w:top w:val="single" w:sz="4" w:space="0" w:color="auto"/>
              <w:left w:val="single" w:sz="4" w:space="0" w:color="auto"/>
              <w:bottom w:val="single" w:sz="4" w:space="0" w:color="auto"/>
              <w:right w:val="single" w:sz="4" w:space="0" w:color="auto"/>
            </w:tcBorders>
            <w:vAlign w:val="center"/>
            <w:tcPrChange w:id="120"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tcPr>
            </w:tcPrChange>
          </w:tcPr>
          <w:p w14:paraId="04BC9A07" w14:textId="77777777" w:rsidR="002B18B2" w:rsidRPr="00245BD6" w:rsidRDefault="002B18B2" w:rsidP="00A83AE0">
            <w:pPr>
              <w:keepNext/>
              <w:keepLines/>
              <w:spacing w:after="0"/>
              <w:jc w:val="center"/>
              <w:rPr>
                <w:ins w:id="121" w:author="Lei GAO" w:date="2025-06-11T17:34:00Z" w16du:dateUtc="2025-06-11T09:34:00Z"/>
                <w:rFonts w:ascii="Arial" w:hAnsi="Arial"/>
                <w:bCs/>
                <w:sz w:val="18"/>
                <w:lang w:eastAsia="zh-CN"/>
              </w:rPr>
            </w:pPr>
            <w:ins w:id="122" w:author="Lei GAO" w:date="2025-06-11T17:34:00Z" w16du:dateUtc="2025-06-11T09:34:00Z">
              <w:r w:rsidRPr="00245BD6">
                <w:rPr>
                  <w:rFonts w:ascii="Arial" w:hAnsi="Arial" w:hint="eastAsia"/>
                  <w:bCs/>
                  <w:sz w:val="18"/>
                  <w:lang w:eastAsia="zh-CN"/>
                </w:rPr>
                <w:t>-88</w:t>
              </w:r>
            </w:ins>
          </w:p>
        </w:tc>
        <w:tc>
          <w:tcPr>
            <w:tcW w:w="3954" w:type="dxa"/>
            <w:tcBorders>
              <w:top w:val="single" w:sz="4" w:space="0" w:color="auto"/>
              <w:left w:val="single" w:sz="4" w:space="0" w:color="auto"/>
              <w:bottom w:val="single" w:sz="4" w:space="0" w:color="auto"/>
              <w:right w:val="single" w:sz="4" w:space="0" w:color="auto"/>
            </w:tcBorders>
            <w:vAlign w:val="center"/>
            <w:tcPrChange w:id="123"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tcPr>
            </w:tcPrChange>
          </w:tcPr>
          <w:p w14:paraId="526D9F70" w14:textId="77777777" w:rsidR="002B18B2" w:rsidRPr="008F52FC" w:rsidRDefault="002B18B2" w:rsidP="00A83AE0">
            <w:pPr>
              <w:keepNext/>
              <w:keepLines/>
              <w:spacing w:after="0"/>
              <w:rPr>
                <w:ins w:id="124" w:author="Lei GAO" w:date="2025-06-11T17:34:00Z" w16du:dateUtc="2025-06-11T09:34:00Z"/>
                <w:rFonts w:ascii="Arial" w:hAnsi="Arial"/>
                <w:b/>
                <w:sz w:val="18"/>
              </w:rPr>
            </w:pPr>
            <w:ins w:id="125" w:author="Lei GAO" w:date="2025-06-11T17:34:00Z" w16du:dateUtc="2025-06-11T09:34:00Z">
              <w:r w:rsidRPr="008F52FC">
                <w:rPr>
                  <w:rFonts w:ascii="Arial" w:hAnsi="Arial"/>
                  <w:sz w:val="18"/>
                </w:rPr>
                <w:t>Power level “Off” is defined in TS 38.508-1 [4] Table 6.2.2.1-3.</w:t>
              </w:r>
            </w:ins>
          </w:p>
        </w:tc>
      </w:tr>
      <w:tr w:rsidR="002B18B2" w:rsidRPr="008F52FC" w14:paraId="17D5D45E" w14:textId="77777777" w:rsidTr="00A83AE0">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6" w:author="Lei GAO" w:date="2025-05-14T14:56:00Z" w16du:dateUtc="2025-05-14T06:56:00Z">
            <w:tblPrEx>
              <w:tblW w:w="9511"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495"/>
          <w:ins w:id="127" w:author="Lei GAO" w:date="2025-06-11T17:34:00Z"/>
          <w:trPrChange w:id="128" w:author="Lei GAO" w:date="2025-05-14T14:56:00Z" w16du:dateUtc="2025-05-14T06:56:00Z">
            <w:trPr>
              <w:trHeight w:val="495"/>
            </w:trPr>
          </w:trPrChange>
        </w:trPr>
        <w:tc>
          <w:tcPr>
            <w:tcW w:w="1030" w:type="dxa"/>
            <w:tcBorders>
              <w:top w:val="single" w:sz="4" w:space="0" w:color="auto"/>
              <w:left w:val="single" w:sz="4" w:space="0" w:color="auto"/>
              <w:bottom w:val="single" w:sz="4" w:space="0" w:color="auto"/>
              <w:right w:val="single" w:sz="4" w:space="0" w:color="auto"/>
            </w:tcBorders>
            <w:vAlign w:val="center"/>
            <w:hideMark/>
            <w:tcPrChange w:id="129" w:author="Lei GAO" w:date="2025-05-14T14:56:00Z" w16du:dateUtc="2025-05-14T06:56:00Z">
              <w:tcPr>
                <w:tcW w:w="124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E76EEB" w14:textId="77777777" w:rsidR="002B18B2" w:rsidRPr="008F52FC" w:rsidRDefault="002B18B2" w:rsidP="00A83AE0">
            <w:pPr>
              <w:keepNext/>
              <w:keepLines/>
              <w:spacing w:after="0"/>
              <w:jc w:val="center"/>
              <w:rPr>
                <w:ins w:id="130" w:author="Lei GAO" w:date="2025-06-11T17:34:00Z" w16du:dateUtc="2025-06-11T09:34:00Z"/>
                <w:rFonts w:ascii="Arial" w:hAnsi="Arial"/>
                <w:b/>
                <w:sz w:val="18"/>
                <w:lang w:eastAsia="zh-CN"/>
              </w:rPr>
            </w:pPr>
            <w:ins w:id="131"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32" w:author="Lei GAO" w:date="2025-05-14T14:56:00Z" w16du:dateUtc="2025-05-14T06:56:00Z">
              <w:tcPr>
                <w:tcW w:w="1134"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996EB69" w14:textId="77777777" w:rsidR="002B18B2" w:rsidRPr="008F52FC" w:rsidRDefault="002B18B2" w:rsidP="00A83AE0">
            <w:pPr>
              <w:keepNext/>
              <w:keepLines/>
              <w:spacing w:after="0"/>
              <w:jc w:val="center"/>
              <w:rPr>
                <w:ins w:id="133" w:author="Lei GAO" w:date="2025-06-11T17:34:00Z" w16du:dateUtc="2025-06-11T09:34:00Z"/>
                <w:rFonts w:ascii="Arial" w:hAnsi="Arial"/>
                <w:sz w:val="18"/>
              </w:rPr>
            </w:pPr>
            <w:ins w:id="134" w:author="Lei GAO" w:date="2025-06-11T17:34:00Z" w16du:dateUtc="2025-06-11T09:34:00Z">
              <w:r w:rsidRPr="008F52FC">
                <w:rPr>
                  <w:rFonts w:ascii="Arial" w:hAnsi="Arial"/>
                  <w:sz w:val="18"/>
                </w:rPr>
                <w:t>SS/PBCH</w:t>
              </w:r>
            </w:ins>
          </w:p>
          <w:p w14:paraId="5DD20444" w14:textId="77777777" w:rsidR="002B18B2" w:rsidRPr="008F52FC" w:rsidRDefault="002B18B2" w:rsidP="00A83AE0">
            <w:pPr>
              <w:keepNext/>
              <w:keepLines/>
              <w:spacing w:after="0"/>
              <w:jc w:val="center"/>
              <w:rPr>
                <w:ins w:id="135" w:author="Lei GAO" w:date="2025-06-11T17:34:00Z" w16du:dateUtc="2025-06-11T09:34:00Z"/>
                <w:rFonts w:ascii="Arial" w:hAnsi="Arial"/>
                <w:sz w:val="18"/>
              </w:rPr>
            </w:pPr>
            <w:ins w:id="136" w:author="Lei GAO" w:date="2025-06-11T17:34:00Z" w16du:dateUtc="2025-06-11T09:34: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hideMark/>
            <w:tcPrChange w:id="137" w:author="Lei GAO" w:date="2025-05-14T14:56:00Z" w16du:dateUtc="2025-05-14T06:56:00Z">
              <w:tcPr>
                <w:tcW w:w="107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CFA9ED6" w14:textId="77777777" w:rsidR="002B18B2" w:rsidRPr="008F52FC" w:rsidRDefault="002B18B2" w:rsidP="00A83AE0">
            <w:pPr>
              <w:keepNext/>
              <w:keepLines/>
              <w:spacing w:after="0"/>
              <w:jc w:val="center"/>
              <w:rPr>
                <w:ins w:id="138" w:author="Lei GAO" w:date="2025-06-11T17:34:00Z" w16du:dateUtc="2025-06-11T09:34:00Z"/>
                <w:rFonts w:ascii="Arial" w:hAnsi="Arial"/>
                <w:sz w:val="18"/>
              </w:rPr>
            </w:pPr>
            <w:ins w:id="139" w:author="Lei GAO" w:date="2025-06-11T17:34:00Z" w16du:dateUtc="2025-06-11T09:34: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hideMark/>
            <w:tcPrChange w:id="140" w:author="Lei GAO" w:date="2025-05-14T14:56:00Z" w16du:dateUtc="2025-05-14T06:56:00Z">
              <w:tcPr>
                <w:tcW w:w="690" w:type="dxa"/>
                <w:tcBorders>
                  <w:top w:val="single" w:sz="4" w:space="0" w:color="auto"/>
                  <w:left w:val="single" w:sz="4" w:space="0" w:color="auto"/>
                  <w:bottom w:val="single" w:sz="4" w:space="0" w:color="auto"/>
                  <w:right w:val="single" w:sz="4" w:space="0" w:color="auto"/>
                </w:tcBorders>
                <w:vAlign w:val="center"/>
                <w:hideMark/>
              </w:tcPr>
            </w:tcPrChange>
          </w:tcPr>
          <w:p w14:paraId="15AC546E" w14:textId="29AA2BD8" w:rsidR="002B18B2" w:rsidRPr="008F52FC" w:rsidRDefault="004D7B2A" w:rsidP="00A83AE0">
            <w:pPr>
              <w:keepNext/>
              <w:keepLines/>
              <w:spacing w:after="0"/>
              <w:jc w:val="center"/>
              <w:rPr>
                <w:ins w:id="141" w:author="Lei GAO" w:date="2025-06-11T17:34:00Z" w16du:dateUtc="2025-06-11T09:34:00Z"/>
                <w:rFonts w:ascii="Arial" w:hAnsi="Arial"/>
                <w:sz w:val="18"/>
                <w:lang w:eastAsia="zh-CN"/>
              </w:rPr>
            </w:pPr>
            <w:ins w:id="142" w:author="Lei GAO" w:date="2025-06-12T14:28:00Z" w16du:dateUtc="2025-06-12T06:28:00Z">
              <w:r w:rsidRPr="008F52FC">
                <w:rPr>
                  <w:rFonts w:ascii="Arial" w:hAnsi="Arial"/>
                  <w:sz w:val="18"/>
                  <w:lang w:eastAsia="zh-CN"/>
                </w:rPr>
                <w:t>“Off”</w:t>
              </w:r>
            </w:ins>
          </w:p>
        </w:tc>
        <w:tc>
          <w:tcPr>
            <w:tcW w:w="827" w:type="dxa"/>
            <w:tcBorders>
              <w:top w:val="single" w:sz="4" w:space="0" w:color="auto"/>
              <w:left w:val="single" w:sz="4" w:space="0" w:color="auto"/>
              <w:bottom w:val="single" w:sz="4" w:space="0" w:color="auto"/>
              <w:right w:val="single" w:sz="4" w:space="0" w:color="auto"/>
            </w:tcBorders>
            <w:vAlign w:val="center"/>
            <w:tcPrChange w:id="143"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tcPr>
            </w:tcPrChange>
          </w:tcPr>
          <w:p w14:paraId="0F2FCDE4" w14:textId="77777777" w:rsidR="002B18B2" w:rsidRPr="000830D5" w:rsidRDefault="002B18B2" w:rsidP="00A83AE0">
            <w:pPr>
              <w:keepNext/>
              <w:keepLines/>
              <w:spacing w:after="0"/>
              <w:jc w:val="center"/>
              <w:rPr>
                <w:ins w:id="144" w:author="Lei GAO" w:date="2025-06-11T17:34:00Z" w16du:dateUtc="2025-06-11T09:34:00Z"/>
                <w:rFonts w:ascii="Arial" w:hAnsi="Arial"/>
                <w:sz w:val="18"/>
                <w:lang w:eastAsia="zh-CN"/>
              </w:rPr>
            </w:pPr>
            <w:ins w:id="145" w:author="Lei GAO" w:date="2025-06-11T17:34:00Z" w16du:dateUtc="2025-06-11T09:34: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hideMark/>
            <w:tcPrChange w:id="146" w:author="Lei GAO" w:date="2025-05-14T14:56:00Z" w16du:dateUtc="2025-05-14T06:56:00Z">
              <w:tcPr>
                <w:tcW w:w="70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7FA53B5" w14:textId="7B9062E6" w:rsidR="002B18B2" w:rsidRPr="008F52FC" w:rsidRDefault="004D7B2A" w:rsidP="00A83AE0">
            <w:pPr>
              <w:keepNext/>
              <w:keepLines/>
              <w:spacing w:after="0"/>
              <w:jc w:val="center"/>
              <w:rPr>
                <w:ins w:id="147" w:author="Lei GAO" w:date="2025-06-11T17:34:00Z" w16du:dateUtc="2025-06-11T09:34:00Z"/>
                <w:rFonts w:ascii="Arial" w:hAnsi="Arial"/>
                <w:sz w:val="18"/>
                <w:lang w:eastAsia="zh-CN"/>
              </w:rPr>
            </w:pPr>
            <w:ins w:id="148"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hideMark/>
            <w:tcPrChange w:id="149" w:author="Lei GAO" w:date="2025-05-14T14:56:00Z" w16du:dateUtc="2025-05-14T06:56:00Z">
              <w:tcPr>
                <w:tcW w:w="395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6A2338" w14:textId="77777777" w:rsidR="002B18B2" w:rsidRPr="008F52FC" w:rsidRDefault="002B18B2" w:rsidP="00A83AE0">
            <w:pPr>
              <w:keepNext/>
              <w:keepLines/>
              <w:spacing w:after="0"/>
              <w:rPr>
                <w:ins w:id="150" w:author="Lei GAO" w:date="2025-06-11T17:34:00Z" w16du:dateUtc="2025-06-11T09:34:00Z"/>
                <w:rFonts w:ascii="Arial" w:hAnsi="Arial"/>
                <w:sz w:val="18"/>
              </w:rPr>
            </w:pPr>
            <w:ins w:id="151" w:author="Lei GAO" w:date="2025-06-11T17:34:00Z" w16du:dateUtc="2025-06-11T09:34:00Z">
              <w:r w:rsidRPr="008F52FC">
                <w:rPr>
                  <w:rFonts w:ascii="Arial" w:hAnsi="Arial"/>
                  <w:sz w:val="18"/>
                </w:rPr>
                <w:t>Power level “Off” is defined in TS 38.508-1 [4] Table 6.2.2.1-3.</w:t>
              </w:r>
            </w:ins>
          </w:p>
        </w:tc>
      </w:tr>
      <w:tr w:rsidR="006808DA" w:rsidRPr="008F52FC" w14:paraId="365C53DB" w14:textId="77777777" w:rsidTr="00A83AE0">
        <w:trPr>
          <w:trHeight w:val="495"/>
          <w:ins w:id="152" w:author="Lei GAO" w:date="2025-06-12T14:26:00Z"/>
        </w:trPr>
        <w:tc>
          <w:tcPr>
            <w:tcW w:w="1030" w:type="dxa"/>
            <w:tcBorders>
              <w:top w:val="single" w:sz="4" w:space="0" w:color="auto"/>
              <w:left w:val="single" w:sz="4" w:space="0" w:color="auto"/>
              <w:bottom w:val="single" w:sz="4" w:space="0" w:color="auto"/>
              <w:right w:val="single" w:sz="4" w:space="0" w:color="auto"/>
            </w:tcBorders>
            <w:vAlign w:val="center"/>
          </w:tcPr>
          <w:p w14:paraId="71F1C572" w14:textId="6EF945E2" w:rsidR="006808DA" w:rsidRPr="008F52FC" w:rsidRDefault="006808DA" w:rsidP="006808DA">
            <w:pPr>
              <w:keepNext/>
              <w:keepLines/>
              <w:spacing w:after="0"/>
              <w:jc w:val="center"/>
              <w:rPr>
                <w:ins w:id="153" w:author="Lei GAO" w:date="2025-06-12T14:26:00Z" w16du:dateUtc="2025-06-12T06:26:00Z"/>
                <w:rFonts w:ascii="Arial" w:hAnsi="Arial"/>
                <w:b/>
                <w:sz w:val="18"/>
                <w:lang w:eastAsia="zh-CN"/>
              </w:rPr>
            </w:pPr>
            <w:ins w:id="154" w:author="Lei GAO" w:date="2025-06-12T14:26:00Z" w16du:dateUtc="2025-06-12T06:26:00Z">
              <w:r w:rsidRPr="008F52FC">
                <w:rPr>
                  <w:rFonts w:ascii="Arial" w:hAnsi="Arial"/>
                  <w:b/>
                  <w:sz w:val="18"/>
                </w:rPr>
                <w:t>T</w:t>
              </w:r>
              <w:r>
                <w:rPr>
                  <w:rFonts w:ascii="Arial" w:hAnsi="Arial" w:hint="eastAsia"/>
                  <w:b/>
                  <w:sz w:val="18"/>
                  <w:lang w:eastAsia="zh-CN"/>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302516E8" w14:textId="77777777" w:rsidR="006808DA" w:rsidRPr="008F52FC" w:rsidRDefault="006808DA" w:rsidP="006808DA">
            <w:pPr>
              <w:keepNext/>
              <w:keepLines/>
              <w:spacing w:after="0"/>
              <w:jc w:val="center"/>
              <w:rPr>
                <w:ins w:id="155" w:author="Lei GAO" w:date="2025-06-12T14:26:00Z" w16du:dateUtc="2025-06-12T06:26:00Z"/>
                <w:rFonts w:ascii="Arial" w:hAnsi="Arial"/>
                <w:sz w:val="18"/>
              </w:rPr>
            </w:pPr>
            <w:ins w:id="156" w:author="Lei GAO" w:date="2025-06-12T14:26:00Z" w16du:dateUtc="2025-06-12T06:26:00Z">
              <w:r w:rsidRPr="008F52FC">
                <w:rPr>
                  <w:rFonts w:ascii="Arial" w:hAnsi="Arial"/>
                  <w:sz w:val="18"/>
                </w:rPr>
                <w:t>SS/PBCH</w:t>
              </w:r>
            </w:ins>
          </w:p>
          <w:p w14:paraId="633098AE" w14:textId="19EC7FA6" w:rsidR="006808DA" w:rsidRPr="008F52FC" w:rsidRDefault="006808DA" w:rsidP="006808DA">
            <w:pPr>
              <w:keepNext/>
              <w:keepLines/>
              <w:spacing w:after="0"/>
              <w:jc w:val="center"/>
              <w:rPr>
                <w:ins w:id="157" w:author="Lei GAO" w:date="2025-06-12T14:26:00Z" w16du:dateUtc="2025-06-12T06:26:00Z"/>
                <w:rFonts w:ascii="Arial" w:hAnsi="Arial"/>
                <w:sz w:val="18"/>
              </w:rPr>
            </w:pPr>
            <w:ins w:id="158" w:author="Lei GAO" w:date="2025-06-12T14:26:00Z" w16du:dateUtc="2025-06-12T06:26:00Z">
              <w:r w:rsidRPr="008F52FC">
                <w:rPr>
                  <w:rFonts w:ascii="Arial" w:hAnsi="Arial"/>
                  <w:sz w:val="18"/>
                </w:rPr>
                <w:t>SSS EPRE</w:t>
              </w:r>
            </w:ins>
          </w:p>
        </w:tc>
        <w:tc>
          <w:tcPr>
            <w:tcW w:w="1007" w:type="dxa"/>
            <w:tcBorders>
              <w:top w:val="single" w:sz="4" w:space="0" w:color="auto"/>
              <w:left w:val="single" w:sz="4" w:space="0" w:color="auto"/>
              <w:bottom w:val="single" w:sz="4" w:space="0" w:color="auto"/>
              <w:right w:val="single" w:sz="4" w:space="0" w:color="auto"/>
            </w:tcBorders>
            <w:vAlign w:val="center"/>
          </w:tcPr>
          <w:p w14:paraId="5A5E2533" w14:textId="20E9D414" w:rsidR="006808DA" w:rsidRPr="008F52FC" w:rsidRDefault="006808DA" w:rsidP="006808DA">
            <w:pPr>
              <w:keepNext/>
              <w:keepLines/>
              <w:spacing w:after="0"/>
              <w:jc w:val="center"/>
              <w:rPr>
                <w:ins w:id="159" w:author="Lei GAO" w:date="2025-06-12T14:26:00Z" w16du:dateUtc="2025-06-12T06:26:00Z"/>
                <w:rFonts w:ascii="Arial" w:hAnsi="Arial"/>
                <w:sz w:val="18"/>
              </w:rPr>
            </w:pPr>
            <w:ins w:id="160" w:author="Lei GAO" w:date="2025-06-12T14:26:00Z" w16du:dateUtc="2025-06-12T06:26:00Z">
              <w:r w:rsidRPr="008F52FC">
                <w:rPr>
                  <w:rFonts w:ascii="Arial" w:hAnsi="Arial"/>
                  <w:sz w:val="18"/>
                </w:rPr>
                <w:t>dBm/SCS</w:t>
              </w:r>
            </w:ins>
          </w:p>
        </w:tc>
        <w:tc>
          <w:tcPr>
            <w:tcW w:w="837" w:type="dxa"/>
            <w:tcBorders>
              <w:top w:val="single" w:sz="4" w:space="0" w:color="auto"/>
              <w:left w:val="single" w:sz="4" w:space="0" w:color="auto"/>
              <w:bottom w:val="single" w:sz="4" w:space="0" w:color="auto"/>
              <w:right w:val="single" w:sz="4" w:space="0" w:color="auto"/>
            </w:tcBorders>
            <w:vAlign w:val="center"/>
          </w:tcPr>
          <w:p w14:paraId="68C5F522" w14:textId="42BBF9CA" w:rsidR="006808DA" w:rsidRPr="008F52FC" w:rsidRDefault="004D7B2A" w:rsidP="006808DA">
            <w:pPr>
              <w:keepNext/>
              <w:keepLines/>
              <w:spacing w:after="0"/>
              <w:jc w:val="center"/>
              <w:rPr>
                <w:ins w:id="161" w:author="Lei GAO" w:date="2025-06-12T14:26:00Z" w16du:dateUtc="2025-06-12T06:26:00Z"/>
                <w:rFonts w:ascii="Arial" w:hAnsi="Arial"/>
                <w:sz w:val="18"/>
                <w:lang w:eastAsia="zh-CN"/>
              </w:rPr>
            </w:pPr>
            <w:ins w:id="162" w:author="Lei GAO" w:date="2025-06-12T14:28:00Z" w16du:dateUtc="2025-06-12T06:28:00Z">
              <w:r>
                <w:rPr>
                  <w:rFonts w:ascii="Arial" w:hAnsi="Arial" w:hint="eastAsia"/>
                  <w:sz w:val="18"/>
                  <w:lang w:eastAsia="zh-CN"/>
                </w:rPr>
                <w:t>-88</w:t>
              </w:r>
            </w:ins>
          </w:p>
        </w:tc>
        <w:tc>
          <w:tcPr>
            <w:tcW w:w="827" w:type="dxa"/>
            <w:tcBorders>
              <w:top w:val="single" w:sz="4" w:space="0" w:color="auto"/>
              <w:left w:val="single" w:sz="4" w:space="0" w:color="auto"/>
              <w:bottom w:val="single" w:sz="4" w:space="0" w:color="auto"/>
              <w:right w:val="single" w:sz="4" w:space="0" w:color="auto"/>
            </w:tcBorders>
            <w:vAlign w:val="center"/>
          </w:tcPr>
          <w:p w14:paraId="0D5A10DE" w14:textId="6E0A7327" w:rsidR="006808DA" w:rsidRPr="000830D5" w:rsidRDefault="006808DA" w:rsidP="006808DA">
            <w:pPr>
              <w:keepNext/>
              <w:keepLines/>
              <w:spacing w:after="0"/>
              <w:jc w:val="center"/>
              <w:rPr>
                <w:ins w:id="163" w:author="Lei GAO" w:date="2025-06-12T14:26:00Z" w16du:dateUtc="2025-06-12T06:26:00Z"/>
                <w:rFonts w:ascii="Arial" w:hAnsi="Arial"/>
                <w:sz w:val="18"/>
              </w:rPr>
            </w:pPr>
            <w:ins w:id="164" w:author="Lei GAO" w:date="2025-06-12T14:26:00Z" w16du:dateUtc="2025-06-12T06:26:00Z">
              <w:r w:rsidRPr="000830D5">
                <w:rPr>
                  <w:rFonts w:ascii="Arial" w:hAnsi="Arial"/>
                  <w:sz w:val="18"/>
                </w:rPr>
                <w:t>-88</w:t>
              </w:r>
            </w:ins>
          </w:p>
        </w:tc>
        <w:tc>
          <w:tcPr>
            <w:tcW w:w="580" w:type="dxa"/>
            <w:tcBorders>
              <w:top w:val="single" w:sz="4" w:space="0" w:color="auto"/>
              <w:left w:val="single" w:sz="4" w:space="0" w:color="auto"/>
              <w:bottom w:val="single" w:sz="4" w:space="0" w:color="auto"/>
              <w:right w:val="single" w:sz="4" w:space="0" w:color="auto"/>
            </w:tcBorders>
            <w:vAlign w:val="center"/>
          </w:tcPr>
          <w:p w14:paraId="5345BD42" w14:textId="5149F436" w:rsidR="006808DA" w:rsidRPr="008F52FC" w:rsidRDefault="004D7B2A" w:rsidP="006808DA">
            <w:pPr>
              <w:keepNext/>
              <w:keepLines/>
              <w:spacing w:after="0"/>
              <w:jc w:val="center"/>
              <w:rPr>
                <w:ins w:id="165" w:author="Lei GAO" w:date="2025-06-12T14:26:00Z" w16du:dateUtc="2025-06-12T06:26:00Z"/>
                <w:rFonts w:ascii="Arial" w:hAnsi="Arial"/>
                <w:sz w:val="18"/>
                <w:lang w:eastAsia="zh-CN"/>
              </w:rPr>
            </w:pPr>
            <w:ins w:id="166" w:author="Lei GAO" w:date="2025-06-12T14:28:00Z" w16du:dateUtc="2025-06-12T06:28:00Z">
              <w:r>
                <w:rPr>
                  <w:rFonts w:ascii="Arial" w:hAnsi="Arial" w:hint="eastAsia"/>
                  <w:sz w:val="18"/>
                  <w:lang w:eastAsia="zh-CN"/>
                </w:rPr>
                <w:t>-96</w:t>
              </w:r>
            </w:ins>
          </w:p>
        </w:tc>
        <w:tc>
          <w:tcPr>
            <w:tcW w:w="3954" w:type="dxa"/>
            <w:tcBorders>
              <w:top w:val="single" w:sz="4" w:space="0" w:color="auto"/>
              <w:left w:val="single" w:sz="4" w:space="0" w:color="auto"/>
              <w:bottom w:val="single" w:sz="4" w:space="0" w:color="auto"/>
              <w:right w:val="single" w:sz="4" w:space="0" w:color="auto"/>
            </w:tcBorders>
            <w:vAlign w:val="center"/>
          </w:tcPr>
          <w:p w14:paraId="357A780D" w14:textId="4010E116" w:rsidR="006808DA" w:rsidRPr="008F52FC" w:rsidRDefault="006808DA" w:rsidP="006808DA">
            <w:pPr>
              <w:keepNext/>
              <w:keepLines/>
              <w:spacing w:after="0"/>
              <w:rPr>
                <w:ins w:id="167" w:author="Lei GAO" w:date="2025-06-12T14:26:00Z" w16du:dateUtc="2025-06-12T06:26:00Z"/>
                <w:rFonts w:ascii="Arial" w:hAnsi="Arial"/>
                <w:sz w:val="18"/>
              </w:rPr>
            </w:pPr>
          </w:p>
        </w:tc>
      </w:tr>
    </w:tbl>
    <w:p w14:paraId="0140D665" w14:textId="77777777" w:rsidR="002B18B2" w:rsidRPr="008F52FC" w:rsidRDefault="002B18B2" w:rsidP="002B18B2">
      <w:pPr>
        <w:rPr>
          <w:ins w:id="168" w:author="Lei GAO" w:date="2025-06-11T17:34:00Z" w16du:dateUtc="2025-06-11T09:34:00Z"/>
        </w:rPr>
      </w:pPr>
    </w:p>
    <w:p w14:paraId="2F6D95AB" w14:textId="01944DB0" w:rsidR="002B18B2" w:rsidRPr="008F52FC" w:rsidRDefault="002B18B2" w:rsidP="002B18B2">
      <w:pPr>
        <w:pStyle w:val="TH"/>
        <w:rPr>
          <w:ins w:id="169" w:author="Lei GAO" w:date="2025-06-11T17:34:00Z" w16du:dateUtc="2025-06-11T09:34:00Z"/>
        </w:rPr>
      </w:pPr>
      <w:ins w:id="170" w:author="Lei GAO" w:date="2025-06-11T17:34:00Z" w16du:dateUtc="2025-06-11T09:34:00Z">
        <w:r w:rsidRPr="008F52FC">
          <w:t xml:space="preserve">Table </w:t>
        </w:r>
        <w:r>
          <w:t>6.5.3.12</w:t>
        </w:r>
        <w:r w:rsidRPr="008F52FC">
          <w:t>.3.2-</w:t>
        </w:r>
        <w:r w:rsidRPr="008F52FC">
          <w:rPr>
            <w:lang w:eastAsia="zh-CN"/>
          </w:rPr>
          <w:t>2</w:t>
        </w:r>
        <w:r w:rsidRPr="008F52FC">
          <w:t>: Time instances of cell power level and parameter changes for FR</w:t>
        </w:r>
        <w:r w:rsidRPr="008F52FC">
          <w:rPr>
            <w:lang w:eastAsia="zh-CN"/>
          </w:rPr>
          <w:t>2</w:t>
        </w:r>
      </w:ins>
    </w:p>
    <w:tbl>
      <w:tblPr>
        <w:tblW w:w="9487"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1138"/>
        <w:gridCol w:w="1078"/>
        <w:gridCol w:w="700"/>
        <w:gridCol w:w="717"/>
        <w:gridCol w:w="717"/>
        <w:gridCol w:w="4213"/>
      </w:tblGrid>
      <w:tr w:rsidR="002B18B2" w:rsidRPr="008F52FC" w14:paraId="266FD2D2" w14:textId="77777777" w:rsidTr="00A83AE0">
        <w:trPr>
          <w:trHeight w:val="270"/>
          <w:ins w:id="171" w:author="Lei GAO" w:date="2025-06-11T17:34:00Z"/>
        </w:trPr>
        <w:tc>
          <w:tcPr>
            <w:tcW w:w="924" w:type="dxa"/>
            <w:tcBorders>
              <w:top w:val="single" w:sz="4" w:space="0" w:color="auto"/>
              <w:left w:val="single" w:sz="4" w:space="0" w:color="auto"/>
              <w:bottom w:val="single" w:sz="4" w:space="0" w:color="auto"/>
              <w:right w:val="single" w:sz="4" w:space="0" w:color="auto"/>
            </w:tcBorders>
            <w:hideMark/>
          </w:tcPr>
          <w:p w14:paraId="1A1384B6" w14:textId="77777777" w:rsidR="002B18B2" w:rsidRPr="008F52FC" w:rsidRDefault="002B18B2" w:rsidP="00A83AE0">
            <w:pPr>
              <w:keepNext/>
              <w:keepLines/>
              <w:spacing w:after="0"/>
              <w:jc w:val="center"/>
              <w:rPr>
                <w:ins w:id="172" w:author="Lei GAO" w:date="2025-06-11T17:34:00Z" w16du:dateUtc="2025-06-11T09:34:00Z"/>
                <w:rFonts w:ascii="Arial" w:hAnsi="Arial"/>
                <w:b/>
                <w:sz w:val="18"/>
              </w:rPr>
            </w:pPr>
            <w:ins w:id="173" w:author="Lei GAO" w:date="2025-06-11T17:34:00Z" w16du:dateUtc="2025-06-11T09:34:00Z">
              <w:r w:rsidRPr="008F52FC">
                <w:rPr>
                  <w:rFonts w:ascii="Arial" w:hAnsi="Arial"/>
                  <w:b/>
                  <w:sz w:val="18"/>
                </w:rPr>
                <w:t> </w:t>
              </w:r>
            </w:ins>
          </w:p>
        </w:tc>
        <w:tc>
          <w:tcPr>
            <w:tcW w:w="1138" w:type="dxa"/>
            <w:tcBorders>
              <w:top w:val="single" w:sz="4" w:space="0" w:color="auto"/>
              <w:left w:val="single" w:sz="4" w:space="0" w:color="auto"/>
              <w:bottom w:val="single" w:sz="4" w:space="0" w:color="auto"/>
              <w:right w:val="single" w:sz="4" w:space="0" w:color="auto"/>
            </w:tcBorders>
            <w:hideMark/>
          </w:tcPr>
          <w:p w14:paraId="79D6F2F2" w14:textId="77777777" w:rsidR="002B18B2" w:rsidRPr="008F52FC" w:rsidRDefault="002B18B2" w:rsidP="00A83AE0">
            <w:pPr>
              <w:keepNext/>
              <w:keepLines/>
              <w:spacing w:after="0"/>
              <w:jc w:val="center"/>
              <w:rPr>
                <w:ins w:id="174" w:author="Lei GAO" w:date="2025-06-11T17:34:00Z" w16du:dateUtc="2025-06-11T09:34:00Z"/>
                <w:rFonts w:ascii="Arial" w:hAnsi="Arial"/>
                <w:b/>
                <w:sz w:val="18"/>
              </w:rPr>
            </w:pPr>
            <w:ins w:id="175" w:author="Lei GAO" w:date="2025-06-11T17:34:00Z" w16du:dateUtc="2025-06-11T09:34:00Z">
              <w:r w:rsidRPr="008F52FC">
                <w:rPr>
                  <w:rFonts w:ascii="Arial" w:hAnsi="Arial"/>
                  <w:b/>
                  <w:sz w:val="18"/>
                </w:rPr>
                <w:t>Parameter</w:t>
              </w:r>
            </w:ins>
          </w:p>
        </w:tc>
        <w:tc>
          <w:tcPr>
            <w:tcW w:w="1078" w:type="dxa"/>
            <w:tcBorders>
              <w:top w:val="single" w:sz="4" w:space="0" w:color="auto"/>
              <w:left w:val="single" w:sz="4" w:space="0" w:color="auto"/>
              <w:bottom w:val="single" w:sz="4" w:space="0" w:color="auto"/>
              <w:right w:val="single" w:sz="4" w:space="0" w:color="auto"/>
            </w:tcBorders>
            <w:hideMark/>
          </w:tcPr>
          <w:p w14:paraId="463338A5" w14:textId="77777777" w:rsidR="002B18B2" w:rsidRPr="008F52FC" w:rsidRDefault="002B18B2" w:rsidP="00A83AE0">
            <w:pPr>
              <w:keepNext/>
              <w:keepLines/>
              <w:spacing w:after="0"/>
              <w:jc w:val="center"/>
              <w:rPr>
                <w:ins w:id="176" w:author="Lei GAO" w:date="2025-06-11T17:34:00Z" w16du:dateUtc="2025-06-11T09:34:00Z"/>
                <w:rFonts w:ascii="Arial" w:hAnsi="Arial"/>
                <w:b/>
                <w:sz w:val="18"/>
              </w:rPr>
            </w:pPr>
            <w:ins w:id="177" w:author="Lei GAO" w:date="2025-06-11T17:34:00Z" w16du:dateUtc="2025-06-11T09:34:00Z">
              <w:r w:rsidRPr="008F52FC">
                <w:rPr>
                  <w:rFonts w:ascii="Arial" w:hAnsi="Arial"/>
                  <w:b/>
                  <w:sz w:val="18"/>
                </w:rPr>
                <w:t>Unit</w:t>
              </w:r>
            </w:ins>
          </w:p>
        </w:tc>
        <w:tc>
          <w:tcPr>
            <w:tcW w:w="700" w:type="dxa"/>
            <w:tcBorders>
              <w:top w:val="single" w:sz="4" w:space="0" w:color="auto"/>
              <w:left w:val="single" w:sz="4" w:space="0" w:color="auto"/>
              <w:bottom w:val="single" w:sz="4" w:space="0" w:color="auto"/>
              <w:right w:val="single" w:sz="4" w:space="0" w:color="auto"/>
            </w:tcBorders>
            <w:hideMark/>
          </w:tcPr>
          <w:p w14:paraId="3610E470" w14:textId="77777777" w:rsidR="002B18B2" w:rsidRPr="008F52FC" w:rsidRDefault="002B18B2" w:rsidP="00A83AE0">
            <w:pPr>
              <w:keepNext/>
              <w:keepLines/>
              <w:spacing w:after="0"/>
              <w:jc w:val="center"/>
              <w:rPr>
                <w:ins w:id="178" w:author="Lei GAO" w:date="2025-06-11T17:34:00Z" w16du:dateUtc="2025-06-11T09:34:00Z"/>
                <w:rFonts w:ascii="Arial" w:hAnsi="Arial"/>
                <w:b/>
                <w:sz w:val="18"/>
              </w:rPr>
            </w:pPr>
            <w:ins w:id="179" w:author="Lei GAO" w:date="2025-06-11T17:34:00Z" w16du:dateUtc="2025-06-11T09:34:00Z">
              <w:r w:rsidRPr="008F52FC">
                <w:rPr>
                  <w:rFonts w:ascii="Arial" w:hAnsi="Arial"/>
                  <w:b/>
                  <w:sz w:val="18"/>
                </w:rPr>
                <w:t>NR Cell 1</w:t>
              </w:r>
            </w:ins>
          </w:p>
        </w:tc>
        <w:tc>
          <w:tcPr>
            <w:tcW w:w="717" w:type="dxa"/>
            <w:tcBorders>
              <w:top w:val="single" w:sz="4" w:space="0" w:color="auto"/>
              <w:left w:val="single" w:sz="4" w:space="0" w:color="auto"/>
              <w:bottom w:val="single" w:sz="4" w:space="0" w:color="auto"/>
              <w:right w:val="single" w:sz="4" w:space="0" w:color="auto"/>
            </w:tcBorders>
          </w:tcPr>
          <w:p w14:paraId="41187601" w14:textId="77777777" w:rsidR="002B18B2" w:rsidRPr="000830D5" w:rsidRDefault="002B18B2" w:rsidP="00A83AE0">
            <w:pPr>
              <w:keepNext/>
              <w:keepLines/>
              <w:spacing w:after="0"/>
              <w:jc w:val="center"/>
              <w:rPr>
                <w:ins w:id="180" w:author="Lei GAO" w:date="2025-06-11T17:34:00Z" w16du:dateUtc="2025-06-11T09:34:00Z"/>
                <w:rFonts w:ascii="Arial" w:hAnsi="Arial"/>
                <w:b/>
                <w:sz w:val="18"/>
              </w:rPr>
            </w:pPr>
            <w:ins w:id="181" w:author="Lei GAO" w:date="2025-06-11T17:34:00Z" w16du:dateUtc="2025-06-11T09:34:00Z">
              <w:r w:rsidRPr="000830D5">
                <w:rPr>
                  <w:rFonts w:ascii="Arial" w:hAnsi="Arial"/>
                  <w:b/>
                  <w:sz w:val="18"/>
                </w:rPr>
                <w:t xml:space="preserve">NR Cell </w:t>
              </w:r>
              <w:r w:rsidRPr="000830D5">
                <w:rPr>
                  <w:rFonts w:ascii="Arial" w:hAnsi="Arial" w:hint="eastAsia"/>
                  <w:b/>
                  <w:sz w:val="18"/>
                  <w:lang w:eastAsia="zh-CN"/>
                </w:rPr>
                <w:t>2</w:t>
              </w:r>
            </w:ins>
          </w:p>
        </w:tc>
        <w:tc>
          <w:tcPr>
            <w:tcW w:w="717" w:type="dxa"/>
            <w:tcBorders>
              <w:top w:val="single" w:sz="4" w:space="0" w:color="auto"/>
              <w:left w:val="single" w:sz="4" w:space="0" w:color="auto"/>
              <w:bottom w:val="single" w:sz="4" w:space="0" w:color="auto"/>
              <w:right w:val="single" w:sz="4" w:space="0" w:color="auto"/>
            </w:tcBorders>
            <w:hideMark/>
          </w:tcPr>
          <w:p w14:paraId="6273CB9E" w14:textId="77777777" w:rsidR="002B18B2" w:rsidRPr="008F52FC" w:rsidRDefault="002B18B2" w:rsidP="00A83AE0">
            <w:pPr>
              <w:keepNext/>
              <w:keepLines/>
              <w:spacing w:after="0"/>
              <w:jc w:val="center"/>
              <w:rPr>
                <w:ins w:id="182" w:author="Lei GAO" w:date="2025-06-11T17:34:00Z" w16du:dateUtc="2025-06-11T09:34:00Z"/>
                <w:rFonts w:ascii="Arial" w:hAnsi="Arial"/>
                <w:b/>
                <w:sz w:val="18"/>
              </w:rPr>
            </w:pPr>
            <w:ins w:id="183" w:author="Lei GAO" w:date="2025-06-11T17:34:00Z" w16du:dateUtc="2025-06-11T09:34:00Z">
              <w:r w:rsidRPr="008F52FC">
                <w:rPr>
                  <w:rFonts w:ascii="Arial" w:hAnsi="Arial"/>
                  <w:b/>
                  <w:sz w:val="18"/>
                </w:rPr>
                <w:t>NR Cell 3</w:t>
              </w:r>
            </w:ins>
          </w:p>
        </w:tc>
        <w:tc>
          <w:tcPr>
            <w:tcW w:w="4213" w:type="dxa"/>
            <w:tcBorders>
              <w:top w:val="single" w:sz="4" w:space="0" w:color="auto"/>
              <w:left w:val="single" w:sz="4" w:space="0" w:color="auto"/>
              <w:bottom w:val="single" w:sz="4" w:space="0" w:color="auto"/>
              <w:right w:val="single" w:sz="4" w:space="0" w:color="auto"/>
            </w:tcBorders>
            <w:hideMark/>
          </w:tcPr>
          <w:p w14:paraId="0F5762A3" w14:textId="77777777" w:rsidR="002B18B2" w:rsidRPr="008F52FC" w:rsidRDefault="002B18B2" w:rsidP="00A83AE0">
            <w:pPr>
              <w:keepNext/>
              <w:keepLines/>
              <w:spacing w:after="0"/>
              <w:jc w:val="center"/>
              <w:rPr>
                <w:ins w:id="184" w:author="Lei GAO" w:date="2025-06-11T17:34:00Z" w16du:dateUtc="2025-06-11T09:34:00Z"/>
                <w:rFonts w:ascii="Arial" w:hAnsi="Arial"/>
                <w:b/>
                <w:sz w:val="18"/>
              </w:rPr>
            </w:pPr>
            <w:ins w:id="185" w:author="Lei GAO" w:date="2025-06-11T17:34:00Z" w16du:dateUtc="2025-06-11T09:34:00Z">
              <w:r w:rsidRPr="008F52FC">
                <w:rPr>
                  <w:rFonts w:ascii="Arial" w:hAnsi="Arial"/>
                  <w:b/>
                  <w:sz w:val="18"/>
                </w:rPr>
                <w:t>Remarks</w:t>
              </w:r>
            </w:ins>
          </w:p>
        </w:tc>
      </w:tr>
      <w:tr w:rsidR="002B18B2" w:rsidRPr="008F52FC" w14:paraId="68244BFF" w14:textId="77777777" w:rsidTr="00A83AE0">
        <w:trPr>
          <w:trHeight w:val="495"/>
          <w:ins w:id="186"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2AF78055" w14:textId="77777777" w:rsidR="002B18B2" w:rsidRPr="008F52FC" w:rsidRDefault="002B18B2" w:rsidP="00A83AE0">
            <w:pPr>
              <w:keepNext/>
              <w:keepLines/>
              <w:spacing w:after="0"/>
              <w:jc w:val="center"/>
              <w:rPr>
                <w:ins w:id="187" w:author="Lei GAO" w:date="2025-06-11T17:34:00Z" w16du:dateUtc="2025-06-11T09:34:00Z"/>
                <w:rFonts w:ascii="Arial" w:hAnsi="Arial"/>
                <w:b/>
                <w:sz w:val="18"/>
                <w:lang w:eastAsia="zh-CN"/>
              </w:rPr>
            </w:pPr>
            <w:ins w:id="188" w:author="Lei GAO" w:date="2025-06-11T17:34:00Z" w16du:dateUtc="2025-06-11T09:34:00Z">
              <w:r w:rsidRPr="008F52FC">
                <w:rPr>
                  <w:rFonts w:ascii="Arial" w:hAnsi="Arial"/>
                  <w:b/>
                  <w:sz w:val="18"/>
                </w:rPr>
                <w:t>T</w:t>
              </w:r>
              <w:r>
                <w:rPr>
                  <w:rFonts w:ascii="Arial" w:hAnsi="Arial" w:hint="eastAsia"/>
                  <w:b/>
                  <w:sz w:val="18"/>
                  <w:lang w:eastAsia="zh-CN"/>
                </w:rPr>
                <w:t>1</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7402FFA3" w14:textId="77777777" w:rsidR="002B18B2" w:rsidRPr="008F52FC" w:rsidRDefault="002B18B2" w:rsidP="00A83AE0">
            <w:pPr>
              <w:keepNext/>
              <w:keepLines/>
              <w:spacing w:after="0"/>
              <w:jc w:val="center"/>
              <w:rPr>
                <w:ins w:id="189" w:author="Lei GAO" w:date="2025-06-11T17:34:00Z" w16du:dateUtc="2025-06-11T09:34:00Z"/>
                <w:rFonts w:ascii="Arial" w:hAnsi="Arial"/>
                <w:sz w:val="18"/>
              </w:rPr>
            </w:pPr>
            <w:ins w:id="190" w:author="Lei GAO" w:date="2025-06-11T17:34:00Z" w16du:dateUtc="2025-06-11T09:34:00Z">
              <w:r w:rsidRPr="008F52FC">
                <w:rPr>
                  <w:rFonts w:ascii="Arial" w:hAnsi="Arial"/>
                  <w:sz w:val="18"/>
                </w:rPr>
                <w:t>SS/PBCH</w:t>
              </w:r>
            </w:ins>
          </w:p>
          <w:p w14:paraId="32160A59" w14:textId="77777777" w:rsidR="002B18B2" w:rsidRPr="008F52FC" w:rsidRDefault="002B18B2" w:rsidP="00A83AE0">
            <w:pPr>
              <w:keepNext/>
              <w:keepLines/>
              <w:spacing w:after="0"/>
              <w:jc w:val="center"/>
              <w:rPr>
                <w:ins w:id="191" w:author="Lei GAO" w:date="2025-06-11T17:34:00Z" w16du:dateUtc="2025-06-11T09:34:00Z"/>
                <w:rFonts w:ascii="Arial" w:hAnsi="Arial"/>
                <w:sz w:val="18"/>
              </w:rPr>
            </w:pPr>
            <w:ins w:id="192"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1297D52C" w14:textId="77777777" w:rsidR="002B18B2" w:rsidRPr="008F52FC" w:rsidRDefault="002B18B2" w:rsidP="00A83AE0">
            <w:pPr>
              <w:keepNext/>
              <w:keepLines/>
              <w:spacing w:after="0"/>
              <w:jc w:val="center"/>
              <w:rPr>
                <w:ins w:id="193" w:author="Lei GAO" w:date="2025-06-11T17:34:00Z" w16du:dateUtc="2025-06-11T09:34:00Z"/>
                <w:rFonts w:ascii="Arial" w:hAnsi="Arial"/>
                <w:sz w:val="18"/>
              </w:rPr>
            </w:pPr>
            <w:ins w:id="194" w:author="Lei GAO" w:date="2025-06-11T17:34:00Z" w16du:dateUtc="2025-06-11T09:34:00Z">
              <w:r w:rsidRPr="008F52FC">
                <w:rPr>
                  <w:rFonts w:ascii="Arial" w:hAnsi="Arial"/>
                  <w:sz w:val="18"/>
                </w:rPr>
                <w:t>dBm/SCS</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65D9AE7B" w14:textId="77777777" w:rsidR="002B18B2" w:rsidRPr="008F52FC" w:rsidRDefault="002B18B2" w:rsidP="00A83AE0">
            <w:pPr>
              <w:keepNext/>
              <w:keepLines/>
              <w:spacing w:after="0"/>
              <w:jc w:val="center"/>
              <w:rPr>
                <w:ins w:id="195" w:author="Lei GAO" w:date="2025-06-11T17:34:00Z" w16du:dateUtc="2025-06-11T09:34:00Z"/>
                <w:rFonts w:ascii="Arial" w:hAnsi="Arial"/>
                <w:sz w:val="18"/>
              </w:rPr>
            </w:pPr>
            <w:ins w:id="196" w:author="Lei GAO" w:date="2025-06-11T17:34:00Z" w16du:dateUtc="2025-06-11T09:34:00Z">
              <w:r w:rsidRPr="008F52FC">
                <w:rPr>
                  <w:rFonts w:ascii="Arial" w:hAnsi="Arial"/>
                  <w:sz w:val="18"/>
                  <w:lang w:eastAsia="zh-CN"/>
                </w:rPr>
                <w:t>“Off”</w:t>
              </w:r>
            </w:ins>
          </w:p>
        </w:tc>
        <w:tc>
          <w:tcPr>
            <w:tcW w:w="717" w:type="dxa"/>
            <w:tcBorders>
              <w:top w:val="single" w:sz="4" w:space="0" w:color="auto"/>
              <w:left w:val="single" w:sz="4" w:space="0" w:color="auto"/>
              <w:bottom w:val="single" w:sz="4" w:space="0" w:color="auto"/>
              <w:right w:val="single" w:sz="4" w:space="0" w:color="auto"/>
            </w:tcBorders>
            <w:vAlign w:val="center"/>
          </w:tcPr>
          <w:p w14:paraId="6B07990C" w14:textId="77777777" w:rsidR="002B18B2" w:rsidRPr="000830D5" w:rsidRDefault="002B18B2" w:rsidP="00A83AE0">
            <w:pPr>
              <w:keepNext/>
              <w:keepLines/>
              <w:spacing w:after="0"/>
              <w:jc w:val="center"/>
              <w:rPr>
                <w:ins w:id="197" w:author="Lei GAO" w:date="2025-06-11T17:34:00Z" w16du:dateUtc="2025-06-11T09:34:00Z"/>
                <w:rFonts w:ascii="Arial" w:hAnsi="Arial"/>
                <w:sz w:val="18"/>
              </w:rPr>
            </w:pPr>
            <w:ins w:id="198" w:author="Lei GAO" w:date="2025-06-11T17:34:00Z" w16du:dateUtc="2025-06-11T09:34:00Z">
              <w:r w:rsidRPr="000830D5">
                <w:rPr>
                  <w:rFonts w:ascii="Arial" w:hAnsi="Arial"/>
                  <w:sz w:val="18"/>
                  <w:lang w:eastAsia="zh-CN"/>
                </w:rPr>
                <w:t>“Off”</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1D873E93" w14:textId="60777D5E" w:rsidR="002B18B2" w:rsidRPr="008F52FC" w:rsidRDefault="002B18B2" w:rsidP="00A83AE0">
            <w:pPr>
              <w:keepNext/>
              <w:keepLines/>
              <w:spacing w:after="0"/>
              <w:jc w:val="center"/>
              <w:rPr>
                <w:ins w:id="199" w:author="Lei GAO" w:date="2025-06-11T17:34:00Z" w16du:dateUtc="2025-06-11T09:34:00Z"/>
                <w:rFonts w:ascii="Arial" w:hAnsi="Arial"/>
                <w:sz w:val="18"/>
                <w:lang w:eastAsia="zh-CN"/>
              </w:rPr>
            </w:pPr>
            <w:ins w:id="200" w:author="Lei GAO" w:date="2025-06-11T17:34:00Z" w16du:dateUtc="2025-06-11T09:34:00Z">
              <w:r w:rsidRPr="008F52FC">
                <w:rPr>
                  <w:rFonts w:ascii="Arial" w:hAnsi="Arial"/>
                  <w:sz w:val="18"/>
                </w:rPr>
                <w:t>-</w:t>
              </w:r>
            </w:ins>
            <w:ins w:id="201" w:author="Lei GAO" w:date="2025-06-12T14:28:00Z" w16du:dateUtc="2025-06-12T06:28:00Z">
              <w:r w:rsidR="004D7B2A">
                <w:rPr>
                  <w:rFonts w:ascii="Arial" w:hAnsi="Arial" w:hint="eastAsia"/>
                  <w:sz w:val="18"/>
                  <w:lang w:eastAsia="zh-CN"/>
                </w:rPr>
                <w:t>82</w:t>
              </w:r>
            </w:ins>
          </w:p>
        </w:tc>
        <w:tc>
          <w:tcPr>
            <w:tcW w:w="4213" w:type="dxa"/>
            <w:tcBorders>
              <w:top w:val="single" w:sz="4" w:space="0" w:color="auto"/>
              <w:left w:val="single" w:sz="4" w:space="0" w:color="auto"/>
              <w:bottom w:val="single" w:sz="4" w:space="0" w:color="auto"/>
              <w:right w:val="single" w:sz="4" w:space="0" w:color="auto"/>
            </w:tcBorders>
            <w:hideMark/>
          </w:tcPr>
          <w:p w14:paraId="68783F61" w14:textId="77777777" w:rsidR="002B18B2" w:rsidRPr="008F52FC" w:rsidRDefault="002B18B2" w:rsidP="00A83AE0">
            <w:pPr>
              <w:keepNext/>
              <w:keepLines/>
              <w:spacing w:after="0"/>
              <w:rPr>
                <w:ins w:id="202" w:author="Lei GAO" w:date="2025-06-11T17:34:00Z" w16du:dateUtc="2025-06-11T09:34:00Z"/>
                <w:rFonts w:ascii="Arial" w:hAnsi="Arial"/>
                <w:sz w:val="18"/>
              </w:rPr>
            </w:pPr>
            <w:ins w:id="203" w:author="Lei GAO" w:date="2025-06-11T17:34:00Z" w16du:dateUtc="2025-06-11T09:34:00Z">
              <w:r w:rsidRPr="008F52FC">
                <w:rPr>
                  <w:rFonts w:ascii="Arial" w:hAnsi="Arial"/>
                  <w:sz w:val="18"/>
                </w:rPr>
                <w:t>Power level “Off” is defined in TS 38.508-1 [4] Table 6.2.2.1-3.</w:t>
              </w:r>
            </w:ins>
          </w:p>
        </w:tc>
      </w:tr>
      <w:tr w:rsidR="002B18B2" w:rsidRPr="008F52FC" w14:paraId="26F4EED5" w14:textId="77777777" w:rsidTr="00A83AE0">
        <w:trPr>
          <w:trHeight w:val="495"/>
          <w:ins w:id="204" w:author="Lei GAO" w:date="2025-06-11T17:34:00Z"/>
        </w:trPr>
        <w:tc>
          <w:tcPr>
            <w:tcW w:w="924" w:type="dxa"/>
            <w:tcBorders>
              <w:top w:val="single" w:sz="4" w:space="0" w:color="auto"/>
              <w:left w:val="single" w:sz="4" w:space="0" w:color="auto"/>
              <w:bottom w:val="single" w:sz="4" w:space="0" w:color="auto"/>
              <w:right w:val="single" w:sz="4" w:space="0" w:color="auto"/>
            </w:tcBorders>
            <w:vAlign w:val="center"/>
            <w:hideMark/>
          </w:tcPr>
          <w:p w14:paraId="538454B8" w14:textId="77777777" w:rsidR="002B18B2" w:rsidRPr="008F52FC" w:rsidRDefault="002B18B2" w:rsidP="00A83AE0">
            <w:pPr>
              <w:keepNext/>
              <w:keepLines/>
              <w:spacing w:after="0"/>
              <w:jc w:val="center"/>
              <w:rPr>
                <w:ins w:id="205" w:author="Lei GAO" w:date="2025-06-11T17:34:00Z" w16du:dateUtc="2025-06-11T09:34:00Z"/>
                <w:rFonts w:ascii="Arial" w:hAnsi="Arial"/>
                <w:b/>
                <w:sz w:val="18"/>
                <w:lang w:eastAsia="zh-CN"/>
              </w:rPr>
            </w:pPr>
            <w:ins w:id="206" w:author="Lei GAO" w:date="2025-06-11T17:34:00Z" w16du:dateUtc="2025-06-11T09:34:00Z">
              <w:r w:rsidRPr="008F52FC">
                <w:rPr>
                  <w:rFonts w:ascii="Arial" w:hAnsi="Arial"/>
                  <w:b/>
                  <w:sz w:val="18"/>
                </w:rPr>
                <w:t>T</w:t>
              </w:r>
              <w:r>
                <w:rPr>
                  <w:rFonts w:ascii="Arial" w:hAnsi="Arial" w:hint="eastAsia"/>
                  <w:b/>
                  <w:sz w:val="18"/>
                  <w:lang w:eastAsia="zh-CN"/>
                </w:rPr>
                <w:t>2</w:t>
              </w:r>
            </w:ins>
          </w:p>
        </w:tc>
        <w:tc>
          <w:tcPr>
            <w:tcW w:w="1138" w:type="dxa"/>
            <w:tcBorders>
              <w:top w:val="single" w:sz="4" w:space="0" w:color="auto"/>
              <w:left w:val="single" w:sz="4" w:space="0" w:color="auto"/>
              <w:bottom w:val="single" w:sz="4" w:space="0" w:color="auto"/>
              <w:right w:val="single" w:sz="4" w:space="0" w:color="auto"/>
            </w:tcBorders>
            <w:vAlign w:val="center"/>
            <w:hideMark/>
          </w:tcPr>
          <w:p w14:paraId="16B303F1" w14:textId="77777777" w:rsidR="002B18B2" w:rsidRPr="008F52FC" w:rsidRDefault="002B18B2" w:rsidP="00A83AE0">
            <w:pPr>
              <w:keepNext/>
              <w:keepLines/>
              <w:spacing w:after="0"/>
              <w:jc w:val="center"/>
              <w:rPr>
                <w:ins w:id="207" w:author="Lei GAO" w:date="2025-06-11T17:34:00Z" w16du:dateUtc="2025-06-11T09:34:00Z"/>
                <w:rFonts w:ascii="Arial" w:hAnsi="Arial"/>
                <w:sz w:val="18"/>
              </w:rPr>
            </w:pPr>
            <w:ins w:id="208" w:author="Lei GAO" w:date="2025-06-11T17:34:00Z" w16du:dateUtc="2025-06-11T09:34:00Z">
              <w:r w:rsidRPr="008F52FC">
                <w:rPr>
                  <w:rFonts w:ascii="Arial" w:hAnsi="Arial"/>
                  <w:sz w:val="18"/>
                </w:rPr>
                <w:t>SS/PBCH</w:t>
              </w:r>
            </w:ins>
          </w:p>
          <w:p w14:paraId="6CAAFA02" w14:textId="77777777" w:rsidR="002B18B2" w:rsidRPr="008F52FC" w:rsidRDefault="002B18B2" w:rsidP="00A83AE0">
            <w:pPr>
              <w:keepNext/>
              <w:keepLines/>
              <w:spacing w:after="0"/>
              <w:jc w:val="center"/>
              <w:rPr>
                <w:ins w:id="209" w:author="Lei GAO" w:date="2025-06-11T17:34:00Z" w16du:dateUtc="2025-06-11T09:34:00Z"/>
                <w:rFonts w:ascii="Arial" w:hAnsi="Arial"/>
                <w:sz w:val="18"/>
              </w:rPr>
            </w:pPr>
            <w:ins w:id="210" w:author="Lei GAO" w:date="2025-06-11T17:34:00Z" w16du:dateUtc="2025-06-11T09:34: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hideMark/>
          </w:tcPr>
          <w:p w14:paraId="7646072C" w14:textId="77777777" w:rsidR="002B18B2" w:rsidRPr="008F52FC" w:rsidRDefault="002B18B2" w:rsidP="00A83AE0">
            <w:pPr>
              <w:keepNext/>
              <w:keepLines/>
              <w:spacing w:after="0"/>
              <w:jc w:val="center"/>
              <w:rPr>
                <w:ins w:id="211" w:author="Lei GAO" w:date="2025-06-11T17:34:00Z" w16du:dateUtc="2025-06-11T09:34:00Z"/>
                <w:rFonts w:ascii="Arial" w:hAnsi="Arial"/>
                <w:sz w:val="18"/>
              </w:rPr>
            </w:pPr>
            <w:ins w:id="212" w:author="Lei GAO" w:date="2025-06-11T17:34:00Z" w16du:dateUtc="2025-06-11T09:34:00Z">
              <w:r w:rsidRPr="008F52FC">
                <w:rPr>
                  <w:rFonts w:ascii="Arial" w:hAnsi="Arial"/>
                  <w:sz w:val="18"/>
                </w:rPr>
                <w:t>dBm/SCS</w:t>
              </w:r>
            </w:ins>
          </w:p>
        </w:tc>
        <w:tc>
          <w:tcPr>
            <w:tcW w:w="700" w:type="dxa"/>
            <w:tcBorders>
              <w:top w:val="single" w:sz="4" w:space="0" w:color="auto"/>
              <w:left w:val="single" w:sz="4" w:space="0" w:color="auto"/>
              <w:bottom w:val="single" w:sz="4" w:space="0" w:color="auto"/>
              <w:right w:val="single" w:sz="4" w:space="0" w:color="auto"/>
            </w:tcBorders>
            <w:vAlign w:val="center"/>
            <w:hideMark/>
          </w:tcPr>
          <w:p w14:paraId="778E2B47" w14:textId="0C38B62E" w:rsidR="002B18B2" w:rsidRPr="008F52FC" w:rsidRDefault="004D7B2A" w:rsidP="00A83AE0">
            <w:pPr>
              <w:keepNext/>
              <w:keepLines/>
              <w:spacing w:after="0"/>
              <w:jc w:val="center"/>
              <w:rPr>
                <w:ins w:id="213" w:author="Lei GAO" w:date="2025-06-11T17:34:00Z" w16du:dateUtc="2025-06-11T09:34:00Z"/>
                <w:rFonts w:ascii="Arial" w:hAnsi="Arial"/>
                <w:sz w:val="18"/>
              </w:rPr>
            </w:pPr>
            <w:ins w:id="214" w:author="Lei GAO" w:date="2025-06-12T14:29:00Z" w16du:dateUtc="2025-06-12T06:29:00Z">
              <w:r w:rsidRPr="008F52FC">
                <w:rPr>
                  <w:rFonts w:ascii="Arial" w:hAnsi="Arial"/>
                  <w:sz w:val="18"/>
                  <w:lang w:eastAsia="zh-CN"/>
                </w:rPr>
                <w:t>“Off”</w:t>
              </w:r>
            </w:ins>
          </w:p>
        </w:tc>
        <w:tc>
          <w:tcPr>
            <w:tcW w:w="717" w:type="dxa"/>
            <w:tcBorders>
              <w:top w:val="single" w:sz="4" w:space="0" w:color="auto"/>
              <w:left w:val="single" w:sz="4" w:space="0" w:color="auto"/>
              <w:bottom w:val="single" w:sz="4" w:space="0" w:color="auto"/>
              <w:right w:val="single" w:sz="4" w:space="0" w:color="auto"/>
            </w:tcBorders>
            <w:vAlign w:val="center"/>
          </w:tcPr>
          <w:p w14:paraId="241F2C38" w14:textId="060C22F6" w:rsidR="002B18B2" w:rsidRPr="000830D5" w:rsidRDefault="002B18B2" w:rsidP="00A83AE0">
            <w:pPr>
              <w:keepNext/>
              <w:keepLines/>
              <w:spacing w:after="0"/>
              <w:jc w:val="center"/>
              <w:rPr>
                <w:ins w:id="215" w:author="Lei GAO" w:date="2025-06-11T17:34:00Z" w16du:dateUtc="2025-06-11T09:34:00Z"/>
                <w:rFonts w:ascii="Arial" w:hAnsi="Arial"/>
                <w:sz w:val="18"/>
                <w:lang w:eastAsia="zh-CN"/>
              </w:rPr>
            </w:pPr>
            <w:ins w:id="216" w:author="Lei GAO" w:date="2025-06-11T17:34:00Z" w16du:dateUtc="2025-06-11T09:34:00Z">
              <w:r w:rsidRPr="000830D5">
                <w:rPr>
                  <w:rFonts w:ascii="Arial" w:hAnsi="Arial"/>
                  <w:sz w:val="18"/>
                </w:rPr>
                <w:t>-</w:t>
              </w:r>
            </w:ins>
            <w:ins w:id="217" w:author="Lei GAO" w:date="2025-06-12T14:29:00Z" w16du:dateUtc="2025-06-12T06:29:00Z">
              <w:r w:rsidR="004D7B2A">
                <w:rPr>
                  <w:rFonts w:ascii="Arial" w:hAnsi="Arial" w:hint="eastAsia"/>
                  <w:sz w:val="18"/>
                  <w:lang w:eastAsia="zh-CN"/>
                </w:rPr>
                <w:t>82</w:t>
              </w:r>
            </w:ins>
          </w:p>
        </w:tc>
        <w:tc>
          <w:tcPr>
            <w:tcW w:w="717" w:type="dxa"/>
            <w:tcBorders>
              <w:top w:val="single" w:sz="4" w:space="0" w:color="auto"/>
              <w:left w:val="single" w:sz="4" w:space="0" w:color="auto"/>
              <w:bottom w:val="single" w:sz="4" w:space="0" w:color="auto"/>
              <w:right w:val="single" w:sz="4" w:space="0" w:color="auto"/>
            </w:tcBorders>
            <w:vAlign w:val="center"/>
            <w:hideMark/>
          </w:tcPr>
          <w:p w14:paraId="5AF029B2" w14:textId="6C3C627C" w:rsidR="002B18B2" w:rsidRPr="008F52FC" w:rsidRDefault="004D7B2A" w:rsidP="00A83AE0">
            <w:pPr>
              <w:keepNext/>
              <w:keepLines/>
              <w:spacing w:after="0"/>
              <w:jc w:val="center"/>
              <w:rPr>
                <w:ins w:id="218" w:author="Lei GAO" w:date="2025-06-11T17:34:00Z" w16du:dateUtc="2025-06-11T09:34:00Z"/>
                <w:rFonts w:ascii="Arial" w:hAnsi="Arial"/>
                <w:sz w:val="18"/>
              </w:rPr>
            </w:pPr>
            <w:ins w:id="219" w:author="Lei GAO" w:date="2025-06-12T14:29:00Z" w16du:dateUtc="2025-06-12T06:29:00Z">
              <w:r>
                <w:rPr>
                  <w:rFonts w:ascii="Arial" w:hAnsi="Arial" w:hint="eastAsia"/>
                  <w:sz w:val="18"/>
                  <w:lang w:eastAsia="zh-CN"/>
                </w:rPr>
                <w:t>-91</w:t>
              </w:r>
            </w:ins>
          </w:p>
        </w:tc>
        <w:tc>
          <w:tcPr>
            <w:tcW w:w="4213" w:type="dxa"/>
            <w:tcBorders>
              <w:top w:val="single" w:sz="4" w:space="0" w:color="auto"/>
              <w:left w:val="single" w:sz="4" w:space="0" w:color="auto"/>
              <w:bottom w:val="single" w:sz="4" w:space="0" w:color="auto"/>
              <w:right w:val="single" w:sz="4" w:space="0" w:color="auto"/>
            </w:tcBorders>
            <w:hideMark/>
          </w:tcPr>
          <w:p w14:paraId="4A7C8B33" w14:textId="77777777" w:rsidR="002B18B2" w:rsidRPr="008F52FC" w:rsidRDefault="002B18B2" w:rsidP="00A83AE0">
            <w:pPr>
              <w:keepNext/>
              <w:keepLines/>
              <w:spacing w:after="0"/>
              <w:rPr>
                <w:ins w:id="220" w:author="Lei GAO" w:date="2025-06-11T17:34:00Z" w16du:dateUtc="2025-06-11T09:34:00Z"/>
                <w:rFonts w:ascii="Arial" w:hAnsi="Arial"/>
                <w:sz w:val="18"/>
              </w:rPr>
            </w:pPr>
            <w:ins w:id="221" w:author="Lei GAO" w:date="2025-06-11T17:34:00Z" w16du:dateUtc="2025-06-11T09:34:00Z">
              <w:r w:rsidRPr="008F52FC">
                <w:rPr>
                  <w:rFonts w:ascii="Arial" w:hAnsi="Arial"/>
                  <w:sz w:val="18"/>
                </w:rPr>
                <w:t>Power level “Off” is defined in TS 38.508-1 [4] Table 6.2.2.1-3.</w:t>
              </w:r>
            </w:ins>
          </w:p>
        </w:tc>
      </w:tr>
      <w:tr w:rsidR="004D7B2A" w:rsidRPr="008F52FC" w14:paraId="7C0FC13F" w14:textId="77777777" w:rsidTr="00A83AE0">
        <w:trPr>
          <w:trHeight w:val="495"/>
          <w:ins w:id="222" w:author="Lei GAO" w:date="2025-06-12T14:26:00Z"/>
        </w:trPr>
        <w:tc>
          <w:tcPr>
            <w:tcW w:w="924" w:type="dxa"/>
            <w:tcBorders>
              <w:top w:val="single" w:sz="4" w:space="0" w:color="auto"/>
              <w:left w:val="single" w:sz="4" w:space="0" w:color="auto"/>
              <w:bottom w:val="single" w:sz="4" w:space="0" w:color="auto"/>
              <w:right w:val="single" w:sz="4" w:space="0" w:color="auto"/>
            </w:tcBorders>
            <w:vAlign w:val="center"/>
          </w:tcPr>
          <w:p w14:paraId="5F72FCD9" w14:textId="07BA7E76" w:rsidR="004D7B2A" w:rsidRPr="008F52FC" w:rsidRDefault="004D7B2A" w:rsidP="004D7B2A">
            <w:pPr>
              <w:keepNext/>
              <w:keepLines/>
              <w:spacing w:after="0"/>
              <w:jc w:val="center"/>
              <w:rPr>
                <w:ins w:id="223" w:author="Lei GAO" w:date="2025-06-12T14:26:00Z" w16du:dateUtc="2025-06-12T06:26:00Z"/>
                <w:rFonts w:ascii="Arial" w:hAnsi="Arial"/>
                <w:b/>
                <w:sz w:val="18"/>
              </w:rPr>
            </w:pPr>
            <w:ins w:id="224" w:author="Lei GAO" w:date="2025-06-12T14:27:00Z" w16du:dateUtc="2025-06-12T06:27:00Z">
              <w:r w:rsidRPr="008F52FC">
                <w:rPr>
                  <w:rFonts w:ascii="Arial" w:hAnsi="Arial"/>
                  <w:b/>
                  <w:sz w:val="18"/>
                </w:rPr>
                <w:t>T</w:t>
              </w:r>
              <w:r>
                <w:rPr>
                  <w:rFonts w:ascii="Arial" w:hAnsi="Arial" w:hint="eastAsia"/>
                  <w:b/>
                  <w:sz w:val="18"/>
                  <w:lang w:eastAsia="zh-CN"/>
                </w:rPr>
                <w:t>3</w:t>
              </w:r>
            </w:ins>
          </w:p>
        </w:tc>
        <w:tc>
          <w:tcPr>
            <w:tcW w:w="1138" w:type="dxa"/>
            <w:tcBorders>
              <w:top w:val="single" w:sz="4" w:space="0" w:color="auto"/>
              <w:left w:val="single" w:sz="4" w:space="0" w:color="auto"/>
              <w:bottom w:val="single" w:sz="4" w:space="0" w:color="auto"/>
              <w:right w:val="single" w:sz="4" w:space="0" w:color="auto"/>
            </w:tcBorders>
            <w:vAlign w:val="center"/>
          </w:tcPr>
          <w:p w14:paraId="1892304A" w14:textId="77777777" w:rsidR="004D7B2A" w:rsidRPr="008F52FC" w:rsidRDefault="004D7B2A" w:rsidP="004D7B2A">
            <w:pPr>
              <w:keepNext/>
              <w:keepLines/>
              <w:spacing w:after="0"/>
              <w:jc w:val="center"/>
              <w:rPr>
                <w:ins w:id="225" w:author="Lei GAO" w:date="2025-06-12T14:27:00Z" w16du:dateUtc="2025-06-12T06:27:00Z"/>
                <w:rFonts w:ascii="Arial" w:hAnsi="Arial"/>
                <w:sz w:val="18"/>
              </w:rPr>
            </w:pPr>
            <w:ins w:id="226" w:author="Lei GAO" w:date="2025-06-12T14:27:00Z" w16du:dateUtc="2025-06-12T06:27:00Z">
              <w:r w:rsidRPr="008F52FC">
                <w:rPr>
                  <w:rFonts w:ascii="Arial" w:hAnsi="Arial"/>
                  <w:sz w:val="18"/>
                </w:rPr>
                <w:t>SS/PBCH</w:t>
              </w:r>
            </w:ins>
          </w:p>
          <w:p w14:paraId="595B0126" w14:textId="3B533BEF" w:rsidR="004D7B2A" w:rsidRPr="008F52FC" w:rsidRDefault="004D7B2A" w:rsidP="004D7B2A">
            <w:pPr>
              <w:keepNext/>
              <w:keepLines/>
              <w:spacing w:after="0"/>
              <w:jc w:val="center"/>
              <w:rPr>
                <w:ins w:id="227" w:author="Lei GAO" w:date="2025-06-12T14:26:00Z" w16du:dateUtc="2025-06-12T06:26:00Z"/>
                <w:rFonts w:ascii="Arial" w:hAnsi="Arial"/>
                <w:sz w:val="18"/>
              </w:rPr>
            </w:pPr>
            <w:ins w:id="228" w:author="Lei GAO" w:date="2025-06-12T14:27:00Z" w16du:dateUtc="2025-06-12T06:27:00Z">
              <w:r w:rsidRPr="008F52FC">
                <w:rPr>
                  <w:rFonts w:ascii="Arial" w:hAnsi="Arial"/>
                  <w:sz w:val="18"/>
                </w:rPr>
                <w:t>SSS EPRE</w:t>
              </w:r>
            </w:ins>
          </w:p>
        </w:tc>
        <w:tc>
          <w:tcPr>
            <w:tcW w:w="1078" w:type="dxa"/>
            <w:tcBorders>
              <w:top w:val="single" w:sz="4" w:space="0" w:color="auto"/>
              <w:left w:val="single" w:sz="4" w:space="0" w:color="auto"/>
              <w:bottom w:val="single" w:sz="4" w:space="0" w:color="auto"/>
              <w:right w:val="single" w:sz="4" w:space="0" w:color="auto"/>
            </w:tcBorders>
            <w:vAlign w:val="center"/>
          </w:tcPr>
          <w:p w14:paraId="1347F35D" w14:textId="032F0A62" w:rsidR="004D7B2A" w:rsidRPr="008F52FC" w:rsidRDefault="004D7B2A" w:rsidP="004D7B2A">
            <w:pPr>
              <w:keepNext/>
              <w:keepLines/>
              <w:spacing w:after="0"/>
              <w:jc w:val="center"/>
              <w:rPr>
                <w:ins w:id="229" w:author="Lei GAO" w:date="2025-06-12T14:26:00Z" w16du:dateUtc="2025-06-12T06:26:00Z"/>
                <w:rFonts w:ascii="Arial" w:hAnsi="Arial"/>
                <w:sz w:val="18"/>
              </w:rPr>
            </w:pPr>
            <w:ins w:id="230" w:author="Lei GAO" w:date="2025-06-12T14:27:00Z" w16du:dateUtc="2025-06-12T06:27:00Z">
              <w:r w:rsidRPr="008F52FC">
                <w:rPr>
                  <w:rFonts w:ascii="Arial" w:hAnsi="Arial"/>
                  <w:sz w:val="18"/>
                </w:rPr>
                <w:t>dBm/SCS</w:t>
              </w:r>
            </w:ins>
          </w:p>
        </w:tc>
        <w:tc>
          <w:tcPr>
            <w:tcW w:w="700" w:type="dxa"/>
            <w:tcBorders>
              <w:top w:val="single" w:sz="4" w:space="0" w:color="auto"/>
              <w:left w:val="single" w:sz="4" w:space="0" w:color="auto"/>
              <w:bottom w:val="single" w:sz="4" w:space="0" w:color="auto"/>
              <w:right w:val="single" w:sz="4" w:space="0" w:color="auto"/>
            </w:tcBorders>
            <w:vAlign w:val="center"/>
          </w:tcPr>
          <w:p w14:paraId="4A4FE11F" w14:textId="28893B28" w:rsidR="004D7B2A" w:rsidRPr="008F52FC" w:rsidRDefault="004D7B2A" w:rsidP="004D7B2A">
            <w:pPr>
              <w:keepNext/>
              <w:keepLines/>
              <w:spacing w:after="0"/>
              <w:jc w:val="center"/>
              <w:rPr>
                <w:ins w:id="231" w:author="Lei GAO" w:date="2025-06-12T14:26:00Z" w16du:dateUtc="2025-06-12T06:26:00Z"/>
                <w:rFonts w:ascii="Arial" w:hAnsi="Arial"/>
                <w:sz w:val="18"/>
                <w:lang w:eastAsia="zh-CN"/>
              </w:rPr>
            </w:pPr>
            <w:ins w:id="232" w:author="Lei GAO" w:date="2025-06-12T14:29:00Z" w16du:dateUtc="2025-06-12T06:29:00Z">
              <w:r>
                <w:rPr>
                  <w:rFonts w:ascii="Arial" w:hAnsi="Arial" w:hint="eastAsia"/>
                  <w:sz w:val="18"/>
                  <w:lang w:eastAsia="zh-CN"/>
                </w:rPr>
                <w:t>-82</w:t>
              </w:r>
            </w:ins>
          </w:p>
        </w:tc>
        <w:tc>
          <w:tcPr>
            <w:tcW w:w="717" w:type="dxa"/>
            <w:tcBorders>
              <w:top w:val="single" w:sz="4" w:space="0" w:color="auto"/>
              <w:left w:val="single" w:sz="4" w:space="0" w:color="auto"/>
              <w:bottom w:val="single" w:sz="4" w:space="0" w:color="auto"/>
              <w:right w:val="single" w:sz="4" w:space="0" w:color="auto"/>
            </w:tcBorders>
            <w:vAlign w:val="center"/>
          </w:tcPr>
          <w:p w14:paraId="757C2DC9" w14:textId="05DBD241" w:rsidR="004D7B2A" w:rsidRPr="000830D5" w:rsidRDefault="004D7B2A" w:rsidP="004D7B2A">
            <w:pPr>
              <w:keepNext/>
              <w:keepLines/>
              <w:spacing w:after="0"/>
              <w:jc w:val="center"/>
              <w:rPr>
                <w:ins w:id="233" w:author="Lei GAO" w:date="2025-06-12T14:26:00Z" w16du:dateUtc="2025-06-12T06:26:00Z"/>
                <w:rFonts w:ascii="Arial" w:hAnsi="Arial"/>
                <w:sz w:val="18"/>
              </w:rPr>
            </w:pPr>
            <w:ins w:id="234" w:author="Lei GAO" w:date="2025-06-12T14:29:00Z" w16du:dateUtc="2025-06-12T06:29:00Z">
              <w:r w:rsidRPr="000830D5">
                <w:rPr>
                  <w:rFonts w:ascii="Arial" w:hAnsi="Arial"/>
                  <w:sz w:val="18"/>
                </w:rPr>
                <w:t>-</w:t>
              </w:r>
              <w:r>
                <w:rPr>
                  <w:rFonts w:ascii="Arial" w:hAnsi="Arial" w:hint="eastAsia"/>
                  <w:sz w:val="18"/>
                  <w:lang w:eastAsia="zh-CN"/>
                </w:rPr>
                <w:t>82</w:t>
              </w:r>
            </w:ins>
          </w:p>
        </w:tc>
        <w:tc>
          <w:tcPr>
            <w:tcW w:w="717" w:type="dxa"/>
            <w:tcBorders>
              <w:top w:val="single" w:sz="4" w:space="0" w:color="auto"/>
              <w:left w:val="single" w:sz="4" w:space="0" w:color="auto"/>
              <w:bottom w:val="single" w:sz="4" w:space="0" w:color="auto"/>
              <w:right w:val="single" w:sz="4" w:space="0" w:color="auto"/>
            </w:tcBorders>
            <w:vAlign w:val="center"/>
          </w:tcPr>
          <w:p w14:paraId="37F57BD2" w14:textId="5896936A" w:rsidR="004D7B2A" w:rsidRPr="008F52FC" w:rsidRDefault="004D7B2A" w:rsidP="004D7B2A">
            <w:pPr>
              <w:keepNext/>
              <w:keepLines/>
              <w:spacing w:after="0"/>
              <w:jc w:val="center"/>
              <w:rPr>
                <w:ins w:id="235" w:author="Lei GAO" w:date="2025-06-12T14:26:00Z" w16du:dateUtc="2025-06-12T06:26:00Z"/>
                <w:rFonts w:ascii="Arial" w:hAnsi="Arial"/>
                <w:sz w:val="18"/>
                <w:lang w:eastAsia="zh-CN"/>
              </w:rPr>
            </w:pPr>
            <w:ins w:id="236" w:author="Lei GAO" w:date="2025-06-12T14:29:00Z" w16du:dateUtc="2025-06-12T06:29:00Z">
              <w:r>
                <w:rPr>
                  <w:rFonts w:ascii="Arial" w:hAnsi="Arial" w:hint="eastAsia"/>
                  <w:sz w:val="18"/>
                  <w:lang w:eastAsia="zh-CN"/>
                </w:rPr>
                <w:t>-91</w:t>
              </w:r>
            </w:ins>
          </w:p>
        </w:tc>
        <w:tc>
          <w:tcPr>
            <w:tcW w:w="4213" w:type="dxa"/>
            <w:tcBorders>
              <w:top w:val="single" w:sz="4" w:space="0" w:color="auto"/>
              <w:left w:val="single" w:sz="4" w:space="0" w:color="auto"/>
              <w:bottom w:val="single" w:sz="4" w:space="0" w:color="auto"/>
              <w:right w:val="single" w:sz="4" w:space="0" w:color="auto"/>
            </w:tcBorders>
          </w:tcPr>
          <w:p w14:paraId="5F9BEE3F" w14:textId="77777777" w:rsidR="004D7B2A" w:rsidRPr="008F52FC" w:rsidRDefault="004D7B2A" w:rsidP="004D7B2A">
            <w:pPr>
              <w:keepNext/>
              <w:keepLines/>
              <w:spacing w:after="0"/>
              <w:rPr>
                <w:ins w:id="237" w:author="Lei GAO" w:date="2025-06-12T14:26:00Z" w16du:dateUtc="2025-06-12T06:26:00Z"/>
                <w:rFonts w:ascii="Arial" w:hAnsi="Arial"/>
                <w:sz w:val="18"/>
              </w:rPr>
            </w:pPr>
          </w:p>
        </w:tc>
      </w:tr>
    </w:tbl>
    <w:p w14:paraId="1D7B29E9" w14:textId="77777777" w:rsidR="002B18B2" w:rsidRPr="008F52FC" w:rsidRDefault="002B18B2" w:rsidP="002B18B2">
      <w:pPr>
        <w:rPr>
          <w:ins w:id="238" w:author="Lei GAO" w:date="2025-06-11T17:34:00Z" w16du:dateUtc="2025-06-11T09:34:00Z"/>
        </w:rPr>
      </w:pPr>
    </w:p>
    <w:p w14:paraId="1903A2E4" w14:textId="74473AB6" w:rsidR="002B18B2" w:rsidRPr="00E64013" w:rsidRDefault="002B18B2" w:rsidP="002B18B2">
      <w:pPr>
        <w:pStyle w:val="TH"/>
        <w:rPr>
          <w:ins w:id="239" w:author="Lei GAO" w:date="2025-06-11T17:34:00Z" w16du:dateUtc="2025-06-11T09:34:00Z"/>
        </w:rPr>
      </w:pPr>
      <w:ins w:id="240" w:author="Lei GAO" w:date="2025-06-11T17:34:00Z" w16du:dateUtc="2025-06-11T09:34:00Z">
        <w:r w:rsidRPr="00E64013">
          <w:lastRenderedPageBreak/>
          <w:t xml:space="preserve">Table </w:t>
        </w:r>
        <w:r>
          <w:t>6.5.3.12</w:t>
        </w:r>
        <w:r w:rsidRPr="00E64013">
          <w:t>.3.2-3: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3796"/>
        <w:gridCol w:w="708"/>
        <w:gridCol w:w="2975"/>
        <w:gridCol w:w="567"/>
        <w:gridCol w:w="850"/>
      </w:tblGrid>
      <w:tr w:rsidR="002B18B2" w:rsidRPr="00E64013" w14:paraId="252D47C4" w14:textId="77777777" w:rsidTr="00A83AE0">
        <w:trPr>
          <w:ins w:id="241" w:author="Lei GAO" w:date="2025-06-11T17:34:00Z"/>
        </w:trPr>
        <w:tc>
          <w:tcPr>
            <w:tcW w:w="704" w:type="dxa"/>
            <w:tcBorders>
              <w:top w:val="single" w:sz="4" w:space="0" w:color="auto"/>
              <w:left w:val="single" w:sz="4" w:space="0" w:color="auto"/>
              <w:bottom w:val="nil"/>
              <w:right w:val="single" w:sz="4" w:space="0" w:color="auto"/>
            </w:tcBorders>
            <w:hideMark/>
          </w:tcPr>
          <w:p w14:paraId="3B8CD71A" w14:textId="77777777" w:rsidR="002B18B2" w:rsidRPr="00E64013" w:rsidRDefault="002B18B2" w:rsidP="00A83AE0">
            <w:pPr>
              <w:keepNext/>
              <w:keepLines/>
              <w:spacing w:after="0"/>
              <w:jc w:val="center"/>
              <w:rPr>
                <w:ins w:id="242" w:author="Lei GAO" w:date="2025-06-11T17:34:00Z" w16du:dateUtc="2025-06-11T09:34:00Z"/>
                <w:rFonts w:ascii="Arial" w:hAnsi="Arial"/>
                <w:b/>
                <w:sz w:val="18"/>
              </w:rPr>
            </w:pPr>
            <w:ins w:id="243" w:author="Lei GAO" w:date="2025-06-11T17:34:00Z" w16du:dateUtc="2025-06-11T09:34:00Z">
              <w:r w:rsidRPr="00E64013">
                <w:rPr>
                  <w:rFonts w:ascii="Arial" w:hAnsi="Arial"/>
                  <w:b/>
                  <w:sz w:val="18"/>
                </w:rPr>
                <w:t>St</w:t>
              </w:r>
            </w:ins>
          </w:p>
        </w:tc>
        <w:tc>
          <w:tcPr>
            <w:tcW w:w="3796" w:type="dxa"/>
            <w:tcBorders>
              <w:top w:val="single" w:sz="4" w:space="0" w:color="auto"/>
              <w:left w:val="single" w:sz="4" w:space="0" w:color="auto"/>
              <w:bottom w:val="single" w:sz="4" w:space="0" w:color="auto"/>
              <w:right w:val="single" w:sz="4" w:space="0" w:color="auto"/>
            </w:tcBorders>
            <w:hideMark/>
          </w:tcPr>
          <w:p w14:paraId="2524C4DB" w14:textId="77777777" w:rsidR="002B18B2" w:rsidRPr="00E64013" w:rsidRDefault="002B18B2" w:rsidP="00A83AE0">
            <w:pPr>
              <w:keepNext/>
              <w:keepLines/>
              <w:spacing w:after="0"/>
              <w:jc w:val="center"/>
              <w:rPr>
                <w:ins w:id="244" w:author="Lei GAO" w:date="2025-06-11T17:34:00Z" w16du:dateUtc="2025-06-11T09:34:00Z"/>
                <w:rFonts w:ascii="Arial" w:hAnsi="Arial"/>
                <w:b/>
                <w:sz w:val="18"/>
              </w:rPr>
            </w:pPr>
            <w:ins w:id="245" w:author="Lei GAO" w:date="2025-06-11T17:34:00Z" w16du:dateUtc="2025-06-11T09:34:00Z">
              <w:r w:rsidRPr="00E64013">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0EA0D92F" w14:textId="77777777" w:rsidR="002B18B2" w:rsidRPr="00E64013" w:rsidRDefault="002B18B2" w:rsidP="00A83AE0">
            <w:pPr>
              <w:keepNext/>
              <w:keepLines/>
              <w:spacing w:after="0"/>
              <w:jc w:val="center"/>
              <w:rPr>
                <w:ins w:id="246" w:author="Lei GAO" w:date="2025-06-11T17:34:00Z" w16du:dateUtc="2025-06-11T09:34:00Z"/>
                <w:rFonts w:ascii="Arial" w:hAnsi="Arial"/>
                <w:b/>
                <w:sz w:val="18"/>
              </w:rPr>
            </w:pPr>
            <w:ins w:id="247" w:author="Lei GAO" w:date="2025-06-11T17:34:00Z" w16du:dateUtc="2025-06-11T09:34:00Z">
              <w:r w:rsidRPr="00E64013">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4BB88876" w14:textId="77777777" w:rsidR="002B18B2" w:rsidRPr="00E64013" w:rsidRDefault="002B18B2" w:rsidP="00A83AE0">
            <w:pPr>
              <w:keepNext/>
              <w:keepLines/>
              <w:spacing w:after="0"/>
              <w:jc w:val="center"/>
              <w:rPr>
                <w:ins w:id="248" w:author="Lei GAO" w:date="2025-06-11T17:34:00Z" w16du:dateUtc="2025-06-11T09:34:00Z"/>
                <w:rFonts w:ascii="Arial" w:hAnsi="Arial"/>
                <w:b/>
                <w:sz w:val="18"/>
              </w:rPr>
            </w:pPr>
            <w:ins w:id="249" w:author="Lei GAO" w:date="2025-06-11T17:34:00Z" w16du:dateUtc="2025-06-11T09:34:00Z">
              <w:r w:rsidRPr="00E64013">
                <w:rPr>
                  <w:rFonts w:ascii="Arial" w:hAnsi="Arial"/>
                  <w:b/>
                  <w:sz w:val="18"/>
                </w:rPr>
                <w:t>TP</w:t>
              </w:r>
            </w:ins>
          </w:p>
        </w:tc>
        <w:tc>
          <w:tcPr>
            <w:tcW w:w="850" w:type="dxa"/>
            <w:tcBorders>
              <w:top w:val="single" w:sz="4" w:space="0" w:color="auto"/>
              <w:left w:val="single" w:sz="4" w:space="0" w:color="auto"/>
              <w:bottom w:val="nil"/>
              <w:right w:val="single" w:sz="4" w:space="0" w:color="auto"/>
            </w:tcBorders>
            <w:hideMark/>
          </w:tcPr>
          <w:p w14:paraId="0157ED0A" w14:textId="77777777" w:rsidR="002B18B2" w:rsidRPr="00E64013" w:rsidRDefault="002B18B2" w:rsidP="00A83AE0">
            <w:pPr>
              <w:keepNext/>
              <w:keepLines/>
              <w:spacing w:after="0"/>
              <w:jc w:val="center"/>
              <w:rPr>
                <w:ins w:id="250" w:author="Lei GAO" w:date="2025-06-11T17:34:00Z" w16du:dateUtc="2025-06-11T09:34:00Z"/>
                <w:rFonts w:ascii="Arial" w:hAnsi="Arial"/>
                <w:b/>
                <w:sz w:val="18"/>
              </w:rPr>
            </w:pPr>
            <w:ins w:id="251" w:author="Lei GAO" w:date="2025-06-11T17:34:00Z" w16du:dateUtc="2025-06-11T09:34:00Z">
              <w:r w:rsidRPr="00E64013">
                <w:rPr>
                  <w:rFonts w:ascii="Arial" w:hAnsi="Arial"/>
                  <w:b/>
                  <w:sz w:val="18"/>
                </w:rPr>
                <w:t>Verdict</w:t>
              </w:r>
            </w:ins>
          </w:p>
        </w:tc>
      </w:tr>
      <w:tr w:rsidR="002B18B2" w:rsidRPr="00E64013" w14:paraId="56386C0F" w14:textId="77777777" w:rsidTr="00A83AE0">
        <w:trPr>
          <w:ins w:id="252" w:author="Lei GAO" w:date="2025-06-11T17:34:00Z"/>
        </w:trPr>
        <w:tc>
          <w:tcPr>
            <w:tcW w:w="704" w:type="dxa"/>
            <w:tcBorders>
              <w:top w:val="nil"/>
              <w:left w:val="single" w:sz="4" w:space="0" w:color="auto"/>
              <w:bottom w:val="single" w:sz="4" w:space="0" w:color="auto"/>
              <w:right w:val="single" w:sz="4" w:space="0" w:color="auto"/>
            </w:tcBorders>
          </w:tcPr>
          <w:p w14:paraId="5526E758" w14:textId="77777777" w:rsidR="002B18B2" w:rsidRPr="00E64013" w:rsidRDefault="002B18B2" w:rsidP="00A83AE0">
            <w:pPr>
              <w:keepNext/>
              <w:keepLines/>
              <w:spacing w:after="0"/>
              <w:jc w:val="center"/>
              <w:rPr>
                <w:ins w:id="253" w:author="Lei GAO" w:date="2025-06-11T17:34:00Z" w16du:dateUtc="2025-06-11T09:34:00Z"/>
                <w:rFonts w:ascii="Arial" w:hAnsi="Arial"/>
                <w:b/>
                <w:sz w:val="18"/>
              </w:rPr>
            </w:pPr>
          </w:p>
        </w:tc>
        <w:tc>
          <w:tcPr>
            <w:tcW w:w="3796" w:type="dxa"/>
            <w:tcBorders>
              <w:top w:val="single" w:sz="4" w:space="0" w:color="auto"/>
              <w:left w:val="single" w:sz="4" w:space="0" w:color="auto"/>
              <w:bottom w:val="single" w:sz="4" w:space="0" w:color="auto"/>
              <w:right w:val="single" w:sz="4" w:space="0" w:color="auto"/>
            </w:tcBorders>
          </w:tcPr>
          <w:p w14:paraId="508608B3" w14:textId="77777777" w:rsidR="002B18B2" w:rsidRPr="00E64013" w:rsidRDefault="002B18B2" w:rsidP="00A83AE0">
            <w:pPr>
              <w:keepNext/>
              <w:keepLines/>
              <w:spacing w:after="0"/>
              <w:jc w:val="center"/>
              <w:rPr>
                <w:ins w:id="254" w:author="Lei GAO" w:date="2025-06-11T17:34:00Z" w16du:dateUtc="2025-06-11T09:3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hideMark/>
          </w:tcPr>
          <w:p w14:paraId="4108A893" w14:textId="77777777" w:rsidR="002B18B2" w:rsidRPr="00E64013" w:rsidRDefault="002B18B2" w:rsidP="00A83AE0">
            <w:pPr>
              <w:keepNext/>
              <w:keepLines/>
              <w:spacing w:after="0"/>
              <w:jc w:val="center"/>
              <w:rPr>
                <w:ins w:id="255" w:author="Lei GAO" w:date="2025-06-11T17:34:00Z" w16du:dateUtc="2025-06-11T09:34:00Z"/>
                <w:rFonts w:ascii="Arial" w:hAnsi="Arial"/>
                <w:b/>
                <w:sz w:val="18"/>
              </w:rPr>
            </w:pPr>
            <w:ins w:id="256" w:author="Lei GAO" w:date="2025-06-11T17:34:00Z" w16du:dateUtc="2025-06-11T09:34:00Z">
              <w:r w:rsidRPr="00E64013">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hideMark/>
          </w:tcPr>
          <w:p w14:paraId="0437D850" w14:textId="77777777" w:rsidR="002B18B2" w:rsidRPr="00E64013" w:rsidRDefault="002B18B2" w:rsidP="00A83AE0">
            <w:pPr>
              <w:keepNext/>
              <w:keepLines/>
              <w:spacing w:after="0"/>
              <w:jc w:val="center"/>
              <w:rPr>
                <w:ins w:id="257" w:author="Lei GAO" w:date="2025-06-11T17:34:00Z" w16du:dateUtc="2025-06-11T09:34:00Z"/>
                <w:rFonts w:ascii="Arial" w:hAnsi="Arial"/>
                <w:b/>
                <w:sz w:val="18"/>
              </w:rPr>
            </w:pPr>
            <w:ins w:id="258" w:author="Lei GAO" w:date="2025-06-11T17:34:00Z" w16du:dateUtc="2025-06-11T09:34:00Z">
              <w:r w:rsidRPr="00E64013">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D721E6C" w14:textId="77777777" w:rsidR="002B18B2" w:rsidRPr="00E64013" w:rsidRDefault="002B18B2" w:rsidP="00A83AE0">
            <w:pPr>
              <w:keepNext/>
              <w:keepLines/>
              <w:spacing w:after="0"/>
              <w:jc w:val="center"/>
              <w:rPr>
                <w:ins w:id="259" w:author="Lei GAO" w:date="2025-06-11T17:34:00Z" w16du:dateUtc="2025-06-11T09:34:00Z"/>
                <w:rFonts w:ascii="Arial" w:hAnsi="Arial"/>
                <w:b/>
                <w:sz w:val="18"/>
              </w:rPr>
            </w:pPr>
          </w:p>
        </w:tc>
        <w:tc>
          <w:tcPr>
            <w:tcW w:w="850" w:type="dxa"/>
            <w:tcBorders>
              <w:top w:val="nil"/>
              <w:left w:val="single" w:sz="4" w:space="0" w:color="auto"/>
              <w:bottom w:val="single" w:sz="4" w:space="0" w:color="auto"/>
              <w:right w:val="single" w:sz="4" w:space="0" w:color="auto"/>
            </w:tcBorders>
          </w:tcPr>
          <w:p w14:paraId="4E05F943" w14:textId="77777777" w:rsidR="002B18B2" w:rsidRPr="00E64013" w:rsidRDefault="002B18B2" w:rsidP="00A83AE0">
            <w:pPr>
              <w:keepNext/>
              <w:keepLines/>
              <w:spacing w:after="0"/>
              <w:jc w:val="center"/>
              <w:rPr>
                <w:ins w:id="260" w:author="Lei GAO" w:date="2025-06-11T17:34:00Z" w16du:dateUtc="2025-06-11T09:34:00Z"/>
                <w:rFonts w:ascii="Arial" w:hAnsi="Arial"/>
                <w:b/>
                <w:sz w:val="18"/>
              </w:rPr>
            </w:pPr>
          </w:p>
        </w:tc>
      </w:tr>
      <w:tr w:rsidR="002B18B2" w:rsidRPr="00E64013" w14:paraId="16C952B2" w14:textId="77777777" w:rsidTr="00A83AE0">
        <w:trPr>
          <w:ins w:id="261" w:author="Lei GAO" w:date="2025-06-11T17:34:00Z"/>
        </w:trPr>
        <w:tc>
          <w:tcPr>
            <w:tcW w:w="704" w:type="dxa"/>
            <w:tcBorders>
              <w:top w:val="nil"/>
              <w:left w:val="single" w:sz="4" w:space="0" w:color="auto"/>
              <w:bottom w:val="single" w:sz="4" w:space="0" w:color="auto"/>
              <w:right w:val="single" w:sz="4" w:space="0" w:color="auto"/>
            </w:tcBorders>
            <w:hideMark/>
          </w:tcPr>
          <w:p w14:paraId="4D966ACB" w14:textId="77777777" w:rsidR="002B18B2" w:rsidRPr="00E64013" w:rsidRDefault="002B18B2" w:rsidP="00A83AE0">
            <w:pPr>
              <w:pStyle w:val="TAL"/>
              <w:jc w:val="center"/>
              <w:rPr>
                <w:ins w:id="262" w:author="Lei GAO" w:date="2025-06-11T17:34:00Z" w16du:dateUtc="2025-06-11T09:34:00Z"/>
              </w:rPr>
            </w:pPr>
            <w:ins w:id="263" w:author="Lei GAO" w:date="2025-06-11T17:34:00Z" w16du:dateUtc="2025-06-11T09:34:00Z">
              <w:r w:rsidRPr="00E64013">
                <w:t>1</w:t>
              </w:r>
            </w:ins>
          </w:p>
        </w:tc>
        <w:tc>
          <w:tcPr>
            <w:tcW w:w="3796" w:type="dxa"/>
            <w:tcBorders>
              <w:top w:val="single" w:sz="4" w:space="0" w:color="auto"/>
              <w:left w:val="single" w:sz="4" w:space="0" w:color="auto"/>
              <w:bottom w:val="single" w:sz="4" w:space="0" w:color="auto"/>
              <w:right w:val="single" w:sz="4" w:space="0" w:color="auto"/>
            </w:tcBorders>
            <w:hideMark/>
          </w:tcPr>
          <w:p w14:paraId="1E8BC471" w14:textId="079270B1" w:rsidR="002B18B2" w:rsidRPr="00E64013" w:rsidRDefault="002B18B2" w:rsidP="00A83AE0">
            <w:pPr>
              <w:pStyle w:val="TAL"/>
              <w:rPr>
                <w:ins w:id="264" w:author="Lei GAO" w:date="2025-06-11T17:34:00Z" w16du:dateUtc="2025-06-11T09:34:00Z"/>
              </w:rPr>
            </w:pPr>
            <w:ins w:id="265" w:author="Lei GAO" w:date="2025-06-11T17:34:00Z" w16du:dateUtc="2025-06-11T09:34:00Z">
              <w:r w:rsidRPr="00E64013">
                <w:t>SS adjusts cell levels according to row T</w:t>
              </w:r>
              <w:r w:rsidRPr="00E64013">
                <w:rPr>
                  <w:lang w:eastAsia="zh-CN"/>
                </w:rPr>
                <w:t xml:space="preserve">1 </w:t>
              </w:r>
              <w:r w:rsidRPr="00E64013">
                <w:t>of table 6.5.</w:t>
              </w:r>
            </w:ins>
            <w:ins w:id="266" w:author="Lei GAO" w:date="2025-06-12T16:27:00Z" w16du:dateUtc="2025-06-12T08:27:00Z">
              <w:r w:rsidR="005E40A4">
                <w:rPr>
                  <w:rFonts w:hint="eastAsia"/>
                  <w:lang w:eastAsia="zh-CN"/>
                </w:rPr>
                <w:t>3</w:t>
              </w:r>
            </w:ins>
            <w:ins w:id="267" w:author="Lei GAO" w:date="2025-06-11T17:34:00Z" w16du:dateUtc="2025-06-11T09:34:00Z">
              <w:r w:rsidRPr="00E64013">
                <w:t>.</w:t>
              </w:r>
            </w:ins>
            <w:ins w:id="268" w:author="Lei GAO" w:date="2025-06-12T16:27:00Z" w16du:dateUtc="2025-06-12T08:27:00Z">
              <w:r w:rsidR="005E40A4">
                <w:rPr>
                  <w:rFonts w:hint="eastAsia"/>
                  <w:lang w:eastAsia="zh-CN"/>
                </w:rPr>
                <w:t>1</w:t>
              </w:r>
            </w:ins>
            <w:ins w:id="269"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72FBDC98" w14:textId="77777777" w:rsidR="002B18B2" w:rsidRPr="00E64013" w:rsidRDefault="002B18B2" w:rsidP="00A83AE0">
            <w:pPr>
              <w:pStyle w:val="TAL"/>
              <w:rPr>
                <w:ins w:id="270" w:author="Lei GAO" w:date="2025-06-11T17:34:00Z" w16du:dateUtc="2025-06-11T09:34:00Z"/>
              </w:rPr>
            </w:pPr>
            <w:ins w:id="271"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34AA03D" w14:textId="77777777" w:rsidR="002B18B2" w:rsidRPr="00E64013" w:rsidRDefault="002B18B2" w:rsidP="00A83AE0">
            <w:pPr>
              <w:pStyle w:val="TAL"/>
              <w:rPr>
                <w:ins w:id="272" w:author="Lei GAO" w:date="2025-06-11T17:34:00Z" w16du:dateUtc="2025-06-11T09:34:00Z"/>
              </w:rPr>
            </w:pPr>
            <w:ins w:id="273" w:author="Lei GAO" w:date="2025-06-11T17:34:00Z" w16du:dateUtc="2025-06-11T09:34:00Z">
              <w:r w:rsidRPr="00E64013">
                <w:t>-</w:t>
              </w:r>
            </w:ins>
          </w:p>
        </w:tc>
        <w:tc>
          <w:tcPr>
            <w:tcW w:w="567" w:type="dxa"/>
            <w:tcBorders>
              <w:top w:val="nil"/>
              <w:left w:val="single" w:sz="4" w:space="0" w:color="auto"/>
              <w:bottom w:val="single" w:sz="4" w:space="0" w:color="auto"/>
              <w:right w:val="single" w:sz="4" w:space="0" w:color="auto"/>
            </w:tcBorders>
            <w:hideMark/>
          </w:tcPr>
          <w:p w14:paraId="20F22917" w14:textId="77777777" w:rsidR="002B18B2" w:rsidRPr="00E64013" w:rsidRDefault="002B18B2" w:rsidP="00A83AE0">
            <w:pPr>
              <w:pStyle w:val="TAL"/>
              <w:rPr>
                <w:ins w:id="274" w:author="Lei GAO" w:date="2025-06-11T17:34:00Z" w16du:dateUtc="2025-06-11T09:34:00Z"/>
              </w:rPr>
            </w:pPr>
            <w:ins w:id="275" w:author="Lei GAO" w:date="2025-06-11T17:34:00Z" w16du:dateUtc="2025-06-11T09:34:00Z">
              <w:r w:rsidRPr="00E64013">
                <w:t>-</w:t>
              </w:r>
            </w:ins>
          </w:p>
        </w:tc>
        <w:tc>
          <w:tcPr>
            <w:tcW w:w="850" w:type="dxa"/>
            <w:tcBorders>
              <w:top w:val="nil"/>
              <w:left w:val="single" w:sz="4" w:space="0" w:color="auto"/>
              <w:bottom w:val="single" w:sz="4" w:space="0" w:color="auto"/>
              <w:right w:val="single" w:sz="4" w:space="0" w:color="auto"/>
            </w:tcBorders>
            <w:hideMark/>
          </w:tcPr>
          <w:p w14:paraId="051F2489" w14:textId="77777777" w:rsidR="002B18B2" w:rsidRPr="00E64013" w:rsidRDefault="002B18B2" w:rsidP="00A83AE0">
            <w:pPr>
              <w:pStyle w:val="TAL"/>
              <w:rPr>
                <w:ins w:id="276" w:author="Lei GAO" w:date="2025-06-11T17:34:00Z" w16du:dateUtc="2025-06-11T09:34:00Z"/>
              </w:rPr>
            </w:pPr>
            <w:ins w:id="277" w:author="Lei GAO" w:date="2025-06-11T17:34:00Z" w16du:dateUtc="2025-06-11T09:34:00Z">
              <w:r w:rsidRPr="00E64013">
                <w:t>-</w:t>
              </w:r>
            </w:ins>
          </w:p>
        </w:tc>
      </w:tr>
      <w:tr w:rsidR="002B18B2" w:rsidRPr="00E64013" w14:paraId="0B39310A" w14:textId="77777777" w:rsidTr="00A83AE0">
        <w:trPr>
          <w:ins w:id="278"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4762F9C" w14:textId="77777777" w:rsidR="002B18B2" w:rsidRPr="00E64013" w:rsidRDefault="002B18B2" w:rsidP="00A83AE0">
            <w:pPr>
              <w:pStyle w:val="TAL"/>
              <w:jc w:val="center"/>
              <w:rPr>
                <w:ins w:id="279" w:author="Lei GAO" w:date="2025-06-11T17:34:00Z" w16du:dateUtc="2025-06-11T09:34:00Z"/>
              </w:rPr>
            </w:pPr>
            <w:ins w:id="280" w:author="Lei GAO" w:date="2025-06-11T17:34:00Z" w16du:dateUtc="2025-06-11T09:34:00Z">
              <w:r w:rsidRPr="00E64013">
                <w:t>2</w:t>
              </w:r>
            </w:ins>
          </w:p>
        </w:tc>
        <w:tc>
          <w:tcPr>
            <w:tcW w:w="3796" w:type="dxa"/>
            <w:tcBorders>
              <w:top w:val="single" w:sz="4" w:space="0" w:color="auto"/>
              <w:left w:val="single" w:sz="4" w:space="0" w:color="auto"/>
              <w:bottom w:val="single" w:sz="4" w:space="0" w:color="auto"/>
              <w:right w:val="single" w:sz="4" w:space="0" w:color="auto"/>
            </w:tcBorders>
            <w:hideMark/>
          </w:tcPr>
          <w:p w14:paraId="050D4F50" w14:textId="12B955FD" w:rsidR="002B18B2" w:rsidRPr="00E64013" w:rsidRDefault="002223D6" w:rsidP="00A83AE0">
            <w:pPr>
              <w:pStyle w:val="TAL"/>
              <w:rPr>
                <w:ins w:id="281" w:author="Lei GAO" w:date="2025-06-11T17:34:00Z" w16du:dateUtc="2025-06-11T09:34:00Z"/>
              </w:rPr>
            </w:pPr>
            <w:ins w:id="282" w:author="Lei GAO" w:date="2025-06-12T15:05:00Z" w16du:dateUtc="2025-06-12T07:05:00Z">
              <w:r w:rsidRPr="00E64013">
                <w:t>The 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6AA86928" w14:textId="77777777" w:rsidR="002B18B2" w:rsidRPr="00E64013" w:rsidRDefault="002B18B2" w:rsidP="00A83AE0">
            <w:pPr>
              <w:pStyle w:val="TAL"/>
              <w:rPr>
                <w:ins w:id="283" w:author="Lei GAO" w:date="2025-06-11T17:34:00Z" w16du:dateUtc="2025-06-11T09:34:00Z"/>
              </w:rPr>
            </w:pPr>
            <w:ins w:id="284"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59D70D1B" w14:textId="77777777" w:rsidR="002B18B2" w:rsidRPr="00E64013" w:rsidRDefault="002B18B2" w:rsidP="00A83AE0">
            <w:pPr>
              <w:pStyle w:val="TAL"/>
              <w:rPr>
                <w:ins w:id="285" w:author="Lei GAO" w:date="2025-06-11T17:34:00Z" w16du:dateUtc="2025-06-11T09:34:00Z"/>
              </w:rPr>
            </w:pPr>
            <w:ins w:id="286"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2A1E9C07" w14:textId="77777777" w:rsidR="002B18B2" w:rsidRPr="00E64013" w:rsidRDefault="002B18B2" w:rsidP="00A83AE0">
            <w:pPr>
              <w:pStyle w:val="TAL"/>
              <w:rPr>
                <w:ins w:id="287" w:author="Lei GAO" w:date="2025-06-11T17:34:00Z" w16du:dateUtc="2025-06-11T09:34:00Z"/>
              </w:rPr>
            </w:pPr>
            <w:ins w:id="288"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73547C80" w14:textId="77777777" w:rsidR="002B18B2" w:rsidRPr="00E64013" w:rsidRDefault="002B18B2" w:rsidP="00A83AE0">
            <w:pPr>
              <w:pStyle w:val="TAL"/>
              <w:rPr>
                <w:ins w:id="289" w:author="Lei GAO" w:date="2025-06-11T17:34:00Z" w16du:dateUtc="2025-06-11T09:34:00Z"/>
              </w:rPr>
            </w:pPr>
            <w:ins w:id="290" w:author="Lei GAO" w:date="2025-06-11T17:34:00Z" w16du:dateUtc="2025-06-11T09:34:00Z">
              <w:r w:rsidRPr="00E64013">
                <w:t>-</w:t>
              </w:r>
            </w:ins>
          </w:p>
        </w:tc>
      </w:tr>
      <w:tr w:rsidR="00924E1D" w:rsidRPr="00E64013" w14:paraId="652A0792" w14:textId="77777777" w:rsidTr="00A83AE0">
        <w:trPr>
          <w:ins w:id="291" w:author="Lei GAO" w:date="2025-06-12T16:13:00Z"/>
        </w:trPr>
        <w:tc>
          <w:tcPr>
            <w:tcW w:w="704" w:type="dxa"/>
            <w:tcBorders>
              <w:top w:val="single" w:sz="4" w:space="0" w:color="auto"/>
              <w:left w:val="single" w:sz="4" w:space="0" w:color="auto"/>
              <w:bottom w:val="single" w:sz="4" w:space="0" w:color="auto"/>
              <w:right w:val="single" w:sz="4" w:space="0" w:color="auto"/>
            </w:tcBorders>
          </w:tcPr>
          <w:p w14:paraId="55C51D9B" w14:textId="2E0FCAEF" w:rsidR="00924E1D" w:rsidRPr="00E64013" w:rsidRDefault="00924E1D" w:rsidP="00924E1D">
            <w:pPr>
              <w:pStyle w:val="TAL"/>
              <w:jc w:val="center"/>
              <w:rPr>
                <w:ins w:id="292" w:author="Lei GAO" w:date="2025-06-12T16:13:00Z" w16du:dateUtc="2025-06-12T08:13:00Z"/>
              </w:rPr>
            </w:pPr>
            <w:ins w:id="293" w:author="Lei GAO" w:date="2025-06-12T16:13:00Z" w16du:dateUtc="2025-06-12T08:13:00Z">
              <w:r w:rsidRPr="00E64013">
                <w:t>3</w:t>
              </w:r>
            </w:ins>
          </w:p>
        </w:tc>
        <w:tc>
          <w:tcPr>
            <w:tcW w:w="3796" w:type="dxa"/>
            <w:tcBorders>
              <w:top w:val="single" w:sz="4" w:space="0" w:color="auto"/>
              <w:left w:val="single" w:sz="4" w:space="0" w:color="auto"/>
              <w:bottom w:val="single" w:sz="4" w:space="0" w:color="auto"/>
              <w:right w:val="single" w:sz="4" w:space="0" w:color="auto"/>
            </w:tcBorders>
          </w:tcPr>
          <w:p w14:paraId="060DA1A6" w14:textId="3247A496" w:rsidR="00924E1D" w:rsidRPr="00E64013" w:rsidRDefault="00924E1D" w:rsidP="00924E1D">
            <w:pPr>
              <w:pStyle w:val="TAL"/>
              <w:rPr>
                <w:ins w:id="294" w:author="Lei GAO" w:date="2025-06-12T16:13:00Z" w16du:dateUtc="2025-06-12T08:13:00Z"/>
              </w:rPr>
            </w:pPr>
            <w:ins w:id="295" w:author="Lei GAO" w:date="2025-06-12T16:13:00Z" w16du:dateUtc="2025-06-12T08:13:00Z">
              <w:r w:rsidRPr="00E64013">
                <w:t xml:space="preserve"> Manual selection of SNPN identified by NR Cell </w:t>
              </w:r>
            </w:ins>
            <w:ins w:id="296" w:author="Lei GAO" w:date="2025-06-12T16:14:00Z" w16du:dateUtc="2025-06-12T08:14:00Z">
              <w:r>
                <w:rPr>
                  <w:rFonts w:hint="eastAsia"/>
                  <w:lang w:eastAsia="zh-CN"/>
                </w:rPr>
                <w:t>3</w:t>
              </w:r>
            </w:ins>
            <w:ins w:id="297" w:author="Lei GAO" w:date="2025-06-12T16:13:00Z" w16du:dateUtc="2025-06-12T08:13:00Z">
              <w:r w:rsidRPr="00E64013">
                <w:t xml:space="preserve"> is performed (NOTE 1).</w:t>
              </w:r>
            </w:ins>
          </w:p>
        </w:tc>
        <w:tc>
          <w:tcPr>
            <w:tcW w:w="708" w:type="dxa"/>
            <w:tcBorders>
              <w:top w:val="single" w:sz="4" w:space="0" w:color="auto"/>
              <w:left w:val="single" w:sz="4" w:space="0" w:color="auto"/>
              <w:bottom w:val="single" w:sz="4" w:space="0" w:color="auto"/>
              <w:right w:val="single" w:sz="4" w:space="0" w:color="auto"/>
            </w:tcBorders>
          </w:tcPr>
          <w:p w14:paraId="53FF04B7" w14:textId="3B02852D" w:rsidR="00924E1D" w:rsidRPr="00E64013" w:rsidRDefault="00924E1D" w:rsidP="00924E1D">
            <w:pPr>
              <w:pStyle w:val="TAL"/>
              <w:rPr>
                <w:ins w:id="298" w:author="Lei GAO" w:date="2025-06-12T16:13:00Z" w16du:dateUtc="2025-06-12T08:13:00Z"/>
              </w:rPr>
            </w:pPr>
            <w:ins w:id="299" w:author="Lei GAO" w:date="2025-06-12T16:13:00Z" w16du:dateUtc="2025-06-12T08:13: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7964CF25" w14:textId="6ABBDD7F" w:rsidR="00924E1D" w:rsidRPr="00E64013" w:rsidRDefault="00924E1D" w:rsidP="00924E1D">
            <w:pPr>
              <w:pStyle w:val="TAL"/>
              <w:rPr>
                <w:ins w:id="300" w:author="Lei GAO" w:date="2025-06-12T16:13:00Z" w16du:dateUtc="2025-06-12T08:13:00Z"/>
              </w:rPr>
            </w:pPr>
            <w:ins w:id="301" w:author="Lei GAO" w:date="2025-06-12T16:13:00Z" w16du:dateUtc="2025-06-12T08:13: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2B6BC983" w14:textId="442D3C49" w:rsidR="00924E1D" w:rsidRPr="00E64013" w:rsidRDefault="00924E1D" w:rsidP="00924E1D">
            <w:pPr>
              <w:pStyle w:val="TAL"/>
              <w:rPr>
                <w:ins w:id="302" w:author="Lei GAO" w:date="2025-06-12T16:13:00Z" w16du:dateUtc="2025-06-12T08:13:00Z"/>
              </w:rPr>
            </w:pPr>
            <w:ins w:id="303" w:author="Lei GAO" w:date="2025-06-12T16:13:00Z" w16du:dateUtc="2025-06-12T08:13: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611E5EDC" w14:textId="166E8C9F" w:rsidR="00924E1D" w:rsidRPr="00E64013" w:rsidRDefault="00924E1D" w:rsidP="00924E1D">
            <w:pPr>
              <w:pStyle w:val="TAL"/>
              <w:rPr>
                <w:ins w:id="304" w:author="Lei GAO" w:date="2025-06-12T16:13:00Z" w16du:dateUtc="2025-06-12T08:13:00Z"/>
              </w:rPr>
            </w:pPr>
            <w:ins w:id="305" w:author="Lei GAO" w:date="2025-06-12T16:13:00Z" w16du:dateUtc="2025-06-12T08:13:00Z">
              <w:r w:rsidRPr="00E64013">
                <w:t>-</w:t>
              </w:r>
            </w:ins>
          </w:p>
        </w:tc>
      </w:tr>
      <w:tr w:rsidR="00924E1D" w:rsidRPr="00E64013" w14:paraId="4002E78D" w14:textId="77777777" w:rsidTr="00A83AE0">
        <w:trPr>
          <w:ins w:id="306"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2C1B0DE6" w14:textId="1EFA1E93" w:rsidR="00924E1D" w:rsidRPr="00E64013" w:rsidRDefault="004B13FF" w:rsidP="00924E1D">
            <w:pPr>
              <w:pStyle w:val="TAL"/>
              <w:jc w:val="center"/>
              <w:rPr>
                <w:ins w:id="307" w:author="Lei GAO" w:date="2025-06-11T17:34:00Z" w16du:dateUtc="2025-06-11T09:34:00Z"/>
                <w:lang w:eastAsia="zh-CN"/>
              </w:rPr>
            </w:pPr>
            <w:ins w:id="308" w:author="Lei GAO" w:date="2025-06-12T16:30:00Z" w16du:dateUtc="2025-06-12T08:30:00Z">
              <w:r>
                <w:rPr>
                  <w:rFonts w:hint="eastAsia"/>
                  <w:lang w:eastAsia="zh-CN"/>
                </w:rPr>
                <w:t>4</w:t>
              </w:r>
            </w:ins>
            <w:ins w:id="309" w:author="Lei GAO" w:date="2025-06-11T17:34:00Z" w16du:dateUtc="2025-06-11T09:34:00Z">
              <w:r w:rsidR="00924E1D" w:rsidRPr="00E64013">
                <w:rPr>
                  <w:lang w:eastAsia="zh-CN"/>
                </w:rPr>
                <w:t>-2</w:t>
              </w:r>
            </w:ins>
            <w:ins w:id="310" w:author="Lei GAO" w:date="2025-06-12T16:31:00Z" w16du:dateUtc="2025-06-12T08:31:00Z">
              <w:r>
                <w:rPr>
                  <w:rFonts w:hint="eastAsia"/>
                  <w:lang w:eastAsia="zh-CN"/>
                </w:rPr>
                <w:t>2</w:t>
              </w:r>
            </w:ins>
            <w:ins w:id="311" w:author="Lei GAO" w:date="2025-06-11T17:34:00Z" w16du:dateUtc="2025-06-11T09:34:00Z">
              <w:r w:rsidR="00924E1D" w:rsidRPr="00E64013">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4F0EC0D" w14:textId="40EC000D" w:rsidR="00924E1D" w:rsidRPr="00E64013" w:rsidRDefault="00924E1D" w:rsidP="00924E1D">
            <w:pPr>
              <w:pStyle w:val="TAL"/>
              <w:rPr>
                <w:ins w:id="312" w:author="Lei GAO" w:date="2025-06-11T17:34:00Z" w16du:dateUtc="2025-06-11T09:34:00Z"/>
              </w:rPr>
            </w:pPr>
            <w:ins w:id="313" w:author="Lei GAO" w:date="2025-06-11T17:34:00Z" w16du:dateUtc="2025-06-11T09:34:00Z">
              <w:r w:rsidRPr="00E64013">
                <w:t xml:space="preserve">Steps </w:t>
              </w:r>
              <w:r w:rsidRPr="00E64013">
                <w:rPr>
                  <w:lang w:eastAsia="zh-CN"/>
                </w:rPr>
                <w:t>2</w:t>
              </w:r>
              <w:r w:rsidRPr="00E64013">
                <w:t xml:space="preserve"> to 20a1 </w:t>
              </w:r>
              <w:r w:rsidRPr="00E64013">
                <w:rPr>
                  <w:rFonts w:cs="Arial"/>
                  <w:szCs w:val="18"/>
                </w:rPr>
                <w:t xml:space="preserve">of Table 4.5.2.2-2 of the generic procedure </w:t>
              </w:r>
              <w:r w:rsidRPr="00E64013">
                <w:t xml:space="preserve">in TS 38.508-1 [4] are performed on NR Cell </w:t>
              </w:r>
              <w:r w:rsidRPr="00E64013">
                <w:rPr>
                  <w:lang w:eastAsia="zh-CN"/>
                </w:rPr>
                <w:t>3</w:t>
              </w:r>
              <w:r w:rsidRPr="00E64013">
                <w:t>.</w:t>
              </w:r>
            </w:ins>
          </w:p>
        </w:tc>
        <w:tc>
          <w:tcPr>
            <w:tcW w:w="708" w:type="dxa"/>
            <w:tcBorders>
              <w:top w:val="single" w:sz="4" w:space="0" w:color="auto"/>
              <w:left w:val="single" w:sz="4" w:space="0" w:color="auto"/>
              <w:bottom w:val="single" w:sz="4" w:space="0" w:color="auto"/>
              <w:right w:val="single" w:sz="4" w:space="0" w:color="auto"/>
            </w:tcBorders>
            <w:hideMark/>
          </w:tcPr>
          <w:p w14:paraId="499C6ABD" w14:textId="77777777" w:rsidR="00924E1D" w:rsidRPr="00E64013" w:rsidRDefault="00924E1D" w:rsidP="00924E1D">
            <w:pPr>
              <w:pStyle w:val="TAL"/>
              <w:rPr>
                <w:ins w:id="314" w:author="Lei GAO" w:date="2025-06-11T17:34:00Z" w16du:dateUtc="2025-06-11T09:34:00Z"/>
              </w:rPr>
            </w:pPr>
            <w:ins w:id="315"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10B7C176" w14:textId="77777777" w:rsidR="00924E1D" w:rsidRPr="00E64013" w:rsidRDefault="00924E1D" w:rsidP="00924E1D">
            <w:pPr>
              <w:pStyle w:val="TAL"/>
              <w:rPr>
                <w:ins w:id="316" w:author="Lei GAO" w:date="2025-06-11T17:34:00Z" w16du:dateUtc="2025-06-11T09:34:00Z"/>
              </w:rPr>
            </w:pPr>
            <w:ins w:id="317"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74857573" w14:textId="77777777" w:rsidR="00924E1D" w:rsidRPr="00E64013" w:rsidRDefault="00924E1D" w:rsidP="00924E1D">
            <w:pPr>
              <w:pStyle w:val="TAL"/>
              <w:rPr>
                <w:ins w:id="318" w:author="Lei GAO" w:date="2025-06-11T17:34:00Z" w16du:dateUtc="2025-06-11T09:34:00Z"/>
              </w:rPr>
            </w:pPr>
            <w:ins w:id="319"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EF7B5B6" w14:textId="77777777" w:rsidR="00924E1D" w:rsidRPr="00E64013" w:rsidRDefault="00924E1D" w:rsidP="00924E1D">
            <w:pPr>
              <w:pStyle w:val="TAL"/>
              <w:rPr>
                <w:ins w:id="320" w:author="Lei GAO" w:date="2025-06-11T17:34:00Z" w16du:dateUtc="2025-06-11T09:34:00Z"/>
                <w:lang w:eastAsia="zh-CN"/>
              </w:rPr>
            </w:pPr>
            <w:ins w:id="321" w:author="Lei GAO" w:date="2025-06-11T17:34:00Z" w16du:dateUtc="2025-06-11T09:34:00Z">
              <w:r w:rsidRPr="00E64013">
                <w:t>-</w:t>
              </w:r>
            </w:ins>
          </w:p>
        </w:tc>
      </w:tr>
      <w:tr w:rsidR="00924E1D" w:rsidRPr="00E64013" w14:paraId="04C2B56F" w14:textId="77777777" w:rsidTr="00A83AE0">
        <w:trPr>
          <w:ins w:id="322"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5DC4F4B7" w14:textId="77777777" w:rsidR="00924E1D" w:rsidRPr="00E64013" w:rsidRDefault="00924E1D" w:rsidP="00924E1D">
            <w:pPr>
              <w:pStyle w:val="TAL"/>
              <w:jc w:val="center"/>
              <w:rPr>
                <w:ins w:id="323" w:author="Lei GAO" w:date="2025-06-11T17:34:00Z" w16du:dateUtc="2025-06-11T09:34:00Z"/>
                <w:lang w:eastAsia="zh-CN"/>
              </w:rPr>
            </w:pPr>
            <w:ins w:id="324" w:author="Lei GAO" w:date="2025-06-11T17:34:00Z" w16du:dateUtc="2025-06-11T09:34:00Z">
              <w:r w:rsidRPr="00E64013">
                <w:rPr>
                  <w:lang w:eastAsia="zh-CN"/>
                </w:rPr>
                <w:t>23</w:t>
              </w:r>
            </w:ins>
          </w:p>
        </w:tc>
        <w:tc>
          <w:tcPr>
            <w:tcW w:w="3796" w:type="dxa"/>
            <w:tcBorders>
              <w:top w:val="single" w:sz="4" w:space="0" w:color="auto"/>
              <w:left w:val="single" w:sz="4" w:space="0" w:color="auto"/>
              <w:bottom w:val="single" w:sz="4" w:space="0" w:color="auto"/>
              <w:right w:val="single" w:sz="4" w:space="0" w:color="auto"/>
            </w:tcBorders>
            <w:hideMark/>
          </w:tcPr>
          <w:p w14:paraId="67ECEE24" w14:textId="6C9C3DB3" w:rsidR="00924E1D" w:rsidRPr="00E64013" w:rsidRDefault="00924E1D" w:rsidP="00924E1D">
            <w:pPr>
              <w:pStyle w:val="TAL"/>
              <w:rPr>
                <w:ins w:id="325" w:author="Lei GAO" w:date="2025-06-11T17:34:00Z" w16du:dateUtc="2025-06-11T09:34:00Z"/>
              </w:rPr>
            </w:pPr>
            <w:ins w:id="326" w:author="Lei GAO" w:date="2025-06-11T17:34:00Z" w16du:dateUtc="2025-06-11T09:34:00Z">
              <w:r w:rsidRPr="00E64013">
                <w:t>SS adjusts cell levels according to row T2</w:t>
              </w:r>
              <w:r w:rsidRPr="00E64013">
                <w:rPr>
                  <w:lang w:eastAsia="zh-CN"/>
                </w:rPr>
                <w:t xml:space="preserve"> </w:t>
              </w:r>
              <w:r w:rsidRPr="00E64013">
                <w:t>of table 6.5.</w:t>
              </w:r>
            </w:ins>
            <w:ins w:id="327" w:author="Lei GAO" w:date="2025-06-12T16:27:00Z" w16du:dateUtc="2025-06-12T08:27:00Z">
              <w:r w:rsidR="005E40A4">
                <w:rPr>
                  <w:rFonts w:hint="eastAsia"/>
                  <w:lang w:eastAsia="zh-CN"/>
                </w:rPr>
                <w:t>3</w:t>
              </w:r>
            </w:ins>
            <w:ins w:id="328" w:author="Lei GAO" w:date="2025-06-11T17:34:00Z" w16du:dateUtc="2025-06-11T09:34:00Z">
              <w:r w:rsidRPr="00E64013">
                <w:t>.</w:t>
              </w:r>
            </w:ins>
            <w:ins w:id="329" w:author="Lei GAO" w:date="2025-06-12T16:27:00Z" w16du:dateUtc="2025-06-12T08:27:00Z">
              <w:r w:rsidR="005E40A4">
                <w:rPr>
                  <w:rFonts w:hint="eastAsia"/>
                  <w:lang w:eastAsia="zh-CN"/>
                </w:rPr>
                <w:t>1</w:t>
              </w:r>
            </w:ins>
            <w:ins w:id="330" w:author="Lei GAO" w:date="2025-06-11T17:34:00Z" w16du:dateUtc="2025-06-11T09:34: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0778CDDF" w14:textId="77777777" w:rsidR="00924E1D" w:rsidRPr="00E64013" w:rsidRDefault="00924E1D" w:rsidP="00924E1D">
            <w:pPr>
              <w:pStyle w:val="TAL"/>
              <w:rPr>
                <w:ins w:id="331" w:author="Lei GAO" w:date="2025-06-11T17:34:00Z" w16du:dateUtc="2025-06-11T09:34:00Z"/>
              </w:rPr>
            </w:pPr>
            <w:ins w:id="332" w:author="Lei GAO" w:date="2025-06-11T17:34:00Z" w16du:dateUtc="2025-06-11T09:34:00Z">
              <w:r w:rsidRPr="00E64013">
                <w:t>-</w:t>
              </w:r>
            </w:ins>
          </w:p>
        </w:tc>
        <w:tc>
          <w:tcPr>
            <w:tcW w:w="2975" w:type="dxa"/>
            <w:tcBorders>
              <w:top w:val="single" w:sz="4" w:space="0" w:color="auto"/>
              <w:left w:val="single" w:sz="4" w:space="0" w:color="auto"/>
              <w:bottom w:val="single" w:sz="4" w:space="0" w:color="auto"/>
              <w:right w:val="single" w:sz="4" w:space="0" w:color="auto"/>
            </w:tcBorders>
            <w:hideMark/>
          </w:tcPr>
          <w:p w14:paraId="407EA1FA" w14:textId="77777777" w:rsidR="00924E1D" w:rsidRPr="00E64013" w:rsidRDefault="00924E1D" w:rsidP="00924E1D">
            <w:pPr>
              <w:pStyle w:val="TAL"/>
              <w:rPr>
                <w:ins w:id="333" w:author="Lei GAO" w:date="2025-06-11T17:34:00Z" w16du:dateUtc="2025-06-11T09:34:00Z"/>
              </w:rPr>
            </w:pPr>
            <w:ins w:id="334" w:author="Lei GAO" w:date="2025-06-11T17:34:00Z" w16du:dateUtc="2025-06-11T09:34:00Z">
              <w:r w:rsidRPr="00E64013">
                <w:t>-</w:t>
              </w:r>
            </w:ins>
          </w:p>
        </w:tc>
        <w:tc>
          <w:tcPr>
            <w:tcW w:w="567" w:type="dxa"/>
            <w:tcBorders>
              <w:top w:val="single" w:sz="4" w:space="0" w:color="auto"/>
              <w:left w:val="single" w:sz="4" w:space="0" w:color="auto"/>
              <w:bottom w:val="single" w:sz="4" w:space="0" w:color="auto"/>
              <w:right w:val="single" w:sz="4" w:space="0" w:color="auto"/>
            </w:tcBorders>
            <w:hideMark/>
          </w:tcPr>
          <w:p w14:paraId="5518D5FA" w14:textId="77777777" w:rsidR="00924E1D" w:rsidRPr="00E64013" w:rsidRDefault="00924E1D" w:rsidP="00924E1D">
            <w:pPr>
              <w:pStyle w:val="TAL"/>
              <w:rPr>
                <w:ins w:id="335" w:author="Lei GAO" w:date="2025-06-11T17:34:00Z" w16du:dateUtc="2025-06-11T09:34:00Z"/>
              </w:rPr>
            </w:pPr>
            <w:ins w:id="336" w:author="Lei GAO" w:date="2025-06-11T17:34:00Z" w16du:dateUtc="2025-06-11T09:34:00Z">
              <w:r w:rsidRPr="00E64013">
                <w:t>-</w:t>
              </w:r>
            </w:ins>
          </w:p>
        </w:tc>
        <w:tc>
          <w:tcPr>
            <w:tcW w:w="850" w:type="dxa"/>
            <w:tcBorders>
              <w:top w:val="single" w:sz="4" w:space="0" w:color="auto"/>
              <w:left w:val="single" w:sz="4" w:space="0" w:color="auto"/>
              <w:bottom w:val="single" w:sz="4" w:space="0" w:color="auto"/>
              <w:right w:val="single" w:sz="4" w:space="0" w:color="auto"/>
            </w:tcBorders>
            <w:hideMark/>
          </w:tcPr>
          <w:p w14:paraId="34D5AFB6" w14:textId="77777777" w:rsidR="00924E1D" w:rsidRPr="00E64013" w:rsidRDefault="00924E1D" w:rsidP="00924E1D">
            <w:pPr>
              <w:pStyle w:val="TAL"/>
              <w:rPr>
                <w:ins w:id="337" w:author="Lei GAO" w:date="2025-06-11T17:34:00Z" w16du:dateUtc="2025-06-11T09:34:00Z"/>
              </w:rPr>
            </w:pPr>
            <w:ins w:id="338" w:author="Lei GAO" w:date="2025-06-11T17:34:00Z" w16du:dateUtc="2025-06-11T09:34:00Z">
              <w:r w:rsidRPr="00E64013">
                <w:t>-</w:t>
              </w:r>
            </w:ins>
          </w:p>
        </w:tc>
      </w:tr>
      <w:tr w:rsidR="009F26B8" w:rsidRPr="000830D5" w14:paraId="37A7C11E" w14:textId="77777777" w:rsidTr="00A83AE0">
        <w:trPr>
          <w:ins w:id="339" w:author="Lei GAO" w:date="2025-06-11T17:34:00Z"/>
        </w:trPr>
        <w:tc>
          <w:tcPr>
            <w:tcW w:w="704" w:type="dxa"/>
            <w:tcBorders>
              <w:top w:val="single" w:sz="4" w:space="0" w:color="auto"/>
              <w:left w:val="single" w:sz="4" w:space="0" w:color="auto"/>
              <w:bottom w:val="single" w:sz="4" w:space="0" w:color="auto"/>
              <w:right w:val="single" w:sz="4" w:space="0" w:color="auto"/>
            </w:tcBorders>
          </w:tcPr>
          <w:p w14:paraId="3CB70E69" w14:textId="6AFD9FED" w:rsidR="009F26B8" w:rsidRPr="000830D5" w:rsidRDefault="009F26B8" w:rsidP="009F26B8">
            <w:pPr>
              <w:pStyle w:val="TAL"/>
              <w:jc w:val="center"/>
              <w:rPr>
                <w:ins w:id="340" w:author="Lei GAO" w:date="2025-06-11T17:34:00Z" w16du:dateUtc="2025-06-11T09:34:00Z"/>
                <w:lang w:eastAsia="zh-CN"/>
              </w:rPr>
            </w:pPr>
            <w:ins w:id="341" w:author="Lei GAO" w:date="2025-06-11T17:34:00Z" w16du:dateUtc="2025-06-11T09:34:00Z">
              <w:r w:rsidRPr="000830D5">
                <w:rPr>
                  <w:rFonts w:hint="eastAsia"/>
                  <w:lang w:eastAsia="zh-CN"/>
                </w:rPr>
                <w:t>2</w:t>
              </w:r>
            </w:ins>
            <w:ins w:id="342" w:author="Lei GAO" w:date="2025-06-12T16:31:00Z" w16du:dateUtc="2025-06-12T08:31:00Z">
              <w:r w:rsidR="004B13FF">
                <w:rPr>
                  <w:rFonts w:hint="eastAsia"/>
                  <w:lang w:eastAsia="zh-CN"/>
                </w:rPr>
                <w:t>4</w:t>
              </w:r>
            </w:ins>
          </w:p>
        </w:tc>
        <w:tc>
          <w:tcPr>
            <w:tcW w:w="3796" w:type="dxa"/>
            <w:tcBorders>
              <w:top w:val="single" w:sz="4" w:space="0" w:color="auto"/>
              <w:left w:val="single" w:sz="4" w:space="0" w:color="auto"/>
              <w:bottom w:val="single" w:sz="4" w:space="0" w:color="auto"/>
              <w:right w:val="single" w:sz="4" w:space="0" w:color="auto"/>
            </w:tcBorders>
          </w:tcPr>
          <w:p w14:paraId="55B096A1" w14:textId="3C39E48E" w:rsidR="009F26B8" w:rsidRPr="000830D5" w:rsidRDefault="009F26B8" w:rsidP="009F26B8">
            <w:pPr>
              <w:pStyle w:val="TAL"/>
              <w:rPr>
                <w:ins w:id="343" w:author="Lei GAO" w:date="2025-06-11T17:34:00Z" w16du:dateUtc="2025-06-11T09:34:00Z"/>
                <w:lang w:eastAsia="zh-CN"/>
              </w:rPr>
            </w:pPr>
            <w:ins w:id="344" w:author="Lei GAO" w:date="2025-06-12T16:20:00Z" w16du:dateUtc="2025-06-12T08:20:00Z">
              <w:r w:rsidRPr="000830D5">
                <w:t xml:space="preserve">Check: Does the UE send a </w:t>
              </w:r>
              <w:r w:rsidRPr="000830D5">
                <w:rPr>
                  <w:i/>
                </w:rPr>
                <w:t>RRCSetupRequest</w:t>
              </w:r>
              <w:r w:rsidRPr="000830D5">
                <w:t xml:space="preserve"> on NR Cell </w:t>
              </w:r>
              <w:r>
                <w:rPr>
                  <w:rFonts w:hint="eastAsia"/>
                  <w:lang w:eastAsia="zh-CN"/>
                </w:rPr>
                <w:t>2</w:t>
              </w:r>
              <w:r w:rsidRPr="000830D5">
                <w:t>?</w:t>
              </w:r>
            </w:ins>
          </w:p>
        </w:tc>
        <w:tc>
          <w:tcPr>
            <w:tcW w:w="708" w:type="dxa"/>
            <w:tcBorders>
              <w:top w:val="single" w:sz="4" w:space="0" w:color="auto"/>
              <w:left w:val="single" w:sz="4" w:space="0" w:color="auto"/>
              <w:bottom w:val="single" w:sz="4" w:space="0" w:color="auto"/>
              <w:right w:val="single" w:sz="4" w:space="0" w:color="auto"/>
            </w:tcBorders>
          </w:tcPr>
          <w:p w14:paraId="728F7913" w14:textId="25A2CC98" w:rsidR="009F26B8" w:rsidRPr="000830D5" w:rsidRDefault="009F26B8" w:rsidP="009F26B8">
            <w:pPr>
              <w:pStyle w:val="TAL"/>
              <w:rPr>
                <w:ins w:id="345" w:author="Lei GAO" w:date="2025-06-11T17:34:00Z" w16du:dateUtc="2025-06-11T09:34:00Z"/>
              </w:rPr>
            </w:pPr>
            <w:ins w:id="346" w:author="Lei GAO" w:date="2025-06-12T16:20:00Z" w16du:dateUtc="2025-06-12T08:20:00Z">
              <w:r w:rsidRPr="000830D5">
                <w:t>--&gt;</w:t>
              </w:r>
            </w:ins>
          </w:p>
        </w:tc>
        <w:tc>
          <w:tcPr>
            <w:tcW w:w="2975" w:type="dxa"/>
            <w:tcBorders>
              <w:top w:val="single" w:sz="4" w:space="0" w:color="auto"/>
              <w:left w:val="single" w:sz="4" w:space="0" w:color="auto"/>
              <w:bottom w:val="single" w:sz="4" w:space="0" w:color="auto"/>
              <w:right w:val="single" w:sz="4" w:space="0" w:color="auto"/>
            </w:tcBorders>
          </w:tcPr>
          <w:p w14:paraId="0524BEE6" w14:textId="2DD9CDB9" w:rsidR="009F26B8" w:rsidRPr="000830D5" w:rsidRDefault="009F26B8" w:rsidP="009F26B8">
            <w:pPr>
              <w:pStyle w:val="TAL"/>
              <w:rPr>
                <w:ins w:id="347" w:author="Lei GAO" w:date="2025-06-11T17:34:00Z" w16du:dateUtc="2025-06-11T09:34:00Z"/>
              </w:rPr>
            </w:pPr>
            <w:ins w:id="348" w:author="Lei GAO" w:date="2025-06-12T16:20:00Z" w16du:dateUtc="2025-06-12T08:20: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tcPr>
          <w:p w14:paraId="6DBC2DBB" w14:textId="3D1E83DC" w:rsidR="009F26B8" w:rsidRPr="000830D5" w:rsidRDefault="009F26B8" w:rsidP="009F26B8">
            <w:pPr>
              <w:pStyle w:val="TAL"/>
              <w:rPr>
                <w:ins w:id="349" w:author="Lei GAO" w:date="2025-06-11T17:34:00Z" w16du:dateUtc="2025-06-11T09:34:00Z"/>
              </w:rPr>
            </w:pPr>
            <w:ins w:id="350" w:author="Lei GAO" w:date="2025-06-12T16:20:00Z" w16du:dateUtc="2025-06-12T08:20:00Z">
              <w:r w:rsidRPr="000830D5">
                <w:t>1</w:t>
              </w:r>
            </w:ins>
          </w:p>
        </w:tc>
        <w:tc>
          <w:tcPr>
            <w:tcW w:w="850" w:type="dxa"/>
            <w:tcBorders>
              <w:top w:val="single" w:sz="4" w:space="0" w:color="auto"/>
              <w:left w:val="single" w:sz="4" w:space="0" w:color="auto"/>
              <w:bottom w:val="single" w:sz="4" w:space="0" w:color="auto"/>
              <w:right w:val="single" w:sz="4" w:space="0" w:color="auto"/>
            </w:tcBorders>
          </w:tcPr>
          <w:p w14:paraId="67335744" w14:textId="6177156E" w:rsidR="009F26B8" w:rsidRPr="000830D5" w:rsidRDefault="009F26B8" w:rsidP="009F26B8">
            <w:pPr>
              <w:pStyle w:val="TAL"/>
              <w:rPr>
                <w:ins w:id="351" w:author="Lei GAO" w:date="2025-06-11T17:34:00Z" w16du:dateUtc="2025-06-11T09:34:00Z"/>
                <w:lang w:eastAsia="zh-CN"/>
              </w:rPr>
            </w:pPr>
            <w:ins w:id="352" w:author="Lei GAO" w:date="2025-06-12T16:20:00Z" w16du:dateUtc="2025-06-12T08:20:00Z">
              <w:r>
                <w:rPr>
                  <w:rFonts w:hint="eastAsia"/>
                  <w:lang w:eastAsia="zh-CN"/>
                </w:rPr>
                <w:t>F</w:t>
              </w:r>
            </w:ins>
          </w:p>
        </w:tc>
      </w:tr>
      <w:tr w:rsidR="008854EB" w:rsidRPr="000830D5" w14:paraId="164F357F" w14:textId="77777777" w:rsidTr="00A83AE0">
        <w:trPr>
          <w:ins w:id="353" w:author="Lei GAO" w:date="2025-06-12T16:20:00Z"/>
        </w:trPr>
        <w:tc>
          <w:tcPr>
            <w:tcW w:w="704" w:type="dxa"/>
            <w:tcBorders>
              <w:top w:val="single" w:sz="4" w:space="0" w:color="auto"/>
              <w:left w:val="single" w:sz="4" w:space="0" w:color="auto"/>
              <w:bottom w:val="single" w:sz="4" w:space="0" w:color="auto"/>
              <w:right w:val="single" w:sz="4" w:space="0" w:color="auto"/>
            </w:tcBorders>
          </w:tcPr>
          <w:p w14:paraId="38B28DE2" w14:textId="0D206983" w:rsidR="008854EB" w:rsidRPr="000830D5" w:rsidRDefault="008854EB" w:rsidP="008854EB">
            <w:pPr>
              <w:pStyle w:val="TAL"/>
              <w:jc w:val="center"/>
              <w:rPr>
                <w:ins w:id="354" w:author="Lei GAO" w:date="2025-06-12T16:20:00Z" w16du:dateUtc="2025-06-12T08:20:00Z"/>
                <w:lang w:eastAsia="zh-CN"/>
              </w:rPr>
            </w:pPr>
            <w:ins w:id="355" w:author="Lei GAO" w:date="2025-06-12T16:31:00Z" w16du:dateUtc="2025-06-12T08:31:00Z">
              <w:r>
                <w:rPr>
                  <w:rFonts w:hint="eastAsia"/>
                  <w:lang w:eastAsia="zh-CN"/>
                </w:rPr>
                <w:t>25</w:t>
              </w:r>
            </w:ins>
          </w:p>
        </w:tc>
        <w:tc>
          <w:tcPr>
            <w:tcW w:w="3796" w:type="dxa"/>
            <w:tcBorders>
              <w:top w:val="single" w:sz="4" w:space="0" w:color="auto"/>
              <w:left w:val="single" w:sz="4" w:space="0" w:color="auto"/>
              <w:bottom w:val="single" w:sz="4" w:space="0" w:color="auto"/>
              <w:right w:val="single" w:sz="4" w:space="0" w:color="auto"/>
            </w:tcBorders>
          </w:tcPr>
          <w:p w14:paraId="34F9F97C" w14:textId="418DD924" w:rsidR="008854EB" w:rsidRPr="000830D5" w:rsidRDefault="008854EB" w:rsidP="008854EB">
            <w:pPr>
              <w:pStyle w:val="TAL"/>
              <w:rPr>
                <w:ins w:id="356" w:author="Lei GAO" w:date="2025-06-12T16:20:00Z" w16du:dateUtc="2025-06-12T08:20:00Z"/>
              </w:rPr>
            </w:pPr>
            <w:ins w:id="357" w:author="Lei GAO" w:date="2025-06-12T16:20:00Z" w16du:dateUtc="2025-06-12T08:20:00Z">
              <w:r w:rsidRPr="00E64013">
                <w:t>SS adjusts cell levels according to row T</w:t>
              </w:r>
              <w:r>
                <w:rPr>
                  <w:rFonts w:hint="eastAsia"/>
                  <w:lang w:eastAsia="zh-CN"/>
                </w:rPr>
                <w:t>3</w:t>
              </w:r>
              <w:r w:rsidRPr="00E64013">
                <w:rPr>
                  <w:lang w:eastAsia="zh-CN"/>
                </w:rPr>
                <w:t xml:space="preserve"> </w:t>
              </w:r>
              <w:r w:rsidRPr="00E64013">
                <w:t>of table 6.5.</w:t>
              </w:r>
            </w:ins>
            <w:ins w:id="358" w:author="Lei GAO" w:date="2025-06-12T16:27:00Z" w16du:dateUtc="2025-06-12T08:27:00Z">
              <w:r>
                <w:rPr>
                  <w:rFonts w:hint="eastAsia"/>
                  <w:lang w:eastAsia="zh-CN"/>
                </w:rPr>
                <w:t>3</w:t>
              </w:r>
            </w:ins>
            <w:ins w:id="359" w:author="Lei GAO" w:date="2025-06-12T16:20:00Z" w16du:dateUtc="2025-06-12T08:20:00Z">
              <w:r w:rsidRPr="00E64013">
                <w:t>.</w:t>
              </w:r>
            </w:ins>
            <w:ins w:id="360" w:author="Lei GAO" w:date="2025-06-12T16:27:00Z" w16du:dateUtc="2025-06-12T08:27:00Z">
              <w:r>
                <w:rPr>
                  <w:rFonts w:hint="eastAsia"/>
                  <w:lang w:eastAsia="zh-CN"/>
                </w:rPr>
                <w:t>1</w:t>
              </w:r>
            </w:ins>
            <w:ins w:id="361" w:author="Lei GAO" w:date="2025-06-12T16:20:00Z" w16du:dateUtc="2025-06-12T08:20:00Z">
              <w:r w:rsidRPr="00E64013">
                <w:t>2.3.2-1</w:t>
              </w:r>
              <w:r w:rsidRPr="00E64013">
                <w:rPr>
                  <w:lang w:eastAsia="zh-CN"/>
                </w:rPr>
                <w:t>/2.</w:t>
              </w:r>
            </w:ins>
          </w:p>
        </w:tc>
        <w:tc>
          <w:tcPr>
            <w:tcW w:w="708" w:type="dxa"/>
            <w:tcBorders>
              <w:top w:val="single" w:sz="4" w:space="0" w:color="auto"/>
              <w:left w:val="single" w:sz="4" w:space="0" w:color="auto"/>
              <w:bottom w:val="single" w:sz="4" w:space="0" w:color="auto"/>
              <w:right w:val="single" w:sz="4" w:space="0" w:color="auto"/>
            </w:tcBorders>
          </w:tcPr>
          <w:p w14:paraId="74E4D07A" w14:textId="6301731B" w:rsidR="008854EB" w:rsidRPr="000830D5" w:rsidRDefault="008854EB" w:rsidP="008854EB">
            <w:pPr>
              <w:pStyle w:val="TAL"/>
              <w:rPr>
                <w:ins w:id="362" w:author="Lei GAO" w:date="2025-06-12T16:20:00Z" w16du:dateUtc="2025-06-12T08:20:00Z"/>
              </w:rPr>
            </w:pPr>
            <w:ins w:id="363" w:author="Lei GAO" w:date="2025-06-12T16:36:00Z" w16du:dateUtc="2025-06-12T08:36:00Z">
              <w:r w:rsidRPr="00E64013">
                <w:t>-</w:t>
              </w:r>
            </w:ins>
          </w:p>
        </w:tc>
        <w:tc>
          <w:tcPr>
            <w:tcW w:w="2975" w:type="dxa"/>
            <w:tcBorders>
              <w:top w:val="single" w:sz="4" w:space="0" w:color="auto"/>
              <w:left w:val="single" w:sz="4" w:space="0" w:color="auto"/>
              <w:bottom w:val="single" w:sz="4" w:space="0" w:color="auto"/>
              <w:right w:val="single" w:sz="4" w:space="0" w:color="auto"/>
            </w:tcBorders>
          </w:tcPr>
          <w:p w14:paraId="091ECEA3" w14:textId="49A9C0BA" w:rsidR="008854EB" w:rsidRPr="000830D5" w:rsidRDefault="008854EB" w:rsidP="008854EB">
            <w:pPr>
              <w:pStyle w:val="TAL"/>
              <w:rPr>
                <w:ins w:id="364" w:author="Lei GAO" w:date="2025-06-12T16:20:00Z" w16du:dateUtc="2025-06-12T08:20:00Z"/>
              </w:rPr>
            </w:pPr>
            <w:ins w:id="365" w:author="Lei GAO" w:date="2025-06-12T16:36:00Z" w16du:dateUtc="2025-06-12T08:36:00Z">
              <w:r w:rsidRPr="00E64013">
                <w:t>-</w:t>
              </w:r>
            </w:ins>
          </w:p>
        </w:tc>
        <w:tc>
          <w:tcPr>
            <w:tcW w:w="567" w:type="dxa"/>
            <w:tcBorders>
              <w:top w:val="single" w:sz="4" w:space="0" w:color="auto"/>
              <w:left w:val="single" w:sz="4" w:space="0" w:color="auto"/>
              <w:bottom w:val="single" w:sz="4" w:space="0" w:color="auto"/>
              <w:right w:val="single" w:sz="4" w:space="0" w:color="auto"/>
            </w:tcBorders>
          </w:tcPr>
          <w:p w14:paraId="7DE9EF7E" w14:textId="10538B52" w:rsidR="008854EB" w:rsidRPr="000830D5" w:rsidRDefault="008854EB" w:rsidP="008854EB">
            <w:pPr>
              <w:pStyle w:val="TAL"/>
              <w:rPr>
                <w:ins w:id="366" w:author="Lei GAO" w:date="2025-06-12T16:20:00Z" w16du:dateUtc="2025-06-12T08:20:00Z"/>
              </w:rPr>
            </w:pPr>
            <w:ins w:id="367" w:author="Lei GAO" w:date="2025-06-12T16:36:00Z" w16du:dateUtc="2025-06-12T08:36:00Z">
              <w:r w:rsidRPr="00E64013">
                <w:t>-</w:t>
              </w:r>
            </w:ins>
          </w:p>
        </w:tc>
        <w:tc>
          <w:tcPr>
            <w:tcW w:w="850" w:type="dxa"/>
            <w:tcBorders>
              <w:top w:val="single" w:sz="4" w:space="0" w:color="auto"/>
              <w:left w:val="single" w:sz="4" w:space="0" w:color="auto"/>
              <w:bottom w:val="single" w:sz="4" w:space="0" w:color="auto"/>
              <w:right w:val="single" w:sz="4" w:space="0" w:color="auto"/>
            </w:tcBorders>
          </w:tcPr>
          <w:p w14:paraId="1295C264" w14:textId="701483E8" w:rsidR="008854EB" w:rsidRDefault="008854EB" w:rsidP="008854EB">
            <w:pPr>
              <w:pStyle w:val="TAL"/>
              <w:rPr>
                <w:ins w:id="368" w:author="Lei GAO" w:date="2025-06-12T16:20:00Z" w16du:dateUtc="2025-06-12T08:20:00Z"/>
                <w:lang w:eastAsia="zh-CN"/>
              </w:rPr>
            </w:pPr>
            <w:ins w:id="369" w:author="Lei GAO" w:date="2025-06-12T16:36:00Z" w16du:dateUtc="2025-06-12T08:36:00Z">
              <w:r w:rsidRPr="00E64013">
                <w:t>-</w:t>
              </w:r>
            </w:ins>
          </w:p>
        </w:tc>
      </w:tr>
      <w:tr w:rsidR="009F26B8" w:rsidRPr="000830D5" w14:paraId="15CF3A83" w14:textId="77777777" w:rsidTr="00A83AE0">
        <w:trPr>
          <w:ins w:id="370"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39A86794" w14:textId="7E1F0AD1" w:rsidR="009F26B8" w:rsidRPr="000830D5" w:rsidRDefault="009F26B8" w:rsidP="009F26B8">
            <w:pPr>
              <w:pStyle w:val="TAL"/>
              <w:jc w:val="center"/>
              <w:rPr>
                <w:ins w:id="371" w:author="Lei GAO" w:date="2025-06-11T17:34:00Z" w16du:dateUtc="2025-06-11T09:34:00Z"/>
                <w:lang w:eastAsia="zh-CN"/>
              </w:rPr>
            </w:pPr>
            <w:ins w:id="372" w:author="Lei GAO" w:date="2025-06-11T17:34:00Z" w16du:dateUtc="2025-06-11T09:34:00Z">
              <w:r w:rsidRPr="000830D5">
                <w:rPr>
                  <w:lang w:eastAsia="zh-CN"/>
                </w:rPr>
                <w:t>2</w:t>
              </w:r>
            </w:ins>
            <w:ins w:id="373" w:author="Lei GAO" w:date="2025-06-12T16:31:00Z" w16du:dateUtc="2025-06-12T08:31:00Z">
              <w:r w:rsidR="004B13FF">
                <w:rPr>
                  <w:rFonts w:hint="eastAsia"/>
                  <w:lang w:eastAsia="zh-CN"/>
                </w:rPr>
                <w:t>6</w:t>
              </w:r>
            </w:ins>
          </w:p>
        </w:tc>
        <w:tc>
          <w:tcPr>
            <w:tcW w:w="3796" w:type="dxa"/>
            <w:tcBorders>
              <w:top w:val="single" w:sz="4" w:space="0" w:color="auto"/>
              <w:left w:val="single" w:sz="4" w:space="0" w:color="auto"/>
              <w:bottom w:val="single" w:sz="4" w:space="0" w:color="auto"/>
              <w:right w:val="single" w:sz="4" w:space="0" w:color="auto"/>
            </w:tcBorders>
            <w:hideMark/>
          </w:tcPr>
          <w:p w14:paraId="0C9A5DC7" w14:textId="77777777" w:rsidR="009F26B8" w:rsidRPr="000830D5" w:rsidRDefault="009F26B8" w:rsidP="009F26B8">
            <w:pPr>
              <w:pStyle w:val="TAL"/>
              <w:rPr>
                <w:ins w:id="374" w:author="Lei GAO" w:date="2025-06-11T17:34:00Z" w16du:dateUtc="2025-06-11T09:34:00Z"/>
              </w:rPr>
            </w:pPr>
            <w:ins w:id="375" w:author="Lei GAO" w:date="2025-06-11T17:34:00Z" w16du:dateUtc="2025-06-11T09:34:00Z">
              <w:r w:rsidRPr="000830D5">
                <w:t xml:space="preserve">Check: Does the UE send a </w:t>
              </w:r>
              <w:r w:rsidRPr="000830D5">
                <w:rPr>
                  <w:i/>
                </w:rPr>
                <w:t>RRCSetupRequest</w:t>
              </w:r>
              <w:r w:rsidRPr="000830D5">
                <w:t xml:space="preserve"> on NR Cell 1?</w:t>
              </w:r>
            </w:ins>
          </w:p>
        </w:tc>
        <w:tc>
          <w:tcPr>
            <w:tcW w:w="708" w:type="dxa"/>
            <w:tcBorders>
              <w:top w:val="single" w:sz="4" w:space="0" w:color="auto"/>
              <w:left w:val="single" w:sz="4" w:space="0" w:color="auto"/>
              <w:bottom w:val="single" w:sz="4" w:space="0" w:color="auto"/>
              <w:right w:val="single" w:sz="4" w:space="0" w:color="auto"/>
            </w:tcBorders>
            <w:hideMark/>
          </w:tcPr>
          <w:p w14:paraId="190C59F0" w14:textId="77777777" w:rsidR="009F26B8" w:rsidRPr="000830D5" w:rsidRDefault="009F26B8" w:rsidP="009F26B8">
            <w:pPr>
              <w:pStyle w:val="TAL"/>
              <w:rPr>
                <w:ins w:id="376" w:author="Lei GAO" w:date="2025-06-11T17:34:00Z" w16du:dateUtc="2025-06-11T09:34:00Z"/>
              </w:rPr>
            </w:pPr>
            <w:ins w:id="377" w:author="Lei GAO" w:date="2025-06-11T17:34:00Z" w16du:dateUtc="2025-06-11T09:34:00Z">
              <w:r w:rsidRPr="000830D5">
                <w:t>--&gt;</w:t>
              </w:r>
            </w:ins>
          </w:p>
        </w:tc>
        <w:tc>
          <w:tcPr>
            <w:tcW w:w="2975" w:type="dxa"/>
            <w:tcBorders>
              <w:top w:val="single" w:sz="4" w:space="0" w:color="auto"/>
              <w:left w:val="single" w:sz="4" w:space="0" w:color="auto"/>
              <w:bottom w:val="single" w:sz="4" w:space="0" w:color="auto"/>
              <w:right w:val="single" w:sz="4" w:space="0" w:color="auto"/>
            </w:tcBorders>
            <w:hideMark/>
          </w:tcPr>
          <w:p w14:paraId="09E2F9F9" w14:textId="77777777" w:rsidR="009F26B8" w:rsidRPr="000830D5" w:rsidRDefault="009F26B8" w:rsidP="009F26B8">
            <w:pPr>
              <w:pStyle w:val="TAL"/>
              <w:rPr>
                <w:ins w:id="378" w:author="Lei GAO" w:date="2025-06-11T17:34:00Z" w16du:dateUtc="2025-06-11T09:34:00Z"/>
              </w:rPr>
            </w:pPr>
            <w:ins w:id="379" w:author="Lei GAO" w:date="2025-06-11T17:34:00Z" w16du:dateUtc="2025-06-11T09:34:00Z">
              <w:r w:rsidRPr="000830D5">
                <w:t xml:space="preserve">NR RRC: </w:t>
              </w:r>
              <w:r w:rsidRPr="000830D5">
                <w:rPr>
                  <w:i/>
                </w:rPr>
                <w:t>RRCSetupRequest</w:t>
              </w:r>
            </w:ins>
          </w:p>
        </w:tc>
        <w:tc>
          <w:tcPr>
            <w:tcW w:w="567" w:type="dxa"/>
            <w:tcBorders>
              <w:top w:val="single" w:sz="4" w:space="0" w:color="auto"/>
              <w:left w:val="single" w:sz="4" w:space="0" w:color="auto"/>
              <w:bottom w:val="single" w:sz="4" w:space="0" w:color="auto"/>
              <w:right w:val="single" w:sz="4" w:space="0" w:color="auto"/>
            </w:tcBorders>
            <w:hideMark/>
          </w:tcPr>
          <w:p w14:paraId="639C7842" w14:textId="77777777" w:rsidR="009F26B8" w:rsidRPr="000830D5" w:rsidRDefault="009F26B8" w:rsidP="009F26B8">
            <w:pPr>
              <w:pStyle w:val="TAL"/>
              <w:rPr>
                <w:ins w:id="380" w:author="Lei GAO" w:date="2025-06-11T17:34:00Z" w16du:dateUtc="2025-06-11T09:34:00Z"/>
              </w:rPr>
            </w:pPr>
            <w:ins w:id="381" w:author="Lei GAO" w:date="2025-06-11T17:34:00Z" w16du:dateUtc="2025-06-11T09:34:00Z">
              <w:r w:rsidRPr="000830D5">
                <w:t>1</w:t>
              </w:r>
            </w:ins>
          </w:p>
        </w:tc>
        <w:tc>
          <w:tcPr>
            <w:tcW w:w="850" w:type="dxa"/>
            <w:tcBorders>
              <w:top w:val="single" w:sz="4" w:space="0" w:color="auto"/>
              <w:left w:val="single" w:sz="4" w:space="0" w:color="auto"/>
              <w:bottom w:val="single" w:sz="4" w:space="0" w:color="auto"/>
              <w:right w:val="single" w:sz="4" w:space="0" w:color="auto"/>
            </w:tcBorders>
            <w:hideMark/>
          </w:tcPr>
          <w:p w14:paraId="04BE5BAA" w14:textId="77777777" w:rsidR="009F26B8" w:rsidRPr="000830D5" w:rsidRDefault="009F26B8" w:rsidP="009F26B8">
            <w:pPr>
              <w:pStyle w:val="TAL"/>
              <w:rPr>
                <w:ins w:id="382" w:author="Lei GAO" w:date="2025-06-11T17:34:00Z" w16du:dateUtc="2025-06-11T09:34:00Z"/>
              </w:rPr>
            </w:pPr>
            <w:ins w:id="383" w:author="Lei GAO" w:date="2025-06-11T17:34:00Z" w16du:dateUtc="2025-06-11T09:34:00Z">
              <w:r w:rsidRPr="000830D5">
                <w:t>P</w:t>
              </w:r>
            </w:ins>
          </w:p>
        </w:tc>
      </w:tr>
      <w:tr w:rsidR="009F26B8" w:rsidRPr="000830D5" w14:paraId="1320F8F8" w14:textId="77777777" w:rsidTr="00A83AE0">
        <w:trPr>
          <w:ins w:id="384" w:author="Lei GAO" w:date="2025-06-11T17:34:00Z"/>
        </w:trPr>
        <w:tc>
          <w:tcPr>
            <w:tcW w:w="704" w:type="dxa"/>
            <w:tcBorders>
              <w:top w:val="single" w:sz="4" w:space="0" w:color="auto"/>
              <w:left w:val="single" w:sz="4" w:space="0" w:color="auto"/>
              <w:bottom w:val="single" w:sz="4" w:space="0" w:color="auto"/>
              <w:right w:val="single" w:sz="4" w:space="0" w:color="auto"/>
            </w:tcBorders>
            <w:hideMark/>
          </w:tcPr>
          <w:p w14:paraId="4A047E71" w14:textId="0FDA9D6B" w:rsidR="009F26B8" w:rsidRPr="000830D5" w:rsidRDefault="009F26B8" w:rsidP="009F26B8">
            <w:pPr>
              <w:pStyle w:val="TAL"/>
              <w:rPr>
                <w:ins w:id="385" w:author="Lei GAO" w:date="2025-06-11T17:34:00Z" w16du:dateUtc="2025-06-11T09:34:00Z"/>
                <w:lang w:eastAsia="zh-CN"/>
              </w:rPr>
            </w:pPr>
            <w:ins w:id="386" w:author="Lei GAO" w:date="2025-06-11T17:34:00Z" w16du:dateUtc="2025-06-11T09:34:00Z">
              <w:r w:rsidRPr="000830D5">
                <w:rPr>
                  <w:lang w:eastAsia="zh-CN"/>
                </w:rPr>
                <w:t>2</w:t>
              </w:r>
            </w:ins>
            <w:ins w:id="387" w:author="Lei GAO" w:date="2025-06-12T16:36:00Z" w16du:dateUtc="2025-06-12T08:36:00Z">
              <w:r w:rsidR="008854EB">
                <w:rPr>
                  <w:rFonts w:hint="eastAsia"/>
                  <w:lang w:eastAsia="zh-CN"/>
                </w:rPr>
                <w:t>7</w:t>
              </w:r>
            </w:ins>
            <w:ins w:id="388" w:author="Lei GAO" w:date="2025-06-11T17:34:00Z" w16du:dateUtc="2025-06-11T09:34:00Z">
              <w:r w:rsidRPr="000830D5">
                <w:t>-</w:t>
              </w:r>
              <w:r w:rsidRPr="000830D5">
                <w:rPr>
                  <w:lang w:eastAsia="zh-CN"/>
                </w:rPr>
                <w:t>4</w:t>
              </w:r>
            </w:ins>
            <w:ins w:id="389" w:author="Lei GAO" w:date="2025-06-12T16:36:00Z" w16du:dateUtc="2025-06-12T08:36:00Z">
              <w:r w:rsidR="008854EB">
                <w:rPr>
                  <w:rFonts w:hint="eastAsia"/>
                  <w:lang w:eastAsia="zh-CN"/>
                </w:rPr>
                <w:t>4</w:t>
              </w:r>
            </w:ins>
            <w:ins w:id="390" w:author="Lei GAO" w:date="2025-06-11T17:34:00Z" w16du:dateUtc="2025-06-11T09:34:00Z">
              <w:r w:rsidRPr="000830D5">
                <w:rPr>
                  <w:lang w:eastAsia="zh-CN"/>
                </w:rPr>
                <w:t>a1</w:t>
              </w:r>
            </w:ins>
          </w:p>
        </w:tc>
        <w:tc>
          <w:tcPr>
            <w:tcW w:w="3796" w:type="dxa"/>
            <w:tcBorders>
              <w:top w:val="single" w:sz="4" w:space="0" w:color="auto"/>
              <w:left w:val="single" w:sz="4" w:space="0" w:color="auto"/>
              <w:bottom w:val="single" w:sz="4" w:space="0" w:color="auto"/>
              <w:right w:val="single" w:sz="4" w:space="0" w:color="auto"/>
            </w:tcBorders>
            <w:hideMark/>
          </w:tcPr>
          <w:p w14:paraId="2973A080" w14:textId="77777777" w:rsidR="009F26B8" w:rsidRPr="000830D5" w:rsidRDefault="009F26B8" w:rsidP="009F26B8">
            <w:pPr>
              <w:pStyle w:val="TAL"/>
              <w:rPr>
                <w:ins w:id="391" w:author="Lei GAO" w:date="2025-06-11T17:34:00Z" w16du:dateUtc="2025-06-11T09:34:00Z"/>
                <w:lang w:eastAsia="zh-CN"/>
              </w:rPr>
            </w:pPr>
            <w:ins w:id="392" w:author="Lei GAO" w:date="2025-06-11T17:34:00Z" w16du:dateUtc="2025-06-11T09:34:00Z">
              <w:r w:rsidRPr="000830D5">
                <w:t xml:space="preserve">Steps 3 to 20a1 </w:t>
              </w:r>
              <w:r w:rsidRPr="000830D5">
                <w:rPr>
                  <w:rFonts w:cs="Arial"/>
                  <w:szCs w:val="18"/>
                </w:rPr>
                <w:t xml:space="preserve">of Table 4.5.2.2-2 of the generic procedure </w:t>
              </w:r>
              <w:r w:rsidRPr="000830D5">
                <w:t>in TS 38.508-1 [4] are performed on NR Cell</w:t>
              </w:r>
              <w:r w:rsidRPr="000830D5">
                <w:rPr>
                  <w:lang w:eastAsia="zh-CN"/>
                </w:rPr>
                <w:t xml:space="preserve"> 1.</w:t>
              </w:r>
            </w:ins>
          </w:p>
        </w:tc>
        <w:tc>
          <w:tcPr>
            <w:tcW w:w="708" w:type="dxa"/>
            <w:tcBorders>
              <w:top w:val="single" w:sz="4" w:space="0" w:color="auto"/>
              <w:left w:val="single" w:sz="4" w:space="0" w:color="auto"/>
              <w:bottom w:val="single" w:sz="4" w:space="0" w:color="auto"/>
              <w:right w:val="single" w:sz="4" w:space="0" w:color="auto"/>
            </w:tcBorders>
            <w:hideMark/>
          </w:tcPr>
          <w:p w14:paraId="53E1141C" w14:textId="77777777" w:rsidR="009F26B8" w:rsidRPr="000830D5" w:rsidRDefault="009F26B8" w:rsidP="009F26B8">
            <w:pPr>
              <w:pStyle w:val="TAL"/>
              <w:rPr>
                <w:ins w:id="393" w:author="Lei GAO" w:date="2025-06-11T17:34:00Z" w16du:dateUtc="2025-06-11T09:34:00Z"/>
              </w:rPr>
            </w:pPr>
            <w:ins w:id="394" w:author="Lei GAO" w:date="2025-06-11T17:34:00Z" w16du:dateUtc="2025-06-11T09:34:00Z">
              <w:r w:rsidRPr="000830D5">
                <w:t>-</w:t>
              </w:r>
            </w:ins>
          </w:p>
        </w:tc>
        <w:tc>
          <w:tcPr>
            <w:tcW w:w="2975" w:type="dxa"/>
            <w:tcBorders>
              <w:top w:val="single" w:sz="4" w:space="0" w:color="auto"/>
              <w:left w:val="single" w:sz="4" w:space="0" w:color="auto"/>
              <w:bottom w:val="single" w:sz="4" w:space="0" w:color="auto"/>
              <w:right w:val="single" w:sz="4" w:space="0" w:color="auto"/>
            </w:tcBorders>
            <w:hideMark/>
          </w:tcPr>
          <w:p w14:paraId="7CCD4631" w14:textId="77777777" w:rsidR="009F26B8" w:rsidRPr="000830D5" w:rsidRDefault="009F26B8" w:rsidP="009F26B8">
            <w:pPr>
              <w:pStyle w:val="TAL"/>
              <w:rPr>
                <w:ins w:id="395" w:author="Lei GAO" w:date="2025-06-11T17:34:00Z" w16du:dateUtc="2025-06-11T09:34:00Z"/>
              </w:rPr>
            </w:pPr>
            <w:ins w:id="396" w:author="Lei GAO" w:date="2025-06-11T17:34:00Z" w16du:dateUtc="2025-06-11T09:34:00Z">
              <w:r w:rsidRPr="000830D5">
                <w:t>-</w:t>
              </w:r>
            </w:ins>
          </w:p>
        </w:tc>
        <w:tc>
          <w:tcPr>
            <w:tcW w:w="567" w:type="dxa"/>
            <w:tcBorders>
              <w:top w:val="single" w:sz="4" w:space="0" w:color="auto"/>
              <w:left w:val="single" w:sz="4" w:space="0" w:color="auto"/>
              <w:bottom w:val="single" w:sz="4" w:space="0" w:color="auto"/>
              <w:right w:val="single" w:sz="4" w:space="0" w:color="auto"/>
            </w:tcBorders>
            <w:hideMark/>
          </w:tcPr>
          <w:p w14:paraId="6A0AC5B3" w14:textId="77777777" w:rsidR="009F26B8" w:rsidRPr="000830D5" w:rsidRDefault="009F26B8" w:rsidP="009F26B8">
            <w:pPr>
              <w:pStyle w:val="TAL"/>
              <w:rPr>
                <w:ins w:id="397" w:author="Lei GAO" w:date="2025-06-11T17:34:00Z" w16du:dateUtc="2025-06-11T09:34:00Z"/>
              </w:rPr>
            </w:pPr>
            <w:ins w:id="398" w:author="Lei GAO" w:date="2025-06-11T17:34:00Z" w16du:dateUtc="2025-06-11T09:34:00Z">
              <w:r w:rsidRPr="000830D5">
                <w:t>-</w:t>
              </w:r>
            </w:ins>
          </w:p>
        </w:tc>
        <w:tc>
          <w:tcPr>
            <w:tcW w:w="850" w:type="dxa"/>
            <w:tcBorders>
              <w:top w:val="single" w:sz="4" w:space="0" w:color="auto"/>
              <w:left w:val="single" w:sz="4" w:space="0" w:color="auto"/>
              <w:bottom w:val="single" w:sz="4" w:space="0" w:color="auto"/>
              <w:right w:val="single" w:sz="4" w:space="0" w:color="auto"/>
            </w:tcBorders>
            <w:hideMark/>
          </w:tcPr>
          <w:p w14:paraId="3A4F66A1" w14:textId="77777777" w:rsidR="009F26B8" w:rsidRPr="000830D5" w:rsidRDefault="009F26B8" w:rsidP="009F26B8">
            <w:pPr>
              <w:pStyle w:val="TAL"/>
              <w:rPr>
                <w:ins w:id="399" w:author="Lei GAO" w:date="2025-06-11T17:34:00Z" w16du:dateUtc="2025-06-11T09:34:00Z"/>
              </w:rPr>
            </w:pPr>
            <w:ins w:id="400" w:author="Lei GAO" w:date="2025-06-11T17:34:00Z" w16du:dateUtc="2025-06-11T09:34:00Z">
              <w:r w:rsidRPr="000830D5">
                <w:t>-</w:t>
              </w:r>
            </w:ins>
          </w:p>
        </w:tc>
      </w:tr>
      <w:tr w:rsidR="009F26B8" w:rsidRPr="000830D5" w14:paraId="2A6166F9" w14:textId="77777777" w:rsidTr="002774EA">
        <w:trPr>
          <w:ins w:id="401" w:author="Lei GAO" w:date="2025-06-12T16:14:00Z"/>
        </w:trPr>
        <w:tc>
          <w:tcPr>
            <w:tcW w:w="9600" w:type="dxa"/>
            <w:gridSpan w:val="6"/>
            <w:tcBorders>
              <w:top w:val="single" w:sz="4" w:space="0" w:color="auto"/>
              <w:left w:val="single" w:sz="4" w:space="0" w:color="auto"/>
              <w:bottom w:val="single" w:sz="4" w:space="0" w:color="auto"/>
              <w:right w:val="single" w:sz="4" w:space="0" w:color="auto"/>
            </w:tcBorders>
          </w:tcPr>
          <w:p w14:paraId="2C71F219" w14:textId="05980F10" w:rsidR="009F26B8" w:rsidRPr="000830D5" w:rsidRDefault="009F26B8" w:rsidP="009F26B8">
            <w:pPr>
              <w:pStyle w:val="TAL"/>
              <w:rPr>
                <w:ins w:id="402" w:author="Lei GAO" w:date="2025-06-12T16:14:00Z" w16du:dateUtc="2025-06-12T08:14:00Z"/>
              </w:rPr>
            </w:pPr>
            <w:ins w:id="403" w:author="Lei GAO" w:date="2025-06-12T16:14:00Z" w16du:dateUtc="2025-06-12T08:14:00Z">
              <w:r w:rsidRPr="00E64013">
                <w:t>NOTE 1: This is performed via MMI or AT command.</w:t>
              </w:r>
            </w:ins>
          </w:p>
        </w:tc>
      </w:tr>
    </w:tbl>
    <w:p w14:paraId="72FC0AB2" w14:textId="77777777" w:rsidR="002B18B2" w:rsidRPr="000830D5" w:rsidRDefault="002B18B2" w:rsidP="002B18B2">
      <w:pPr>
        <w:rPr>
          <w:ins w:id="404" w:author="Lei GAO" w:date="2025-06-11T17:34:00Z" w16du:dateUtc="2025-06-11T09:34:00Z"/>
          <w:b/>
          <w:color w:val="00B0F0"/>
          <w:sz w:val="32"/>
          <w:szCs w:val="36"/>
        </w:rPr>
      </w:pPr>
    </w:p>
    <w:p w14:paraId="4A334F3E" w14:textId="17BC8798" w:rsidR="002B18B2" w:rsidRPr="000830D5" w:rsidRDefault="002B18B2" w:rsidP="002B18B2">
      <w:pPr>
        <w:pStyle w:val="H6"/>
        <w:rPr>
          <w:ins w:id="405" w:author="Lei GAO" w:date="2025-06-11T17:34:00Z" w16du:dateUtc="2025-06-11T09:34:00Z"/>
          <w:snapToGrid w:val="0"/>
        </w:rPr>
      </w:pPr>
      <w:ins w:id="406" w:author="Lei GAO" w:date="2025-06-11T17:34:00Z" w16du:dateUtc="2025-06-11T09:34:00Z">
        <w:r>
          <w:rPr>
            <w:rFonts w:hint="eastAsia"/>
            <w:lang w:eastAsia="zh-CN"/>
          </w:rPr>
          <w:t>6.5.3.12</w:t>
        </w:r>
        <w:r w:rsidRPr="000830D5">
          <w:rPr>
            <w:rFonts w:hint="eastAsia"/>
            <w:lang w:eastAsia="zh-CN"/>
          </w:rPr>
          <w:t>.</w:t>
        </w:r>
        <w:r w:rsidRPr="000830D5">
          <w:rPr>
            <w:snapToGrid w:val="0"/>
          </w:rPr>
          <w:t>3.3</w:t>
        </w:r>
        <w:r w:rsidRPr="000830D5">
          <w:rPr>
            <w:snapToGrid w:val="0"/>
          </w:rPr>
          <w:tab/>
          <w:t>Specific message contents</w:t>
        </w:r>
      </w:ins>
    </w:p>
    <w:p w14:paraId="2D73CBAD" w14:textId="5917BABB" w:rsidR="002B18B2" w:rsidRPr="000830D5" w:rsidRDefault="002B18B2" w:rsidP="002B18B2">
      <w:pPr>
        <w:pStyle w:val="TH"/>
        <w:rPr>
          <w:ins w:id="407" w:author="Lei GAO" w:date="2025-06-11T17:34:00Z" w16du:dateUtc="2025-06-11T09:34:00Z"/>
        </w:rPr>
      </w:pPr>
      <w:ins w:id="408" w:author="Lei GAO" w:date="2025-06-11T17:34:00Z" w16du:dateUtc="2025-06-11T09:34:00Z">
        <w:r w:rsidRPr="000830D5">
          <w:t xml:space="preserve">Table </w:t>
        </w:r>
        <w:r>
          <w:rPr>
            <w:rFonts w:hint="eastAsia"/>
            <w:lang w:eastAsia="zh-CN"/>
          </w:rPr>
          <w:t>6.5.3.12</w:t>
        </w:r>
        <w:r w:rsidRPr="000830D5">
          <w:rPr>
            <w:snapToGrid w:val="0"/>
          </w:rPr>
          <w:t>.3.3</w:t>
        </w:r>
        <w:r w:rsidRPr="000830D5">
          <w:t>-1: REGISTRATION</w:t>
        </w:r>
        <w:r w:rsidRPr="000830D5">
          <w:rPr>
            <w:rFonts w:hint="eastAsia"/>
            <w:lang w:eastAsia="zh-CN"/>
          </w:rPr>
          <w:t xml:space="preserve"> ACCEPT</w:t>
        </w:r>
        <w:r w:rsidRPr="000830D5">
          <w:t xml:space="preserve"> (step </w:t>
        </w:r>
        <w:r w:rsidRPr="000830D5">
          <w:rPr>
            <w:rFonts w:hint="eastAsia"/>
            <w:lang w:eastAsia="zh-CN"/>
          </w:rPr>
          <w:t>1</w:t>
        </w:r>
        <w:r w:rsidRPr="000830D5">
          <w:t>5,</w:t>
        </w:r>
        <w:r w:rsidRPr="000830D5">
          <w:rPr>
            <w:rStyle w:val="CommentReference"/>
            <w:rFonts w:ascii="Times New Roman" w:hAnsi="Times New Roman" w:hint="eastAsia"/>
            <w:b w:val="0"/>
            <w:lang w:eastAsia="zh-CN"/>
          </w:rPr>
          <w:t xml:space="preserve"> </w:t>
        </w:r>
        <w:r w:rsidRPr="000830D5">
          <w:t xml:space="preserve">Table </w:t>
        </w:r>
        <w:r>
          <w:rPr>
            <w:rFonts w:hint="eastAsia"/>
            <w:lang w:eastAsia="zh-CN"/>
          </w:rPr>
          <w:t>6.5.3.12</w:t>
        </w:r>
        <w:r w:rsidRPr="000830D5">
          <w:t>.3.2-3)</w:t>
        </w:r>
      </w:ins>
    </w:p>
    <w:tbl>
      <w:tblPr>
        <w:tblW w:w="9458"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01"/>
        <w:gridCol w:w="2197"/>
        <w:gridCol w:w="1650"/>
        <w:gridCol w:w="1210"/>
      </w:tblGrid>
      <w:tr w:rsidR="002B18B2" w:rsidRPr="000830D5" w14:paraId="5842C6F3" w14:textId="77777777" w:rsidTr="00A83AE0">
        <w:trPr>
          <w:ins w:id="409" w:author="Lei GAO" w:date="2025-06-11T17:34:00Z"/>
        </w:trPr>
        <w:tc>
          <w:tcPr>
            <w:tcW w:w="9458" w:type="dxa"/>
            <w:gridSpan w:val="4"/>
          </w:tcPr>
          <w:p w14:paraId="4E5970A2" w14:textId="3F9BF74F" w:rsidR="002B18B2" w:rsidRPr="000830D5" w:rsidRDefault="002B18B2" w:rsidP="00A83AE0">
            <w:pPr>
              <w:pStyle w:val="TAL"/>
              <w:rPr>
                <w:ins w:id="410" w:author="Lei GAO" w:date="2025-06-11T17:34:00Z" w16du:dateUtc="2025-06-11T09:34:00Z"/>
              </w:rPr>
            </w:pPr>
            <w:ins w:id="411" w:author="Lei GAO" w:date="2025-06-11T17:34:00Z" w16du:dateUtc="2025-06-11T09:34:00Z">
              <w:r w:rsidRPr="000830D5">
                <w:t>Derivation Path: TS 38.508-1 [4], Table 4.7.1-</w:t>
              </w:r>
              <w:r w:rsidRPr="000830D5">
                <w:rPr>
                  <w:rFonts w:hint="eastAsia"/>
                  <w:lang w:eastAsia="zh-CN"/>
                </w:rPr>
                <w:t>7</w:t>
              </w:r>
            </w:ins>
          </w:p>
        </w:tc>
      </w:tr>
      <w:tr w:rsidR="002B18B2" w:rsidRPr="000830D5" w14:paraId="29D92B08" w14:textId="77777777" w:rsidTr="00A83AE0">
        <w:tblPrEx>
          <w:tblCellMar>
            <w:left w:w="108" w:type="dxa"/>
            <w:right w:w="108" w:type="dxa"/>
          </w:tblCellMar>
        </w:tblPrEx>
        <w:trPr>
          <w:ins w:id="412" w:author="Lei GAO" w:date="2025-06-11T17:34:00Z"/>
        </w:trPr>
        <w:tc>
          <w:tcPr>
            <w:tcW w:w="4401" w:type="dxa"/>
          </w:tcPr>
          <w:p w14:paraId="14D738CA" w14:textId="77777777" w:rsidR="002B18B2" w:rsidRPr="000830D5" w:rsidRDefault="002B18B2" w:rsidP="00A83AE0">
            <w:pPr>
              <w:pStyle w:val="TAH"/>
              <w:rPr>
                <w:ins w:id="413" w:author="Lei GAO" w:date="2025-06-11T17:34:00Z" w16du:dateUtc="2025-06-11T09:34:00Z"/>
              </w:rPr>
            </w:pPr>
            <w:ins w:id="414" w:author="Lei GAO" w:date="2025-06-11T17:34:00Z" w16du:dateUtc="2025-06-11T09:34:00Z">
              <w:r w:rsidRPr="000830D5">
                <w:t>Information Element</w:t>
              </w:r>
            </w:ins>
          </w:p>
        </w:tc>
        <w:tc>
          <w:tcPr>
            <w:tcW w:w="2197" w:type="dxa"/>
          </w:tcPr>
          <w:p w14:paraId="1FAA4F10" w14:textId="77777777" w:rsidR="002B18B2" w:rsidRPr="000830D5" w:rsidRDefault="002B18B2" w:rsidP="00A83AE0">
            <w:pPr>
              <w:pStyle w:val="TAH"/>
              <w:rPr>
                <w:ins w:id="415" w:author="Lei GAO" w:date="2025-06-11T17:34:00Z" w16du:dateUtc="2025-06-11T09:34:00Z"/>
              </w:rPr>
            </w:pPr>
            <w:ins w:id="416" w:author="Lei GAO" w:date="2025-06-11T17:34:00Z" w16du:dateUtc="2025-06-11T09:34:00Z">
              <w:r w:rsidRPr="000830D5">
                <w:t>Value/remark</w:t>
              </w:r>
            </w:ins>
          </w:p>
        </w:tc>
        <w:tc>
          <w:tcPr>
            <w:tcW w:w="1650" w:type="dxa"/>
          </w:tcPr>
          <w:p w14:paraId="63A7DCB2" w14:textId="77777777" w:rsidR="002B18B2" w:rsidRPr="000830D5" w:rsidRDefault="002B18B2" w:rsidP="00A83AE0">
            <w:pPr>
              <w:pStyle w:val="TAH"/>
              <w:rPr>
                <w:ins w:id="417" w:author="Lei GAO" w:date="2025-06-11T17:34:00Z" w16du:dateUtc="2025-06-11T09:34:00Z"/>
              </w:rPr>
            </w:pPr>
            <w:ins w:id="418" w:author="Lei GAO" w:date="2025-06-11T17:34:00Z" w16du:dateUtc="2025-06-11T09:34:00Z">
              <w:r w:rsidRPr="000830D5">
                <w:t>Comment</w:t>
              </w:r>
            </w:ins>
          </w:p>
        </w:tc>
        <w:tc>
          <w:tcPr>
            <w:tcW w:w="1210" w:type="dxa"/>
          </w:tcPr>
          <w:p w14:paraId="39CA883C" w14:textId="77777777" w:rsidR="002B18B2" w:rsidRPr="000830D5" w:rsidRDefault="002B18B2" w:rsidP="00A83AE0">
            <w:pPr>
              <w:pStyle w:val="TAH"/>
              <w:rPr>
                <w:ins w:id="419" w:author="Lei GAO" w:date="2025-06-11T17:34:00Z" w16du:dateUtc="2025-06-11T09:34:00Z"/>
              </w:rPr>
            </w:pPr>
            <w:ins w:id="420" w:author="Lei GAO" w:date="2025-06-11T17:34:00Z" w16du:dateUtc="2025-06-11T09:34:00Z">
              <w:r w:rsidRPr="000830D5">
                <w:t>Condition</w:t>
              </w:r>
            </w:ins>
          </w:p>
        </w:tc>
      </w:tr>
      <w:tr w:rsidR="002B18B2" w:rsidRPr="000830D5" w14:paraId="0427B3A4" w14:textId="77777777" w:rsidTr="00A83AE0">
        <w:tblPrEx>
          <w:tblCellMar>
            <w:left w:w="108" w:type="dxa"/>
            <w:right w:w="108" w:type="dxa"/>
          </w:tblCellMar>
        </w:tblPrEx>
        <w:trPr>
          <w:ins w:id="421" w:author="Lei GAO" w:date="2025-06-11T17:34:00Z"/>
        </w:trPr>
        <w:tc>
          <w:tcPr>
            <w:tcW w:w="4401" w:type="dxa"/>
          </w:tcPr>
          <w:p w14:paraId="0B54A574" w14:textId="77777777" w:rsidR="002B18B2" w:rsidRPr="000830D5" w:rsidRDefault="002B18B2" w:rsidP="00A83AE0">
            <w:pPr>
              <w:pStyle w:val="TAL"/>
              <w:rPr>
                <w:ins w:id="422" w:author="Lei GAO" w:date="2025-06-11T17:34:00Z" w16du:dateUtc="2025-06-11T09:34:00Z"/>
              </w:rPr>
            </w:pPr>
            <w:ins w:id="423" w:author="Lei GAO" w:date="2025-06-11T17:34:00Z" w16du:dateUtc="2025-06-11T09:34:00Z">
              <w:r w:rsidRPr="000830D5">
                <w:t xml:space="preserve">Equivalent </w:t>
              </w:r>
              <w:r w:rsidRPr="000830D5">
                <w:rPr>
                  <w:rFonts w:hint="eastAsia"/>
                  <w:lang w:eastAsia="zh-CN"/>
                </w:rPr>
                <w:t>SNPN</w:t>
              </w:r>
              <w:r w:rsidRPr="000830D5">
                <w:t>s</w:t>
              </w:r>
            </w:ins>
          </w:p>
        </w:tc>
        <w:tc>
          <w:tcPr>
            <w:tcW w:w="2197" w:type="dxa"/>
          </w:tcPr>
          <w:p w14:paraId="495C1AEC" w14:textId="6984E8BB" w:rsidR="002B18B2" w:rsidRPr="000830D5" w:rsidRDefault="002B18B2" w:rsidP="00A83AE0">
            <w:pPr>
              <w:pStyle w:val="TAL"/>
              <w:rPr>
                <w:ins w:id="424" w:author="Lei GAO" w:date="2025-06-11T17:34:00Z" w16du:dateUtc="2025-06-11T09:34:00Z"/>
                <w:b/>
              </w:rPr>
            </w:pPr>
          </w:p>
        </w:tc>
        <w:tc>
          <w:tcPr>
            <w:tcW w:w="1650" w:type="dxa"/>
          </w:tcPr>
          <w:p w14:paraId="6D81AA05" w14:textId="77777777" w:rsidR="002B18B2" w:rsidRPr="000830D5" w:rsidRDefault="002B18B2" w:rsidP="00A83AE0">
            <w:pPr>
              <w:pStyle w:val="TAL"/>
              <w:rPr>
                <w:ins w:id="425" w:author="Lei GAO" w:date="2025-06-11T17:34:00Z" w16du:dateUtc="2025-06-11T09:34:00Z"/>
                <w:b/>
              </w:rPr>
            </w:pPr>
          </w:p>
        </w:tc>
        <w:tc>
          <w:tcPr>
            <w:tcW w:w="1210" w:type="dxa"/>
          </w:tcPr>
          <w:p w14:paraId="22647D4D" w14:textId="77777777" w:rsidR="002B18B2" w:rsidRPr="000830D5" w:rsidRDefault="002B18B2" w:rsidP="00A83AE0">
            <w:pPr>
              <w:pStyle w:val="TAL"/>
              <w:rPr>
                <w:ins w:id="426" w:author="Lei GAO" w:date="2025-06-11T17:34:00Z" w16du:dateUtc="2025-06-11T09:34:00Z"/>
                <w:b/>
                <w:lang w:eastAsia="zh-CN"/>
              </w:rPr>
            </w:pPr>
          </w:p>
        </w:tc>
      </w:tr>
      <w:tr w:rsidR="002B18B2" w:rsidRPr="000830D5" w14:paraId="7337F94C" w14:textId="77777777" w:rsidTr="00A83AE0">
        <w:tblPrEx>
          <w:tblCellMar>
            <w:left w:w="108" w:type="dxa"/>
            <w:right w:w="108" w:type="dxa"/>
          </w:tblCellMar>
        </w:tblPrEx>
        <w:trPr>
          <w:ins w:id="427" w:author="Lei GAO" w:date="2025-06-11T17:34:00Z"/>
        </w:trPr>
        <w:tc>
          <w:tcPr>
            <w:tcW w:w="4401" w:type="dxa"/>
          </w:tcPr>
          <w:p w14:paraId="022344B1" w14:textId="77777777" w:rsidR="002B18B2" w:rsidRPr="000830D5" w:rsidRDefault="002B18B2" w:rsidP="00A83AE0">
            <w:pPr>
              <w:pStyle w:val="TAL"/>
              <w:ind w:firstLineChars="100" w:firstLine="180"/>
              <w:rPr>
                <w:ins w:id="428" w:author="Lei GAO" w:date="2025-06-11T17:34:00Z" w16du:dateUtc="2025-06-11T09:34:00Z"/>
              </w:rPr>
            </w:pPr>
            <w:ins w:id="429" w:author="Lei GAO" w:date="2025-06-11T17:34:00Z" w16du:dateUtc="2025-06-11T09:34:00Z">
              <w:r w:rsidRPr="000830D5">
                <w:t>Length of SNPN list contents</w:t>
              </w:r>
            </w:ins>
          </w:p>
        </w:tc>
        <w:tc>
          <w:tcPr>
            <w:tcW w:w="2197" w:type="dxa"/>
          </w:tcPr>
          <w:p w14:paraId="1E0EF0ED" w14:textId="77777777" w:rsidR="002B18B2" w:rsidRPr="000830D5" w:rsidDel="00F30CE8" w:rsidRDefault="002B18B2" w:rsidP="00A83AE0">
            <w:pPr>
              <w:pStyle w:val="TAL"/>
              <w:rPr>
                <w:ins w:id="430" w:author="Lei GAO" w:date="2025-06-11T17:34:00Z" w16du:dateUtc="2025-06-11T09:34:00Z"/>
              </w:rPr>
            </w:pPr>
            <w:ins w:id="431" w:author="Lei GAO" w:date="2025-06-11T17:34:00Z" w16du:dateUtc="2025-06-11T09:34:00Z">
              <w:r w:rsidRPr="000830D5">
                <w:t xml:space="preserve">'0000 </w:t>
              </w:r>
              <w:r w:rsidRPr="000830D5">
                <w:rPr>
                  <w:rFonts w:hint="eastAsia"/>
                  <w:lang w:eastAsia="zh-CN"/>
                </w:rPr>
                <w:t>1</w:t>
              </w:r>
              <w:r w:rsidRPr="000830D5">
                <w:t>0</w:t>
              </w:r>
              <w:r w:rsidRPr="000830D5">
                <w:rPr>
                  <w:rFonts w:hint="eastAsia"/>
                  <w:lang w:eastAsia="zh-CN"/>
                </w:rPr>
                <w:t>01</w:t>
              </w:r>
              <w:r w:rsidRPr="000830D5">
                <w:t>'B</w:t>
              </w:r>
            </w:ins>
          </w:p>
        </w:tc>
        <w:tc>
          <w:tcPr>
            <w:tcW w:w="1650" w:type="dxa"/>
          </w:tcPr>
          <w:p w14:paraId="3E3D7789" w14:textId="77777777" w:rsidR="002B18B2" w:rsidRPr="000830D5" w:rsidRDefault="002B18B2" w:rsidP="00A83AE0">
            <w:pPr>
              <w:pStyle w:val="TAL"/>
              <w:rPr>
                <w:ins w:id="432" w:author="Lei GAO" w:date="2025-06-11T17:34:00Z" w16du:dateUtc="2025-06-11T09:34:00Z"/>
                <w:b/>
              </w:rPr>
            </w:pPr>
            <w:ins w:id="433" w:author="Lei GAO" w:date="2025-06-11T17:34:00Z" w16du:dateUtc="2025-06-11T09:34:00Z">
              <w:r w:rsidRPr="000830D5">
                <w:rPr>
                  <w:rFonts w:hint="eastAsia"/>
                  <w:lang w:eastAsia="zh-CN"/>
                </w:rPr>
                <w:t>9</w:t>
              </w:r>
              <w:r w:rsidRPr="000830D5">
                <w:t xml:space="preserve"> octets</w:t>
              </w:r>
            </w:ins>
          </w:p>
        </w:tc>
        <w:tc>
          <w:tcPr>
            <w:tcW w:w="1210" w:type="dxa"/>
          </w:tcPr>
          <w:p w14:paraId="571F9F88" w14:textId="77777777" w:rsidR="002B18B2" w:rsidRPr="000830D5" w:rsidRDefault="002B18B2" w:rsidP="00A83AE0">
            <w:pPr>
              <w:pStyle w:val="TAL"/>
              <w:rPr>
                <w:ins w:id="434" w:author="Lei GAO" w:date="2025-06-11T17:34:00Z" w16du:dateUtc="2025-06-11T09:34:00Z"/>
                <w:b/>
                <w:lang w:eastAsia="zh-CN"/>
              </w:rPr>
            </w:pPr>
          </w:p>
        </w:tc>
      </w:tr>
      <w:tr w:rsidR="002B18B2" w:rsidRPr="000830D5" w14:paraId="4A5D5994" w14:textId="77777777" w:rsidTr="00A83AE0">
        <w:tblPrEx>
          <w:tblCellMar>
            <w:left w:w="108" w:type="dxa"/>
            <w:right w:w="108" w:type="dxa"/>
          </w:tblCellMar>
        </w:tblPrEx>
        <w:trPr>
          <w:ins w:id="435" w:author="Lei GAO" w:date="2025-06-11T17:34:00Z"/>
        </w:trPr>
        <w:tc>
          <w:tcPr>
            <w:tcW w:w="4401" w:type="dxa"/>
          </w:tcPr>
          <w:p w14:paraId="4563D118" w14:textId="77777777" w:rsidR="002B18B2" w:rsidRPr="000830D5" w:rsidRDefault="002B18B2" w:rsidP="00A83AE0">
            <w:pPr>
              <w:pStyle w:val="TAL"/>
              <w:ind w:firstLineChars="100" w:firstLine="180"/>
              <w:rPr>
                <w:ins w:id="436" w:author="Lei GAO" w:date="2025-06-11T17:34:00Z" w16du:dateUtc="2025-06-11T09:34:00Z"/>
              </w:rPr>
            </w:pPr>
            <w:ins w:id="437" w:author="Lei GAO" w:date="2025-06-11T17:34:00Z" w16du:dateUtc="2025-06-11T09:34:00Z">
              <w:r w:rsidRPr="000830D5">
                <w:t>SNPN identity 1</w:t>
              </w:r>
            </w:ins>
          </w:p>
        </w:tc>
        <w:tc>
          <w:tcPr>
            <w:tcW w:w="2197" w:type="dxa"/>
          </w:tcPr>
          <w:p w14:paraId="2159628F" w14:textId="77777777" w:rsidR="002B18B2" w:rsidRPr="000830D5" w:rsidDel="00F30CE8" w:rsidRDefault="002B18B2" w:rsidP="00A83AE0">
            <w:pPr>
              <w:pStyle w:val="TAL"/>
              <w:rPr>
                <w:ins w:id="438" w:author="Lei GAO" w:date="2025-06-11T17:34:00Z" w16du:dateUtc="2025-06-11T09:34:00Z"/>
              </w:rPr>
            </w:pPr>
          </w:p>
        </w:tc>
        <w:tc>
          <w:tcPr>
            <w:tcW w:w="1650" w:type="dxa"/>
          </w:tcPr>
          <w:p w14:paraId="7D26BD72" w14:textId="77777777" w:rsidR="002B18B2" w:rsidRPr="000830D5" w:rsidRDefault="002B18B2" w:rsidP="00A83AE0">
            <w:pPr>
              <w:pStyle w:val="TAL"/>
              <w:rPr>
                <w:ins w:id="439" w:author="Lei GAO" w:date="2025-06-11T17:34:00Z" w16du:dateUtc="2025-06-11T09:34:00Z"/>
                <w:b/>
              </w:rPr>
            </w:pPr>
          </w:p>
        </w:tc>
        <w:tc>
          <w:tcPr>
            <w:tcW w:w="1210" w:type="dxa"/>
          </w:tcPr>
          <w:p w14:paraId="523EB2C7" w14:textId="77777777" w:rsidR="002B18B2" w:rsidRPr="000830D5" w:rsidRDefault="002B18B2" w:rsidP="00A83AE0">
            <w:pPr>
              <w:pStyle w:val="TAL"/>
              <w:rPr>
                <w:ins w:id="440" w:author="Lei GAO" w:date="2025-06-11T17:34:00Z" w16du:dateUtc="2025-06-11T09:34:00Z"/>
                <w:b/>
                <w:lang w:eastAsia="zh-CN"/>
              </w:rPr>
            </w:pPr>
          </w:p>
        </w:tc>
      </w:tr>
      <w:tr w:rsidR="002B18B2" w:rsidRPr="000830D5" w14:paraId="5EC81A11" w14:textId="77777777" w:rsidTr="00A83AE0">
        <w:tblPrEx>
          <w:tblCellMar>
            <w:left w:w="108" w:type="dxa"/>
            <w:right w:w="108" w:type="dxa"/>
          </w:tblCellMar>
        </w:tblPrEx>
        <w:trPr>
          <w:ins w:id="441" w:author="Lei GAO" w:date="2025-06-11T17:34:00Z"/>
        </w:trPr>
        <w:tc>
          <w:tcPr>
            <w:tcW w:w="4401" w:type="dxa"/>
          </w:tcPr>
          <w:p w14:paraId="7A426212" w14:textId="77777777" w:rsidR="002B18B2" w:rsidRPr="000830D5" w:rsidRDefault="002B18B2" w:rsidP="00A83AE0">
            <w:pPr>
              <w:pStyle w:val="TAL"/>
              <w:rPr>
                <w:ins w:id="442" w:author="Lei GAO" w:date="2025-06-11T17:34:00Z" w16du:dateUtc="2025-06-11T09:34:00Z"/>
                <w:lang w:eastAsia="zh-CN"/>
              </w:rPr>
            </w:pPr>
            <w:ins w:id="443" w:author="Lei GAO" w:date="2025-06-11T17:34:00Z" w16du:dateUtc="2025-06-11T09:34:00Z">
              <w:r w:rsidRPr="000830D5">
                <w:rPr>
                  <w:rFonts w:hint="eastAsia"/>
                  <w:lang w:eastAsia="zh-CN"/>
                </w:rPr>
                <w:t xml:space="preserve">      MCC</w:t>
              </w:r>
            </w:ins>
          </w:p>
        </w:tc>
        <w:tc>
          <w:tcPr>
            <w:tcW w:w="2197" w:type="dxa"/>
          </w:tcPr>
          <w:p w14:paraId="5FB94E8A" w14:textId="77777777" w:rsidR="002B18B2" w:rsidRPr="000830D5" w:rsidDel="00F30CE8" w:rsidRDefault="002B18B2" w:rsidP="00A83AE0">
            <w:pPr>
              <w:pStyle w:val="TAL"/>
              <w:rPr>
                <w:ins w:id="444" w:author="Lei GAO" w:date="2025-06-11T17:34:00Z" w16du:dateUtc="2025-06-11T09:34:00Z"/>
                <w:lang w:eastAsia="zh-CN"/>
              </w:rPr>
            </w:pPr>
            <w:ins w:id="445" w:author="Lei GAO" w:date="2025-06-11T17:34:00Z" w16du:dateUtc="2025-06-11T09:34:00Z">
              <w:r w:rsidRPr="000830D5">
                <w:rPr>
                  <w:rFonts w:hint="eastAsia"/>
                  <w:lang w:eastAsia="zh-CN"/>
                </w:rPr>
                <w:t>001</w:t>
              </w:r>
            </w:ins>
          </w:p>
        </w:tc>
        <w:tc>
          <w:tcPr>
            <w:tcW w:w="1650" w:type="dxa"/>
          </w:tcPr>
          <w:p w14:paraId="6306E3AA" w14:textId="77777777" w:rsidR="002B18B2" w:rsidRPr="000830D5" w:rsidRDefault="002B18B2" w:rsidP="00A83AE0">
            <w:pPr>
              <w:pStyle w:val="TAL"/>
              <w:rPr>
                <w:ins w:id="446" w:author="Lei GAO" w:date="2025-06-11T17:34:00Z" w16du:dateUtc="2025-06-11T09:34:00Z"/>
                <w:b/>
              </w:rPr>
            </w:pPr>
          </w:p>
        </w:tc>
        <w:tc>
          <w:tcPr>
            <w:tcW w:w="1210" w:type="dxa"/>
          </w:tcPr>
          <w:p w14:paraId="1A58E14D" w14:textId="77777777" w:rsidR="002B18B2" w:rsidRPr="000830D5" w:rsidRDefault="002B18B2" w:rsidP="00A83AE0">
            <w:pPr>
              <w:pStyle w:val="TAL"/>
              <w:rPr>
                <w:ins w:id="447" w:author="Lei GAO" w:date="2025-06-11T17:34:00Z" w16du:dateUtc="2025-06-11T09:34:00Z"/>
                <w:b/>
                <w:lang w:eastAsia="zh-CN"/>
              </w:rPr>
            </w:pPr>
          </w:p>
        </w:tc>
      </w:tr>
      <w:tr w:rsidR="002B18B2" w:rsidRPr="000830D5" w14:paraId="3E278FFD" w14:textId="77777777" w:rsidTr="00A83AE0">
        <w:tblPrEx>
          <w:tblCellMar>
            <w:left w:w="108" w:type="dxa"/>
            <w:right w:w="108" w:type="dxa"/>
          </w:tblCellMar>
        </w:tblPrEx>
        <w:trPr>
          <w:ins w:id="448" w:author="Lei GAO" w:date="2025-06-11T17:34:00Z"/>
        </w:trPr>
        <w:tc>
          <w:tcPr>
            <w:tcW w:w="4401" w:type="dxa"/>
          </w:tcPr>
          <w:p w14:paraId="3D9CE8E0" w14:textId="77777777" w:rsidR="002B18B2" w:rsidRPr="000830D5" w:rsidRDefault="002B18B2" w:rsidP="00A83AE0">
            <w:pPr>
              <w:pStyle w:val="TAL"/>
              <w:rPr>
                <w:ins w:id="449" w:author="Lei GAO" w:date="2025-06-11T17:34:00Z" w16du:dateUtc="2025-06-11T09:34:00Z"/>
                <w:lang w:eastAsia="zh-CN"/>
              </w:rPr>
            </w:pPr>
            <w:ins w:id="450" w:author="Lei GAO" w:date="2025-06-11T17:34:00Z" w16du:dateUtc="2025-06-11T09:34:00Z">
              <w:r w:rsidRPr="000830D5">
                <w:rPr>
                  <w:lang w:eastAsia="zh-CN"/>
                </w:rPr>
                <w:t xml:space="preserve">      </w:t>
              </w:r>
              <w:r w:rsidRPr="000830D5">
                <w:rPr>
                  <w:rFonts w:hint="eastAsia"/>
                  <w:lang w:eastAsia="zh-CN"/>
                </w:rPr>
                <w:t>MNC</w:t>
              </w:r>
            </w:ins>
          </w:p>
        </w:tc>
        <w:tc>
          <w:tcPr>
            <w:tcW w:w="2197" w:type="dxa"/>
          </w:tcPr>
          <w:p w14:paraId="479EA607" w14:textId="77777777" w:rsidR="002B18B2" w:rsidRPr="000830D5" w:rsidDel="00F30CE8" w:rsidRDefault="002B18B2" w:rsidP="00A83AE0">
            <w:pPr>
              <w:pStyle w:val="TAL"/>
              <w:rPr>
                <w:ins w:id="451" w:author="Lei GAO" w:date="2025-06-11T17:34:00Z" w16du:dateUtc="2025-06-11T09:34:00Z"/>
                <w:lang w:eastAsia="zh-CN"/>
              </w:rPr>
            </w:pPr>
            <w:ins w:id="452" w:author="Lei GAO" w:date="2025-06-11T17:34:00Z" w16du:dateUtc="2025-06-11T09:34:00Z">
              <w:r w:rsidRPr="000830D5">
                <w:rPr>
                  <w:rFonts w:hint="eastAsia"/>
                  <w:lang w:eastAsia="zh-CN"/>
                </w:rPr>
                <w:t>01</w:t>
              </w:r>
            </w:ins>
          </w:p>
        </w:tc>
        <w:tc>
          <w:tcPr>
            <w:tcW w:w="1650" w:type="dxa"/>
          </w:tcPr>
          <w:p w14:paraId="2C542D6A" w14:textId="77777777" w:rsidR="002B18B2" w:rsidRPr="000830D5" w:rsidRDefault="002B18B2" w:rsidP="00A83AE0">
            <w:pPr>
              <w:pStyle w:val="TAL"/>
              <w:rPr>
                <w:ins w:id="453" w:author="Lei GAO" w:date="2025-06-11T17:34:00Z" w16du:dateUtc="2025-06-11T09:34:00Z"/>
                <w:b/>
              </w:rPr>
            </w:pPr>
          </w:p>
        </w:tc>
        <w:tc>
          <w:tcPr>
            <w:tcW w:w="1210" w:type="dxa"/>
          </w:tcPr>
          <w:p w14:paraId="345F114D" w14:textId="77777777" w:rsidR="002B18B2" w:rsidRPr="000830D5" w:rsidRDefault="002B18B2" w:rsidP="00A83AE0">
            <w:pPr>
              <w:pStyle w:val="TAL"/>
              <w:rPr>
                <w:ins w:id="454" w:author="Lei GAO" w:date="2025-06-11T17:34:00Z" w16du:dateUtc="2025-06-11T09:34:00Z"/>
                <w:b/>
                <w:lang w:eastAsia="zh-CN"/>
              </w:rPr>
            </w:pPr>
          </w:p>
        </w:tc>
      </w:tr>
      <w:tr w:rsidR="002B18B2" w:rsidRPr="000830D5" w14:paraId="1750E599" w14:textId="77777777" w:rsidTr="00A83AE0">
        <w:tblPrEx>
          <w:tblCellMar>
            <w:left w:w="108" w:type="dxa"/>
            <w:right w:w="108" w:type="dxa"/>
          </w:tblCellMar>
        </w:tblPrEx>
        <w:trPr>
          <w:ins w:id="455" w:author="Lei GAO" w:date="2025-06-11T17:34:00Z"/>
        </w:trPr>
        <w:tc>
          <w:tcPr>
            <w:tcW w:w="4401" w:type="dxa"/>
          </w:tcPr>
          <w:p w14:paraId="0ECBAEA9" w14:textId="77777777" w:rsidR="002B18B2" w:rsidRPr="000830D5" w:rsidRDefault="002B18B2" w:rsidP="00A83AE0">
            <w:pPr>
              <w:pStyle w:val="TAL"/>
              <w:rPr>
                <w:ins w:id="456" w:author="Lei GAO" w:date="2025-06-11T17:34:00Z" w16du:dateUtc="2025-06-11T09:34:00Z"/>
              </w:rPr>
            </w:pPr>
            <w:ins w:id="457" w:author="Lei GAO" w:date="2025-06-11T17:34:00Z" w16du:dateUtc="2025-06-11T09:34:00Z">
              <w:r w:rsidRPr="000830D5">
                <w:rPr>
                  <w:lang w:eastAsia="zh-CN"/>
                </w:rPr>
                <w:t xml:space="preserve">      </w:t>
              </w:r>
              <w:r w:rsidRPr="000830D5">
                <w:rPr>
                  <w:rFonts w:hint="eastAsia"/>
                  <w:lang w:eastAsia="zh-CN"/>
                </w:rPr>
                <w:t>NID</w:t>
              </w:r>
            </w:ins>
          </w:p>
        </w:tc>
        <w:tc>
          <w:tcPr>
            <w:tcW w:w="2197" w:type="dxa"/>
          </w:tcPr>
          <w:p w14:paraId="36F84364" w14:textId="77777777" w:rsidR="002B18B2" w:rsidRPr="000830D5" w:rsidDel="00F30CE8" w:rsidRDefault="002B18B2" w:rsidP="00A83AE0">
            <w:pPr>
              <w:pStyle w:val="TAL"/>
              <w:rPr>
                <w:ins w:id="458" w:author="Lei GAO" w:date="2025-06-11T17:34:00Z" w16du:dateUtc="2025-06-11T09:34:00Z"/>
              </w:rPr>
            </w:pPr>
          </w:p>
        </w:tc>
        <w:tc>
          <w:tcPr>
            <w:tcW w:w="1650" w:type="dxa"/>
          </w:tcPr>
          <w:p w14:paraId="6D3E1D6E" w14:textId="77777777" w:rsidR="002B18B2" w:rsidRPr="000830D5" w:rsidRDefault="002B18B2" w:rsidP="00A83AE0">
            <w:pPr>
              <w:pStyle w:val="TAL"/>
              <w:rPr>
                <w:ins w:id="459" w:author="Lei GAO" w:date="2025-06-11T17:34:00Z" w16du:dateUtc="2025-06-11T09:34:00Z"/>
                <w:b/>
              </w:rPr>
            </w:pPr>
          </w:p>
        </w:tc>
        <w:tc>
          <w:tcPr>
            <w:tcW w:w="1210" w:type="dxa"/>
          </w:tcPr>
          <w:p w14:paraId="02FBF775" w14:textId="77777777" w:rsidR="002B18B2" w:rsidRPr="000830D5" w:rsidRDefault="002B18B2" w:rsidP="00A83AE0">
            <w:pPr>
              <w:pStyle w:val="TAL"/>
              <w:rPr>
                <w:ins w:id="460" w:author="Lei GAO" w:date="2025-06-11T17:34:00Z" w16du:dateUtc="2025-06-11T09:34:00Z"/>
                <w:b/>
                <w:lang w:eastAsia="zh-CN"/>
              </w:rPr>
            </w:pPr>
          </w:p>
        </w:tc>
      </w:tr>
      <w:tr w:rsidR="002B18B2" w:rsidRPr="000830D5" w14:paraId="5A227B54" w14:textId="77777777" w:rsidTr="00A83AE0">
        <w:tblPrEx>
          <w:tblCellMar>
            <w:left w:w="108" w:type="dxa"/>
            <w:right w:w="108" w:type="dxa"/>
          </w:tblCellMar>
        </w:tblPrEx>
        <w:trPr>
          <w:ins w:id="461" w:author="Lei GAO" w:date="2025-06-11T17:34:00Z"/>
        </w:trPr>
        <w:tc>
          <w:tcPr>
            <w:tcW w:w="4401" w:type="dxa"/>
          </w:tcPr>
          <w:p w14:paraId="1584EADD" w14:textId="77777777" w:rsidR="002B18B2" w:rsidRPr="000830D5" w:rsidRDefault="002B18B2" w:rsidP="00A83AE0">
            <w:pPr>
              <w:pStyle w:val="TAL"/>
              <w:rPr>
                <w:ins w:id="462" w:author="Lei GAO" w:date="2025-06-11T17:34:00Z" w16du:dateUtc="2025-06-11T09:34:00Z"/>
              </w:rPr>
            </w:pPr>
            <w:ins w:id="463" w:author="Lei GAO" w:date="2025-06-11T17:34:00Z" w16du:dateUtc="2025-06-11T09:34:00Z">
              <w:r w:rsidRPr="000830D5">
                <w:rPr>
                  <w:lang w:eastAsia="zh-CN"/>
                </w:rPr>
                <w:t xml:space="preserve">      </w:t>
              </w:r>
              <w:r w:rsidRPr="000830D5">
                <w:rPr>
                  <w:rFonts w:hint="eastAsia"/>
                  <w:lang w:eastAsia="zh-CN"/>
                </w:rPr>
                <w:t xml:space="preserve">  </w:t>
              </w:r>
              <w:r w:rsidRPr="000830D5">
                <w:t>Length of NID contents</w:t>
              </w:r>
            </w:ins>
          </w:p>
        </w:tc>
        <w:tc>
          <w:tcPr>
            <w:tcW w:w="2197" w:type="dxa"/>
          </w:tcPr>
          <w:p w14:paraId="2732E752" w14:textId="77777777" w:rsidR="002B18B2" w:rsidRPr="000830D5" w:rsidDel="00F30CE8" w:rsidRDefault="002B18B2" w:rsidP="00A83AE0">
            <w:pPr>
              <w:pStyle w:val="TAL"/>
              <w:rPr>
                <w:ins w:id="464" w:author="Lei GAO" w:date="2025-06-11T17:34:00Z" w16du:dateUtc="2025-06-11T09:34:00Z"/>
              </w:rPr>
            </w:pPr>
            <w:ins w:id="465" w:author="Lei GAO" w:date="2025-06-11T17:34:00Z" w16du:dateUtc="2025-06-11T09:34:00Z">
              <w:r w:rsidRPr="000830D5">
                <w:t xml:space="preserve">'0000 </w:t>
              </w:r>
              <w:r w:rsidRPr="000830D5">
                <w:rPr>
                  <w:rFonts w:hint="eastAsia"/>
                  <w:lang w:eastAsia="zh-CN"/>
                </w:rPr>
                <w:t>0110</w:t>
              </w:r>
              <w:r w:rsidRPr="000830D5">
                <w:t>'B</w:t>
              </w:r>
            </w:ins>
          </w:p>
        </w:tc>
        <w:tc>
          <w:tcPr>
            <w:tcW w:w="1650" w:type="dxa"/>
          </w:tcPr>
          <w:p w14:paraId="66E0EFC1" w14:textId="77777777" w:rsidR="002B18B2" w:rsidRPr="000830D5" w:rsidRDefault="002B18B2" w:rsidP="00A83AE0">
            <w:pPr>
              <w:pStyle w:val="TAL"/>
              <w:rPr>
                <w:ins w:id="466" w:author="Lei GAO" w:date="2025-06-11T17:34:00Z" w16du:dateUtc="2025-06-11T09:34:00Z"/>
                <w:b/>
              </w:rPr>
            </w:pPr>
            <w:ins w:id="467" w:author="Lei GAO" w:date="2025-06-11T17:34:00Z" w16du:dateUtc="2025-06-11T09:34:00Z">
              <w:r w:rsidRPr="000830D5">
                <w:rPr>
                  <w:rFonts w:hint="eastAsia"/>
                  <w:lang w:eastAsia="zh-CN"/>
                </w:rPr>
                <w:t>6</w:t>
              </w:r>
              <w:r w:rsidRPr="000830D5">
                <w:t xml:space="preserve"> octets</w:t>
              </w:r>
            </w:ins>
          </w:p>
        </w:tc>
        <w:tc>
          <w:tcPr>
            <w:tcW w:w="1210" w:type="dxa"/>
          </w:tcPr>
          <w:p w14:paraId="5E5ABD71" w14:textId="77777777" w:rsidR="002B18B2" w:rsidRPr="000830D5" w:rsidRDefault="002B18B2" w:rsidP="00A83AE0">
            <w:pPr>
              <w:pStyle w:val="TAL"/>
              <w:rPr>
                <w:ins w:id="468" w:author="Lei GAO" w:date="2025-06-11T17:34:00Z" w16du:dateUtc="2025-06-11T09:34:00Z"/>
                <w:b/>
                <w:lang w:eastAsia="zh-CN"/>
              </w:rPr>
            </w:pPr>
          </w:p>
        </w:tc>
      </w:tr>
      <w:tr w:rsidR="002B18B2" w:rsidRPr="000830D5" w14:paraId="78762D2F" w14:textId="77777777" w:rsidTr="00A83AE0">
        <w:tblPrEx>
          <w:tblCellMar>
            <w:left w:w="108" w:type="dxa"/>
            <w:right w:w="108" w:type="dxa"/>
          </w:tblCellMar>
        </w:tblPrEx>
        <w:trPr>
          <w:ins w:id="469" w:author="Lei GAO" w:date="2025-06-11T17:34:00Z"/>
        </w:trPr>
        <w:tc>
          <w:tcPr>
            <w:tcW w:w="4401" w:type="dxa"/>
          </w:tcPr>
          <w:p w14:paraId="77E23934" w14:textId="77777777" w:rsidR="002B18B2" w:rsidRPr="000830D5" w:rsidRDefault="002B18B2" w:rsidP="00A83AE0">
            <w:pPr>
              <w:pStyle w:val="TAL"/>
              <w:rPr>
                <w:ins w:id="470" w:author="Lei GAO" w:date="2025-06-11T17:34:00Z" w16du:dateUtc="2025-06-11T09:34:00Z"/>
              </w:rPr>
            </w:pPr>
            <w:ins w:id="471" w:author="Lei GAO" w:date="2025-06-11T17:34:00Z" w16du:dateUtc="2025-06-11T09:34:00Z">
              <w:r w:rsidRPr="000830D5">
                <w:rPr>
                  <w:lang w:eastAsia="zh-CN"/>
                </w:rPr>
                <w:t xml:space="preserve">      </w:t>
              </w:r>
              <w:r w:rsidRPr="000830D5">
                <w:rPr>
                  <w:rFonts w:hint="eastAsia"/>
                  <w:lang w:eastAsia="zh-CN"/>
                </w:rPr>
                <w:t xml:space="preserve">  NID</w:t>
              </w:r>
            </w:ins>
          </w:p>
        </w:tc>
        <w:tc>
          <w:tcPr>
            <w:tcW w:w="2197" w:type="dxa"/>
          </w:tcPr>
          <w:p w14:paraId="3CB96B1D" w14:textId="77777777" w:rsidR="002B18B2" w:rsidRPr="000830D5" w:rsidDel="00F30CE8" w:rsidRDefault="002B18B2" w:rsidP="00A83AE0">
            <w:pPr>
              <w:pStyle w:val="TAL"/>
              <w:rPr>
                <w:ins w:id="472" w:author="Lei GAO" w:date="2025-06-11T17:34:00Z" w16du:dateUtc="2025-06-11T09:34:00Z"/>
              </w:rPr>
            </w:pPr>
          </w:p>
        </w:tc>
        <w:tc>
          <w:tcPr>
            <w:tcW w:w="1650" w:type="dxa"/>
          </w:tcPr>
          <w:p w14:paraId="304F0EAE" w14:textId="77777777" w:rsidR="002B18B2" w:rsidRPr="000830D5" w:rsidRDefault="002B18B2" w:rsidP="00A83AE0">
            <w:pPr>
              <w:pStyle w:val="TAL"/>
              <w:rPr>
                <w:ins w:id="473" w:author="Lei GAO" w:date="2025-06-11T17:34:00Z" w16du:dateUtc="2025-06-11T09:34:00Z"/>
                <w:b/>
              </w:rPr>
            </w:pPr>
          </w:p>
        </w:tc>
        <w:tc>
          <w:tcPr>
            <w:tcW w:w="1210" w:type="dxa"/>
          </w:tcPr>
          <w:p w14:paraId="63F2E633" w14:textId="77777777" w:rsidR="002B18B2" w:rsidRPr="000830D5" w:rsidRDefault="002B18B2" w:rsidP="00A83AE0">
            <w:pPr>
              <w:pStyle w:val="TAL"/>
              <w:rPr>
                <w:ins w:id="474" w:author="Lei GAO" w:date="2025-06-11T17:34:00Z" w16du:dateUtc="2025-06-11T09:34:00Z"/>
                <w:b/>
                <w:lang w:eastAsia="zh-CN"/>
              </w:rPr>
            </w:pPr>
          </w:p>
        </w:tc>
      </w:tr>
      <w:tr w:rsidR="002B18B2" w:rsidRPr="000830D5" w14:paraId="3894E90D" w14:textId="77777777" w:rsidTr="00A83AE0">
        <w:tblPrEx>
          <w:tblCellMar>
            <w:left w:w="108" w:type="dxa"/>
            <w:right w:w="108" w:type="dxa"/>
          </w:tblCellMar>
        </w:tblPrEx>
        <w:trPr>
          <w:ins w:id="475" w:author="Lei GAO" w:date="2025-06-11T17:34:00Z"/>
        </w:trPr>
        <w:tc>
          <w:tcPr>
            <w:tcW w:w="4401" w:type="dxa"/>
          </w:tcPr>
          <w:p w14:paraId="68B04B2C" w14:textId="77777777" w:rsidR="002B18B2" w:rsidRPr="000830D5" w:rsidRDefault="002B18B2" w:rsidP="00A83AE0">
            <w:pPr>
              <w:pStyle w:val="TAL"/>
              <w:rPr>
                <w:ins w:id="476" w:author="Lei GAO" w:date="2025-06-11T17:34:00Z" w16du:dateUtc="2025-06-11T09:34:00Z"/>
                <w:lang w:eastAsia="zh-CN"/>
              </w:rPr>
            </w:pPr>
            <w:ins w:id="477" w:author="Lei GAO" w:date="2025-06-11T17:34:00Z" w16du:dateUtc="2025-06-11T09:34:00Z">
              <w:r w:rsidRPr="000830D5">
                <w:rPr>
                  <w:lang w:eastAsia="zh-CN"/>
                </w:rPr>
                <w:t xml:space="preserve">      </w:t>
              </w:r>
              <w:r w:rsidRPr="000830D5">
                <w:rPr>
                  <w:rFonts w:hint="eastAsia"/>
                  <w:lang w:eastAsia="zh-CN"/>
                </w:rPr>
                <w:t xml:space="preserve">    </w:t>
              </w:r>
              <w:r w:rsidRPr="000830D5">
                <w:rPr>
                  <w:lang w:eastAsia="zh-CN"/>
                </w:rPr>
                <w:t>Assignment mode</w:t>
              </w:r>
            </w:ins>
          </w:p>
        </w:tc>
        <w:tc>
          <w:tcPr>
            <w:tcW w:w="2197" w:type="dxa"/>
          </w:tcPr>
          <w:p w14:paraId="4E40D4CA" w14:textId="77777777" w:rsidR="002B18B2" w:rsidRPr="000830D5" w:rsidDel="00F30CE8" w:rsidRDefault="002B18B2" w:rsidP="00A83AE0">
            <w:pPr>
              <w:pStyle w:val="TAL"/>
              <w:rPr>
                <w:ins w:id="478" w:author="Lei GAO" w:date="2025-06-11T17:34:00Z" w16du:dateUtc="2025-06-11T09:34:00Z"/>
              </w:rPr>
            </w:pPr>
            <w:ins w:id="479" w:author="Lei GAO" w:date="2025-06-11T17:34:00Z" w16du:dateUtc="2025-06-11T09:34:00Z">
              <w:r w:rsidRPr="000830D5">
                <w:t>'000</w:t>
              </w:r>
              <w:r w:rsidRPr="000830D5">
                <w:rPr>
                  <w:rFonts w:hint="eastAsia"/>
                  <w:lang w:eastAsia="zh-CN"/>
                </w:rPr>
                <w:t>1</w:t>
              </w:r>
              <w:r w:rsidRPr="000830D5">
                <w:t>'B</w:t>
              </w:r>
            </w:ins>
          </w:p>
        </w:tc>
        <w:tc>
          <w:tcPr>
            <w:tcW w:w="1650" w:type="dxa"/>
          </w:tcPr>
          <w:p w14:paraId="28302240" w14:textId="77777777" w:rsidR="002B18B2" w:rsidRPr="000830D5" w:rsidRDefault="002B18B2" w:rsidP="00A83AE0">
            <w:pPr>
              <w:pStyle w:val="TAL"/>
              <w:rPr>
                <w:ins w:id="480" w:author="Lei GAO" w:date="2025-06-11T17:34:00Z" w16du:dateUtc="2025-06-11T09:34:00Z"/>
                <w:b/>
              </w:rPr>
            </w:pPr>
          </w:p>
        </w:tc>
        <w:tc>
          <w:tcPr>
            <w:tcW w:w="1210" w:type="dxa"/>
          </w:tcPr>
          <w:p w14:paraId="599EB50F" w14:textId="77777777" w:rsidR="002B18B2" w:rsidRPr="000830D5" w:rsidRDefault="002B18B2" w:rsidP="00A83AE0">
            <w:pPr>
              <w:pStyle w:val="TAL"/>
              <w:rPr>
                <w:ins w:id="481" w:author="Lei GAO" w:date="2025-06-11T17:34:00Z" w16du:dateUtc="2025-06-11T09:34:00Z"/>
                <w:b/>
                <w:lang w:eastAsia="zh-CN"/>
              </w:rPr>
            </w:pPr>
          </w:p>
        </w:tc>
      </w:tr>
      <w:tr w:rsidR="002B18B2" w:rsidRPr="000830D5" w14:paraId="6E75E014" w14:textId="77777777" w:rsidTr="00A83AE0">
        <w:tblPrEx>
          <w:tblCellMar>
            <w:left w:w="108" w:type="dxa"/>
            <w:right w:w="108" w:type="dxa"/>
          </w:tblCellMar>
        </w:tblPrEx>
        <w:trPr>
          <w:ins w:id="482" w:author="Lei GAO" w:date="2025-06-11T17:34:00Z"/>
        </w:trPr>
        <w:tc>
          <w:tcPr>
            <w:tcW w:w="4401" w:type="dxa"/>
          </w:tcPr>
          <w:p w14:paraId="43BD6114" w14:textId="77777777" w:rsidR="002B18B2" w:rsidRPr="000830D5" w:rsidRDefault="002B18B2" w:rsidP="00A83AE0">
            <w:pPr>
              <w:pStyle w:val="TAL"/>
              <w:rPr>
                <w:ins w:id="483" w:author="Lei GAO" w:date="2025-06-11T17:34:00Z" w16du:dateUtc="2025-06-11T09:34:00Z"/>
                <w:lang w:eastAsia="zh-CN"/>
              </w:rPr>
            </w:pPr>
            <w:ins w:id="484" w:author="Lei GAO" w:date="2025-06-11T17:34:00Z" w16du:dateUtc="2025-06-11T09:34:00Z">
              <w:r w:rsidRPr="000830D5">
                <w:rPr>
                  <w:lang w:eastAsia="zh-CN"/>
                </w:rPr>
                <w:t xml:space="preserve">      </w:t>
              </w:r>
              <w:r w:rsidRPr="000830D5">
                <w:rPr>
                  <w:rFonts w:hint="eastAsia"/>
                  <w:lang w:eastAsia="zh-CN"/>
                </w:rPr>
                <w:t xml:space="preserve">    NID value</w:t>
              </w:r>
            </w:ins>
          </w:p>
        </w:tc>
        <w:tc>
          <w:tcPr>
            <w:tcW w:w="2197" w:type="dxa"/>
          </w:tcPr>
          <w:p w14:paraId="53420F6F" w14:textId="77777777" w:rsidR="002B18B2" w:rsidRPr="000830D5" w:rsidDel="00F30CE8" w:rsidRDefault="002B18B2" w:rsidP="00A83AE0">
            <w:pPr>
              <w:pStyle w:val="TAL"/>
              <w:rPr>
                <w:ins w:id="485" w:author="Lei GAO" w:date="2025-06-11T17:34:00Z" w16du:dateUtc="2025-06-11T09:34:00Z"/>
                <w:lang w:eastAsia="zh-CN"/>
              </w:rPr>
            </w:pPr>
            <w:ins w:id="486" w:author="Lei GAO" w:date="2025-06-11T17:34:00Z" w16du:dateUtc="2025-06-11T09:34:00Z">
              <w:r w:rsidRPr="000830D5">
                <w:rPr>
                  <w:rFonts w:hint="eastAsia"/>
                  <w:lang w:eastAsia="zh-CN"/>
                </w:rPr>
                <w:t>1</w:t>
              </w:r>
            </w:ins>
          </w:p>
        </w:tc>
        <w:tc>
          <w:tcPr>
            <w:tcW w:w="1650" w:type="dxa"/>
          </w:tcPr>
          <w:p w14:paraId="285706FE" w14:textId="77777777" w:rsidR="002B18B2" w:rsidRPr="000830D5" w:rsidRDefault="002B18B2" w:rsidP="00A83AE0">
            <w:pPr>
              <w:pStyle w:val="TAL"/>
              <w:rPr>
                <w:ins w:id="487" w:author="Lei GAO" w:date="2025-06-11T17:34:00Z" w16du:dateUtc="2025-06-11T09:34:00Z"/>
                <w:b/>
              </w:rPr>
            </w:pPr>
          </w:p>
        </w:tc>
        <w:tc>
          <w:tcPr>
            <w:tcW w:w="1210" w:type="dxa"/>
          </w:tcPr>
          <w:p w14:paraId="2DB406CE" w14:textId="77777777" w:rsidR="002B18B2" w:rsidRPr="000830D5" w:rsidRDefault="002B18B2" w:rsidP="00A83AE0">
            <w:pPr>
              <w:pStyle w:val="TAL"/>
              <w:rPr>
                <w:ins w:id="488" w:author="Lei GAO" w:date="2025-06-11T17:34:00Z" w16du:dateUtc="2025-06-11T09:34:00Z"/>
                <w:b/>
                <w:lang w:eastAsia="zh-CN"/>
              </w:rPr>
            </w:pPr>
          </w:p>
        </w:tc>
      </w:tr>
    </w:tbl>
    <w:p w14:paraId="0DDB734B" w14:textId="77777777" w:rsidR="00796397" w:rsidRDefault="00796397" w:rsidP="00796397">
      <w:pPr>
        <w:pStyle w:val="TH"/>
        <w:rPr>
          <w:ins w:id="489" w:author="Lei GAO" w:date="2025-06-12T16:24:00Z" w16du:dateUtc="2025-06-12T08:24:00Z"/>
        </w:rPr>
      </w:pPr>
    </w:p>
    <w:p w14:paraId="6BE91316" w14:textId="01A2D767" w:rsidR="00796397" w:rsidRPr="00E64013" w:rsidRDefault="00796397" w:rsidP="00796397">
      <w:pPr>
        <w:pStyle w:val="TH"/>
        <w:rPr>
          <w:ins w:id="490" w:author="Lei GAO" w:date="2025-06-12T16:24:00Z" w16du:dateUtc="2025-06-12T08:24:00Z"/>
        </w:rPr>
      </w:pPr>
      <w:ins w:id="491" w:author="Lei GAO" w:date="2025-06-12T16:24:00Z" w16du:dateUtc="2025-06-12T08:24:00Z">
        <w:r w:rsidRPr="00E64013">
          <w:t xml:space="preserve">Table </w:t>
        </w:r>
        <w:r w:rsidRPr="00E64013">
          <w:rPr>
            <w:lang w:eastAsia="zh-CN"/>
          </w:rPr>
          <w:t>6.5.3.1</w:t>
        </w:r>
      </w:ins>
      <w:ins w:id="492" w:author="Lei GAO" w:date="2025-06-12T16:26:00Z" w16du:dateUtc="2025-06-12T08:26:00Z">
        <w:r w:rsidR="001F44EC">
          <w:rPr>
            <w:rFonts w:hint="eastAsia"/>
            <w:lang w:eastAsia="zh-CN"/>
          </w:rPr>
          <w:t>2</w:t>
        </w:r>
      </w:ins>
      <w:ins w:id="493" w:author="Lei GAO" w:date="2025-06-12T16:24:00Z" w16du:dateUtc="2025-06-12T08:24:00Z">
        <w:r w:rsidRPr="00E64013">
          <w:t>.3.3-</w:t>
        </w:r>
        <w:r>
          <w:rPr>
            <w:rFonts w:hint="eastAsia"/>
            <w:lang w:eastAsia="zh-CN"/>
          </w:rPr>
          <w:t>2</w:t>
        </w:r>
        <w:r w:rsidRPr="00E64013">
          <w:t xml:space="preserve">: REGISTRATION REQUEST (step </w:t>
        </w:r>
      </w:ins>
      <w:ins w:id="494" w:author="Lei GAO" w:date="2025-06-12T16:46:00Z" w16du:dateUtc="2025-06-12T08:46:00Z">
        <w:r w:rsidR="00572D37">
          <w:rPr>
            <w:rFonts w:hint="eastAsia"/>
            <w:lang w:eastAsia="zh-CN"/>
          </w:rPr>
          <w:t>6</w:t>
        </w:r>
      </w:ins>
      <w:ins w:id="495" w:author="Lei GAO" w:date="2025-06-12T16:52:00Z" w16du:dateUtc="2025-06-12T08:52:00Z">
        <w:r w:rsidR="00801D09">
          <w:rPr>
            <w:rFonts w:hint="eastAsia"/>
            <w:lang w:eastAsia="zh-CN"/>
          </w:rPr>
          <w:t xml:space="preserve"> and step </w:t>
        </w:r>
      </w:ins>
      <w:ins w:id="496" w:author="Lei GAO" w:date="2025-06-12T16:51:00Z" w16du:dateUtc="2025-06-12T08:51:00Z">
        <w:r w:rsidR="00BF3225">
          <w:rPr>
            <w:rFonts w:hint="eastAsia"/>
            <w:lang w:eastAsia="zh-CN"/>
          </w:rPr>
          <w:t>2</w:t>
        </w:r>
      </w:ins>
      <w:ins w:id="497" w:author="Lei GAO" w:date="2025-06-12T16:52:00Z" w16du:dateUtc="2025-06-12T08:52:00Z">
        <w:r w:rsidR="00801D09">
          <w:rPr>
            <w:rFonts w:hint="eastAsia"/>
            <w:lang w:eastAsia="zh-CN"/>
          </w:rPr>
          <w:t>8</w:t>
        </w:r>
      </w:ins>
      <w:ins w:id="498" w:author="Lei GAO" w:date="2025-06-12T16:24:00Z" w16du:dateUtc="2025-06-12T08:24:00Z">
        <w:r w:rsidRPr="00E64013">
          <w:t xml:space="preserve">, Table </w:t>
        </w:r>
        <w:r w:rsidRPr="00E64013">
          <w:rPr>
            <w:lang w:eastAsia="zh-CN"/>
          </w:rPr>
          <w:t>6.5.3.1</w:t>
        </w:r>
      </w:ins>
      <w:ins w:id="499" w:author="Lei GAO" w:date="2025-06-12T16:26:00Z" w16du:dateUtc="2025-06-12T08:26:00Z">
        <w:r w:rsidR="001F44EC">
          <w:rPr>
            <w:rFonts w:hint="eastAsia"/>
            <w:lang w:eastAsia="zh-CN"/>
          </w:rPr>
          <w:t>2</w:t>
        </w:r>
      </w:ins>
      <w:ins w:id="500" w:author="Lei GAO" w:date="2025-06-12T16:24:00Z" w16du:dateUtc="2025-06-12T08:24:00Z">
        <w:r w:rsidRPr="00E64013">
          <w:t>.3.2-3)</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96397" w:rsidRPr="00E64013" w14:paraId="553AB7BD" w14:textId="77777777" w:rsidTr="0078141F">
        <w:trPr>
          <w:ins w:id="501" w:author="Lei GAO" w:date="2025-06-12T16:24:00Z"/>
        </w:trPr>
        <w:tc>
          <w:tcPr>
            <w:tcW w:w="9738" w:type="dxa"/>
            <w:gridSpan w:val="4"/>
          </w:tcPr>
          <w:p w14:paraId="678E32AB" w14:textId="77777777" w:rsidR="00796397" w:rsidRPr="00E64013" w:rsidRDefault="00796397" w:rsidP="0078141F">
            <w:pPr>
              <w:pStyle w:val="TAL"/>
              <w:rPr>
                <w:ins w:id="502" w:author="Lei GAO" w:date="2025-06-12T16:24:00Z" w16du:dateUtc="2025-06-12T08:24:00Z"/>
              </w:rPr>
            </w:pPr>
            <w:ins w:id="503" w:author="Lei GAO" w:date="2025-06-12T16:24:00Z" w16du:dateUtc="2025-06-12T08:24:00Z">
              <w:r w:rsidRPr="00E64013">
                <w:t>Derivation path: TS 38.508-1 Table 4.7.1-6</w:t>
              </w:r>
            </w:ins>
          </w:p>
        </w:tc>
      </w:tr>
      <w:tr w:rsidR="00796397" w:rsidRPr="00E64013" w14:paraId="65B7670C" w14:textId="77777777" w:rsidTr="0078141F">
        <w:tblPrEx>
          <w:tblCellMar>
            <w:left w:w="108" w:type="dxa"/>
            <w:right w:w="108" w:type="dxa"/>
          </w:tblCellMar>
        </w:tblPrEx>
        <w:trPr>
          <w:ins w:id="504" w:author="Lei GAO" w:date="2025-06-12T16:24:00Z"/>
        </w:trPr>
        <w:tc>
          <w:tcPr>
            <w:tcW w:w="4535" w:type="dxa"/>
          </w:tcPr>
          <w:p w14:paraId="48A7C3E6" w14:textId="77777777" w:rsidR="00796397" w:rsidRPr="00E64013" w:rsidRDefault="00796397" w:rsidP="0078141F">
            <w:pPr>
              <w:pStyle w:val="TAH"/>
              <w:rPr>
                <w:ins w:id="505" w:author="Lei GAO" w:date="2025-06-12T16:24:00Z" w16du:dateUtc="2025-06-12T08:24:00Z"/>
              </w:rPr>
            </w:pPr>
            <w:ins w:id="506" w:author="Lei GAO" w:date="2025-06-12T16:24:00Z" w16du:dateUtc="2025-06-12T08:24:00Z">
              <w:r w:rsidRPr="00E64013">
                <w:t>Information Element</w:t>
              </w:r>
            </w:ins>
          </w:p>
        </w:tc>
        <w:tc>
          <w:tcPr>
            <w:tcW w:w="2267" w:type="dxa"/>
          </w:tcPr>
          <w:p w14:paraId="67131A28" w14:textId="77777777" w:rsidR="00796397" w:rsidRPr="00E64013" w:rsidRDefault="00796397" w:rsidP="0078141F">
            <w:pPr>
              <w:pStyle w:val="TAH"/>
              <w:rPr>
                <w:ins w:id="507" w:author="Lei GAO" w:date="2025-06-12T16:24:00Z" w16du:dateUtc="2025-06-12T08:24:00Z"/>
              </w:rPr>
            </w:pPr>
            <w:ins w:id="508" w:author="Lei GAO" w:date="2025-06-12T16:24:00Z" w16du:dateUtc="2025-06-12T08:24:00Z">
              <w:r w:rsidRPr="00E64013">
                <w:t>Value/remark</w:t>
              </w:r>
            </w:ins>
          </w:p>
        </w:tc>
        <w:tc>
          <w:tcPr>
            <w:tcW w:w="1700" w:type="dxa"/>
          </w:tcPr>
          <w:p w14:paraId="62DF54EF" w14:textId="77777777" w:rsidR="00796397" w:rsidRPr="00E64013" w:rsidRDefault="00796397" w:rsidP="0078141F">
            <w:pPr>
              <w:pStyle w:val="TAH"/>
              <w:rPr>
                <w:ins w:id="509" w:author="Lei GAO" w:date="2025-06-12T16:24:00Z" w16du:dateUtc="2025-06-12T08:24:00Z"/>
              </w:rPr>
            </w:pPr>
            <w:ins w:id="510" w:author="Lei GAO" w:date="2025-06-12T16:24:00Z" w16du:dateUtc="2025-06-12T08:24:00Z">
              <w:r w:rsidRPr="00E64013">
                <w:t>Comment</w:t>
              </w:r>
            </w:ins>
          </w:p>
        </w:tc>
        <w:tc>
          <w:tcPr>
            <w:tcW w:w="1245" w:type="dxa"/>
          </w:tcPr>
          <w:p w14:paraId="2CCA3DF3" w14:textId="77777777" w:rsidR="00796397" w:rsidRPr="00E64013" w:rsidRDefault="00796397" w:rsidP="0078141F">
            <w:pPr>
              <w:pStyle w:val="TAH"/>
              <w:rPr>
                <w:ins w:id="511" w:author="Lei GAO" w:date="2025-06-12T16:24:00Z" w16du:dateUtc="2025-06-12T08:24:00Z"/>
              </w:rPr>
            </w:pPr>
            <w:ins w:id="512" w:author="Lei GAO" w:date="2025-06-12T16:24:00Z" w16du:dateUtc="2025-06-12T08:24:00Z">
              <w:r w:rsidRPr="00E64013">
                <w:t>Condition</w:t>
              </w:r>
            </w:ins>
          </w:p>
        </w:tc>
      </w:tr>
      <w:tr w:rsidR="00796397" w:rsidRPr="00E64013" w14:paraId="1C56D682" w14:textId="77777777" w:rsidTr="0078141F">
        <w:tblPrEx>
          <w:tblCellMar>
            <w:left w:w="108" w:type="dxa"/>
            <w:right w:w="108" w:type="dxa"/>
          </w:tblCellMar>
        </w:tblPrEx>
        <w:trPr>
          <w:ins w:id="513" w:author="Lei GAO" w:date="2025-06-12T16:24:00Z"/>
        </w:trPr>
        <w:tc>
          <w:tcPr>
            <w:tcW w:w="4535" w:type="dxa"/>
          </w:tcPr>
          <w:p w14:paraId="47F9140C" w14:textId="77777777" w:rsidR="00796397" w:rsidRPr="00E64013" w:rsidRDefault="00796397" w:rsidP="0078141F">
            <w:pPr>
              <w:pStyle w:val="TAL"/>
              <w:rPr>
                <w:ins w:id="514" w:author="Lei GAO" w:date="2025-06-12T16:24:00Z" w16du:dateUtc="2025-06-12T08:24:00Z"/>
              </w:rPr>
            </w:pPr>
            <w:ins w:id="515" w:author="Lei GAO" w:date="2025-06-12T16:24:00Z" w16du:dateUtc="2025-06-12T08:24:00Z">
              <w:r w:rsidRPr="00E64013">
                <w:t>5GS registration type value</w:t>
              </w:r>
            </w:ins>
          </w:p>
        </w:tc>
        <w:tc>
          <w:tcPr>
            <w:tcW w:w="2267" w:type="dxa"/>
          </w:tcPr>
          <w:p w14:paraId="3982DE49" w14:textId="77777777" w:rsidR="00796397" w:rsidRPr="00E64013" w:rsidRDefault="00796397" w:rsidP="0078141F">
            <w:pPr>
              <w:pStyle w:val="TAL"/>
              <w:rPr>
                <w:ins w:id="516" w:author="Lei GAO" w:date="2025-06-12T16:24:00Z" w16du:dateUtc="2025-06-12T08:24:00Z"/>
              </w:rPr>
            </w:pPr>
            <w:ins w:id="517" w:author="Lei GAO" w:date="2025-06-12T16:24:00Z" w16du:dateUtc="2025-06-12T08:24:00Z">
              <w:r w:rsidRPr="00E64013">
                <w:t>‘001’B</w:t>
              </w:r>
            </w:ins>
          </w:p>
        </w:tc>
        <w:tc>
          <w:tcPr>
            <w:tcW w:w="1700" w:type="dxa"/>
          </w:tcPr>
          <w:p w14:paraId="6C966CC2" w14:textId="77777777" w:rsidR="00796397" w:rsidRPr="00E64013" w:rsidRDefault="00796397" w:rsidP="0078141F">
            <w:pPr>
              <w:pStyle w:val="TAL"/>
              <w:rPr>
                <w:ins w:id="518" w:author="Lei GAO" w:date="2025-06-12T16:24:00Z" w16du:dateUtc="2025-06-12T08:24:00Z"/>
              </w:rPr>
            </w:pPr>
            <w:ins w:id="519" w:author="Lei GAO" w:date="2025-06-12T16:24:00Z" w16du:dateUtc="2025-06-12T08:24:00Z">
              <w:r w:rsidRPr="00E64013">
                <w:t>Initial registration</w:t>
              </w:r>
            </w:ins>
          </w:p>
        </w:tc>
        <w:tc>
          <w:tcPr>
            <w:tcW w:w="1245" w:type="dxa"/>
          </w:tcPr>
          <w:p w14:paraId="61D7514D" w14:textId="77777777" w:rsidR="00796397" w:rsidRPr="00E64013" w:rsidRDefault="00796397" w:rsidP="0078141F">
            <w:pPr>
              <w:pStyle w:val="TAL"/>
              <w:rPr>
                <w:ins w:id="520" w:author="Lei GAO" w:date="2025-06-12T16:24:00Z" w16du:dateUtc="2025-06-12T08:24:00Z"/>
              </w:rPr>
            </w:pPr>
          </w:p>
        </w:tc>
      </w:tr>
    </w:tbl>
    <w:p w14:paraId="4A700368" w14:textId="77777777" w:rsidR="00796397" w:rsidRPr="00E64013" w:rsidRDefault="00796397" w:rsidP="00796397">
      <w:pPr>
        <w:rPr>
          <w:ins w:id="521" w:author="Lei GAO" w:date="2025-06-12T16:24:00Z" w16du:dateUtc="2025-06-12T08:24:00Z"/>
        </w:rPr>
      </w:pPr>
    </w:p>
    <w:p w14:paraId="5DCDCB81" w14:textId="1C58DD7C" w:rsidR="002B18B2" w:rsidRPr="00F93179" w:rsidRDefault="002B18B2" w:rsidP="002B18B2">
      <w:pPr>
        <w:rPr>
          <w:ins w:id="522" w:author="Lei GAO" w:date="2025-06-11T17:34:00Z" w16du:dateUtc="2025-06-11T09:34:00Z"/>
          <w:b/>
          <w:color w:val="00B0F0"/>
          <w:sz w:val="32"/>
          <w:szCs w:val="36"/>
        </w:rPr>
      </w:pPr>
      <w:r w:rsidRPr="002B18B2">
        <w:rPr>
          <w:b/>
          <w:color w:val="00B0F0"/>
          <w:sz w:val="32"/>
          <w:szCs w:val="36"/>
        </w:rPr>
        <w:t>&lt;End of Changed Section&gt;</w:t>
      </w:r>
    </w:p>
    <w:p w14:paraId="3B05035B" w14:textId="77777777" w:rsidR="002B18B2" w:rsidRDefault="002B18B2" w:rsidP="002B18B2">
      <w:pPr>
        <w:rPr>
          <w:ins w:id="523" w:author="Lei GAO" w:date="2025-06-11T17:34:00Z" w16du:dateUtc="2025-06-11T09:34:00Z"/>
          <w:b/>
          <w:color w:val="00B0F0"/>
          <w:sz w:val="32"/>
          <w:szCs w:val="36"/>
        </w:rPr>
      </w:pPr>
    </w:p>
    <w:p w14:paraId="6DBF0ACC" w14:textId="77777777" w:rsidR="002B18B2" w:rsidRDefault="002B18B2" w:rsidP="00897E46">
      <w:pPr>
        <w:rPr>
          <w:b/>
          <w:color w:val="00B0F0"/>
          <w:sz w:val="32"/>
          <w:szCs w:val="36"/>
        </w:rPr>
      </w:pPr>
    </w:p>
    <w:sectPr w:rsidR="002B18B2"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039B1C" w14:textId="77777777" w:rsidR="00990BFF" w:rsidRDefault="00990BFF">
      <w:r>
        <w:separator/>
      </w:r>
    </w:p>
  </w:endnote>
  <w:endnote w:type="continuationSeparator" w:id="0">
    <w:p w14:paraId="1BEE00E2" w14:textId="77777777" w:rsidR="00990BFF" w:rsidRDefault="00990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1D7E16" w14:textId="77777777" w:rsidR="00990BFF" w:rsidRDefault="00990BFF">
      <w:r>
        <w:separator/>
      </w:r>
    </w:p>
  </w:footnote>
  <w:footnote w:type="continuationSeparator" w:id="0">
    <w:p w14:paraId="15825E62" w14:textId="77777777" w:rsidR="00990BFF" w:rsidRDefault="00990B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 w15:restartNumberingAfterBreak="0">
    <w:nsid w:val="3EE63E3D"/>
    <w:multiLevelType w:val="hybridMultilevel"/>
    <w:tmpl w:val="F342DC20"/>
    <w:lvl w:ilvl="0" w:tplc="C4243A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947852458">
    <w:abstractNumId w:val="3"/>
  </w:num>
  <w:num w:numId="2" w16cid:durableId="217473627">
    <w:abstractNumId w:val="2"/>
  </w:num>
  <w:num w:numId="3" w16cid:durableId="2087530064">
    <w:abstractNumId w:val="0"/>
  </w:num>
  <w:num w:numId="4" w16cid:durableId="2016034627">
    <w:abstractNumId w:val="3"/>
  </w:num>
  <w:num w:numId="5" w16cid:durableId="10539677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GB"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FB"/>
    <w:rsid w:val="0000272A"/>
    <w:rsid w:val="00003280"/>
    <w:rsid w:val="00011865"/>
    <w:rsid w:val="00013446"/>
    <w:rsid w:val="00014B66"/>
    <w:rsid w:val="00022E4A"/>
    <w:rsid w:val="000331B2"/>
    <w:rsid w:val="0003374C"/>
    <w:rsid w:val="00033F63"/>
    <w:rsid w:val="000357D4"/>
    <w:rsid w:val="0003597D"/>
    <w:rsid w:val="000365B8"/>
    <w:rsid w:val="00044BAE"/>
    <w:rsid w:val="00045383"/>
    <w:rsid w:val="000533E0"/>
    <w:rsid w:val="000534DE"/>
    <w:rsid w:val="00054BB1"/>
    <w:rsid w:val="00061BDC"/>
    <w:rsid w:val="00063E57"/>
    <w:rsid w:val="00070E09"/>
    <w:rsid w:val="000754BA"/>
    <w:rsid w:val="00080816"/>
    <w:rsid w:val="000830D5"/>
    <w:rsid w:val="00085FAC"/>
    <w:rsid w:val="0009206D"/>
    <w:rsid w:val="00092677"/>
    <w:rsid w:val="0009303B"/>
    <w:rsid w:val="000931DD"/>
    <w:rsid w:val="00094C92"/>
    <w:rsid w:val="000A1184"/>
    <w:rsid w:val="000A35B9"/>
    <w:rsid w:val="000A4277"/>
    <w:rsid w:val="000A6394"/>
    <w:rsid w:val="000A7566"/>
    <w:rsid w:val="000B03CF"/>
    <w:rsid w:val="000B062F"/>
    <w:rsid w:val="000B3392"/>
    <w:rsid w:val="000B34A6"/>
    <w:rsid w:val="000B57A0"/>
    <w:rsid w:val="000B7FED"/>
    <w:rsid w:val="000C038A"/>
    <w:rsid w:val="000C1204"/>
    <w:rsid w:val="000C1BB4"/>
    <w:rsid w:val="000C6598"/>
    <w:rsid w:val="000C7F03"/>
    <w:rsid w:val="000D3A29"/>
    <w:rsid w:val="000D4445"/>
    <w:rsid w:val="000D44B3"/>
    <w:rsid w:val="000E5CAD"/>
    <w:rsid w:val="000E69CF"/>
    <w:rsid w:val="000E7A1A"/>
    <w:rsid w:val="000F02D5"/>
    <w:rsid w:val="00101B54"/>
    <w:rsid w:val="001028EB"/>
    <w:rsid w:val="001139D5"/>
    <w:rsid w:val="001148FD"/>
    <w:rsid w:val="00126768"/>
    <w:rsid w:val="00132F35"/>
    <w:rsid w:val="00140256"/>
    <w:rsid w:val="00142685"/>
    <w:rsid w:val="0014390B"/>
    <w:rsid w:val="001439FB"/>
    <w:rsid w:val="00145BF3"/>
    <w:rsid w:val="00145D43"/>
    <w:rsid w:val="00147848"/>
    <w:rsid w:val="0015582C"/>
    <w:rsid w:val="001572E8"/>
    <w:rsid w:val="00162404"/>
    <w:rsid w:val="00164DCA"/>
    <w:rsid w:val="00164F0F"/>
    <w:rsid w:val="00172DC5"/>
    <w:rsid w:val="001800F5"/>
    <w:rsid w:val="00180150"/>
    <w:rsid w:val="00185261"/>
    <w:rsid w:val="00191418"/>
    <w:rsid w:val="00192C46"/>
    <w:rsid w:val="001940CE"/>
    <w:rsid w:val="001A08B3"/>
    <w:rsid w:val="001A17A2"/>
    <w:rsid w:val="001A5B4E"/>
    <w:rsid w:val="001A7B60"/>
    <w:rsid w:val="001B0252"/>
    <w:rsid w:val="001B52F0"/>
    <w:rsid w:val="001B7A65"/>
    <w:rsid w:val="001C5BC7"/>
    <w:rsid w:val="001E262B"/>
    <w:rsid w:val="001E2835"/>
    <w:rsid w:val="001E3160"/>
    <w:rsid w:val="001E41F3"/>
    <w:rsid w:val="001E6949"/>
    <w:rsid w:val="001F1AC5"/>
    <w:rsid w:val="001F21C6"/>
    <w:rsid w:val="001F44EC"/>
    <w:rsid w:val="001F543D"/>
    <w:rsid w:val="00206DF6"/>
    <w:rsid w:val="002075F1"/>
    <w:rsid w:val="00220231"/>
    <w:rsid w:val="002223D6"/>
    <w:rsid w:val="002236AC"/>
    <w:rsid w:val="00225175"/>
    <w:rsid w:val="002260E1"/>
    <w:rsid w:val="00231734"/>
    <w:rsid w:val="00232044"/>
    <w:rsid w:val="002321BA"/>
    <w:rsid w:val="002343CC"/>
    <w:rsid w:val="002408FE"/>
    <w:rsid w:val="00245BD6"/>
    <w:rsid w:val="00255E79"/>
    <w:rsid w:val="0026004D"/>
    <w:rsid w:val="002610BF"/>
    <w:rsid w:val="002640DD"/>
    <w:rsid w:val="00275D12"/>
    <w:rsid w:val="002761B2"/>
    <w:rsid w:val="0027679C"/>
    <w:rsid w:val="00277011"/>
    <w:rsid w:val="00280549"/>
    <w:rsid w:val="00280F30"/>
    <w:rsid w:val="00284FEB"/>
    <w:rsid w:val="002860C4"/>
    <w:rsid w:val="00287D9E"/>
    <w:rsid w:val="00292186"/>
    <w:rsid w:val="00294F2F"/>
    <w:rsid w:val="00295BF7"/>
    <w:rsid w:val="002A3660"/>
    <w:rsid w:val="002B18B2"/>
    <w:rsid w:val="002B5741"/>
    <w:rsid w:val="002B60AF"/>
    <w:rsid w:val="002C0862"/>
    <w:rsid w:val="002C28EB"/>
    <w:rsid w:val="002C4D57"/>
    <w:rsid w:val="002C70F5"/>
    <w:rsid w:val="002C760F"/>
    <w:rsid w:val="002D0C7E"/>
    <w:rsid w:val="002D125C"/>
    <w:rsid w:val="002D1A8B"/>
    <w:rsid w:val="002D2ED0"/>
    <w:rsid w:val="002D4B6C"/>
    <w:rsid w:val="002D74DE"/>
    <w:rsid w:val="002E472E"/>
    <w:rsid w:val="002E7B52"/>
    <w:rsid w:val="002E7F1C"/>
    <w:rsid w:val="002F366C"/>
    <w:rsid w:val="00302ACA"/>
    <w:rsid w:val="00305409"/>
    <w:rsid w:val="00311021"/>
    <w:rsid w:val="0031448C"/>
    <w:rsid w:val="00317036"/>
    <w:rsid w:val="003245A8"/>
    <w:rsid w:val="00325010"/>
    <w:rsid w:val="00326327"/>
    <w:rsid w:val="003267B1"/>
    <w:rsid w:val="00331A4D"/>
    <w:rsid w:val="0033213F"/>
    <w:rsid w:val="003330BB"/>
    <w:rsid w:val="0034124E"/>
    <w:rsid w:val="003443E9"/>
    <w:rsid w:val="00346641"/>
    <w:rsid w:val="0035033C"/>
    <w:rsid w:val="0035175A"/>
    <w:rsid w:val="00351A70"/>
    <w:rsid w:val="00353C1E"/>
    <w:rsid w:val="00354556"/>
    <w:rsid w:val="0035744A"/>
    <w:rsid w:val="003609EF"/>
    <w:rsid w:val="00361507"/>
    <w:rsid w:val="0036231A"/>
    <w:rsid w:val="003626FE"/>
    <w:rsid w:val="0036440E"/>
    <w:rsid w:val="0036470C"/>
    <w:rsid w:val="00371CAB"/>
    <w:rsid w:val="00373EF6"/>
    <w:rsid w:val="00374DD4"/>
    <w:rsid w:val="0038388A"/>
    <w:rsid w:val="00385703"/>
    <w:rsid w:val="00387A9C"/>
    <w:rsid w:val="003912D1"/>
    <w:rsid w:val="003954CD"/>
    <w:rsid w:val="003955E0"/>
    <w:rsid w:val="00395A27"/>
    <w:rsid w:val="0039619E"/>
    <w:rsid w:val="003A46AA"/>
    <w:rsid w:val="003A5A76"/>
    <w:rsid w:val="003C07E9"/>
    <w:rsid w:val="003C0C8E"/>
    <w:rsid w:val="003C6935"/>
    <w:rsid w:val="003C752C"/>
    <w:rsid w:val="003C7A34"/>
    <w:rsid w:val="003D0185"/>
    <w:rsid w:val="003D558C"/>
    <w:rsid w:val="003D786C"/>
    <w:rsid w:val="003E0AA3"/>
    <w:rsid w:val="003E1A36"/>
    <w:rsid w:val="003E3648"/>
    <w:rsid w:val="003E4664"/>
    <w:rsid w:val="003E6226"/>
    <w:rsid w:val="003F63A9"/>
    <w:rsid w:val="003F7BA5"/>
    <w:rsid w:val="00403023"/>
    <w:rsid w:val="00410371"/>
    <w:rsid w:val="00413CF9"/>
    <w:rsid w:val="00414206"/>
    <w:rsid w:val="00414FA7"/>
    <w:rsid w:val="00414FFA"/>
    <w:rsid w:val="004167CB"/>
    <w:rsid w:val="00417A98"/>
    <w:rsid w:val="00423448"/>
    <w:rsid w:val="004239E1"/>
    <w:rsid w:val="004242F1"/>
    <w:rsid w:val="00424940"/>
    <w:rsid w:val="00435273"/>
    <w:rsid w:val="00435EE6"/>
    <w:rsid w:val="004441F5"/>
    <w:rsid w:val="004458D5"/>
    <w:rsid w:val="004478F6"/>
    <w:rsid w:val="0045469B"/>
    <w:rsid w:val="0045659F"/>
    <w:rsid w:val="00460341"/>
    <w:rsid w:val="00465499"/>
    <w:rsid w:val="0047046E"/>
    <w:rsid w:val="00470B0E"/>
    <w:rsid w:val="00472B66"/>
    <w:rsid w:val="00475F83"/>
    <w:rsid w:val="00476D6C"/>
    <w:rsid w:val="00480738"/>
    <w:rsid w:val="00481CE0"/>
    <w:rsid w:val="00485C69"/>
    <w:rsid w:val="00490830"/>
    <w:rsid w:val="00494922"/>
    <w:rsid w:val="00497F68"/>
    <w:rsid w:val="004A3DB2"/>
    <w:rsid w:val="004B13FF"/>
    <w:rsid w:val="004B1565"/>
    <w:rsid w:val="004B18E1"/>
    <w:rsid w:val="004B5F01"/>
    <w:rsid w:val="004B75B7"/>
    <w:rsid w:val="004C2199"/>
    <w:rsid w:val="004C768A"/>
    <w:rsid w:val="004D1937"/>
    <w:rsid w:val="004D7B2A"/>
    <w:rsid w:val="004F4847"/>
    <w:rsid w:val="005042D8"/>
    <w:rsid w:val="00505E04"/>
    <w:rsid w:val="005141D9"/>
    <w:rsid w:val="00515294"/>
    <w:rsid w:val="0051580D"/>
    <w:rsid w:val="005209AC"/>
    <w:rsid w:val="005218AB"/>
    <w:rsid w:val="00523D1D"/>
    <w:rsid w:val="00527554"/>
    <w:rsid w:val="00533EA2"/>
    <w:rsid w:val="00535F3A"/>
    <w:rsid w:val="005442C3"/>
    <w:rsid w:val="00547111"/>
    <w:rsid w:val="00554C01"/>
    <w:rsid w:val="005556A7"/>
    <w:rsid w:val="00555D97"/>
    <w:rsid w:val="00556BA1"/>
    <w:rsid w:val="00556C41"/>
    <w:rsid w:val="00560C51"/>
    <w:rsid w:val="00572D37"/>
    <w:rsid w:val="005747BB"/>
    <w:rsid w:val="00574A43"/>
    <w:rsid w:val="00590464"/>
    <w:rsid w:val="00592D74"/>
    <w:rsid w:val="005937EE"/>
    <w:rsid w:val="00597EFA"/>
    <w:rsid w:val="005A2E42"/>
    <w:rsid w:val="005A6387"/>
    <w:rsid w:val="005B0933"/>
    <w:rsid w:val="005B3657"/>
    <w:rsid w:val="005B4478"/>
    <w:rsid w:val="005B72D2"/>
    <w:rsid w:val="005C50DC"/>
    <w:rsid w:val="005C6D97"/>
    <w:rsid w:val="005D0686"/>
    <w:rsid w:val="005D2E00"/>
    <w:rsid w:val="005E21AD"/>
    <w:rsid w:val="005E2AFD"/>
    <w:rsid w:val="005E2C44"/>
    <w:rsid w:val="005E40A4"/>
    <w:rsid w:val="005E49CE"/>
    <w:rsid w:val="005F4FEE"/>
    <w:rsid w:val="005F7D36"/>
    <w:rsid w:val="0061117A"/>
    <w:rsid w:val="00612675"/>
    <w:rsid w:val="006162C3"/>
    <w:rsid w:val="00620190"/>
    <w:rsid w:val="00621188"/>
    <w:rsid w:val="00621AAA"/>
    <w:rsid w:val="00624FC1"/>
    <w:rsid w:val="0062512B"/>
    <w:rsid w:val="006257ED"/>
    <w:rsid w:val="0062623F"/>
    <w:rsid w:val="00627584"/>
    <w:rsid w:val="00633103"/>
    <w:rsid w:val="00635DFC"/>
    <w:rsid w:val="00642C45"/>
    <w:rsid w:val="00646977"/>
    <w:rsid w:val="006529BA"/>
    <w:rsid w:val="00653DE0"/>
    <w:rsid w:val="00653DE4"/>
    <w:rsid w:val="006604CD"/>
    <w:rsid w:val="006638F1"/>
    <w:rsid w:val="00665C47"/>
    <w:rsid w:val="00667E29"/>
    <w:rsid w:val="00672AD8"/>
    <w:rsid w:val="006730B9"/>
    <w:rsid w:val="006808DA"/>
    <w:rsid w:val="006848A4"/>
    <w:rsid w:val="0068577B"/>
    <w:rsid w:val="00691B0A"/>
    <w:rsid w:val="00692E63"/>
    <w:rsid w:val="00694DFE"/>
    <w:rsid w:val="00695808"/>
    <w:rsid w:val="006A28AF"/>
    <w:rsid w:val="006B33CB"/>
    <w:rsid w:val="006B46FB"/>
    <w:rsid w:val="006C2F78"/>
    <w:rsid w:val="006D0791"/>
    <w:rsid w:val="006D1F4E"/>
    <w:rsid w:val="006D21F5"/>
    <w:rsid w:val="006D6CF4"/>
    <w:rsid w:val="006E21FB"/>
    <w:rsid w:val="006E31FC"/>
    <w:rsid w:val="006E3D53"/>
    <w:rsid w:val="006E7898"/>
    <w:rsid w:val="006F32E2"/>
    <w:rsid w:val="006F6073"/>
    <w:rsid w:val="0070306F"/>
    <w:rsid w:val="00703D3D"/>
    <w:rsid w:val="00707C72"/>
    <w:rsid w:val="0072249E"/>
    <w:rsid w:val="00722642"/>
    <w:rsid w:val="00725216"/>
    <w:rsid w:val="00726B77"/>
    <w:rsid w:val="00726D7B"/>
    <w:rsid w:val="00732777"/>
    <w:rsid w:val="00735A87"/>
    <w:rsid w:val="00735C33"/>
    <w:rsid w:val="00737618"/>
    <w:rsid w:val="00745C17"/>
    <w:rsid w:val="00747CA9"/>
    <w:rsid w:val="007531B6"/>
    <w:rsid w:val="00760CD2"/>
    <w:rsid w:val="00765143"/>
    <w:rsid w:val="0076658E"/>
    <w:rsid w:val="0076672A"/>
    <w:rsid w:val="00767BE5"/>
    <w:rsid w:val="00770318"/>
    <w:rsid w:val="0077697C"/>
    <w:rsid w:val="00776980"/>
    <w:rsid w:val="00781E1B"/>
    <w:rsid w:val="00785647"/>
    <w:rsid w:val="00786321"/>
    <w:rsid w:val="0079077E"/>
    <w:rsid w:val="00792342"/>
    <w:rsid w:val="00794680"/>
    <w:rsid w:val="00796397"/>
    <w:rsid w:val="007977A8"/>
    <w:rsid w:val="007A4171"/>
    <w:rsid w:val="007A48A6"/>
    <w:rsid w:val="007A4E14"/>
    <w:rsid w:val="007A7EB5"/>
    <w:rsid w:val="007B2E00"/>
    <w:rsid w:val="007B46C5"/>
    <w:rsid w:val="007B512A"/>
    <w:rsid w:val="007B6738"/>
    <w:rsid w:val="007C2097"/>
    <w:rsid w:val="007C7C0D"/>
    <w:rsid w:val="007D6A07"/>
    <w:rsid w:val="007E2F27"/>
    <w:rsid w:val="007E39DC"/>
    <w:rsid w:val="007F0D4F"/>
    <w:rsid w:val="007F706F"/>
    <w:rsid w:val="007F7259"/>
    <w:rsid w:val="00801D09"/>
    <w:rsid w:val="008040A8"/>
    <w:rsid w:val="00806029"/>
    <w:rsid w:val="008071A8"/>
    <w:rsid w:val="008115B2"/>
    <w:rsid w:val="0081745E"/>
    <w:rsid w:val="008252A9"/>
    <w:rsid w:val="008279FA"/>
    <w:rsid w:val="008350D6"/>
    <w:rsid w:val="008357FA"/>
    <w:rsid w:val="00844DEE"/>
    <w:rsid w:val="008457D2"/>
    <w:rsid w:val="00845F9C"/>
    <w:rsid w:val="008574AB"/>
    <w:rsid w:val="00860FF0"/>
    <w:rsid w:val="008626E7"/>
    <w:rsid w:val="00863DF9"/>
    <w:rsid w:val="0086537B"/>
    <w:rsid w:val="00865519"/>
    <w:rsid w:val="00866085"/>
    <w:rsid w:val="008672B2"/>
    <w:rsid w:val="00870EE7"/>
    <w:rsid w:val="008718E9"/>
    <w:rsid w:val="008739AC"/>
    <w:rsid w:val="0087491F"/>
    <w:rsid w:val="00877E12"/>
    <w:rsid w:val="0088308A"/>
    <w:rsid w:val="008854EB"/>
    <w:rsid w:val="00886141"/>
    <w:rsid w:val="008863B9"/>
    <w:rsid w:val="008878CA"/>
    <w:rsid w:val="00897859"/>
    <w:rsid w:val="008A280D"/>
    <w:rsid w:val="008A45A6"/>
    <w:rsid w:val="008A4A92"/>
    <w:rsid w:val="008B5032"/>
    <w:rsid w:val="008B7FDE"/>
    <w:rsid w:val="008C6A9B"/>
    <w:rsid w:val="008D1742"/>
    <w:rsid w:val="008D3CCC"/>
    <w:rsid w:val="008D5162"/>
    <w:rsid w:val="008D70E9"/>
    <w:rsid w:val="008E1BEA"/>
    <w:rsid w:val="008F3789"/>
    <w:rsid w:val="008F60E5"/>
    <w:rsid w:val="008F686C"/>
    <w:rsid w:val="0090193B"/>
    <w:rsid w:val="00903F90"/>
    <w:rsid w:val="009044D9"/>
    <w:rsid w:val="0091107B"/>
    <w:rsid w:val="009148DE"/>
    <w:rsid w:val="00917DB9"/>
    <w:rsid w:val="00924DAC"/>
    <w:rsid w:val="00924E1D"/>
    <w:rsid w:val="009330BF"/>
    <w:rsid w:val="00937D18"/>
    <w:rsid w:val="00941E30"/>
    <w:rsid w:val="00943480"/>
    <w:rsid w:val="009531B0"/>
    <w:rsid w:val="00955ADF"/>
    <w:rsid w:val="00956612"/>
    <w:rsid w:val="00957361"/>
    <w:rsid w:val="0096154E"/>
    <w:rsid w:val="00961FD5"/>
    <w:rsid w:val="009679A5"/>
    <w:rsid w:val="00972CC6"/>
    <w:rsid w:val="009741B3"/>
    <w:rsid w:val="00976EB9"/>
    <w:rsid w:val="009777D9"/>
    <w:rsid w:val="00980B0B"/>
    <w:rsid w:val="00983564"/>
    <w:rsid w:val="00990BFF"/>
    <w:rsid w:val="00990C60"/>
    <w:rsid w:val="00991B88"/>
    <w:rsid w:val="0099211A"/>
    <w:rsid w:val="009971EF"/>
    <w:rsid w:val="009A5753"/>
    <w:rsid w:val="009A579D"/>
    <w:rsid w:val="009B371C"/>
    <w:rsid w:val="009D2B99"/>
    <w:rsid w:val="009D5EAA"/>
    <w:rsid w:val="009D7563"/>
    <w:rsid w:val="009E01B2"/>
    <w:rsid w:val="009E0F90"/>
    <w:rsid w:val="009E3297"/>
    <w:rsid w:val="009E47AE"/>
    <w:rsid w:val="009F26B8"/>
    <w:rsid w:val="009F2760"/>
    <w:rsid w:val="009F399D"/>
    <w:rsid w:val="009F50C3"/>
    <w:rsid w:val="009F734F"/>
    <w:rsid w:val="00A00D8B"/>
    <w:rsid w:val="00A01EBA"/>
    <w:rsid w:val="00A025FD"/>
    <w:rsid w:val="00A07341"/>
    <w:rsid w:val="00A17814"/>
    <w:rsid w:val="00A21898"/>
    <w:rsid w:val="00A2189C"/>
    <w:rsid w:val="00A23593"/>
    <w:rsid w:val="00A246B6"/>
    <w:rsid w:val="00A252DB"/>
    <w:rsid w:val="00A26C99"/>
    <w:rsid w:val="00A30CFA"/>
    <w:rsid w:val="00A31C6C"/>
    <w:rsid w:val="00A42D2A"/>
    <w:rsid w:val="00A44B9A"/>
    <w:rsid w:val="00A46B3A"/>
    <w:rsid w:val="00A47E70"/>
    <w:rsid w:val="00A50CF0"/>
    <w:rsid w:val="00A5443D"/>
    <w:rsid w:val="00A609DD"/>
    <w:rsid w:val="00A60ADC"/>
    <w:rsid w:val="00A61BE6"/>
    <w:rsid w:val="00A61DAA"/>
    <w:rsid w:val="00A7671C"/>
    <w:rsid w:val="00A829A1"/>
    <w:rsid w:val="00A83FFD"/>
    <w:rsid w:val="00A866F6"/>
    <w:rsid w:val="00A86E4F"/>
    <w:rsid w:val="00A94EB1"/>
    <w:rsid w:val="00A95DA1"/>
    <w:rsid w:val="00AA0C64"/>
    <w:rsid w:val="00AA2CBC"/>
    <w:rsid w:val="00AA41C2"/>
    <w:rsid w:val="00AA6AF2"/>
    <w:rsid w:val="00AC5820"/>
    <w:rsid w:val="00AC5EB9"/>
    <w:rsid w:val="00AC6864"/>
    <w:rsid w:val="00AD031A"/>
    <w:rsid w:val="00AD1CD8"/>
    <w:rsid w:val="00AD27B1"/>
    <w:rsid w:val="00AD3992"/>
    <w:rsid w:val="00AD64FA"/>
    <w:rsid w:val="00AE72E8"/>
    <w:rsid w:val="00AF069F"/>
    <w:rsid w:val="00B050FE"/>
    <w:rsid w:val="00B239CF"/>
    <w:rsid w:val="00B258BB"/>
    <w:rsid w:val="00B27E3B"/>
    <w:rsid w:val="00B30E3C"/>
    <w:rsid w:val="00B316FD"/>
    <w:rsid w:val="00B32C94"/>
    <w:rsid w:val="00B34292"/>
    <w:rsid w:val="00B50546"/>
    <w:rsid w:val="00B51B1A"/>
    <w:rsid w:val="00B57F16"/>
    <w:rsid w:val="00B64903"/>
    <w:rsid w:val="00B672CB"/>
    <w:rsid w:val="00B67B97"/>
    <w:rsid w:val="00B71F78"/>
    <w:rsid w:val="00B737B7"/>
    <w:rsid w:val="00B76F29"/>
    <w:rsid w:val="00B91C9C"/>
    <w:rsid w:val="00B95B92"/>
    <w:rsid w:val="00B968C8"/>
    <w:rsid w:val="00BA0439"/>
    <w:rsid w:val="00BA0664"/>
    <w:rsid w:val="00BA1D1B"/>
    <w:rsid w:val="00BA3EC5"/>
    <w:rsid w:val="00BA51D9"/>
    <w:rsid w:val="00BA7A89"/>
    <w:rsid w:val="00BB3A8B"/>
    <w:rsid w:val="00BB58D7"/>
    <w:rsid w:val="00BB5DFC"/>
    <w:rsid w:val="00BB5F8B"/>
    <w:rsid w:val="00BD1928"/>
    <w:rsid w:val="00BD279D"/>
    <w:rsid w:val="00BD6206"/>
    <w:rsid w:val="00BD6BB8"/>
    <w:rsid w:val="00BE02E0"/>
    <w:rsid w:val="00BF3225"/>
    <w:rsid w:val="00BF6314"/>
    <w:rsid w:val="00C00FA1"/>
    <w:rsid w:val="00C03020"/>
    <w:rsid w:val="00C052D7"/>
    <w:rsid w:val="00C10721"/>
    <w:rsid w:val="00C13F08"/>
    <w:rsid w:val="00C152B3"/>
    <w:rsid w:val="00C24969"/>
    <w:rsid w:val="00C24E46"/>
    <w:rsid w:val="00C34273"/>
    <w:rsid w:val="00C4296A"/>
    <w:rsid w:val="00C44067"/>
    <w:rsid w:val="00C44AF7"/>
    <w:rsid w:val="00C52110"/>
    <w:rsid w:val="00C52D25"/>
    <w:rsid w:val="00C577D4"/>
    <w:rsid w:val="00C57E0D"/>
    <w:rsid w:val="00C64E0A"/>
    <w:rsid w:val="00C66BA2"/>
    <w:rsid w:val="00C71F95"/>
    <w:rsid w:val="00C75168"/>
    <w:rsid w:val="00C76EFD"/>
    <w:rsid w:val="00C82574"/>
    <w:rsid w:val="00C870F6"/>
    <w:rsid w:val="00C904C4"/>
    <w:rsid w:val="00C95985"/>
    <w:rsid w:val="00C972A3"/>
    <w:rsid w:val="00C9751D"/>
    <w:rsid w:val="00CA702A"/>
    <w:rsid w:val="00CB6BD3"/>
    <w:rsid w:val="00CC20C2"/>
    <w:rsid w:val="00CC5026"/>
    <w:rsid w:val="00CC68D0"/>
    <w:rsid w:val="00CD666B"/>
    <w:rsid w:val="00CE1916"/>
    <w:rsid w:val="00D035F8"/>
    <w:rsid w:val="00D03F9A"/>
    <w:rsid w:val="00D04B40"/>
    <w:rsid w:val="00D06D51"/>
    <w:rsid w:val="00D07077"/>
    <w:rsid w:val="00D16443"/>
    <w:rsid w:val="00D173B0"/>
    <w:rsid w:val="00D23185"/>
    <w:rsid w:val="00D23C00"/>
    <w:rsid w:val="00D2455C"/>
    <w:rsid w:val="00D24991"/>
    <w:rsid w:val="00D365A6"/>
    <w:rsid w:val="00D42685"/>
    <w:rsid w:val="00D42C56"/>
    <w:rsid w:val="00D42DEF"/>
    <w:rsid w:val="00D45D3F"/>
    <w:rsid w:val="00D47115"/>
    <w:rsid w:val="00D50255"/>
    <w:rsid w:val="00D5031C"/>
    <w:rsid w:val="00D5364A"/>
    <w:rsid w:val="00D66520"/>
    <w:rsid w:val="00D712EC"/>
    <w:rsid w:val="00D779CD"/>
    <w:rsid w:val="00D80340"/>
    <w:rsid w:val="00D8444A"/>
    <w:rsid w:val="00D84AE9"/>
    <w:rsid w:val="00D9124E"/>
    <w:rsid w:val="00D95E64"/>
    <w:rsid w:val="00DA1467"/>
    <w:rsid w:val="00DA5917"/>
    <w:rsid w:val="00DA59E7"/>
    <w:rsid w:val="00DA610D"/>
    <w:rsid w:val="00DA6378"/>
    <w:rsid w:val="00DB5D67"/>
    <w:rsid w:val="00DB6929"/>
    <w:rsid w:val="00DB78A5"/>
    <w:rsid w:val="00DC7914"/>
    <w:rsid w:val="00DD15A2"/>
    <w:rsid w:val="00DD1E81"/>
    <w:rsid w:val="00DD27BB"/>
    <w:rsid w:val="00DE0826"/>
    <w:rsid w:val="00DE0F3E"/>
    <w:rsid w:val="00DE34CF"/>
    <w:rsid w:val="00DE53E9"/>
    <w:rsid w:val="00DE795E"/>
    <w:rsid w:val="00DF0E0C"/>
    <w:rsid w:val="00DF24EB"/>
    <w:rsid w:val="00DF5BBC"/>
    <w:rsid w:val="00DF75E2"/>
    <w:rsid w:val="00E0046F"/>
    <w:rsid w:val="00E02544"/>
    <w:rsid w:val="00E02977"/>
    <w:rsid w:val="00E064E6"/>
    <w:rsid w:val="00E13F3D"/>
    <w:rsid w:val="00E14F4D"/>
    <w:rsid w:val="00E323BC"/>
    <w:rsid w:val="00E34898"/>
    <w:rsid w:val="00E4026C"/>
    <w:rsid w:val="00E40BD0"/>
    <w:rsid w:val="00E51013"/>
    <w:rsid w:val="00E52113"/>
    <w:rsid w:val="00E52179"/>
    <w:rsid w:val="00E56CE2"/>
    <w:rsid w:val="00E63F0E"/>
    <w:rsid w:val="00E71FC3"/>
    <w:rsid w:val="00E73D5F"/>
    <w:rsid w:val="00E75164"/>
    <w:rsid w:val="00E81480"/>
    <w:rsid w:val="00E869E4"/>
    <w:rsid w:val="00E94E32"/>
    <w:rsid w:val="00EA0A01"/>
    <w:rsid w:val="00EA1633"/>
    <w:rsid w:val="00EA4834"/>
    <w:rsid w:val="00EA4D02"/>
    <w:rsid w:val="00EB09B7"/>
    <w:rsid w:val="00EB0BDF"/>
    <w:rsid w:val="00EB6C01"/>
    <w:rsid w:val="00EC32F6"/>
    <w:rsid w:val="00EC4BB5"/>
    <w:rsid w:val="00EC790F"/>
    <w:rsid w:val="00ED1DDB"/>
    <w:rsid w:val="00EE22D1"/>
    <w:rsid w:val="00EE41D8"/>
    <w:rsid w:val="00EE4CE5"/>
    <w:rsid w:val="00EE688E"/>
    <w:rsid w:val="00EE71B2"/>
    <w:rsid w:val="00EE7D7C"/>
    <w:rsid w:val="00EF0718"/>
    <w:rsid w:val="00EF20B7"/>
    <w:rsid w:val="00EF66C0"/>
    <w:rsid w:val="00EF6DD1"/>
    <w:rsid w:val="00F11781"/>
    <w:rsid w:val="00F1201A"/>
    <w:rsid w:val="00F12D8F"/>
    <w:rsid w:val="00F16658"/>
    <w:rsid w:val="00F17B52"/>
    <w:rsid w:val="00F25D98"/>
    <w:rsid w:val="00F26F1F"/>
    <w:rsid w:val="00F27DA7"/>
    <w:rsid w:val="00F300FB"/>
    <w:rsid w:val="00F35683"/>
    <w:rsid w:val="00F37916"/>
    <w:rsid w:val="00F37D90"/>
    <w:rsid w:val="00F4112C"/>
    <w:rsid w:val="00F42EE8"/>
    <w:rsid w:val="00F43679"/>
    <w:rsid w:val="00F43827"/>
    <w:rsid w:val="00F52E61"/>
    <w:rsid w:val="00F5696E"/>
    <w:rsid w:val="00F56AA6"/>
    <w:rsid w:val="00F66AFF"/>
    <w:rsid w:val="00F678D6"/>
    <w:rsid w:val="00F67AA8"/>
    <w:rsid w:val="00F710DD"/>
    <w:rsid w:val="00F72D2B"/>
    <w:rsid w:val="00F806B5"/>
    <w:rsid w:val="00F809DE"/>
    <w:rsid w:val="00F820F8"/>
    <w:rsid w:val="00F82628"/>
    <w:rsid w:val="00F8670C"/>
    <w:rsid w:val="00F87055"/>
    <w:rsid w:val="00F93179"/>
    <w:rsid w:val="00F94BB3"/>
    <w:rsid w:val="00F95ECB"/>
    <w:rsid w:val="00FA0E02"/>
    <w:rsid w:val="00FA2D02"/>
    <w:rsid w:val="00FA58C1"/>
    <w:rsid w:val="00FB376B"/>
    <w:rsid w:val="00FB6386"/>
    <w:rsid w:val="00FC3AD6"/>
    <w:rsid w:val="00FC731B"/>
    <w:rsid w:val="00FC7785"/>
    <w:rsid w:val="00FD037B"/>
    <w:rsid w:val="00FD1497"/>
    <w:rsid w:val="00FE1291"/>
    <w:rsid w:val="00FE39A4"/>
    <w:rsid w:val="00FE7388"/>
    <w:rsid w:val="00FF25BF"/>
    <w:rsid w:val="00FF2B6A"/>
    <w:rsid w:val="00FF2D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7FA295B-2F29-4C6B-A9DB-BD300318F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6CE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Level_2 Char,标题 811 Char,Heading 8111 Char,Heading 81111 Char"/>
    <w:basedOn w:val="DefaultParagraphFont"/>
    <w:link w:val="Heading5"/>
    <w:qFormat/>
    <w:rsid w:val="00DD15A2"/>
    <w:rPr>
      <w:rFonts w:ascii="Arial" w:hAnsi="Arial"/>
      <w:sz w:val="22"/>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qFormat/>
    <w:rsid w:val="00DD15A2"/>
    <w:rPr>
      <w:rFonts w:ascii="Arial" w:hAnsi="Arial"/>
      <w:sz w:val="32"/>
      <w:lang w:val="en-GB" w:eastAsia="en-US"/>
    </w:rPr>
  </w:style>
  <w:style w:type="character" w:customStyle="1" w:styleId="NOChar">
    <w:name w:val="NO Char"/>
    <w:basedOn w:val="DefaultParagraphFont"/>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DefaultParagraphFont"/>
    <w:link w:val="B1"/>
    <w:qFormat/>
    <w:rsid w:val="00DD15A2"/>
    <w:rPr>
      <w:rFonts w:ascii="Times New Roman" w:hAnsi="Times New Roman"/>
      <w:lang w:val="en-GB" w:eastAsia="en-US"/>
    </w:rPr>
  </w:style>
  <w:style w:type="character" w:customStyle="1" w:styleId="B2Char">
    <w:name w:val="B2 Char"/>
    <w:basedOn w:val="DefaultParagraphFont"/>
    <w:link w:val="B2"/>
    <w:qFormat/>
    <w:rsid w:val="00DD15A2"/>
    <w:rPr>
      <w:rFonts w:ascii="Times New Roman" w:hAnsi="Times New Roman"/>
      <w:lang w:val="en-GB" w:eastAsia="en-US"/>
    </w:rPr>
  </w:style>
  <w:style w:type="character" w:customStyle="1" w:styleId="B3Char">
    <w:name w:val="B3 Char"/>
    <w:basedOn w:val="DefaultParagraphFont"/>
    <w:link w:val="B3"/>
    <w:qFormat/>
    <w:rsid w:val="00DD15A2"/>
    <w:rPr>
      <w:rFonts w:ascii="Times New Roman" w:hAnsi="Times New Roman"/>
      <w:lang w:val="en-GB" w:eastAsia="en-US"/>
    </w:rPr>
  </w:style>
  <w:style w:type="character" w:customStyle="1" w:styleId="B4Char">
    <w:name w:val="B4 Char"/>
    <w:basedOn w:val="DefaultParagraphFont"/>
    <w:link w:val="B4"/>
    <w:qFormat/>
    <w:rsid w:val="00DD15A2"/>
    <w:rPr>
      <w:rFonts w:ascii="Times New Roman" w:hAnsi="Times New Roman"/>
      <w:lang w:val="en-GB" w:eastAsia="en-US"/>
    </w:rPr>
  </w:style>
  <w:style w:type="paragraph" w:styleId="Revision">
    <w:name w:val="Revision"/>
    <w:hidden/>
    <w:uiPriority w:val="99"/>
    <w:semiHidden/>
    <w:rsid w:val="00D035F8"/>
    <w:rPr>
      <w:rFonts w:ascii="Times New Roman" w:hAnsi="Times New Roman"/>
      <w:lang w:val="en-GB" w:eastAsia="en-US"/>
    </w:rPr>
  </w:style>
  <w:style w:type="paragraph" w:styleId="ListParagraph">
    <w:name w:val="List Paragraph"/>
    <w:basedOn w:val="Normal"/>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DefaultParagraphFont"/>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B5Char">
    <w:name w:val="B5 Char"/>
    <w:link w:val="B5"/>
    <w:qFormat/>
    <w:rsid w:val="00D07077"/>
    <w:rPr>
      <w:rFonts w:ascii="Times New Roman" w:hAnsi="Times New Roman"/>
      <w:lang w:val="en-GB" w:eastAsia="en-US"/>
    </w:rPr>
  </w:style>
  <w:style w:type="paragraph" w:customStyle="1" w:styleId="B6">
    <w:name w:val="B6"/>
    <w:basedOn w:val="B5"/>
    <w:link w:val="B6Char"/>
    <w:qFormat/>
    <w:rsid w:val="00D0707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D07077"/>
    <w:rPr>
      <w:rFonts w:ascii="Times New Roman" w:eastAsia="Times New Roman" w:hAnsi="Times New Roman"/>
      <w:lang w:val="en-US" w:eastAsia="ja-JP"/>
    </w:rPr>
  </w:style>
  <w:style w:type="paragraph" w:customStyle="1" w:styleId="B7">
    <w:name w:val="B7"/>
    <w:basedOn w:val="B6"/>
    <w:link w:val="B7Char"/>
    <w:qFormat/>
    <w:rsid w:val="00D07077"/>
    <w:pPr>
      <w:ind w:left="2269"/>
    </w:pPr>
  </w:style>
  <w:style w:type="character" w:customStyle="1" w:styleId="B7Char">
    <w:name w:val="B7 Char"/>
    <w:link w:val="B7"/>
    <w:qFormat/>
    <w:rsid w:val="00D07077"/>
    <w:rPr>
      <w:rFonts w:ascii="Times New Roman" w:eastAsia="Times New Roman" w:hAnsi="Times New Roman"/>
      <w:lang w:val="en-US" w:eastAsia="ja-JP"/>
    </w:rPr>
  </w:style>
  <w:style w:type="character" w:customStyle="1" w:styleId="CommentTextChar">
    <w:name w:val="Comment Text Char"/>
    <w:basedOn w:val="DefaultParagraphFont"/>
    <w:link w:val="CommentText"/>
    <w:semiHidden/>
    <w:rsid w:val="003C6935"/>
    <w:rPr>
      <w:rFonts w:ascii="Times New Roman" w:hAnsi="Times New Roman"/>
      <w:lang w:val="en-GB" w:eastAsia="en-US"/>
    </w:rPr>
  </w:style>
  <w:style w:type="character" w:customStyle="1" w:styleId="CRCoverPageChar">
    <w:name w:val="CR Cover Page Char"/>
    <w:link w:val="CRCoverPage"/>
    <w:qFormat/>
    <w:rsid w:val="00BB58D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209489">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14085478">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585765668">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13076854">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14300451">
      <w:bodyDiv w:val="1"/>
      <w:marLeft w:val="0"/>
      <w:marRight w:val="0"/>
      <w:marTop w:val="0"/>
      <w:marBottom w:val="0"/>
      <w:divBdr>
        <w:top w:val="none" w:sz="0" w:space="0" w:color="auto"/>
        <w:left w:val="none" w:sz="0" w:space="0" w:color="auto"/>
        <w:bottom w:val="none" w:sz="0" w:space="0" w:color="auto"/>
        <w:right w:val="none" w:sz="0" w:space="0" w:color="auto"/>
      </w:divBdr>
    </w:div>
    <w:div w:id="1706754199">
      <w:bodyDiv w:val="1"/>
      <w:marLeft w:val="0"/>
      <w:marRight w:val="0"/>
      <w:marTop w:val="0"/>
      <w:marBottom w:val="0"/>
      <w:divBdr>
        <w:top w:val="none" w:sz="0" w:space="0" w:color="auto"/>
        <w:left w:val="none" w:sz="0" w:space="0" w:color="auto"/>
        <w:bottom w:val="none" w:sz="0" w:space="0" w:color="auto"/>
        <w:right w:val="none" w:sz="0" w:space="0" w:color="auto"/>
      </w:divBdr>
    </w:div>
    <w:div w:id="1760101223">
      <w:bodyDiv w:val="1"/>
      <w:marLeft w:val="0"/>
      <w:marRight w:val="0"/>
      <w:marTop w:val="0"/>
      <w:marBottom w:val="0"/>
      <w:divBdr>
        <w:top w:val="none" w:sz="0" w:space="0" w:color="auto"/>
        <w:left w:val="none" w:sz="0" w:space="0" w:color="auto"/>
        <w:bottom w:val="none" w:sz="0" w:space="0" w:color="auto"/>
        <w:right w:val="none" w:sz="0" w:space="0" w:color="auto"/>
      </w:divBdr>
    </w:div>
    <w:div w:id="1764373973">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 w:id="2052878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48BE9-697F-4E85-8007-912CC1ED6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315</TotalTime>
  <Pages>4</Pages>
  <Words>1480</Words>
  <Characters>8441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52</cp:revision>
  <cp:lastPrinted>1900-12-31T16:00:00Z</cp:lastPrinted>
  <dcterms:created xsi:type="dcterms:W3CDTF">2025-05-22T09:05:00Z</dcterms:created>
  <dcterms:modified xsi:type="dcterms:W3CDTF">2025-08-15T02:35:00Z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