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A74A45">
        <w:fldChar w:fldCharType="begin"/>
      </w:r>
      <w:r w:rsidR="00A74A45">
        <w:instrText xml:space="preserve"> DOCPROPERTY  TSG/WGRef  \* MERGEFORMAT </w:instrText>
      </w:r>
      <w:r w:rsidR="00A74A45">
        <w:fldChar w:fldCharType="separate"/>
      </w:r>
      <w:r w:rsidR="003609EF">
        <w:rPr>
          <w:b/>
          <w:noProof/>
          <w:sz w:val="24"/>
        </w:rPr>
        <w:t>RAN5</w:t>
      </w:r>
      <w:r w:rsidR="00A74A45">
        <w:rPr>
          <w:b/>
          <w:noProof/>
          <w:sz w:val="24"/>
        </w:rPr>
        <w:fldChar w:fldCharType="end"/>
      </w:r>
      <w:r w:rsidR="00C66BA2">
        <w:rPr>
          <w:b/>
          <w:noProof/>
          <w:sz w:val="24"/>
        </w:rPr>
        <w:t xml:space="preserve"> </w:t>
      </w:r>
      <w:r>
        <w:rPr>
          <w:b/>
          <w:noProof/>
          <w:sz w:val="24"/>
        </w:rPr>
        <w:t>Meeting #</w:t>
      </w:r>
      <w:r w:rsidR="00A74A45">
        <w:fldChar w:fldCharType="begin"/>
      </w:r>
      <w:r w:rsidR="00A74A45">
        <w:instrText xml:space="preserve"> DOCPROPERTY  MtgSeq  \* MERGEFORMAT </w:instrText>
      </w:r>
      <w:r w:rsidR="00A74A45">
        <w:fldChar w:fldCharType="separate"/>
      </w:r>
      <w:r w:rsidR="00EB09B7" w:rsidRPr="00EB09B7">
        <w:rPr>
          <w:b/>
          <w:noProof/>
          <w:sz w:val="24"/>
        </w:rPr>
        <w:t>108</w:t>
      </w:r>
      <w:r w:rsidR="00A74A45">
        <w:rPr>
          <w:b/>
          <w:noProof/>
          <w:sz w:val="24"/>
        </w:rPr>
        <w:fldChar w:fldCharType="end"/>
      </w:r>
      <w:r w:rsidR="00A74A45">
        <w:fldChar w:fldCharType="begin"/>
      </w:r>
      <w:r w:rsidR="00A74A45">
        <w:instrText xml:space="preserve"> DOCPROPERTY  MtgTitle  \* MERGEFORMAT </w:instrText>
      </w:r>
      <w:r w:rsidR="00A74A45">
        <w:fldChar w:fldCharType="separate"/>
      </w:r>
      <w:r w:rsidR="00A74A45">
        <w:fldChar w:fldCharType="end"/>
      </w:r>
      <w:r>
        <w:rPr>
          <w:b/>
          <w:i/>
          <w:noProof/>
          <w:sz w:val="28"/>
        </w:rPr>
        <w:tab/>
      </w:r>
      <w:r w:rsidR="00A74A45">
        <w:fldChar w:fldCharType="begin"/>
      </w:r>
      <w:r w:rsidR="00A74A45">
        <w:instrText xml:space="preserve"> DOCPROPERTY  Tdoc#  \* MERGEFORMAT </w:instrText>
      </w:r>
      <w:r w:rsidR="00A74A45">
        <w:fldChar w:fldCharType="separate"/>
      </w:r>
      <w:r w:rsidR="00E13F3D" w:rsidRPr="00E13F3D">
        <w:rPr>
          <w:b/>
          <w:i/>
          <w:noProof/>
          <w:sz w:val="28"/>
        </w:rPr>
        <w:t>R5-253764</w:t>
      </w:r>
      <w:r w:rsidR="00A74A45">
        <w:rPr>
          <w:b/>
          <w:i/>
          <w:noProof/>
          <w:sz w:val="28"/>
        </w:rPr>
        <w:fldChar w:fldCharType="end"/>
      </w:r>
    </w:p>
    <w:p w14:paraId="7CB45193" w14:textId="77777777" w:rsidR="001E41F3" w:rsidRDefault="00A74A4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Bengaluru</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India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25th Aug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29th Aug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74A4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36.523-2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74A4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1503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74A4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74A4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74A45">
            <w:pPr>
              <w:pStyle w:val="CRCoverPage"/>
              <w:spacing w:after="0"/>
              <w:ind w:left="100"/>
              <w:rPr>
                <w:noProof/>
              </w:rPr>
            </w:pPr>
            <w:r>
              <w:fldChar w:fldCharType="begin"/>
            </w:r>
            <w:r>
              <w:instrText xml:space="preserve"> DOCPROPERTY  CrTitle  \* MERGEFORMAT </w:instrText>
            </w:r>
            <w:r>
              <w:fldChar w:fldCharType="separate"/>
            </w:r>
            <w:r w:rsidR="002640DD">
              <w:t>Editorial correction to PICS in TC 9.2.2.1.3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74A45">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DA9613" w:rsidR="001E41F3" w:rsidRDefault="00E50F65" w:rsidP="00547111">
            <w:pPr>
              <w:pStyle w:val="CRCoverPage"/>
              <w:spacing w:after="0"/>
              <w:ind w:left="100"/>
              <w:rPr>
                <w:noProof/>
              </w:rPr>
            </w:pPr>
            <w:r>
              <w:t>R5</w:t>
            </w:r>
            <w:r w:rsidR="00A74A45">
              <w:fldChar w:fldCharType="begin"/>
            </w:r>
            <w:r w:rsidR="00A74A45">
              <w:instrText xml:space="preserve"> DOCPROPERTY  SourceIfTsg  \* MERGEFORMAT </w:instrText>
            </w:r>
            <w:r w:rsidR="00A74A45">
              <w:fldChar w:fldCharType="separate"/>
            </w:r>
            <w:r w:rsidR="00A74A4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74A45">
            <w:pPr>
              <w:pStyle w:val="CRCoverPage"/>
              <w:spacing w:after="0"/>
              <w:ind w:left="100"/>
              <w:rPr>
                <w:noProof/>
              </w:rPr>
            </w:pPr>
            <w:r>
              <w:fldChar w:fldCharType="begin"/>
            </w:r>
            <w:r>
              <w:instrText xml:space="preserve"> DOCPROPERTY  RelatedWis  \* MERGEFORMAT </w:instrText>
            </w:r>
            <w:r>
              <w:fldChar w:fldCharType="separate"/>
            </w:r>
            <w:r w:rsidR="00E13F3D">
              <w:rPr>
                <w:noProof/>
              </w:rPr>
              <w:t>TEI8_Test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74A45">
            <w:pPr>
              <w:pStyle w:val="CRCoverPage"/>
              <w:spacing w:after="0"/>
              <w:ind w:left="100"/>
              <w:rPr>
                <w:noProof/>
              </w:rPr>
            </w:pPr>
            <w:r>
              <w:fldChar w:fldCharType="begin"/>
            </w:r>
            <w:r>
              <w:instrText xml:space="preserve"> DOCPROPERTY  ResDate  \* MERGEFORMAT </w:instrText>
            </w:r>
            <w:r>
              <w:fldChar w:fldCharType="separate"/>
            </w:r>
            <w:r w:rsidR="00D24991">
              <w:rPr>
                <w:noProof/>
              </w:rPr>
              <w:t>2025-08-01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74A4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74A45">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C1C04" w14:paraId="1256F52C" w14:textId="77777777" w:rsidTr="00547111">
        <w:tc>
          <w:tcPr>
            <w:tcW w:w="2694" w:type="dxa"/>
            <w:gridSpan w:val="2"/>
            <w:tcBorders>
              <w:top w:val="single" w:sz="4" w:space="0" w:color="auto"/>
              <w:left w:val="single" w:sz="4" w:space="0" w:color="auto"/>
            </w:tcBorders>
          </w:tcPr>
          <w:p w14:paraId="52C87DB0" w14:textId="77777777" w:rsidR="007C1C04" w:rsidRDefault="007C1C04" w:rsidP="007C1C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41195E" w:rsidR="007C1C04" w:rsidRDefault="007C1C04" w:rsidP="007C1C04">
            <w:pPr>
              <w:pStyle w:val="CRCoverPage"/>
              <w:spacing w:after="0"/>
              <w:ind w:left="100"/>
              <w:rPr>
                <w:noProof/>
              </w:rPr>
            </w:pPr>
            <w:r>
              <w:rPr>
                <w:noProof/>
                <w:lang w:eastAsia="zh-CN"/>
              </w:rPr>
              <w:t xml:space="preserve">The PICS used in TC 9.2.2.1.3 shall be </w:t>
            </w:r>
            <w:proofErr w:type="spellStart"/>
            <w:r w:rsidRPr="00F964B4">
              <w:rPr>
                <w:lang w:eastAsia="zh-CN"/>
              </w:rPr>
              <w:t>pc_EPS_Services_Disable</w:t>
            </w:r>
            <w:proofErr w:type="spellEnd"/>
            <w:r>
              <w:rPr>
                <w:lang w:eastAsia="zh-CN"/>
              </w:rPr>
              <w:t xml:space="preserve"> as defined in </w:t>
            </w:r>
            <w:r w:rsidRPr="00F964B4">
              <w:t>Table A.4.4-1</w:t>
            </w:r>
            <w:r>
              <w:t>.</w:t>
            </w:r>
          </w:p>
        </w:tc>
      </w:tr>
      <w:tr w:rsidR="007C1C04" w14:paraId="4CA74D09" w14:textId="77777777" w:rsidTr="00547111">
        <w:tc>
          <w:tcPr>
            <w:tcW w:w="2694" w:type="dxa"/>
            <w:gridSpan w:val="2"/>
            <w:tcBorders>
              <w:left w:val="single" w:sz="4" w:space="0" w:color="auto"/>
            </w:tcBorders>
          </w:tcPr>
          <w:p w14:paraId="2D0866D6" w14:textId="77777777" w:rsidR="007C1C04" w:rsidRDefault="007C1C04" w:rsidP="007C1C04">
            <w:pPr>
              <w:pStyle w:val="CRCoverPage"/>
              <w:spacing w:after="0"/>
              <w:rPr>
                <w:b/>
                <w:i/>
                <w:noProof/>
                <w:sz w:val="8"/>
                <w:szCs w:val="8"/>
              </w:rPr>
            </w:pPr>
          </w:p>
        </w:tc>
        <w:tc>
          <w:tcPr>
            <w:tcW w:w="6946" w:type="dxa"/>
            <w:gridSpan w:val="9"/>
            <w:tcBorders>
              <w:right w:val="single" w:sz="4" w:space="0" w:color="auto"/>
            </w:tcBorders>
          </w:tcPr>
          <w:p w14:paraId="365DEF04" w14:textId="77777777" w:rsidR="007C1C04" w:rsidRDefault="007C1C04" w:rsidP="007C1C04">
            <w:pPr>
              <w:pStyle w:val="CRCoverPage"/>
              <w:spacing w:after="0"/>
              <w:rPr>
                <w:noProof/>
                <w:sz w:val="8"/>
                <w:szCs w:val="8"/>
              </w:rPr>
            </w:pPr>
          </w:p>
        </w:tc>
      </w:tr>
      <w:tr w:rsidR="007C1C04" w14:paraId="21016551" w14:textId="77777777" w:rsidTr="00547111">
        <w:tc>
          <w:tcPr>
            <w:tcW w:w="2694" w:type="dxa"/>
            <w:gridSpan w:val="2"/>
            <w:tcBorders>
              <w:left w:val="single" w:sz="4" w:space="0" w:color="auto"/>
            </w:tcBorders>
          </w:tcPr>
          <w:p w14:paraId="49433147" w14:textId="77777777" w:rsidR="007C1C04" w:rsidRDefault="007C1C04" w:rsidP="007C1C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477159F" w:rsidR="007C1C04" w:rsidRDefault="007C1C04" w:rsidP="007C1C04">
            <w:pPr>
              <w:pStyle w:val="CRCoverPage"/>
              <w:spacing w:after="0"/>
              <w:ind w:left="100"/>
              <w:rPr>
                <w:noProof/>
              </w:rPr>
            </w:pPr>
            <w:proofErr w:type="spellStart"/>
            <w:r w:rsidRPr="00F964B4">
              <w:rPr>
                <w:lang w:eastAsia="zh-CN"/>
              </w:rPr>
              <w:t>pc_EPS_Service_Disable</w:t>
            </w:r>
            <w:proofErr w:type="spellEnd"/>
            <w:r>
              <w:rPr>
                <w:lang w:eastAsia="zh-CN"/>
              </w:rPr>
              <w:t xml:space="preserve"> was updated to </w:t>
            </w:r>
            <w:proofErr w:type="spellStart"/>
            <w:r w:rsidRPr="00F964B4">
              <w:rPr>
                <w:lang w:eastAsia="zh-CN"/>
              </w:rPr>
              <w:t>pc_EPS_Services_Disable</w:t>
            </w:r>
            <w:proofErr w:type="spellEnd"/>
            <w:r>
              <w:rPr>
                <w:lang w:eastAsia="zh-CN"/>
              </w:rPr>
              <w:t>.</w:t>
            </w:r>
          </w:p>
        </w:tc>
      </w:tr>
      <w:tr w:rsidR="007C1C04" w14:paraId="1F886379" w14:textId="77777777" w:rsidTr="00547111">
        <w:tc>
          <w:tcPr>
            <w:tcW w:w="2694" w:type="dxa"/>
            <w:gridSpan w:val="2"/>
            <w:tcBorders>
              <w:left w:val="single" w:sz="4" w:space="0" w:color="auto"/>
            </w:tcBorders>
          </w:tcPr>
          <w:p w14:paraId="4D989623" w14:textId="77777777" w:rsidR="007C1C04" w:rsidRDefault="007C1C04" w:rsidP="007C1C04">
            <w:pPr>
              <w:pStyle w:val="CRCoverPage"/>
              <w:spacing w:after="0"/>
              <w:rPr>
                <w:b/>
                <w:i/>
                <w:noProof/>
                <w:sz w:val="8"/>
                <w:szCs w:val="8"/>
              </w:rPr>
            </w:pPr>
          </w:p>
        </w:tc>
        <w:tc>
          <w:tcPr>
            <w:tcW w:w="6946" w:type="dxa"/>
            <w:gridSpan w:val="9"/>
            <w:tcBorders>
              <w:right w:val="single" w:sz="4" w:space="0" w:color="auto"/>
            </w:tcBorders>
          </w:tcPr>
          <w:p w14:paraId="71C4A204" w14:textId="77777777" w:rsidR="007C1C04" w:rsidRDefault="007C1C04" w:rsidP="007C1C04">
            <w:pPr>
              <w:pStyle w:val="CRCoverPage"/>
              <w:spacing w:after="0"/>
              <w:rPr>
                <w:noProof/>
                <w:sz w:val="8"/>
                <w:szCs w:val="8"/>
              </w:rPr>
            </w:pPr>
          </w:p>
        </w:tc>
      </w:tr>
      <w:tr w:rsidR="007C1C04" w14:paraId="678D7BF9" w14:textId="77777777" w:rsidTr="00547111">
        <w:tc>
          <w:tcPr>
            <w:tcW w:w="2694" w:type="dxa"/>
            <w:gridSpan w:val="2"/>
            <w:tcBorders>
              <w:left w:val="single" w:sz="4" w:space="0" w:color="auto"/>
              <w:bottom w:val="single" w:sz="4" w:space="0" w:color="auto"/>
            </w:tcBorders>
          </w:tcPr>
          <w:p w14:paraId="4E5CE1B6" w14:textId="77777777" w:rsidR="007C1C04" w:rsidRDefault="007C1C04" w:rsidP="007C1C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8552DE" w:rsidR="007C1C04" w:rsidRDefault="007C1C04" w:rsidP="007C1C04">
            <w:pPr>
              <w:pStyle w:val="CRCoverPage"/>
              <w:spacing w:after="0"/>
              <w:ind w:left="100"/>
              <w:rPr>
                <w:noProof/>
              </w:rPr>
            </w:pPr>
            <w:r>
              <w:rPr>
                <w:noProof/>
              </w:rPr>
              <w:t>Incorrect PICS will be used for this test case.</w:t>
            </w:r>
          </w:p>
        </w:tc>
      </w:tr>
      <w:tr w:rsidR="007C1C04" w14:paraId="034AF533" w14:textId="77777777" w:rsidTr="00547111">
        <w:tc>
          <w:tcPr>
            <w:tcW w:w="2694" w:type="dxa"/>
            <w:gridSpan w:val="2"/>
          </w:tcPr>
          <w:p w14:paraId="39D9EB5B" w14:textId="77777777" w:rsidR="007C1C04" w:rsidRDefault="007C1C04" w:rsidP="007C1C04">
            <w:pPr>
              <w:pStyle w:val="CRCoverPage"/>
              <w:spacing w:after="0"/>
              <w:rPr>
                <w:b/>
                <w:i/>
                <w:noProof/>
                <w:sz w:val="8"/>
                <w:szCs w:val="8"/>
              </w:rPr>
            </w:pPr>
          </w:p>
        </w:tc>
        <w:tc>
          <w:tcPr>
            <w:tcW w:w="6946" w:type="dxa"/>
            <w:gridSpan w:val="9"/>
          </w:tcPr>
          <w:p w14:paraId="7826CB1C" w14:textId="77777777" w:rsidR="007C1C04" w:rsidRDefault="007C1C04" w:rsidP="007C1C04">
            <w:pPr>
              <w:pStyle w:val="CRCoverPage"/>
              <w:spacing w:after="0"/>
              <w:rPr>
                <w:noProof/>
                <w:sz w:val="8"/>
                <w:szCs w:val="8"/>
              </w:rPr>
            </w:pPr>
          </w:p>
        </w:tc>
      </w:tr>
      <w:tr w:rsidR="007C1C04" w14:paraId="6A17D7AC" w14:textId="77777777" w:rsidTr="00547111">
        <w:tc>
          <w:tcPr>
            <w:tcW w:w="2694" w:type="dxa"/>
            <w:gridSpan w:val="2"/>
            <w:tcBorders>
              <w:top w:val="single" w:sz="4" w:space="0" w:color="auto"/>
              <w:left w:val="single" w:sz="4" w:space="0" w:color="auto"/>
            </w:tcBorders>
          </w:tcPr>
          <w:p w14:paraId="6DAD5B19" w14:textId="77777777" w:rsidR="007C1C04" w:rsidRDefault="007C1C04" w:rsidP="007C1C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C9143F" w:rsidR="007C1C04" w:rsidRDefault="007C1C04" w:rsidP="007C1C04">
            <w:pPr>
              <w:pStyle w:val="CRCoverPage"/>
              <w:spacing w:after="0"/>
              <w:ind w:left="100"/>
              <w:rPr>
                <w:noProof/>
              </w:rPr>
            </w:pPr>
            <w:r>
              <w:rPr>
                <w:noProof/>
                <w:lang w:eastAsia="zh-CN"/>
              </w:rPr>
              <w:t>4</w:t>
            </w:r>
          </w:p>
        </w:tc>
      </w:tr>
      <w:tr w:rsidR="007C1C04" w14:paraId="56E1E6C3" w14:textId="77777777" w:rsidTr="00547111">
        <w:tc>
          <w:tcPr>
            <w:tcW w:w="2694" w:type="dxa"/>
            <w:gridSpan w:val="2"/>
            <w:tcBorders>
              <w:left w:val="single" w:sz="4" w:space="0" w:color="auto"/>
            </w:tcBorders>
          </w:tcPr>
          <w:p w14:paraId="2FB9DE77" w14:textId="77777777" w:rsidR="007C1C04" w:rsidRDefault="007C1C04" w:rsidP="007C1C04">
            <w:pPr>
              <w:pStyle w:val="CRCoverPage"/>
              <w:spacing w:after="0"/>
              <w:rPr>
                <w:b/>
                <w:i/>
                <w:noProof/>
                <w:sz w:val="8"/>
                <w:szCs w:val="8"/>
              </w:rPr>
            </w:pPr>
          </w:p>
        </w:tc>
        <w:tc>
          <w:tcPr>
            <w:tcW w:w="6946" w:type="dxa"/>
            <w:gridSpan w:val="9"/>
            <w:tcBorders>
              <w:right w:val="single" w:sz="4" w:space="0" w:color="auto"/>
            </w:tcBorders>
          </w:tcPr>
          <w:p w14:paraId="0898542D" w14:textId="77777777" w:rsidR="007C1C04" w:rsidRDefault="007C1C04" w:rsidP="007C1C04">
            <w:pPr>
              <w:pStyle w:val="CRCoverPage"/>
              <w:spacing w:after="0"/>
              <w:rPr>
                <w:noProof/>
                <w:sz w:val="8"/>
                <w:szCs w:val="8"/>
              </w:rPr>
            </w:pPr>
          </w:p>
        </w:tc>
      </w:tr>
      <w:tr w:rsidR="007C1C04" w14:paraId="76F95A8B" w14:textId="77777777" w:rsidTr="00547111">
        <w:tc>
          <w:tcPr>
            <w:tcW w:w="2694" w:type="dxa"/>
            <w:gridSpan w:val="2"/>
            <w:tcBorders>
              <w:left w:val="single" w:sz="4" w:space="0" w:color="auto"/>
            </w:tcBorders>
          </w:tcPr>
          <w:p w14:paraId="335EAB52" w14:textId="77777777" w:rsidR="007C1C04" w:rsidRDefault="007C1C04" w:rsidP="007C1C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C1C04" w:rsidRDefault="007C1C04" w:rsidP="007C1C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C1C04" w:rsidRDefault="007C1C04" w:rsidP="007C1C04">
            <w:pPr>
              <w:pStyle w:val="CRCoverPage"/>
              <w:spacing w:after="0"/>
              <w:jc w:val="center"/>
              <w:rPr>
                <w:b/>
                <w:caps/>
                <w:noProof/>
              </w:rPr>
            </w:pPr>
            <w:r>
              <w:rPr>
                <w:b/>
                <w:caps/>
                <w:noProof/>
              </w:rPr>
              <w:t>N</w:t>
            </w:r>
          </w:p>
        </w:tc>
        <w:tc>
          <w:tcPr>
            <w:tcW w:w="2977" w:type="dxa"/>
            <w:gridSpan w:val="4"/>
          </w:tcPr>
          <w:p w14:paraId="304CCBCB" w14:textId="77777777" w:rsidR="007C1C04" w:rsidRDefault="007C1C04" w:rsidP="007C1C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C1C04" w:rsidRDefault="007C1C04" w:rsidP="007C1C04">
            <w:pPr>
              <w:pStyle w:val="CRCoverPage"/>
              <w:spacing w:after="0"/>
              <w:ind w:left="99"/>
              <w:rPr>
                <w:noProof/>
              </w:rPr>
            </w:pPr>
          </w:p>
        </w:tc>
      </w:tr>
      <w:tr w:rsidR="007C1C04" w14:paraId="34ACE2EB" w14:textId="77777777" w:rsidTr="00547111">
        <w:tc>
          <w:tcPr>
            <w:tcW w:w="2694" w:type="dxa"/>
            <w:gridSpan w:val="2"/>
            <w:tcBorders>
              <w:left w:val="single" w:sz="4" w:space="0" w:color="auto"/>
            </w:tcBorders>
          </w:tcPr>
          <w:p w14:paraId="571382F3" w14:textId="77777777" w:rsidR="007C1C04" w:rsidRDefault="007C1C04" w:rsidP="007C1C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C1C04" w:rsidRDefault="007C1C04" w:rsidP="007C1C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BC353C" w:rsidR="007C1C04" w:rsidRDefault="007C1C04" w:rsidP="007C1C04">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7C1C04" w:rsidRDefault="007C1C04" w:rsidP="007C1C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C1C04" w:rsidRDefault="007C1C04" w:rsidP="007C1C04">
            <w:pPr>
              <w:pStyle w:val="CRCoverPage"/>
              <w:spacing w:after="0"/>
              <w:ind w:left="99"/>
              <w:rPr>
                <w:noProof/>
              </w:rPr>
            </w:pPr>
            <w:r>
              <w:rPr>
                <w:noProof/>
              </w:rPr>
              <w:t xml:space="preserve">TS/TR ... CR ... </w:t>
            </w:r>
          </w:p>
        </w:tc>
      </w:tr>
      <w:tr w:rsidR="007C1C04" w14:paraId="446DDBAC" w14:textId="77777777" w:rsidTr="00547111">
        <w:tc>
          <w:tcPr>
            <w:tcW w:w="2694" w:type="dxa"/>
            <w:gridSpan w:val="2"/>
            <w:tcBorders>
              <w:left w:val="single" w:sz="4" w:space="0" w:color="auto"/>
            </w:tcBorders>
          </w:tcPr>
          <w:p w14:paraId="678A1AA6" w14:textId="77777777" w:rsidR="007C1C04" w:rsidRDefault="007C1C04" w:rsidP="007C1C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C1C04" w:rsidRDefault="007C1C04" w:rsidP="007C1C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5332EF" w:rsidR="007C1C04" w:rsidRDefault="007C1C04" w:rsidP="007C1C04">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7C1C04" w:rsidRDefault="007C1C04" w:rsidP="007C1C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C1C04" w:rsidRDefault="007C1C04" w:rsidP="007C1C04">
            <w:pPr>
              <w:pStyle w:val="CRCoverPage"/>
              <w:spacing w:after="0"/>
              <w:ind w:left="99"/>
              <w:rPr>
                <w:noProof/>
              </w:rPr>
            </w:pPr>
            <w:r>
              <w:rPr>
                <w:noProof/>
              </w:rPr>
              <w:t xml:space="preserve">TS/TR ... CR ... </w:t>
            </w:r>
          </w:p>
        </w:tc>
      </w:tr>
      <w:tr w:rsidR="007C1C04" w14:paraId="55C714D2" w14:textId="77777777" w:rsidTr="00547111">
        <w:tc>
          <w:tcPr>
            <w:tcW w:w="2694" w:type="dxa"/>
            <w:gridSpan w:val="2"/>
            <w:tcBorders>
              <w:left w:val="single" w:sz="4" w:space="0" w:color="auto"/>
            </w:tcBorders>
          </w:tcPr>
          <w:p w14:paraId="45913E62" w14:textId="77777777" w:rsidR="007C1C04" w:rsidRDefault="007C1C04" w:rsidP="007C1C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C1C04" w:rsidRDefault="007C1C04" w:rsidP="007C1C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D5E9A4" w:rsidR="007C1C04" w:rsidRDefault="007C1C04" w:rsidP="007C1C04">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7C1C04" w:rsidRDefault="007C1C04" w:rsidP="007C1C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C1C04" w:rsidRDefault="007C1C04" w:rsidP="007C1C04">
            <w:pPr>
              <w:pStyle w:val="CRCoverPage"/>
              <w:spacing w:after="0"/>
              <w:ind w:left="99"/>
              <w:rPr>
                <w:noProof/>
              </w:rPr>
            </w:pPr>
            <w:r>
              <w:rPr>
                <w:noProof/>
              </w:rPr>
              <w:t xml:space="preserve">TS/TR ... CR ... </w:t>
            </w:r>
          </w:p>
        </w:tc>
      </w:tr>
      <w:tr w:rsidR="007C1C04" w14:paraId="60DF82CC" w14:textId="77777777" w:rsidTr="008863B9">
        <w:tc>
          <w:tcPr>
            <w:tcW w:w="2694" w:type="dxa"/>
            <w:gridSpan w:val="2"/>
            <w:tcBorders>
              <w:left w:val="single" w:sz="4" w:space="0" w:color="auto"/>
            </w:tcBorders>
          </w:tcPr>
          <w:p w14:paraId="517696CD" w14:textId="77777777" w:rsidR="007C1C04" w:rsidRDefault="007C1C04" w:rsidP="007C1C04">
            <w:pPr>
              <w:pStyle w:val="CRCoverPage"/>
              <w:spacing w:after="0"/>
              <w:rPr>
                <w:b/>
                <w:i/>
                <w:noProof/>
              </w:rPr>
            </w:pPr>
          </w:p>
        </w:tc>
        <w:tc>
          <w:tcPr>
            <w:tcW w:w="6946" w:type="dxa"/>
            <w:gridSpan w:val="9"/>
            <w:tcBorders>
              <w:right w:val="single" w:sz="4" w:space="0" w:color="auto"/>
            </w:tcBorders>
          </w:tcPr>
          <w:p w14:paraId="4D84207F" w14:textId="77777777" w:rsidR="007C1C04" w:rsidRDefault="007C1C04" w:rsidP="007C1C04">
            <w:pPr>
              <w:pStyle w:val="CRCoverPage"/>
              <w:spacing w:after="0"/>
              <w:rPr>
                <w:noProof/>
              </w:rPr>
            </w:pPr>
          </w:p>
        </w:tc>
      </w:tr>
      <w:tr w:rsidR="007C1C04" w14:paraId="556B87B6" w14:textId="77777777" w:rsidTr="008863B9">
        <w:tc>
          <w:tcPr>
            <w:tcW w:w="2694" w:type="dxa"/>
            <w:gridSpan w:val="2"/>
            <w:tcBorders>
              <w:left w:val="single" w:sz="4" w:space="0" w:color="auto"/>
              <w:bottom w:val="single" w:sz="4" w:space="0" w:color="auto"/>
            </w:tcBorders>
          </w:tcPr>
          <w:p w14:paraId="79A9C411" w14:textId="77777777" w:rsidR="007C1C04" w:rsidRDefault="007C1C04" w:rsidP="007C1C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C1C04" w:rsidRDefault="007C1C04" w:rsidP="007C1C04">
            <w:pPr>
              <w:pStyle w:val="CRCoverPage"/>
              <w:spacing w:after="0"/>
              <w:ind w:left="100"/>
              <w:rPr>
                <w:noProof/>
              </w:rPr>
            </w:pPr>
          </w:p>
        </w:tc>
      </w:tr>
      <w:tr w:rsidR="007C1C04" w:rsidRPr="008863B9" w14:paraId="45BFE792" w14:textId="77777777" w:rsidTr="008863B9">
        <w:tc>
          <w:tcPr>
            <w:tcW w:w="2694" w:type="dxa"/>
            <w:gridSpan w:val="2"/>
            <w:tcBorders>
              <w:top w:val="single" w:sz="4" w:space="0" w:color="auto"/>
              <w:bottom w:val="single" w:sz="4" w:space="0" w:color="auto"/>
            </w:tcBorders>
          </w:tcPr>
          <w:p w14:paraId="194242DD" w14:textId="77777777" w:rsidR="007C1C04" w:rsidRPr="008863B9" w:rsidRDefault="007C1C04" w:rsidP="007C1C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C1C04" w:rsidRPr="008863B9" w:rsidRDefault="007C1C04" w:rsidP="007C1C04">
            <w:pPr>
              <w:pStyle w:val="CRCoverPage"/>
              <w:spacing w:after="0"/>
              <w:ind w:left="100"/>
              <w:rPr>
                <w:noProof/>
                <w:sz w:val="8"/>
                <w:szCs w:val="8"/>
              </w:rPr>
            </w:pPr>
          </w:p>
        </w:tc>
      </w:tr>
      <w:tr w:rsidR="007C1C0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C1C04" w:rsidRDefault="007C1C04" w:rsidP="007C1C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C1C04" w:rsidRDefault="007C1C04" w:rsidP="007C1C0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26ACBB0" w14:textId="77777777" w:rsidR="007C1C04" w:rsidRDefault="007C1C04" w:rsidP="007C1C04">
      <w:pPr>
        <w:rPr>
          <w:rFonts w:ascii="Arial" w:hAnsi="Arial" w:cs="Arial"/>
          <w:noProof/>
          <w:color w:val="00B0F0"/>
          <w:sz w:val="28"/>
        </w:rPr>
      </w:pPr>
      <w:r w:rsidRPr="008D7AD3">
        <w:rPr>
          <w:rFonts w:ascii="Arial" w:hAnsi="Arial" w:cs="Arial"/>
          <w:noProof/>
          <w:color w:val="00B0F0"/>
          <w:sz w:val="28"/>
        </w:rPr>
        <w:lastRenderedPageBreak/>
        <w:t>[Start of change]</w:t>
      </w:r>
    </w:p>
    <w:p w14:paraId="36150E35" w14:textId="77777777" w:rsidR="007C1C04" w:rsidRDefault="007C1C04" w:rsidP="007C1C04"/>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759"/>
        <w:gridCol w:w="2852"/>
        <w:gridCol w:w="431"/>
        <w:gridCol w:w="568"/>
        <w:gridCol w:w="2850"/>
        <w:gridCol w:w="2885"/>
        <w:gridCol w:w="1719"/>
        <w:gridCol w:w="1077"/>
        <w:gridCol w:w="1137"/>
      </w:tblGrid>
      <w:tr w:rsidR="007C1C04" w:rsidRPr="008B7C08" w14:paraId="2C1129AD" w14:textId="77777777" w:rsidTr="00AE3D21">
        <w:trPr>
          <w:jc w:val="center"/>
        </w:trPr>
        <w:tc>
          <w:tcPr>
            <w:tcW w:w="266" w:type="pct"/>
            <w:tcBorders>
              <w:top w:val="single" w:sz="4" w:space="0" w:color="auto"/>
              <w:bottom w:val="nil"/>
              <w:right w:val="single" w:sz="4" w:space="0" w:color="auto"/>
            </w:tcBorders>
            <w:shd w:val="clear" w:color="auto" w:fill="auto"/>
          </w:tcPr>
          <w:p w14:paraId="60CED6FA" w14:textId="77777777" w:rsidR="007C1C04" w:rsidRPr="008B7C08" w:rsidRDefault="007C1C04" w:rsidP="00AE3D21">
            <w:pPr>
              <w:spacing w:after="0"/>
              <w:rPr>
                <w:rFonts w:ascii="Arial" w:hAnsi="Arial" w:cs="Arial"/>
                <w:sz w:val="16"/>
                <w:szCs w:val="16"/>
              </w:rPr>
            </w:pPr>
            <w:r>
              <w:rPr>
                <w:rFonts w:ascii="Arial" w:hAnsi="Arial" w:cs="Arial"/>
                <w:sz w:val="16"/>
                <w:szCs w:val="16"/>
              </w:rPr>
              <w:t>…</w:t>
            </w:r>
          </w:p>
        </w:tc>
        <w:tc>
          <w:tcPr>
            <w:tcW w:w="999" w:type="pct"/>
            <w:tcBorders>
              <w:top w:val="single" w:sz="4" w:space="0" w:color="auto"/>
              <w:left w:val="single" w:sz="4" w:space="0" w:color="auto"/>
              <w:bottom w:val="nil"/>
              <w:right w:val="single" w:sz="4" w:space="0" w:color="auto"/>
            </w:tcBorders>
            <w:shd w:val="clear" w:color="auto" w:fill="auto"/>
          </w:tcPr>
          <w:p w14:paraId="7A1A18D9" w14:textId="77777777" w:rsidR="007C1C04" w:rsidRPr="008B7C08" w:rsidRDefault="007C1C04" w:rsidP="00AE3D21">
            <w:pPr>
              <w:spacing w:after="0"/>
              <w:rPr>
                <w:rFonts w:ascii="Arial" w:hAnsi="Arial" w:cs="Arial"/>
                <w:sz w:val="16"/>
                <w:szCs w:val="16"/>
              </w:rPr>
            </w:pPr>
          </w:p>
        </w:tc>
        <w:tc>
          <w:tcPr>
            <w:tcW w:w="151" w:type="pct"/>
            <w:tcBorders>
              <w:top w:val="single" w:sz="4" w:space="0" w:color="auto"/>
              <w:left w:val="single" w:sz="4" w:space="0" w:color="auto"/>
              <w:bottom w:val="nil"/>
              <w:right w:val="single" w:sz="4" w:space="0" w:color="auto"/>
            </w:tcBorders>
            <w:shd w:val="clear" w:color="auto" w:fill="auto"/>
          </w:tcPr>
          <w:p w14:paraId="5638297A" w14:textId="77777777" w:rsidR="007C1C04" w:rsidRPr="008B7C08" w:rsidRDefault="007C1C04" w:rsidP="00AE3D21">
            <w:pPr>
              <w:spacing w:after="0"/>
              <w:jc w:val="center"/>
              <w:rPr>
                <w:rFonts w:ascii="Arial" w:hAnsi="Arial" w:cs="Arial"/>
                <w:sz w:val="16"/>
                <w:szCs w:val="16"/>
              </w:rPr>
            </w:pPr>
          </w:p>
        </w:tc>
        <w:tc>
          <w:tcPr>
            <w:tcW w:w="199" w:type="pct"/>
            <w:tcBorders>
              <w:top w:val="single" w:sz="4" w:space="0" w:color="auto"/>
              <w:left w:val="single" w:sz="4" w:space="0" w:color="auto"/>
              <w:bottom w:val="nil"/>
              <w:right w:val="single" w:sz="4" w:space="0" w:color="auto"/>
            </w:tcBorders>
          </w:tcPr>
          <w:p w14:paraId="439C15D8" w14:textId="77777777" w:rsidR="007C1C04" w:rsidRPr="008B7C08" w:rsidRDefault="007C1C04" w:rsidP="00AE3D21">
            <w:pPr>
              <w:spacing w:after="0"/>
              <w:jc w:val="center"/>
              <w:rPr>
                <w:rFonts w:ascii="Arial" w:hAnsi="Arial" w:cs="Arial"/>
                <w:sz w:val="16"/>
                <w:szCs w:val="16"/>
                <w:lang w:eastAsia="zh-CN"/>
              </w:rPr>
            </w:pPr>
          </w:p>
        </w:tc>
        <w:tc>
          <w:tcPr>
            <w:tcW w:w="998" w:type="pct"/>
            <w:tcBorders>
              <w:top w:val="single" w:sz="4" w:space="0" w:color="auto"/>
              <w:left w:val="single" w:sz="4" w:space="0" w:color="auto"/>
              <w:bottom w:val="nil"/>
              <w:right w:val="single" w:sz="4" w:space="0" w:color="auto"/>
            </w:tcBorders>
          </w:tcPr>
          <w:p w14:paraId="55FEE838" w14:textId="77777777" w:rsidR="007C1C04" w:rsidRPr="008B7C08" w:rsidRDefault="007C1C04" w:rsidP="00AE3D21">
            <w:pPr>
              <w:spacing w:after="0"/>
              <w:rPr>
                <w:rFonts w:ascii="Arial" w:hAnsi="Arial" w:cs="Arial"/>
                <w:sz w:val="16"/>
                <w:szCs w:val="16"/>
              </w:rPr>
            </w:pPr>
          </w:p>
        </w:tc>
        <w:tc>
          <w:tcPr>
            <w:tcW w:w="1010" w:type="pct"/>
            <w:tcBorders>
              <w:top w:val="single" w:sz="4" w:space="0" w:color="auto"/>
              <w:left w:val="single" w:sz="4" w:space="0" w:color="auto"/>
              <w:bottom w:val="single" w:sz="4" w:space="0" w:color="auto"/>
              <w:right w:val="single" w:sz="4" w:space="0" w:color="auto"/>
            </w:tcBorders>
          </w:tcPr>
          <w:p w14:paraId="2F1F83A3" w14:textId="77777777" w:rsidR="007C1C04" w:rsidRPr="008B7C08" w:rsidRDefault="007C1C04" w:rsidP="00AE3D21">
            <w:pPr>
              <w:spacing w:after="0"/>
              <w:rPr>
                <w:rFonts w:ascii="Arial" w:hAnsi="Arial" w:cs="Arial"/>
                <w:sz w:val="16"/>
                <w:szCs w:val="16"/>
              </w:rPr>
            </w:pPr>
          </w:p>
        </w:tc>
        <w:tc>
          <w:tcPr>
            <w:tcW w:w="602" w:type="pct"/>
            <w:tcBorders>
              <w:top w:val="single" w:sz="4" w:space="0" w:color="auto"/>
              <w:left w:val="single" w:sz="4" w:space="0" w:color="auto"/>
              <w:bottom w:val="nil"/>
            </w:tcBorders>
          </w:tcPr>
          <w:p w14:paraId="6709CF24" w14:textId="77777777" w:rsidR="007C1C04" w:rsidRPr="008B7C08" w:rsidRDefault="007C1C04" w:rsidP="00AE3D21">
            <w:pPr>
              <w:spacing w:after="0"/>
              <w:rPr>
                <w:rFonts w:ascii="Arial" w:hAnsi="Arial" w:cs="Arial"/>
                <w:sz w:val="16"/>
                <w:szCs w:val="16"/>
              </w:rPr>
            </w:pPr>
          </w:p>
        </w:tc>
        <w:tc>
          <w:tcPr>
            <w:tcW w:w="377" w:type="pct"/>
            <w:tcBorders>
              <w:top w:val="single" w:sz="4" w:space="0" w:color="auto"/>
              <w:left w:val="single" w:sz="4" w:space="0" w:color="auto"/>
              <w:bottom w:val="nil"/>
            </w:tcBorders>
          </w:tcPr>
          <w:p w14:paraId="7E5C8A7D" w14:textId="77777777" w:rsidR="007C1C04" w:rsidRPr="008B7C08" w:rsidRDefault="007C1C04" w:rsidP="00AE3D21">
            <w:pPr>
              <w:spacing w:after="0"/>
              <w:rPr>
                <w:rFonts w:ascii="Arial" w:hAnsi="Arial" w:cs="Arial"/>
                <w:sz w:val="16"/>
                <w:szCs w:val="16"/>
              </w:rPr>
            </w:pPr>
          </w:p>
        </w:tc>
        <w:tc>
          <w:tcPr>
            <w:tcW w:w="398" w:type="pct"/>
            <w:tcBorders>
              <w:top w:val="single" w:sz="4" w:space="0" w:color="auto"/>
              <w:left w:val="single" w:sz="4" w:space="0" w:color="auto"/>
              <w:bottom w:val="single" w:sz="4" w:space="0" w:color="auto"/>
            </w:tcBorders>
          </w:tcPr>
          <w:p w14:paraId="3F39EBA0" w14:textId="77777777" w:rsidR="007C1C04" w:rsidRPr="008B7C08" w:rsidRDefault="007C1C04" w:rsidP="00AE3D21">
            <w:pPr>
              <w:pStyle w:val="TAL"/>
              <w:keepNext w:val="0"/>
              <w:keepLines w:val="0"/>
              <w:rPr>
                <w:sz w:val="16"/>
                <w:szCs w:val="16"/>
                <w:lang w:eastAsia="zh-CN"/>
              </w:rPr>
            </w:pPr>
          </w:p>
        </w:tc>
      </w:tr>
      <w:tr w:rsidR="007C1C04" w:rsidRPr="008B7C08" w14:paraId="19DD6A55" w14:textId="77777777" w:rsidTr="00AE3D21">
        <w:trPr>
          <w:jc w:val="center"/>
        </w:trPr>
        <w:tc>
          <w:tcPr>
            <w:tcW w:w="266" w:type="pct"/>
            <w:tcBorders>
              <w:top w:val="single" w:sz="4" w:space="0" w:color="auto"/>
              <w:bottom w:val="nil"/>
              <w:right w:val="single" w:sz="4" w:space="0" w:color="auto"/>
            </w:tcBorders>
            <w:shd w:val="clear" w:color="auto" w:fill="auto"/>
          </w:tcPr>
          <w:p w14:paraId="29788F71" w14:textId="77777777" w:rsidR="007C1C04" w:rsidRPr="008B7C08" w:rsidRDefault="007C1C04" w:rsidP="00AE3D21">
            <w:pPr>
              <w:spacing w:after="0"/>
              <w:rPr>
                <w:rFonts w:ascii="Arial" w:hAnsi="Arial" w:cs="Arial"/>
                <w:sz w:val="16"/>
                <w:szCs w:val="16"/>
                <w:lang w:eastAsia="zh-CN"/>
              </w:rPr>
            </w:pPr>
            <w:r w:rsidRPr="008B7C08">
              <w:rPr>
                <w:rFonts w:ascii="Arial" w:hAnsi="Arial" w:cs="Arial"/>
                <w:sz w:val="16"/>
                <w:szCs w:val="16"/>
              </w:rPr>
              <w:t>9.2.2.1.</w:t>
            </w:r>
            <w:r w:rsidRPr="008B7C08">
              <w:rPr>
                <w:rFonts w:ascii="Arial" w:hAnsi="Arial" w:cs="Arial"/>
                <w:sz w:val="16"/>
                <w:szCs w:val="16"/>
                <w:lang w:eastAsia="zh-CN"/>
              </w:rPr>
              <w:t>3</w:t>
            </w:r>
          </w:p>
        </w:tc>
        <w:tc>
          <w:tcPr>
            <w:tcW w:w="999" w:type="pct"/>
            <w:tcBorders>
              <w:top w:val="single" w:sz="4" w:space="0" w:color="auto"/>
              <w:left w:val="single" w:sz="4" w:space="0" w:color="auto"/>
              <w:bottom w:val="nil"/>
              <w:right w:val="single" w:sz="4" w:space="0" w:color="auto"/>
            </w:tcBorders>
            <w:shd w:val="clear" w:color="auto" w:fill="auto"/>
          </w:tcPr>
          <w:p w14:paraId="1123A15E" w14:textId="77777777" w:rsidR="007C1C04" w:rsidRPr="008B7C08" w:rsidRDefault="007C1C04" w:rsidP="00AE3D21">
            <w:pPr>
              <w:spacing w:after="0"/>
              <w:rPr>
                <w:rFonts w:ascii="Arial" w:hAnsi="Arial" w:cs="Arial"/>
                <w:sz w:val="16"/>
                <w:szCs w:val="16"/>
              </w:rPr>
            </w:pPr>
            <w:r w:rsidRPr="008B7C08">
              <w:rPr>
                <w:rFonts w:ascii="Arial" w:hAnsi="Arial" w:cs="Arial"/>
                <w:sz w:val="16"/>
                <w:szCs w:val="16"/>
              </w:rPr>
              <w:t>UE initiated detach / EPS capability of the UE is disabled</w:t>
            </w:r>
          </w:p>
        </w:tc>
        <w:tc>
          <w:tcPr>
            <w:tcW w:w="151" w:type="pct"/>
            <w:tcBorders>
              <w:top w:val="single" w:sz="4" w:space="0" w:color="auto"/>
              <w:left w:val="single" w:sz="4" w:space="0" w:color="auto"/>
              <w:bottom w:val="nil"/>
              <w:right w:val="single" w:sz="4" w:space="0" w:color="auto"/>
            </w:tcBorders>
            <w:shd w:val="clear" w:color="auto" w:fill="auto"/>
          </w:tcPr>
          <w:p w14:paraId="1EF25949" w14:textId="77777777" w:rsidR="007C1C04" w:rsidRPr="008B7C08" w:rsidRDefault="007C1C04" w:rsidP="00AE3D21">
            <w:pPr>
              <w:spacing w:after="0"/>
              <w:jc w:val="center"/>
              <w:rPr>
                <w:rFonts w:ascii="Arial" w:hAnsi="Arial" w:cs="Arial"/>
                <w:sz w:val="16"/>
                <w:szCs w:val="16"/>
              </w:rPr>
            </w:pPr>
            <w:r w:rsidRPr="008B7C08">
              <w:rPr>
                <w:rFonts w:ascii="Arial" w:hAnsi="Arial" w:cs="Arial"/>
                <w:sz w:val="16"/>
                <w:szCs w:val="16"/>
              </w:rPr>
              <w:t>Rel-8</w:t>
            </w:r>
          </w:p>
        </w:tc>
        <w:tc>
          <w:tcPr>
            <w:tcW w:w="199" w:type="pct"/>
            <w:tcBorders>
              <w:top w:val="single" w:sz="4" w:space="0" w:color="auto"/>
              <w:left w:val="single" w:sz="4" w:space="0" w:color="auto"/>
              <w:bottom w:val="nil"/>
              <w:right w:val="single" w:sz="4" w:space="0" w:color="auto"/>
            </w:tcBorders>
          </w:tcPr>
          <w:p w14:paraId="5257F998" w14:textId="77777777" w:rsidR="007C1C04" w:rsidRPr="008B7C08" w:rsidDel="00746051" w:rsidRDefault="007C1C04" w:rsidP="00AE3D21">
            <w:pPr>
              <w:spacing w:after="0"/>
              <w:jc w:val="center"/>
              <w:rPr>
                <w:rFonts w:ascii="Arial" w:hAnsi="Arial" w:cs="Arial"/>
                <w:sz w:val="16"/>
                <w:szCs w:val="16"/>
                <w:lang w:eastAsia="zh-CN"/>
              </w:rPr>
            </w:pPr>
            <w:r w:rsidRPr="008B7C08">
              <w:rPr>
                <w:rFonts w:ascii="Arial" w:hAnsi="Arial" w:cs="Arial"/>
                <w:sz w:val="16"/>
                <w:szCs w:val="16"/>
                <w:lang w:eastAsia="zh-CN"/>
              </w:rPr>
              <w:t>C153</w:t>
            </w:r>
          </w:p>
        </w:tc>
        <w:tc>
          <w:tcPr>
            <w:tcW w:w="998" w:type="pct"/>
            <w:tcBorders>
              <w:top w:val="single" w:sz="4" w:space="0" w:color="auto"/>
              <w:left w:val="single" w:sz="4" w:space="0" w:color="auto"/>
              <w:bottom w:val="nil"/>
              <w:right w:val="single" w:sz="4" w:space="0" w:color="auto"/>
            </w:tcBorders>
          </w:tcPr>
          <w:p w14:paraId="140F1F47" w14:textId="77777777" w:rsidR="007C1C04" w:rsidRPr="008B7C08" w:rsidRDefault="007C1C04" w:rsidP="00AE3D21">
            <w:pPr>
              <w:spacing w:after="0"/>
              <w:rPr>
                <w:rFonts w:ascii="Arial" w:hAnsi="Arial" w:cs="Arial"/>
                <w:sz w:val="16"/>
                <w:szCs w:val="16"/>
                <w:lang w:eastAsia="zh-CN"/>
              </w:rPr>
            </w:pPr>
            <w:r w:rsidRPr="008B7C08">
              <w:rPr>
                <w:rFonts w:ascii="Arial" w:hAnsi="Arial" w:cs="Arial"/>
                <w:sz w:val="16"/>
                <w:szCs w:val="16"/>
              </w:rPr>
              <w:t xml:space="preserve">UEs supporting E-UTRA and UTRA or/and E-UTRA and GERAN, </w:t>
            </w:r>
            <w:proofErr w:type="gramStart"/>
            <w:r w:rsidRPr="008B7C08">
              <w:rPr>
                <w:rFonts w:ascii="Arial" w:hAnsi="Arial" w:cs="Arial"/>
                <w:sz w:val="16"/>
                <w:szCs w:val="16"/>
              </w:rPr>
              <w:t>and,</w:t>
            </w:r>
            <w:proofErr w:type="gramEnd"/>
            <w:r w:rsidRPr="008B7C08">
              <w:rPr>
                <w:rFonts w:ascii="Arial" w:hAnsi="Arial" w:cs="Arial"/>
                <w:sz w:val="16"/>
                <w:szCs w:val="16"/>
              </w:rPr>
              <w:t xml:space="preserve"> combined EPS/IMSI attach (with or without pre-configuration) and disabling the EPS services and NOT Category M1</w:t>
            </w:r>
          </w:p>
        </w:tc>
        <w:tc>
          <w:tcPr>
            <w:tcW w:w="1010" w:type="pct"/>
            <w:tcBorders>
              <w:top w:val="single" w:sz="4" w:space="0" w:color="auto"/>
              <w:left w:val="single" w:sz="4" w:space="0" w:color="auto"/>
              <w:bottom w:val="single" w:sz="4" w:space="0" w:color="auto"/>
              <w:right w:val="single" w:sz="4" w:space="0" w:color="auto"/>
            </w:tcBorders>
          </w:tcPr>
          <w:p w14:paraId="232F9F37" w14:textId="77777777" w:rsidR="007C1C04" w:rsidRPr="008B7C08" w:rsidRDefault="007C1C04" w:rsidP="00AE3D21">
            <w:pPr>
              <w:spacing w:after="0"/>
              <w:rPr>
                <w:rFonts w:ascii="Arial" w:hAnsi="Arial" w:cs="Arial"/>
                <w:sz w:val="16"/>
                <w:szCs w:val="16"/>
                <w:lang w:eastAsia="zh-CN"/>
              </w:rPr>
            </w:pPr>
            <w:r w:rsidRPr="008B7C08">
              <w:rPr>
                <w:rFonts w:ascii="Arial" w:hAnsi="Arial" w:cs="Arial"/>
                <w:sz w:val="16"/>
                <w:szCs w:val="16"/>
              </w:rPr>
              <w:t>pc_eFDD, pc_UTRA, pc_GERAN</w:t>
            </w:r>
            <w:r>
              <w:rPr>
                <w:rFonts w:ascii="Arial" w:hAnsi="Arial" w:cs="Arial"/>
                <w:sz w:val="16"/>
                <w:szCs w:val="16"/>
              </w:rPr>
              <w:t>,</w:t>
            </w:r>
            <w:r w:rsidRPr="008B7C08">
              <w:rPr>
                <w:rFonts w:ascii="Arial" w:hAnsi="Arial" w:cs="Arial"/>
                <w:sz w:val="16"/>
                <w:szCs w:val="16"/>
              </w:rPr>
              <w:t xml:space="preserve"> </w:t>
            </w:r>
            <w:proofErr w:type="spellStart"/>
            <w:r w:rsidRPr="008B7C08">
              <w:rPr>
                <w:rFonts w:ascii="Arial" w:hAnsi="Arial" w:cs="Arial"/>
                <w:sz w:val="16"/>
                <w:szCs w:val="16"/>
              </w:rPr>
              <w:t>pc_EPS_</w:t>
            </w:r>
            <w:r>
              <w:rPr>
                <w:rFonts w:ascii="Arial" w:hAnsi="Arial" w:cs="Arial"/>
                <w:sz w:val="16"/>
                <w:szCs w:val="16"/>
              </w:rPr>
              <w:t>Service</w:t>
            </w:r>
            <w:ins w:id="1" w:author="Daiwei Zhou (周代卫)" w:date="2025-06-06T17:06:00Z">
              <w:r>
                <w:rPr>
                  <w:rFonts w:ascii="Arial" w:hAnsi="Arial" w:cs="Arial"/>
                  <w:sz w:val="16"/>
                  <w:szCs w:val="16"/>
                </w:rPr>
                <w:t>s</w:t>
              </w:r>
            </w:ins>
            <w:r>
              <w:rPr>
                <w:rFonts w:ascii="Arial" w:hAnsi="Arial" w:cs="Arial"/>
                <w:sz w:val="16"/>
                <w:szCs w:val="16"/>
              </w:rPr>
              <w:t>_</w:t>
            </w:r>
            <w:r w:rsidRPr="008B7C08">
              <w:rPr>
                <w:rFonts w:ascii="Arial" w:hAnsi="Arial" w:cs="Arial"/>
                <w:sz w:val="16"/>
                <w:szCs w:val="16"/>
              </w:rPr>
              <w:t>Disable</w:t>
            </w:r>
            <w:proofErr w:type="spellEnd"/>
            <w:r w:rsidRPr="008B7C08">
              <w:rPr>
                <w:rFonts w:ascii="Arial" w:hAnsi="Arial" w:cs="Arial"/>
                <w:sz w:val="16"/>
                <w:szCs w:val="16"/>
              </w:rPr>
              <w:t xml:space="preserve">, </w:t>
            </w:r>
            <w:proofErr w:type="spellStart"/>
            <w:r w:rsidRPr="008B7C08">
              <w:rPr>
                <w:rFonts w:ascii="Arial" w:hAnsi="Arial" w:cs="Arial"/>
                <w:sz w:val="16"/>
                <w:szCs w:val="16"/>
              </w:rPr>
              <w:t>pc_Dynamic_GERAN_Rel_downgrade</w:t>
            </w:r>
            <w:proofErr w:type="spellEnd"/>
          </w:p>
        </w:tc>
        <w:tc>
          <w:tcPr>
            <w:tcW w:w="602" w:type="pct"/>
            <w:tcBorders>
              <w:top w:val="single" w:sz="4" w:space="0" w:color="auto"/>
              <w:left w:val="single" w:sz="4" w:space="0" w:color="auto"/>
              <w:bottom w:val="nil"/>
            </w:tcBorders>
          </w:tcPr>
          <w:p w14:paraId="74FBD233" w14:textId="77777777" w:rsidR="007C1C04" w:rsidRPr="008B7C08" w:rsidRDefault="007C1C04" w:rsidP="00AE3D21">
            <w:pPr>
              <w:spacing w:after="0"/>
              <w:rPr>
                <w:rFonts w:ascii="Arial" w:hAnsi="Arial" w:cs="Arial"/>
                <w:sz w:val="16"/>
                <w:szCs w:val="16"/>
              </w:rPr>
            </w:pPr>
            <w:proofErr w:type="spellStart"/>
            <w:r w:rsidRPr="008B7C08">
              <w:rPr>
                <w:rFonts w:ascii="Arial" w:hAnsi="Arial" w:cs="Arial"/>
                <w:sz w:val="16"/>
                <w:szCs w:val="16"/>
              </w:rPr>
              <w:t>px_RATComb_Tested</w:t>
            </w:r>
            <w:proofErr w:type="spellEnd"/>
          </w:p>
        </w:tc>
        <w:tc>
          <w:tcPr>
            <w:tcW w:w="377" w:type="pct"/>
            <w:tcBorders>
              <w:top w:val="single" w:sz="4" w:space="0" w:color="auto"/>
              <w:left w:val="single" w:sz="4" w:space="0" w:color="auto"/>
              <w:bottom w:val="nil"/>
            </w:tcBorders>
          </w:tcPr>
          <w:p w14:paraId="7BBBEAD4" w14:textId="77777777" w:rsidR="007C1C04" w:rsidRPr="008B7C08" w:rsidRDefault="007C1C04" w:rsidP="00AE3D21">
            <w:pPr>
              <w:spacing w:after="0"/>
              <w:rPr>
                <w:rFonts w:ascii="Arial" w:hAnsi="Arial" w:cs="Arial"/>
                <w:sz w:val="16"/>
                <w:szCs w:val="16"/>
              </w:rPr>
            </w:pPr>
            <w:r w:rsidRPr="008B7C08">
              <w:rPr>
                <w:rFonts w:ascii="Arial" w:hAnsi="Arial" w:cs="Arial"/>
                <w:sz w:val="16"/>
                <w:szCs w:val="16"/>
              </w:rPr>
              <w:t>1 Execution (Note 2)</w:t>
            </w:r>
          </w:p>
        </w:tc>
        <w:tc>
          <w:tcPr>
            <w:tcW w:w="398" w:type="pct"/>
            <w:tcBorders>
              <w:top w:val="single" w:sz="4" w:space="0" w:color="auto"/>
              <w:left w:val="single" w:sz="4" w:space="0" w:color="auto"/>
              <w:bottom w:val="single" w:sz="4" w:space="0" w:color="auto"/>
            </w:tcBorders>
          </w:tcPr>
          <w:p w14:paraId="732CD467" w14:textId="77777777" w:rsidR="007C1C04" w:rsidRPr="008B7C08" w:rsidRDefault="007C1C04" w:rsidP="00AE3D21">
            <w:pPr>
              <w:pStyle w:val="TAL"/>
              <w:keepNext w:val="0"/>
              <w:keepLines w:val="0"/>
              <w:rPr>
                <w:sz w:val="16"/>
                <w:szCs w:val="16"/>
                <w:lang w:eastAsia="zh-CN"/>
              </w:rPr>
            </w:pPr>
          </w:p>
        </w:tc>
      </w:tr>
      <w:tr w:rsidR="007C1C04" w:rsidRPr="008B7C08" w14:paraId="239C53D8" w14:textId="77777777" w:rsidTr="00AE3D21">
        <w:trPr>
          <w:jc w:val="center"/>
        </w:trPr>
        <w:tc>
          <w:tcPr>
            <w:tcW w:w="266" w:type="pct"/>
            <w:tcBorders>
              <w:top w:val="nil"/>
              <w:bottom w:val="single" w:sz="4" w:space="0" w:color="auto"/>
              <w:right w:val="single" w:sz="4" w:space="0" w:color="auto"/>
            </w:tcBorders>
            <w:shd w:val="clear" w:color="auto" w:fill="auto"/>
          </w:tcPr>
          <w:p w14:paraId="5E44FC8B" w14:textId="77777777" w:rsidR="007C1C04" w:rsidRPr="008B7C08" w:rsidRDefault="007C1C04" w:rsidP="00AE3D21">
            <w:pPr>
              <w:spacing w:after="0"/>
              <w:rPr>
                <w:rFonts w:ascii="Arial" w:hAnsi="Arial" w:cs="Arial"/>
                <w:sz w:val="16"/>
                <w:szCs w:val="16"/>
              </w:rPr>
            </w:pPr>
          </w:p>
        </w:tc>
        <w:tc>
          <w:tcPr>
            <w:tcW w:w="999" w:type="pct"/>
            <w:tcBorders>
              <w:top w:val="nil"/>
              <w:left w:val="single" w:sz="4" w:space="0" w:color="auto"/>
              <w:bottom w:val="single" w:sz="4" w:space="0" w:color="auto"/>
              <w:right w:val="single" w:sz="4" w:space="0" w:color="auto"/>
            </w:tcBorders>
            <w:shd w:val="clear" w:color="auto" w:fill="auto"/>
          </w:tcPr>
          <w:p w14:paraId="17994D25" w14:textId="77777777" w:rsidR="007C1C04" w:rsidRPr="008B7C08" w:rsidRDefault="007C1C04" w:rsidP="00AE3D21">
            <w:pPr>
              <w:spacing w:after="0"/>
              <w:rPr>
                <w:rFonts w:ascii="Arial" w:hAnsi="Arial" w:cs="Arial"/>
                <w:sz w:val="16"/>
                <w:szCs w:val="16"/>
              </w:rPr>
            </w:pPr>
          </w:p>
        </w:tc>
        <w:tc>
          <w:tcPr>
            <w:tcW w:w="151" w:type="pct"/>
            <w:tcBorders>
              <w:top w:val="nil"/>
              <w:left w:val="single" w:sz="4" w:space="0" w:color="auto"/>
              <w:bottom w:val="single" w:sz="4" w:space="0" w:color="auto"/>
              <w:right w:val="single" w:sz="4" w:space="0" w:color="auto"/>
            </w:tcBorders>
            <w:shd w:val="clear" w:color="auto" w:fill="auto"/>
          </w:tcPr>
          <w:p w14:paraId="6F314673" w14:textId="77777777" w:rsidR="007C1C04" w:rsidRPr="008B7C08" w:rsidRDefault="007C1C04" w:rsidP="00AE3D21">
            <w:pPr>
              <w:spacing w:after="0"/>
              <w:jc w:val="center"/>
              <w:rPr>
                <w:rFonts w:ascii="Arial" w:hAnsi="Arial" w:cs="Arial"/>
                <w:sz w:val="16"/>
                <w:szCs w:val="16"/>
              </w:rPr>
            </w:pPr>
          </w:p>
        </w:tc>
        <w:tc>
          <w:tcPr>
            <w:tcW w:w="199" w:type="pct"/>
            <w:tcBorders>
              <w:top w:val="nil"/>
              <w:left w:val="single" w:sz="4" w:space="0" w:color="auto"/>
              <w:bottom w:val="single" w:sz="4" w:space="0" w:color="auto"/>
              <w:right w:val="single" w:sz="4" w:space="0" w:color="auto"/>
            </w:tcBorders>
          </w:tcPr>
          <w:p w14:paraId="5068AAF4" w14:textId="77777777" w:rsidR="007C1C04" w:rsidRPr="008B7C08" w:rsidRDefault="007C1C04" w:rsidP="00AE3D21">
            <w:pPr>
              <w:spacing w:after="0"/>
              <w:jc w:val="center"/>
              <w:rPr>
                <w:rFonts w:ascii="Arial" w:hAnsi="Arial" w:cs="Arial"/>
                <w:sz w:val="16"/>
                <w:szCs w:val="16"/>
                <w:lang w:eastAsia="zh-CN"/>
              </w:rPr>
            </w:pPr>
          </w:p>
        </w:tc>
        <w:tc>
          <w:tcPr>
            <w:tcW w:w="998" w:type="pct"/>
            <w:tcBorders>
              <w:top w:val="nil"/>
              <w:left w:val="single" w:sz="4" w:space="0" w:color="auto"/>
              <w:bottom w:val="single" w:sz="4" w:space="0" w:color="auto"/>
              <w:right w:val="single" w:sz="4" w:space="0" w:color="auto"/>
            </w:tcBorders>
          </w:tcPr>
          <w:p w14:paraId="5A73322C" w14:textId="77777777" w:rsidR="007C1C04" w:rsidRPr="008B7C08" w:rsidRDefault="007C1C04" w:rsidP="00AE3D21">
            <w:pPr>
              <w:spacing w:after="0"/>
              <w:rPr>
                <w:rFonts w:ascii="Arial" w:hAnsi="Arial" w:cs="Arial"/>
                <w:sz w:val="16"/>
                <w:szCs w:val="16"/>
              </w:rPr>
            </w:pPr>
          </w:p>
        </w:tc>
        <w:tc>
          <w:tcPr>
            <w:tcW w:w="1010" w:type="pct"/>
            <w:tcBorders>
              <w:top w:val="single" w:sz="4" w:space="0" w:color="auto"/>
              <w:left w:val="single" w:sz="4" w:space="0" w:color="auto"/>
              <w:bottom w:val="single" w:sz="4" w:space="0" w:color="auto"/>
              <w:right w:val="single" w:sz="4" w:space="0" w:color="auto"/>
            </w:tcBorders>
          </w:tcPr>
          <w:p w14:paraId="1058B288" w14:textId="77777777" w:rsidR="007C1C04" w:rsidRPr="008B7C08" w:rsidRDefault="007C1C04" w:rsidP="00AE3D21">
            <w:pPr>
              <w:spacing w:after="0"/>
              <w:rPr>
                <w:rFonts w:ascii="Arial" w:hAnsi="Arial" w:cs="Arial"/>
                <w:sz w:val="16"/>
                <w:szCs w:val="16"/>
              </w:rPr>
            </w:pPr>
            <w:r w:rsidRPr="008B7C08">
              <w:rPr>
                <w:rFonts w:ascii="Arial" w:hAnsi="Arial" w:cs="Arial"/>
                <w:sz w:val="16"/>
                <w:szCs w:val="16"/>
              </w:rPr>
              <w:t xml:space="preserve">pc_eTDD. </w:t>
            </w:r>
            <w:r w:rsidRPr="008B7C08">
              <w:rPr>
                <w:rFonts w:ascii="Arial" w:hAnsi="Arial" w:cs="Arial"/>
                <w:sz w:val="16"/>
                <w:szCs w:val="16"/>
                <w:lang w:eastAsia="zh-CN"/>
              </w:rPr>
              <w:t>pc_UTRA, pc_GERAN</w:t>
            </w:r>
            <w:r>
              <w:rPr>
                <w:rFonts w:ascii="Arial" w:hAnsi="Arial" w:cs="Arial"/>
                <w:sz w:val="16"/>
                <w:szCs w:val="16"/>
                <w:lang w:eastAsia="zh-CN"/>
              </w:rPr>
              <w:t>,</w:t>
            </w:r>
            <w:r w:rsidRPr="008B7C08">
              <w:rPr>
                <w:rFonts w:ascii="Arial" w:hAnsi="Arial" w:cs="Arial"/>
                <w:sz w:val="16"/>
                <w:szCs w:val="16"/>
                <w:lang w:eastAsia="zh-CN"/>
              </w:rPr>
              <w:t xml:space="preserve"> </w:t>
            </w:r>
            <w:proofErr w:type="spellStart"/>
            <w:r w:rsidRPr="008B7C08">
              <w:rPr>
                <w:rFonts w:ascii="Arial" w:hAnsi="Arial" w:cs="Arial"/>
                <w:sz w:val="16"/>
                <w:szCs w:val="16"/>
                <w:lang w:eastAsia="zh-CN"/>
              </w:rPr>
              <w:t>pc_EPS_</w:t>
            </w:r>
            <w:r>
              <w:rPr>
                <w:rFonts w:ascii="Arial" w:hAnsi="Arial" w:cs="Arial"/>
                <w:sz w:val="16"/>
                <w:szCs w:val="16"/>
                <w:lang w:eastAsia="zh-CN"/>
              </w:rPr>
              <w:t>Service</w:t>
            </w:r>
            <w:ins w:id="2" w:author="Daiwei Zhou (周代卫)" w:date="2025-06-06T17:06:00Z">
              <w:r>
                <w:rPr>
                  <w:rFonts w:ascii="Arial" w:hAnsi="Arial" w:cs="Arial"/>
                  <w:sz w:val="16"/>
                  <w:szCs w:val="16"/>
                  <w:lang w:eastAsia="zh-CN"/>
                </w:rPr>
                <w:t>s</w:t>
              </w:r>
            </w:ins>
            <w:r>
              <w:rPr>
                <w:rFonts w:ascii="Arial" w:hAnsi="Arial" w:cs="Arial"/>
                <w:sz w:val="16"/>
                <w:szCs w:val="16"/>
                <w:lang w:eastAsia="zh-CN"/>
              </w:rPr>
              <w:t>_</w:t>
            </w:r>
            <w:r w:rsidRPr="008B7C08">
              <w:rPr>
                <w:rFonts w:ascii="Arial" w:hAnsi="Arial" w:cs="Arial"/>
                <w:sz w:val="16"/>
                <w:szCs w:val="16"/>
                <w:lang w:eastAsia="zh-CN"/>
              </w:rPr>
              <w:t>Disable</w:t>
            </w:r>
            <w:proofErr w:type="spellEnd"/>
          </w:p>
        </w:tc>
        <w:tc>
          <w:tcPr>
            <w:tcW w:w="602" w:type="pct"/>
            <w:tcBorders>
              <w:top w:val="nil"/>
              <w:left w:val="single" w:sz="4" w:space="0" w:color="auto"/>
              <w:bottom w:val="single" w:sz="4" w:space="0" w:color="auto"/>
            </w:tcBorders>
          </w:tcPr>
          <w:p w14:paraId="35C5B824" w14:textId="77777777" w:rsidR="007C1C04" w:rsidRPr="008B7C08" w:rsidRDefault="007C1C04" w:rsidP="00AE3D21">
            <w:pPr>
              <w:spacing w:after="0"/>
              <w:rPr>
                <w:rFonts w:ascii="Arial" w:hAnsi="Arial" w:cs="Arial"/>
                <w:sz w:val="16"/>
                <w:szCs w:val="16"/>
              </w:rPr>
            </w:pPr>
          </w:p>
        </w:tc>
        <w:tc>
          <w:tcPr>
            <w:tcW w:w="377" w:type="pct"/>
            <w:tcBorders>
              <w:top w:val="nil"/>
              <w:left w:val="single" w:sz="4" w:space="0" w:color="auto"/>
              <w:bottom w:val="single" w:sz="4" w:space="0" w:color="auto"/>
            </w:tcBorders>
          </w:tcPr>
          <w:p w14:paraId="7D360169" w14:textId="77777777" w:rsidR="007C1C04" w:rsidRPr="008B7C08" w:rsidRDefault="007C1C04" w:rsidP="00AE3D21">
            <w:pPr>
              <w:spacing w:after="0"/>
              <w:rPr>
                <w:rFonts w:ascii="Arial" w:hAnsi="Arial" w:cs="Arial"/>
                <w:sz w:val="16"/>
                <w:szCs w:val="16"/>
              </w:rPr>
            </w:pPr>
          </w:p>
        </w:tc>
        <w:tc>
          <w:tcPr>
            <w:tcW w:w="398" w:type="pct"/>
            <w:tcBorders>
              <w:top w:val="single" w:sz="4" w:space="0" w:color="auto"/>
              <w:left w:val="single" w:sz="4" w:space="0" w:color="auto"/>
              <w:bottom w:val="single" w:sz="4" w:space="0" w:color="auto"/>
            </w:tcBorders>
          </w:tcPr>
          <w:p w14:paraId="1BE10C29" w14:textId="77777777" w:rsidR="007C1C04" w:rsidRPr="008B7C08" w:rsidRDefault="007C1C04" w:rsidP="00AE3D21">
            <w:pPr>
              <w:pStyle w:val="TAL"/>
              <w:keepNext w:val="0"/>
              <w:keepLines w:val="0"/>
              <w:rPr>
                <w:sz w:val="16"/>
                <w:szCs w:val="16"/>
                <w:lang w:eastAsia="zh-CN"/>
              </w:rPr>
            </w:pPr>
            <w:r w:rsidRPr="008B7C08">
              <w:rPr>
                <w:sz w:val="16"/>
                <w:szCs w:val="16"/>
                <w:lang w:eastAsia="zh-CN"/>
              </w:rPr>
              <w:t>Rel-9 UTRA TDD</w:t>
            </w:r>
          </w:p>
        </w:tc>
      </w:tr>
      <w:tr w:rsidR="007C1C04" w:rsidRPr="008B7C08" w14:paraId="0F10F962" w14:textId="77777777" w:rsidTr="00AE3D21">
        <w:trPr>
          <w:jc w:val="center"/>
        </w:trPr>
        <w:tc>
          <w:tcPr>
            <w:tcW w:w="266" w:type="pct"/>
            <w:tcBorders>
              <w:top w:val="nil"/>
              <w:bottom w:val="single" w:sz="4" w:space="0" w:color="auto"/>
              <w:right w:val="single" w:sz="4" w:space="0" w:color="auto"/>
            </w:tcBorders>
            <w:shd w:val="clear" w:color="auto" w:fill="auto"/>
          </w:tcPr>
          <w:p w14:paraId="3F493BDE" w14:textId="77777777" w:rsidR="007C1C04" w:rsidRPr="008B7C08" w:rsidRDefault="007C1C04" w:rsidP="00AE3D21">
            <w:pPr>
              <w:spacing w:after="0"/>
              <w:rPr>
                <w:rFonts w:ascii="Arial" w:hAnsi="Arial" w:cs="Arial"/>
                <w:sz w:val="16"/>
                <w:szCs w:val="16"/>
              </w:rPr>
            </w:pPr>
            <w:r>
              <w:rPr>
                <w:rFonts w:ascii="Arial" w:hAnsi="Arial" w:cs="Arial"/>
                <w:sz w:val="16"/>
                <w:szCs w:val="16"/>
              </w:rPr>
              <w:t>…</w:t>
            </w:r>
          </w:p>
        </w:tc>
        <w:tc>
          <w:tcPr>
            <w:tcW w:w="999" w:type="pct"/>
            <w:tcBorders>
              <w:top w:val="nil"/>
              <w:left w:val="single" w:sz="4" w:space="0" w:color="auto"/>
              <w:bottom w:val="single" w:sz="4" w:space="0" w:color="auto"/>
              <w:right w:val="single" w:sz="4" w:space="0" w:color="auto"/>
            </w:tcBorders>
            <w:shd w:val="clear" w:color="auto" w:fill="auto"/>
          </w:tcPr>
          <w:p w14:paraId="778A888A" w14:textId="77777777" w:rsidR="007C1C04" w:rsidRPr="008B7C08" w:rsidRDefault="007C1C04" w:rsidP="00AE3D21">
            <w:pPr>
              <w:spacing w:after="0"/>
              <w:rPr>
                <w:rFonts w:ascii="Arial" w:hAnsi="Arial" w:cs="Arial"/>
                <w:sz w:val="16"/>
                <w:szCs w:val="16"/>
              </w:rPr>
            </w:pPr>
          </w:p>
        </w:tc>
        <w:tc>
          <w:tcPr>
            <w:tcW w:w="151" w:type="pct"/>
            <w:tcBorders>
              <w:top w:val="nil"/>
              <w:left w:val="single" w:sz="4" w:space="0" w:color="auto"/>
              <w:bottom w:val="single" w:sz="4" w:space="0" w:color="auto"/>
              <w:right w:val="single" w:sz="4" w:space="0" w:color="auto"/>
            </w:tcBorders>
            <w:shd w:val="clear" w:color="auto" w:fill="auto"/>
          </w:tcPr>
          <w:p w14:paraId="18A50E9F" w14:textId="77777777" w:rsidR="007C1C04" w:rsidRPr="008B7C08" w:rsidRDefault="007C1C04" w:rsidP="00AE3D21">
            <w:pPr>
              <w:spacing w:after="0"/>
              <w:jc w:val="center"/>
              <w:rPr>
                <w:rFonts w:ascii="Arial" w:hAnsi="Arial" w:cs="Arial"/>
                <w:sz w:val="16"/>
                <w:szCs w:val="16"/>
              </w:rPr>
            </w:pPr>
          </w:p>
        </w:tc>
        <w:tc>
          <w:tcPr>
            <w:tcW w:w="199" w:type="pct"/>
            <w:tcBorders>
              <w:top w:val="nil"/>
              <w:left w:val="single" w:sz="4" w:space="0" w:color="auto"/>
              <w:bottom w:val="single" w:sz="4" w:space="0" w:color="auto"/>
              <w:right w:val="single" w:sz="4" w:space="0" w:color="auto"/>
            </w:tcBorders>
          </w:tcPr>
          <w:p w14:paraId="0F2EA03D" w14:textId="77777777" w:rsidR="007C1C04" w:rsidRPr="008B7C08" w:rsidRDefault="007C1C04" w:rsidP="00AE3D21">
            <w:pPr>
              <w:spacing w:after="0"/>
              <w:jc w:val="center"/>
              <w:rPr>
                <w:rFonts w:ascii="Arial" w:hAnsi="Arial" w:cs="Arial"/>
                <w:sz w:val="16"/>
                <w:szCs w:val="16"/>
                <w:lang w:eastAsia="zh-CN"/>
              </w:rPr>
            </w:pPr>
          </w:p>
        </w:tc>
        <w:tc>
          <w:tcPr>
            <w:tcW w:w="998" w:type="pct"/>
            <w:tcBorders>
              <w:top w:val="nil"/>
              <w:left w:val="single" w:sz="4" w:space="0" w:color="auto"/>
              <w:bottom w:val="single" w:sz="4" w:space="0" w:color="auto"/>
              <w:right w:val="single" w:sz="4" w:space="0" w:color="auto"/>
            </w:tcBorders>
          </w:tcPr>
          <w:p w14:paraId="0AC5F9AA" w14:textId="77777777" w:rsidR="007C1C04" w:rsidRPr="008B7C08" w:rsidRDefault="007C1C04" w:rsidP="00AE3D21">
            <w:pPr>
              <w:spacing w:after="0"/>
              <w:rPr>
                <w:rFonts w:ascii="Arial" w:hAnsi="Arial" w:cs="Arial"/>
                <w:sz w:val="16"/>
                <w:szCs w:val="16"/>
              </w:rPr>
            </w:pPr>
          </w:p>
        </w:tc>
        <w:tc>
          <w:tcPr>
            <w:tcW w:w="1010" w:type="pct"/>
            <w:tcBorders>
              <w:top w:val="single" w:sz="4" w:space="0" w:color="auto"/>
              <w:left w:val="single" w:sz="4" w:space="0" w:color="auto"/>
              <w:bottom w:val="single" w:sz="4" w:space="0" w:color="auto"/>
              <w:right w:val="single" w:sz="4" w:space="0" w:color="auto"/>
            </w:tcBorders>
          </w:tcPr>
          <w:p w14:paraId="68079665" w14:textId="77777777" w:rsidR="007C1C04" w:rsidRPr="008B7C08" w:rsidRDefault="007C1C04" w:rsidP="00AE3D21">
            <w:pPr>
              <w:spacing w:after="0"/>
              <w:rPr>
                <w:rFonts w:ascii="Arial" w:hAnsi="Arial" w:cs="Arial"/>
                <w:sz w:val="16"/>
                <w:szCs w:val="16"/>
              </w:rPr>
            </w:pPr>
            <w:r w:rsidRPr="008B7C08">
              <w:rPr>
                <w:rFonts w:ascii="Arial" w:hAnsi="Arial" w:cs="Arial"/>
                <w:sz w:val="16"/>
                <w:szCs w:val="16"/>
              </w:rPr>
              <w:t xml:space="preserve">pc_eTDD, </w:t>
            </w:r>
            <w:proofErr w:type="spellStart"/>
            <w:r w:rsidRPr="008B7C08">
              <w:rPr>
                <w:rFonts w:ascii="Arial" w:hAnsi="Arial" w:cs="Arial"/>
                <w:sz w:val="16"/>
                <w:szCs w:val="16"/>
                <w:lang w:eastAsia="zh-CN"/>
              </w:rPr>
              <w:t>pc_IMSI_Detach</w:t>
            </w:r>
            <w:proofErr w:type="spellEnd"/>
          </w:p>
        </w:tc>
        <w:tc>
          <w:tcPr>
            <w:tcW w:w="602" w:type="pct"/>
            <w:tcBorders>
              <w:top w:val="single" w:sz="4" w:space="0" w:color="auto"/>
              <w:left w:val="single" w:sz="4" w:space="0" w:color="auto"/>
              <w:bottom w:val="single" w:sz="4" w:space="0" w:color="auto"/>
            </w:tcBorders>
          </w:tcPr>
          <w:p w14:paraId="06217DE8" w14:textId="77777777" w:rsidR="007C1C04" w:rsidRPr="008B7C08" w:rsidRDefault="007C1C04" w:rsidP="00AE3D21">
            <w:pPr>
              <w:spacing w:after="0"/>
              <w:rPr>
                <w:rFonts w:ascii="Arial" w:hAnsi="Arial" w:cs="Arial"/>
                <w:sz w:val="16"/>
                <w:szCs w:val="16"/>
              </w:rPr>
            </w:pPr>
          </w:p>
        </w:tc>
        <w:tc>
          <w:tcPr>
            <w:tcW w:w="377" w:type="pct"/>
            <w:tcBorders>
              <w:top w:val="single" w:sz="4" w:space="0" w:color="auto"/>
              <w:left w:val="single" w:sz="4" w:space="0" w:color="auto"/>
              <w:bottom w:val="single" w:sz="4" w:space="0" w:color="auto"/>
            </w:tcBorders>
          </w:tcPr>
          <w:p w14:paraId="4DE7DF42" w14:textId="77777777" w:rsidR="007C1C04" w:rsidRPr="008B7C08" w:rsidRDefault="007C1C04" w:rsidP="00AE3D21">
            <w:pPr>
              <w:spacing w:after="0"/>
              <w:rPr>
                <w:rFonts w:ascii="Arial" w:hAnsi="Arial" w:cs="Arial"/>
                <w:sz w:val="16"/>
                <w:szCs w:val="16"/>
              </w:rPr>
            </w:pPr>
          </w:p>
        </w:tc>
        <w:tc>
          <w:tcPr>
            <w:tcW w:w="398" w:type="pct"/>
            <w:tcBorders>
              <w:top w:val="single" w:sz="4" w:space="0" w:color="auto"/>
              <w:left w:val="single" w:sz="4" w:space="0" w:color="auto"/>
              <w:bottom w:val="single" w:sz="4" w:space="0" w:color="auto"/>
            </w:tcBorders>
          </w:tcPr>
          <w:p w14:paraId="536CC6BC" w14:textId="77777777" w:rsidR="007C1C04" w:rsidRPr="008B7C08" w:rsidRDefault="007C1C04" w:rsidP="00AE3D21">
            <w:pPr>
              <w:pStyle w:val="TAL"/>
              <w:keepNext w:val="0"/>
              <w:keepLines w:val="0"/>
              <w:rPr>
                <w:sz w:val="16"/>
                <w:szCs w:val="16"/>
                <w:lang w:eastAsia="zh-CN"/>
              </w:rPr>
            </w:pPr>
          </w:p>
        </w:tc>
      </w:tr>
    </w:tbl>
    <w:p w14:paraId="193BEB56" w14:textId="77777777" w:rsidR="007C1C04" w:rsidRPr="002F135D" w:rsidRDefault="007C1C04" w:rsidP="007C1C04"/>
    <w:p w14:paraId="68C9CD36" w14:textId="7B2DA01B" w:rsidR="001E41F3" w:rsidRDefault="007C1C04">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EC4033">
      <w:headerReference w:type="even" r:id="rId12"/>
      <w:headerReference w:type="default" r:id="rId13"/>
      <w:headerReference w:type="first" r:id="rId14"/>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0801AC" w14:textId="77777777" w:rsidR="00A74A45" w:rsidRDefault="00A74A45">
      <w:r>
        <w:separator/>
      </w:r>
    </w:p>
  </w:endnote>
  <w:endnote w:type="continuationSeparator" w:id="0">
    <w:p w14:paraId="004F28B4" w14:textId="77777777" w:rsidR="00A74A45" w:rsidRDefault="00A74A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D9BE5E" w14:textId="77777777" w:rsidR="00A74A45" w:rsidRDefault="00A74A45">
      <w:r>
        <w:separator/>
      </w:r>
    </w:p>
  </w:footnote>
  <w:footnote w:type="continuationSeparator" w:id="0">
    <w:p w14:paraId="66284551" w14:textId="77777777" w:rsidR="00A74A45" w:rsidRDefault="00A74A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F4467B" w14:textId="77777777" w:rsidR="00577D63" w:rsidRDefault="00A74A4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17F8DB" w14:textId="77777777" w:rsidR="00577D63" w:rsidRDefault="00A74A4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7449E6" w14:textId="77777777" w:rsidR="00577D63" w:rsidRDefault="00A74A45">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1C04"/>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4A45"/>
    <w:rsid w:val="00A7671C"/>
    <w:rsid w:val="00AA2CBC"/>
    <w:rsid w:val="00AC5820"/>
    <w:rsid w:val="00AD1CD8"/>
    <w:rsid w:val="00B258BB"/>
    <w:rsid w:val="00B64D4D"/>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50F65"/>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7C1C04"/>
    <w:rPr>
      <w:rFonts w:ascii="Arial" w:hAnsi="Arial"/>
      <w:b/>
      <w:noProof/>
      <w:sz w:val="18"/>
      <w:lang w:val="en-GB" w:eastAsia="en-US"/>
    </w:rPr>
  </w:style>
  <w:style w:type="character" w:customStyle="1" w:styleId="TALChar">
    <w:name w:val="TAL Char"/>
    <w:link w:val="TAL"/>
    <w:qFormat/>
    <w:rsid w:val="007C1C0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2</Pages>
  <Words>462</Words>
  <Characters>2636</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15</cp:revision>
  <cp:lastPrinted>1899-12-31T23:00:00Z</cp:lastPrinted>
  <dcterms:created xsi:type="dcterms:W3CDTF">2020-02-03T08:32:00Z</dcterms:created>
  <dcterms:modified xsi:type="dcterms:W3CDTF">2025-08-01T10:08:00Z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R5-253764</vt:lpwstr>
  </property>
  <property fmtid="{D5CDD505-2E9C-101B-9397-08002B2CF9AE}" pid="10" name="Spec#">
    <vt:lpwstr>36.523-2</vt:lpwstr>
  </property>
  <property fmtid="{D5CDD505-2E9C-101B-9397-08002B2CF9AE}" pid="11" name="Cr#">
    <vt:lpwstr>1503</vt:lpwstr>
  </property>
  <property fmtid="{D5CDD505-2E9C-101B-9397-08002B2CF9AE}" pid="12" name="Revision">
    <vt:lpwstr>-</vt:lpwstr>
  </property>
  <property fmtid="{D5CDD505-2E9C-101B-9397-08002B2CF9AE}" pid="13" name="Version">
    <vt:lpwstr>18.9.0</vt:lpwstr>
  </property>
  <property fmtid="{D5CDD505-2E9C-101B-9397-08002B2CF9AE}" pid="14" name="CrTitle">
    <vt:lpwstr>Editorial correction to PICS in TC 9.2.2.1.3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TEI8_Test</vt:lpwstr>
  </property>
  <property fmtid="{D5CDD505-2E9C-101B-9397-08002B2CF9AE}" pid="18" name="Cat">
    <vt:lpwstr>F</vt:lpwstr>
  </property>
  <property fmtid="{D5CDD505-2E9C-101B-9397-08002B2CF9AE}" pid="19" name="ResDate">
    <vt:lpwstr>2025-08-01</vt:lpwstr>
  </property>
  <property fmtid="{D5CDD505-2E9C-101B-9397-08002B2CF9AE}" pid="20" name="Release">
    <vt:lpwstr>Rel-18</vt:lpwstr>
  </property>
</Properties>
</file>