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DFB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2689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662689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5E2771" w:rsidRPr="005E2771">
        <w:rPr>
          <w:b/>
          <w:i/>
          <w:noProof/>
          <w:sz w:val="28"/>
        </w:rPr>
        <w:t>R4-2602975</w:t>
      </w:r>
    </w:p>
    <w:p w14:paraId="7CB45193" w14:textId="6DD3124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62689" w:rsidRPr="00662689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662689" w:rsidRPr="00662689">
        <w:rPr>
          <w:b/>
          <w:noProof/>
          <w:sz w:val="24"/>
        </w:rPr>
        <w:t>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B4ECF" w:rsidR="001E41F3" w:rsidRPr="00410371" w:rsidRDefault="00662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F41B0" w:rsidR="001E41F3" w:rsidRPr="00410371" w:rsidRDefault="0022762D" w:rsidP="0022762D">
            <w:pPr>
              <w:pStyle w:val="CRCoverPage"/>
              <w:spacing w:after="0"/>
              <w:jc w:val="right"/>
              <w:rPr>
                <w:noProof/>
              </w:rPr>
            </w:pPr>
            <w:r w:rsidRPr="0022762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6FC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BB9CD" w:rsidR="001E41F3" w:rsidRPr="00410371" w:rsidRDefault="00662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0F964" w:rsidR="00F25D98" w:rsidRDefault="00361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A2389" w:rsidR="001E41F3" w:rsidRDefault="0022762D">
            <w:pPr>
              <w:pStyle w:val="CRCoverPage"/>
              <w:spacing w:after="0"/>
              <w:ind w:left="100"/>
              <w:rPr>
                <w:noProof/>
              </w:rPr>
            </w:pPr>
            <w:r w:rsidRPr="0022762D">
              <w:t xml:space="preserve">(NR_IoT_NTN_req_Ph2-Core) </w:t>
            </w:r>
            <w:proofErr w:type="spellStart"/>
            <w:r w:rsidRPr="0022762D">
              <w:t>draftCR</w:t>
            </w:r>
            <w:proofErr w:type="spellEnd"/>
            <w:r w:rsidRPr="0022762D">
              <w:t xml:space="preserve"> on Applicability and cell reselection requirements for HD-FDD VSAT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EE40C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C2C108" w:rsidR="001E41F3" w:rsidRDefault="006626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5EF85" w:rsidR="001E41F3" w:rsidRDefault="00A43BDB">
            <w:pPr>
              <w:pStyle w:val="CRCoverPage"/>
              <w:spacing w:after="0"/>
              <w:ind w:left="100"/>
              <w:rPr>
                <w:noProof/>
              </w:rPr>
            </w:pPr>
            <w:r w:rsidRPr="0022762D"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5C779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6977E" w:rsidR="001E41F3" w:rsidRDefault="00195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D324D" w:rsidR="001E41F3" w:rsidRDefault="00662689">
            <w:pPr>
              <w:pStyle w:val="CRCoverPage"/>
              <w:spacing w:after="0"/>
              <w:ind w:left="100"/>
              <w:rPr>
                <w:noProof/>
              </w:rPr>
            </w:pPr>
            <w:r w:rsidRPr="00662689">
              <w:rPr>
                <w:noProof/>
              </w:rPr>
              <w:t>Rel-</w:t>
            </w:r>
            <w:r w:rsidR="00302841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F3850" w:rsidR="00662689" w:rsidRDefault="0084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RAN4 define requirement for </w:t>
            </w:r>
            <w:r w:rsidRPr="008401E3">
              <w:rPr>
                <w:lang w:eastAsia="zh-CN"/>
              </w:rPr>
              <w:t>HD-FDD VSATs for Ku band with FR1 numerology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0182F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884F28" w:rsidRPr="0022762D">
              <w:t xml:space="preserve">cell reselection requirements for </w:t>
            </w:r>
            <w:r w:rsidR="00936B2C" w:rsidRPr="00936B2C">
              <w:t>HD-FDD VSATs for Ku band with FR1 numerology</w:t>
            </w:r>
          </w:p>
        </w:tc>
      </w:tr>
      <w:tr w:rsidR="006626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9BA98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on </w:t>
            </w:r>
            <w:r w:rsidR="00884F28" w:rsidRPr="0022762D">
              <w:t>HD-FDD VSAT</w:t>
            </w:r>
            <w:r w:rsidR="00884F28">
              <w:t xml:space="preserve"> will be missing</w:t>
            </w:r>
          </w:p>
        </w:tc>
      </w:tr>
      <w:tr w:rsidR="00662689" w14:paraId="034AF533" w14:textId="77777777" w:rsidTr="00547111">
        <w:tc>
          <w:tcPr>
            <w:tcW w:w="2694" w:type="dxa"/>
            <w:gridSpan w:val="2"/>
          </w:tcPr>
          <w:p w14:paraId="39D9EB5B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38B6A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6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689" w:rsidRDefault="00662689" w:rsidP="00662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6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689" w:rsidRDefault="00662689" w:rsidP="00662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6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34E00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689" w:rsidRDefault="00662689" w:rsidP="00662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43EF9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0C2A8" w:rsidR="00662689" w:rsidRDefault="00662689" w:rsidP="0066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689" w:rsidRDefault="00662689" w:rsidP="00662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6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689" w:rsidRDefault="00662689" w:rsidP="00662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689" w:rsidRDefault="00662689" w:rsidP="00662689">
            <w:pPr>
              <w:pStyle w:val="CRCoverPage"/>
              <w:spacing w:after="0"/>
              <w:rPr>
                <w:noProof/>
              </w:rPr>
            </w:pPr>
          </w:p>
        </w:tc>
      </w:tr>
      <w:tr w:rsidR="006626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6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689" w:rsidRPr="008863B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689" w:rsidRPr="008863B9" w:rsidRDefault="00662689" w:rsidP="00662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6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689" w:rsidRDefault="00662689" w:rsidP="00662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689" w:rsidRDefault="00662689" w:rsidP="00662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676CDA" w:rsidRDefault="00AB2193" w:rsidP="00676CDA">
      <w:pPr>
        <w:pStyle w:val="11"/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</w:pP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lastRenderedPageBreak/>
        <w:t>==============First change==============</w:t>
      </w:r>
    </w:p>
    <w:p w14:paraId="11A7C163" w14:textId="77777777" w:rsidR="00451345" w:rsidRDefault="00451345" w:rsidP="00451345">
      <w:pPr>
        <w:pStyle w:val="4"/>
      </w:pPr>
      <w:r>
        <w:t>4.2C.2.5</w:t>
      </w:r>
      <w:r>
        <w:tab/>
        <w:t>Maximum interruption in paging reception</w:t>
      </w:r>
    </w:p>
    <w:p w14:paraId="6BB2A7C9" w14:textId="687622B6" w:rsidR="00451345" w:rsidRDefault="00451345" w:rsidP="00451345">
      <w:pPr>
        <w:rPr>
          <w:ins w:id="1" w:author="Xiaomi-Ziquan" w:date="2026-01-30T10:51:00Z"/>
          <w:lang w:eastAsia="ko-KR"/>
        </w:rPr>
      </w:pPr>
      <w:r>
        <w:rPr>
          <w:lang w:eastAsia="ko-KR"/>
        </w:rPr>
        <w:t>UE shall perform the cell re-selection with minimum interruption in monitoring downlink channels for paging reception.</w:t>
      </w:r>
    </w:p>
    <w:p w14:paraId="1C255404" w14:textId="2045B392" w:rsidR="007F0FB0" w:rsidRPr="007F0FB0" w:rsidRDefault="007F0FB0" w:rsidP="007F0FB0">
      <w:pPr>
        <w:overflowPunct w:val="0"/>
        <w:autoSpaceDE w:val="0"/>
        <w:autoSpaceDN w:val="0"/>
        <w:adjustRightInd w:val="0"/>
        <w:rPr>
          <w:ins w:id="2" w:author="Xiaomi-Ziquan" w:date="2026-01-30T10:52:00Z"/>
          <w:rFonts w:eastAsia="Times New Roman" w:cs="v4.2.0"/>
          <w:lang w:val="en-US" w:eastAsia="zh-CN"/>
        </w:rPr>
      </w:pPr>
      <w:ins w:id="3" w:author="Xiaomi-Ziquan" w:date="2026-01-30T10:52:00Z">
        <w:r w:rsidRPr="007F0FB0">
          <w:rPr>
            <w:rFonts w:eastAsia="Times New Roman"/>
            <w:lang w:val="en-US" w:eastAsia="zh-CN" w:bidi="ar"/>
          </w:rPr>
          <w:t>The</w:t>
        </w:r>
      </w:ins>
      <w:ins w:id="4" w:author="Xiaomi-Ziquan" w:date="2026-01-30T10:53:00Z">
        <w:r>
          <w:rPr>
            <w:rFonts w:eastAsia="Times New Roman"/>
            <w:lang w:val="en-US" w:eastAsia="zh-CN" w:bidi="ar"/>
          </w:rPr>
          <w:t xml:space="preserve"> </w:t>
        </w:r>
        <w:r>
          <w:rPr>
            <w:lang w:eastAsia="zh-CN"/>
          </w:rPr>
          <w:t xml:space="preserve">HD-FDD </w:t>
        </w:r>
        <w:r w:rsidRPr="00274938">
          <w:rPr>
            <w:lang w:eastAsia="zh-CN"/>
          </w:rPr>
          <w:t>VSATs</w:t>
        </w:r>
      </w:ins>
      <w:ins w:id="5" w:author="Xiaomi-Ziquan" w:date="2026-01-30T10:52:00Z">
        <w:r w:rsidRPr="007F0FB0">
          <w:rPr>
            <w:rFonts w:eastAsia="Times New Roman"/>
            <w:lang w:val="en-US" w:eastAsia="zh-CN" w:bidi="ar"/>
          </w:rPr>
          <w:t xml:space="preserve"> shall meet all applicable requirements specified in clause 4.2C.2.5 </w:t>
        </w:r>
        <w:r w:rsidRPr="007F0FB0">
          <w:rPr>
            <w:rFonts w:eastAsia="Times New Roman" w:cs="v4.2.0"/>
            <w:lang w:val="en-US" w:eastAsia="zh-CN" w:bidi="ar"/>
          </w:rPr>
          <w:t>under the following conditions</w:t>
        </w:r>
      </w:ins>
      <w:ins w:id="6" w:author="Xiaomi-Ziquan" w:date="2026-01-30T18:44:00Z">
        <w:r w:rsidR="00517FD5">
          <w:rPr>
            <w:rFonts w:eastAsia="Times New Roman" w:cs="v4.2.0"/>
            <w:lang w:val="en-US" w:eastAsia="zh-CN" w:bidi="ar"/>
          </w:rPr>
          <w:t>:</w:t>
        </w:r>
      </w:ins>
    </w:p>
    <w:p w14:paraId="5F14E203" w14:textId="77777777" w:rsidR="007F0FB0" w:rsidRPr="007F0FB0" w:rsidRDefault="007F0FB0" w:rsidP="007F0FB0">
      <w:pPr>
        <w:overflowPunct w:val="0"/>
        <w:autoSpaceDE w:val="0"/>
        <w:autoSpaceDN w:val="0"/>
        <w:adjustRightInd w:val="0"/>
        <w:ind w:left="568" w:hanging="284"/>
        <w:rPr>
          <w:ins w:id="7" w:author="Xiaomi-Ziquan" w:date="2026-01-30T10:52:00Z"/>
          <w:rFonts w:eastAsia="Malgun Gothic"/>
        </w:rPr>
      </w:pPr>
      <w:ins w:id="8" w:author="Xiaomi-Ziquan" w:date="2026-01-30T10:52:00Z">
        <w:r w:rsidRPr="007F0FB0">
          <w:rPr>
            <w:rFonts w:eastAsia="Times New Roman"/>
            <w:lang w:val="fr-FR" w:eastAsia="zh-CN" w:bidi="ar"/>
          </w:rPr>
          <w:t>-</w:t>
        </w:r>
        <w:r w:rsidRPr="007F0FB0">
          <w:rPr>
            <w:rFonts w:eastAsia="Times New Roman"/>
            <w:lang w:val="fr-FR" w:eastAsia="zh-CN" w:bidi="ar"/>
          </w:rPr>
          <w:tab/>
          <w:t>at least 1 SSB is available at the UE in the serving cell during the last 160 ms duration</w:t>
        </w:r>
        <w:r w:rsidRPr="007F0FB0">
          <w:rPr>
            <w:rFonts w:eastAsia="Times New Roman"/>
            <w:lang w:val="fr-FR" w:bidi="ar"/>
          </w:rPr>
          <w:t>.</w:t>
        </w:r>
      </w:ins>
    </w:p>
    <w:p w14:paraId="171E8486" w14:textId="40F0AE7B" w:rsidR="007F0FB0" w:rsidRPr="007F0FB0" w:rsidDel="007F0FB0" w:rsidRDefault="007F0FB0" w:rsidP="00451345">
      <w:pPr>
        <w:rPr>
          <w:del w:id="9" w:author="Xiaomi-Ziquan" w:date="2026-01-30T10:52:00Z"/>
          <w:lang w:eastAsia="ko-KR"/>
        </w:rPr>
      </w:pPr>
    </w:p>
    <w:p w14:paraId="3FDBCC65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+ K*</w:t>
      </w:r>
      <w:proofErr w:type="spellStart"/>
      <w:r>
        <w:t>T</w:t>
      </w:r>
      <w:r>
        <w:rPr>
          <w:vertAlign w:val="subscript"/>
        </w:rPr>
        <w:t>target_cell_SMTC_period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</w:t>
      </w:r>
    </w:p>
    <w:p w14:paraId="6E3D1AA0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inter-frequency cell re-selection</w:t>
      </w:r>
      <w:r>
        <w:rPr>
          <w:lang w:eastAsia="zh-CN"/>
        </w:rPr>
        <w:t xml:space="preserve"> with TN carrier</w:t>
      </w:r>
      <w:r>
        <w:rPr>
          <w:lang w:eastAsia="ko-KR"/>
        </w:rPr>
        <w:t>,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UE shall monitor the downlink of serving cell for paging reception until the UE is capable to start monitoring downlink channels of the target inter-frequency cell for paging reception. </w:t>
      </w:r>
      <w:r>
        <w:rPr>
          <w:lang w:eastAsia="zh-CN"/>
        </w:rPr>
        <w:t>T</w:t>
      </w:r>
      <w:r>
        <w:rPr>
          <w:lang w:eastAsia="ko-KR"/>
        </w:rPr>
        <w:t>he interruption time shall not exceed T</w:t>
      </w:r>
      <w:r>
        <w:rPr>
          <w:vertAlign w:val="subscript"/>
          <w:lang w:eastAsia="ko-KR"/>
        </w:rPr>
        <w:t>SI-NR</w:t>
      </w:r>
      <w:r>
        <w:rPr>
          <w:lang w:eastAsia="ko-KR"/>
        </w:rPr>
        <w:t xml:space="preserve"> + K*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target_cell_SMTC_period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39336775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At inter-RAT cell re-selection</w:t>
      </w:r>
      <w:r>
        <w:rPr>
          <w:lang w:eastAsia="zh-CN"/>
        </w:rPr>
        <w:t xml:space="preserve"> with TN carrier</w:t>
      </w:r>
      <w:r>
        <w:rPr>
          <w:lang w:eastAsia="ko-KR"/>
        </w:rPr>
        <w:t xml:space="preserve">, the UE shall monitor the downlink of serving cell for paging reception until the UE is capable to start monitoring downlink channels for paging reception of the target inter-RAT cell. </w:t>
      </w:r>
      <w:r>
        <w:rPr>
          <w:lang w:eastAsia="zh-CN"/>
        </w:rPr>
        <w:t>T</w:t>
      </w:r>
      <w:r>
        <w:rPr>
          <w:lang w:eastAsia="ko-KR"/>
        </w:rPr>
        <w:t>he interruption time must not exceed T</w:t>
      </w:r>
      <w:r>
        <w:rPr>
          <w:vertAlign w:val="subscript"/>
          <w:lang w:eastAsia="ko-KR"/>
        </w:rPr>
        <w:t xml:space="preserve">SI-EUTRA </w:t>
      </w:r>
      <w:r>
        <w:rPr>
          <w:lang w:eastAsia="ko-KR"/>
        </w:rPr>
        <w:t xml:space="preserve">+ 55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0414CCBF" w14:textId="77777777" w:rsidR="00451345" w:rsidRDefault="00451345" w:rsidP="00451345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>,</w:t>
      </w:r>
    </w:p>
    <w:p w14:paraId="2CFF7BAD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 xml:space="preserve">If the target cell belongs to the same satellite as the current one, and if the target cell is known, then K = 2. </w:t>
      </w:r>
    </w:p>
    <w:p w14:paraId="60386FD7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GEO, and if the target cell is known, then K = 2.</w:t>
      </w:r>
    </w:p>
    <w:p w14:paraId="70277CB2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non-GEO, then K = 5 if the target cell is known.</w:t>
      </w:r>
    </w:p>
    <w:p w14:paraId="35E7A097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zh-CN"/>
        </w:rPr>
        <w:t>If the target cell is NR cell with TN carrier, then K = 2.</w:t>
      </w:r>
    </w:p>
    <w:p w14:paraId="1208984D" w14:textId="77777777" w:rsidR="00451345" w:rsidRDefault="00451345" w:rsidP="00451345">
      <w:pPr>
        <w:rPr>
          <w:rFonts w:eastAsia="Times New Roman"/>
          <w:lang w:eastAsia="ko-KR"/>
        </w:rPr>
      </w:pP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target_cell_SMTC_period</w:t>
      </w:r>
      <w:proofErr w:type="spellEnd"/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is the periodicity of the SMTC occasions configured for the target NR cell.</w:t>
      </w:r>
      <w:r>
        <w:t xml:space="preserve"> The SMTC periodicity is according to the physical cell ID of the target cell.</w:t>
      </w:r>
      <w:r>
        <w:rPr>
          <w:rFonts w:eastAsia="等线"/>
          <w:lang w:eastAsia="zh-CN"/>
        </w:rPr>
        <w:t xml:space="preserve"> </w:t>
      </w:r>
      <w:r>
        <w:t xml:space="preserve">If the target cell is in the PCI list of </w:t>
      </w:r>
      <w:r>
        <w:rPr>
          <w:i/>
          <w:iCs/>
        </w:rPr>
        <w:t>smtc2-LP</w:t>
      </w:r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  <w:iCs/>
        </w:rPr>
        <w:t>smtc2-LP</w:t>
      </w:r>
      <w:r>
        <w:t xml:space="preserve">; otherwise, the SMTC periodicity follows </w:t>
      </w:r>
      <w:proofErr w:type="spellStart"/>
      <w:r>
        <w:rPr>
          <w:i/>
          <w:iCs/>
        </w:rPr>
        <w:t>smtc</w:t>
      </w:r>
      <w:proofErr w:type="spellEnd"/>
      <w:r>
        <w:t>.</w:t>
      </w:r>
    </w:p>
    <w:p w14:paraId="6EC77479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 w14:paraId="74CC3021" w14:textId="77777777" w:rsidR="00451345" w:rsidRDefault="00451345" w:rsidP="00451345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SI-EUTRA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36.331 [16] for an E-UTRAN cell.</w:t>
      </w:r>
    </w:p>
    <w:p w14:paraId="585F4AA9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ko-KR"/>
        </w:rPr>
        <w:t xml:space="preserve">The target cell is </w:t>
      </w:r>
      <w:r>
        <w:rPr>
          <w:szCs w:val="24"/>
          <w:lang w:eastAsia="zh-CN"/>
        </w:rPr>
        <w:t xml:space="preserve">considered as known if it has been detectable during </w:t>
      </w:r>
      <w:proofErr w:type="spellStart"/>
      <w:proofErr w:type="gramStart"/>
      <w:r>
        <w:t>T</w:t>
      </w:r>
      <w:r>
        <w:rPr>
          <w:vertAlign w:val="subscript"/>
        </w:rPr>
        <w:t>detect,NR</w:t>
      </w:r>
      <w:proofErr w:type="gramEnd"/>
      <w:r>
        <w:rPr>
          <w:vertAlign w:val="subscript"/>
        </w:rPr>
        <w:t>_Intra</w:t>
      </w:r>
      <w:proofErr w:type="spellEnd"/>
      <w:r>
        <w:t xml:space="preserve"> or </w:t>
      </w:r>
      <w:proofErr w:type="spellStart"/>
      <w:r>
        <w:t>T</w:t>
      </w:r>
      <w:r>
        <w:rPr>
          <w:vertAlign w:val="subscript"/>
        </w:rPr>
        <w:t>detect,NR_Inter</w:t>
      </w:r>
      <w:proofErr w:type="spellEnd"/>
      <w:r>
        <w:rPr>
          <w:lang w:eastAsia="zh-CN"/>
        </w:rPr>
        <w:t>,</w:t>
      </w:r>
      <w:r>
        <w:rPr>
          <w:szCs w:val="24"/>
          <w:lang w:eastAsia="zh-CN"/>
        </w:rPr>
        <w:t xml:space="preserve"> and the time span between SIB broadcasting cell stop time and the cell stop time is not less than </w:t>
      </w:r>
      <w:proofErr w:type="spellStart"/>
      <w:r>
        <w:rPr>
          <w:szCs w:val="24"/>
          <w:lang w:eastAsia="zh-CN"/>
        </w:rPr>
        <w:t>Ttrigger</w:t>
      </w:r>
      <w:proofErr w:type="spellEnd"/>
      <w:r>
        <w:rPr>
          <w:szCs w:val="24"/>
          <w:lang w:eastAsia="zh-CN"/>
        </w:rPr>
        <w:t xml:space="preserve">. Otherwise, the target cell is considered as unknown, where </w:t>
      </w:r>
      <w:proofErr w:type="spellStart"/>
      <w:proofErr w:type="gramStart"/>
      <w:r>
        <w:t>T</w:t>
      </w:r>
      <w:r>
        <w:rPr>
          <w:vertAlign w:val="subscript"/>
        </w:rPr>
        <w:t>detect,NR</w:t>
      </w:r>
      <w:proofErr w:type="gramEnd"/>
      <w:r>
        <w:rPr>
          <w:vertAlign w:val="subscript"/>
        </w:rPr>
        <w:t>_Intra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detect,NR_Inter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szCs w:val="24"/>
          <w:lang w:eastAsia="zh-CN"/>
        </w:rPr>
        <w:t>Ttrigger</w:t>
      </w:r>
      <w:proofErr w:type="spellEnd"/>
      <w:r>
        <w:rPr>
          <w:szCs w:val="24"/>
          <w:lang w:eastAsia="zh-CN"/>
        </w:rPr>
        <w:t xml:space="preserve"> are defined in clauses 4.2C.2.3 and 4.2C.2.4. A longer interruption can be expected if the target cell is unknown.</w:t>
      </w:r>
    </w:p>
    <w:p w14:paraId="5AC02C28" w14:textId="77777777" w:rsidR="00451345" w:rsidRDefault="00451345" w:rsidP="00451345">
      <w:pPr>
        <w:rPr>
          <w:rFonts w:eastAsia="Malgun Gothic"/>
          <w:lang w:eastAsia="ko-KR"/>
        </w:rPr>
      </w:pPr>
      <w:r>
        <w:rPr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 w14:paraId="68C9CD36" w14:textId="79962F06" w:rsidR="001E41F3" w:rsidRPr="00451345" w:rsidRDefault="001E41F3">
      <w:pPr>
        <w:rPr>
          <w:noProof/>
        </w:rPr>
      </w:pPr>
    </w:p>
    <w:p w14:paraId="6585B1F8" w14:textId="77777777" w:rsidR="00F76DD1" w:rsidRPr="00676CDA" w:rsidRDefault="00F76DD1" w:rsidP="00F76DD1">
      <w:pPr>
        <w:pStyle w:val="11"/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</w:pPr>
      <w:r w:rsidRPr="00676CDA">
        <w:rPr>
          <w:rFonts w:ascii="Times New Roman" w:eastAsia="宋体" w:hAnsi="Times New Roman"/>
          <w:b w:val="0"/>
          <w:bCs w:val="0"/>
          <w:color w:val="0000FF"/>
          <w:kern w:val="0"/>
          <w:sz w:val="36"/>
          <w:szCs w:val="36"/>
          <w:lang w:eastAsia="en-US"/>
        </w:rPr>
        <w:t>==============End of change==============</w:t>
      </w:r>
    </w:p>
    <w:p w14:paraId="1196E96D" w14:textId="77777777" w:rsidR="00F76DD1" w:rsidRDefault="00F76DD1">
      <w:pPr>
        <w:rPr>
          <w:noProof/>
        </w:rPr>
      </w:pPr>
    </w:p>
    <w:sectPr w:rsidR="00F76DD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FCE5" w14:textId="77777777" w:rsidR="00962670" w:rsidRDefault="00962670">
      <w:r>
        <w:separator/>
      </w:r>
    </w:p>
  </w:endnote>
  <w:endnote w:type="continuationSeparator" w:id="0">
    <w:p w14:paraId="13C184B3" w14:textId="77777777" w:rsidR="00962670" w:rsidRDefault="0096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38065" w14:textId="77777777" w:rsidR="00962670" w:rsidRDefault="00962670">
      <w:r>
        <w:separator/>
      </w:r>
    </w:p>
  </w:footnote>
  <w:footnote w:type="continuationSeparator" w:id="0">
    <w:p w14:paraId="45289D66" w14:textId="77777777" w:rsidR="00962670" w:rsidRDefault="00962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9B"/>
    <w:rsid w:val="0006480F"/>
    <w:rsid w:val="00070E09"/>
    <w:rsid w:val="00097A99"/>
    <w:rsid w:val="000A5FA3"/>
    <w:rsid w:val="000A6394"/>
    <w:rsid w:val="000B7FED"/>
    <w:rsid w:val="000C038A"/>
    <w:rsid w:val="000C6598"/>
    <w:rsid w:val="000D44B3"/>
    <w:rsid w:val="00145D43"/>
    <w:rsid w:val="00185B35"/>
    <w:rsid w:val="00192C46"/>
    <w:rsid w:val="00195010"/>
    <w:rsid w:val="001A08B3"/>
    <w:rsid w:val="001A7B60"/>
    <w:rsid w:val="001B52F0"/>
    <w:rsid w:val="001B7A65"/>
    <w:rsid w:val="001E3F01"/>
    <w:rsid w:val="001E41F3"/>
    <w:rsid w:val="0022762D"/>
    <w:rsid w:val="00242DED"/>
    <w:rsid w:val="0026004D"/>
    <w:rsid w:val="00260C8C"/>
    <w:rsid w:val="002640DD"/>
    <w:rsid w:val="00274938"/>
    <w:rsid w:val="00275D12"/>
    <w:rsid w:val="00284FEB"/>
    <w:rsid w:val="002860C4"/>
    <w:rsid w:val="002B5741"/>
    <w:rsid w:val="002C23A4"/>
    <w:rsid w:val="002E00BD"/>
    <w:rsid w:val="002E2D30"/>
    <w:rsid w:val="002E4571"/>
    <w:rsid w:val="002E472E"/>
    <w:rsid w:val="002F6AD0"/>
    <w:rsid w:val="00302841"/>
    <w:rsid w:val="00305409"/>
    <w:rsid w:val="00320850"/>
    <w:rsid w:val="003609EF"/>
    <w:rsid w:val="00361668"/>
    <w:rsid w:val="0036231A"/>
    <w:rsid w:val="00374DD4"/>
    <w:rsid w:val="003A2058"/>
    <w:rsid w:val="003A5830"/>
    <w:rsid w:val="003D057B"/>
    <w:rsid w:val="003E1A36"/>
    <w:rsid w:val="00410371"/>
    <w:rsid w:val="004211B8"/>
    <w:rsid w:val="004242F1"/>
    <w:rsid w:val="00451345"/>
    <w:rsid w:val="00465F16"/>
    <w:rsid w:val="004B75B7"/>
    <w:rsid w:val="004D5E28"/>
    <w:rsid w:val="005141D9"/>
    <w:rsid w:val="0051580D"/>
    <w:rsid w:val="00517FD5"/>
    <w:rsid w:val="00547111"/>
    <w:rsid w:val="005722C1"/>
    <w:rsid w:val="005868CA"/>
    <w:rsid w:val="00592D74"/>
    <w:rsid w:val="005D1F92"/>
    <w:rsid w:val="005E2771"/>
    <w:rsid w:val="005E2C44"/>
    <w:rsid w:val="005E5002"/>
    <w:rsid w:val="0061748B"/>
    <w:rsid w:val="00621188"/>
    <w:rsid w:val="006257ED"/>
    <w:rsid w:val="00653DE4"/>
    <w:rsid w:val="00656F3C"/>
    <w:rsid w:val="00662689"/>
    <w:rsid w:val="00665C47"/>
    <w:rsid w:val="00676CDA"/>
    <w:rsid w:val="00687A13"/>
    <w:rsid w:val="00695808"/>
    <w:rsid w:val="006B46FB"/>
    <w:rsid w:val="006E21FB"/>
    <w:rsid w:val="00760E86"/>
    <w:rsid w:val="00792342"/>
    <w:rsid w:val="007977A8"/>
    <w:rsid w:val="007B512A"/>
    <w:rsid w:val="007C2097"/>
    <w:rsid w:val="007C72EB"/>
    <w:rsid w:val="007D0F18"/>
    <w:rsid w:val="007D6A07"/>
    <w:rsid w:val="007F0FB0"/>
    <w:rsid w:val="007F7259"/>
    <w:rsid w:val="008027A4"/>
    <w:rsid w:val="008040A8"/>
    <w:rsid w:val="008279FA"/>
    <w:rsid w:val="008401E3"/>
    <w:rsid w:val="008626E7"/>
    <w:rsid w:val="00870EE7"/>
    <w:rsid w:val="00884F28"/>
    <w:rsid w:val="008863B9"/>
    <w:rsid w:val="0088692D"/>
    <w:rsid w:val="008A005E"/>
    <w:rsid w:val="008A45A6"/>
    <w:rsid w:val="008C68AC"/>
    <w:rsid w:val="008D2C5B"/>
    <w:rsid w:val="008D3CCC"/>
    <w:rsid w:val="008F3789"/>
    <w:rsid w:val="008F686C"/>
    <w:rsid w:val="009148DE"/>
    <w:rsid w:val="00936B2C"/>
    <w:rsid w:val="00941E30"/>
    <w:rsid w:val="00942E7E"/>
    <w:rsid w:val="009531B0"/>
    <w:rsid w:val="00962670"/>
    <w:rsid w:val="009741B3"/>
    <w:rsid w:val="009777D9"/>
    <w:rsid w:val="00991B88"/>
    <w:rsid w:val="009A07AD"/>
    <w:rsid w:val="009A5753"/>
    <w:rsid w:val="009A579D"/>
    <w:rsid w:val="009B4305"/>
    <w:rsid w:val="009E3297"/>
    <w:rsid w:val="009F734F"/>
    <w:rsid w:val="00A13BCD"/>
    <w:rsid w:val="00A246B6"/>
    <w:rsid w:val="00A43BDB"/>
    <w:rsid w:val="00A47732"/>
    <w:rsid w:val="00A47E70"/>
    <w:rsid w:val="00A50CF0"/>
    <w:rsid w:val="00A64C0D"/>
    <w:rsid w:val="00A7671C"/>
    <w:rsid w:val="00A8068F"/>
    <w:rsid w:val="00AA2CBC"/>
    <w:rsid w:val="00AB2193"/>
    <w:rsid w:val="00AC5820"/>
    <w:rsid w:val="00AD1CD8"/>
    <w:rsid w:val="00AF3567"/>
    <w:rsid w:val="00B258BB"/>
    <w:rsid w:val="00B36776"/>
    <w:rsid w:val="00B63CD7"/>
    <w:rsid w:val="00B67B97"/>
    <w:rsid w:val="00B968C8"/>
    <w:rsid w:val="00BA3EC5"/>
    <w:rsid w:val="00BA51D9"/>
    <w:rsid w:val="00BB02AD"/>
    <w:rsid w:val="00BB5CB7"/>
    <w:rsid w:val="00BB5DFC"/>
    <w:rsid w:val="00BC053B"/>
    <w:rsid w:val="00BC7777"/>
    <w:rsid w:val="00BD279D"/>
    <w:rsid w:val="00BD6BB8"/>
    <w:rsid w:val="00C40402"/>
    <w:rsid w:val="00C43A45"/>
    <w:rsid w:val="00C66BA2"/>
    <w:rsid w:val="00C851A0"/>
    <w:rsid w:val="00C870F6"/>
    <w:rsid w:val="00C95985"/>
    <w:rsid w:val="00CC5026"/>
    <w:rsid w:val="00CC68D0"/>
    <w:rsid w:val="00CE3D2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4C9"/>
    <w:rsid w:val="00E81AA4"/>
    <w:rsid w:val="00EB09B7"/>
    <w:rsid w:val="00EE7D7C"/>
    <w:rsid w:val="00F25D98"/>
    <w:rsid w:val="00F300FB"/>
    <w:rsid w:val="00F76DD1"/>
    <w:rsid w:val="00FB6386"/>
    <w:rsid w:val="00FC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1">
    <w:name w:val="副标题1"/>
    <w:basedOn w:val="a"/>
    <w:next w:val="a"/>
    <w:uiPriority w:val="11"/>
    <w:qFormat/>
    <w:rsid w:val="00676CD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1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76</cp:revision>
  <cp:lastPrinted>1899-12-31T23:00:00Z</cp:lastPrinted>
  <dcterms:created xsi:type="dcterms:W3CDTF">2020-02-03T08:32:00Z</dcterms:created>
  <dcterms:modified xsi:type="dcterms:W3CDTF">2026-02-13T07:06:00Z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73a1fa0fb8711f08000776600007666">
    <vt:lpwstr>CWMiv9Ohfzd+zUgTMr69IrcKAYGjltvPZf7qVeFh0K2WqTUSr+iYaZqXoMoreZGOs0m+RFmNgiifjr6VcMH7ESClg==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0472c20bc1a11ee8000293400002834">
    <vt:lpwstr>CWMzs98u3v1yc7o8ThCMYPXWB4FSfCIRVlM3WeUyhWbPzyBQO4RCASagOMj3RLarRdVu9SqjvKbRB7ko0HD+xHGfw==</vt:lpwstr>
  </property>
  <property fmtid="{D5CDD505-2E9C-101B-9397-08002B2CF9AE}" pid="28" name="CWM087e52009eb911f080003fb100003eb1">
    <vt:lpwstr>CWMTGbWrdsI/H5+H8NwVRzlxXu7wF2BPOsJ/7ofpSZwRsqJs8NtgJruKDotxWzmn3jca9uwUsDgD2Iq8HxeER9CLQ==</vt:lpwstr>
  </property>
  <property fmtid="{D5CDD505-2E9C-101B-9397-08002B2CF9AE}" pid="29" name="CWM0ae2e9502c2111ee80002b6c00002b6c">
    <vt:lpwstr>CWMa8oFwwH7+cu1MXlrCpBwpG5pZvbuVx4C/oSGqgC7SMiUwTdtqGYuELmql4F/GvnwJTc9HrtqANw3Qzs5QeLxEg==</vt:lpwstr>
  </property>
  <property fmtid="{D5CDD505-2E9C-101B-9397-08002B2CF9AE}" pid="30" name="CWM0edfcaf0513811ee8000359100003491">
    <vt:lpwstr>CWMYbFDG9/+ywP2q0GdfcCBWmKqVROKC4wHzEgBALKTDS5GP0bCiB1JDk3SuTa+XiXPgUbTzPggSDstu29QdoJW5w==</vt:lpwstr>
  </property>
  <property fmtid="{D5CDD505-2E9C-101B-9397-08002B2CF9AE}" pid="31" name="CWM1b9f7a1a05194af8b0a9bbc09016c07f">
    <vt:lpwstr>CWMZMTZP5dGbf+XgRYYe54psFkI/EvzEPylcSEUDvRFpHFNbkjkewWjIzq7uOna0XbIA3ucX2dsn09xYugCeOTOoQ==</vt:lpwstr>
  </property>
  <property fmtid="{D5CDD505-2E9C-101B-9397-08002B2CF9AE}" pid="32" name="CWM2eb28281520c11ee8000616e0000616e">
    <vt:lpwstr>CWMvJi2b5wBL7IMOhtG4kqZRVbtNHNaNn6cwUsez4yRXmaAHjHaiBWHvC2HbyKAnQ+BsdX5eCtorgFauv4QMWwMtw==</vt:lpwstr>
  </property>
  <property fmtid="{D5CDD505-2E9C-101B-9397-08002B2CF9AE}" pid="33" name="CWM36961d8a2f8c4c048c79d8c7aba08932">
    <vt:lpwstr>CWMz7VXwNrmzUcHv2/sYZsZT6Bd903txXNqnHicX6cIf/let3yeEQ6C7Z2D0RFirPuLsremLWtwbn7OirZl4WAEkA==</vt:lpwstr>
  </property>
  <property fmtid="{D5CDD505-2E9C-101B-9397-08002B2CF9AE}" pid="34" name="CWM5462cb71520c11ee8000616e0000616e">
    <vt:lpwstr>CWMzs98u3v1yc7o8ThCMYPXWB4FSfCIRVlM3WeUyhWbPzxbYto7TO/2GodsABFQsqwWFc43+8AlhbqXgAWSi53SGw==</vt:lpwstr>
  </property>
  <property fmtid="{D5CDD505-2E9C-101B-9397-08002B2CF9AE}" pid="35" name="CWM5ae08f0588c94fb8ad9f170d1b21dad6">
    <vt:lpwstr>CWM2OjiPVfo+7KgpSq5lof8lsn2oIvB7LOd+pZYnUf++VMLpRngbXrl2tJ7eqhPL0OPXBimP1sq6ktbzKeoNnxWMw==</vt:lpwstr>
  </property>
  <property fmtid="{D5CDD505-2E9C-101B-9397-08002B2CF9AE}" pid="36" name="CWM72e66110520c11ee8000616e0000616e">
    <vt:lpwstr>CWM3DF9VOeW2z15e/jEaMbeNQpIpgY+nz5g4kwrafMRPQdKyS2dW/mTKHLCd8g2wguSMeHFlVxRoDufhpkFupPDwA==</vt:lpwstr>
  </property>
  <property fmtid="{D5CDD505-2E9C-101B-9397-08002B2CF9AE}" pid="37" name="CWM7db4f960245011ee8000493400004834">
    <vt:lpwstr>CWMWtKft+xFLSNl+qG5TRJ3UwZxcYq6tIxqn82BVFRXEcDWhODAocBh3p5og6Tb9ovw6pRihcemhESEmh3OA+76RA==</vt:lpwstr>
  </property>
  <property fmtid="{D5CDD505-2E9C-101B-9397-08002B2CF9AE}" pid="38" name="CWM893941702c1d11f0800051d4000051d4">
    <vt:lpwstr>CWMNNFJmQGF84epfGWTjTRtw7NyZrwXhfZtPNAyeLEulIwhd5CKJDjdvcVWAi/8fLdffE1zyZhWoYE21g4N1BPNCg==</vt:lpwstr>
  </property>
  <property fmtid="{D5CDD505-2E9C-101B-9397-08002B2CF9AE}" pid="39" name="CWMaeea3e0025d611ee800057bc000056bc">
    <vt:lpwstr>CWM8JR5hRGCTYvg3rhFYAvbhuJO9tU+4ED5i75lvUhw5G0XVSM9zr5vC7YeYj5Q+A2epkJJPCad16s/McmWveNW5Q==</vt:lpwstr>
  </property>
  <property fmtid="{D5CDD505-2E9C-101B-9397-08002B2CF9AE}" pid="40" name="CWMd1972870834211f0800029fe000029fe">
    <vt:lpwstr>CWMTf7UCGzX9j2NEvR88qzYefcAx2Nd9jT5YILg648wH7Wkl0SvG4jdWZ4okTRQbhMDZ+X/YrSuQJ5EcsmXAMIvAQ==</vt:lpwstr>
  </property>
  <property fmtid="{D5CDD505-2E9C-101B-9397-08002B2CF9AE}" pid="41" name="CWMd5b032b0375b11ee8001753d0000743d">
    <vt:lpwstr>CWMVVjRGWhhTB2UloWQh/vr8KHbQBukHmMO23SsPD4O9QNAerfGZ9jAazs9cMlIP6TI4KZmSC9xWaZe/oVYe22ScA==</vt:lpwstr>
  </property>
  <property fmtid="{D5CDD505-2E9C-101B-9397-08002B2CF9AE}" pid="42" name="ICV">
    <vt:lpwstr>0A9EDBA62AC84324897117FA5287B41E_13</vt:lpwstr>
  </property>
  <property fmtid="{D5CDD505-2E9C-101B-9397-08002B2CF9AE}" pid="43" name="KSOProductBuildVer">
    <vt:lpwstr>2052-12.1.0.21915</vt:lpwstr>
  </property>
  <property fmtid="{D5CDD505-2E9C-101B-9397-08002B2CF9AE}" pid="44" name="KSOTemplateDocerSaveRecord">
    <vt:lpwstr>eyJoZGlkIjoiMDkxZTNkYTE4MzcwZjBiNTE3ZTU5YTYxZWM3NjgzODMiLCJ1c2VySWQiOiIzMTI1MzA4NTYifQ==</vt:lpwstr>
  </property>
  <property fmtid="{D5CDD505-2E9C-101B-9397-08002B2CF9AE}" pid="45" name="MSIP_Label_83bcef13-7cac-433f-ba1d-47a323951816_ActionId">
    <vt:lpwstr>0fc02ec7-4558-48c3-9f67-c2f94e400ebe</vt:lpwstr>
  </property>
  <property fmtid="{D5CDD505-2E9C-101B-9397-08002B2CF9AE}" pid="46" name="MSIP_Label_83bcef13-7cac-433f-ba1d-47a323951816_ContentBits">
    <vt:lpwstr>0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Method">
    <vt:lpwstr>Privileged</vt:lpwstr>
  </property>
  <property fmtid="{D5CDD505-2E9C-101B-9397-08002B2CF9AE}" pid="49" name="MSIP_Label_83bcef13-7cac-433f-ba1d-47a323951816_Name">
    <vt:lpwstr>MTK_Unclassified</vt:lpwstr>
  </property>
  <property fmtid="{D5CDD505-2E9C-101B-9397-08002B2CF9AE}" pid="50" name="MSIP_Label_83bcef13-7cac-433f-ba1d-47a323951816_SetDate">
    <vt:lpwstr>2023-10-10T16:10:05Z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TitusGUID">
    <vt:lpwstr>ab9bbcd1-f816-452b-90ab-458ccec37d8f</vt:lpwstr>
  </property>
  <property fmtid="{D5CDD505-2E9C-101B-9397-08002B2CF9AE}" pid="53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54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55" name="_2015_ms_pID_7253431_00">
    <vt:lpwstr>_2015_ms_pID_7253431</vt:lpwstr>
  </property>
  <property fmtid="{D5CDD505-2E9C-101B-9397-08002B2CF9AE}" pid="56" name="_2015_ms_pID_7253432">
    <vt:lpwstr>rhOvLGFSLo6dHzTiy5yeDwaZNtibvibusRvI_x000d_ LFIGrvxB</vt:lpwstr>
  </property>
  <property fmtid="{D5CDD505-2E9C-101B-9397-08002B2CF9AE}" pid="57" name="_2015_ms_pID_7253432_00">
    <vt:lpwstr>_2015_ms_pID_7253432</vt:lpwstr>
  </property>
  <property fmtid="{D5CDD505-2E9C-101B-9397-08002B2CF9AE}" pid="58" name="_2015_ms_pID_725343_00">
    <vt:lpwstr>_2015_ms_pID_725343</vt:lpwstr>
  </property>
  <property fmtid="{D5CDD505-2E9C-101B-9397-08002B2CF9AE}" pid="59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60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61" name="_new_ms_pID_725431_00">
    <vt:lpwstr>_new_ms_pID_725431</vt:lpwstr>
  </property>
  <property fmtid="{D5CDD505-2E9C-101B-9397-08002B2CF9AE}" pid="62" name="_new_ms_pID_725432">
    <vt:lpwstr>r90x+cZiMSGkjcxW8k8aFJX7TmU0/lZR59Hm_x000d_ ExyvtGyErMQDc9q+0kQMdyjgW800oJLf/SH1Uk1Hoi4IgUAMaKo=</vt:lpwstr>
  </property>
  <property fmtid="{D5CDD505-2E9C-101B-9397-08002B2CF9AE}" pid="63" name="_new_ms_pID_725432_00">
    <vt:lpwstr>_new_ms_pID_725432</vt:lpwstr>
  </property>
  <property fmtid="{D5CDD505-2E9C-101B-9397-08002B2CF9AE}" pid="64" name="_new_ms_pID_72543_00">
    <vt:lpwstr>_new_ms_pID_72543</vt:lpwstr>
  </property>
  <property fmtid="{D5CDD505-2E9C-101B-9397-08002B2CF9AE}" pid="65" name="sflag">
    <vt:lpwstr>1463132124</vt:lpwstr>
  </property>
</Properties>
</file>