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D3DB80" w:rsidR="001E41F3" w:rsidRPr="006C7694" w:rsidRDefault="001E41F3">
      <w:pPr>
        <w:pStyle w:val="CRCoverPage"/>
        <w:tabs>
          <w:tab w:val="right" w:pos="9639"/>
        </w:tabs>
        <w:spacing w:after="0"/>
        <w:rPr>
          <w:b/>
          <w:i/>
          <w:noProof/>
          <w:sz w:val="28"/>
        </w:rPr>
      </w:pPr>
      <w:r w:rsidRPr="006C7694">
        <w:rPr>
          <w:b/>
          <w:noProof/>
          <w:sz w:val="24"/>
        </w:rPr>
        <w:t>3GPP TSG-</w:t>
      </w:r>
      <w:r w:rsidR="003609EF" w:rsidRPr="006C7694">
        <w:rPr>
          <w:b/>
          <w:noProof/>
          <w:sz w:val="24"/>
        </w:rPr>
        <w:t>WG</w:t>
      </w:r>
      <w:r w:rsidR="001C26F7" w:rsidRPr="006C7694">
        <w:rPr>
          <w:b/>
          <w:noProof/>
          <w:sz w:val="24"/>
        </w:rPr>
        <w:t>4</w:t>
      </w:r>
      <w:r w:rsidR="00C66BA2" w:rsidRPr="006C7694">
        <w:rPr>
          <w:b/>
          <w:noProof/>
          <w:sz w:val="24"/>
        </w:rPr>
        <w:t xml:space="preserve"> </w:t>
      </w:r>
      <w:r w:rsidRPr="006C7694">
        <w:rPr>
          <w:b/>
          <w:noProof/>
          <w:sz w:val="24"/>
        </w:rPr>
        <w:t>Meeting #</w:t>
      </w:r>
      <w:r w:rsidR="001C26F7" w:rsidRPr="006C7694">
        <w:rPr>
          <w:b/>
          <w:noProof/>
          <w:sz w:val="24"/>
        </w:rPr>
        <w:t>118</w:t>
      </w:r>
      <w:r w:rsidRPr="006C7694">
        <w:rPr>
          <w:b/>
          <w:i/>
          <w:noProof/>
          <w:sz w:val="28"/>
        </w:rPr>
        <w:tab/>
      </w:r>
      <w:r w:rsidR="007A27E9" w:rsidRPr="006C7694">
        <w:rPr>
          <w:b/>
          <w:i/>
          <w:noProof/>
          <w:sz w:val="28"/>
        </w:rPr>
        <w:t>R4-2602932</w:t>
      </w:r>
    </w:p>
    <w:p w14:paraId="7CB45193" w14:textId="094967E4" w:rsidR="001E41F3" w:rsidRPr="006C7694" w:rsidRDefault="001C26F7" w:rsidP="005E2C44">
      <w:pPr>
        <w:pStyle w:val="CRCoverPage"/>
        <w:outlineLvl w:val="0"/>
        <w:rPr>
          <w:b/>
          <w:noProof/>
          <w:sz w:val="24"/>
        </w:rPr>
      </w:pPr>
      <w:r w:rsidRPr="006C7694">
        <w:rPr>
          <w:b/>
          <w:noProof/>
          <w:sz w:val="24"/>
        </w:rPr>
        <w:t>Gothenburg</w:t>
      </w:r>
      <w:r w:rsidR="001E41F3" w:rsidRPr="006C7694">
        <w:rPr>
          <w:b/>
          <w:noProof/>
          <w:sz w:val="24"/>
        </w:rPr>
        <w:t xml:space="preserve">, </w:t>
      </w:r>
      <w:r w:rsidRPr="006C7694">
        <w:rPr>
          <w:b/>
          <w:noProof/>
          <w:sz w:val="24"/>
        </w:rPr>
        <w:t>Sweden</w:t>
      </w:r>
      <w:r w:rsidR="001E41F3" w:rsidRPr="006C7694">
        <w:rPr>
          <w:b/>
          <w:noProof/>
          <w:sz w:val="24"/>
        </w:rPr>
        <w:t xml:space="preserve">, </w:t>
      </w:r>
      <w:r w:rsidRPr="006C7694">
        <w:rPr>
          <w:b/>
          <w:noProof/>
          <w:sz w:val="24"/>
        </w:rPr>
        <w:t>09</w:t>
      </w:r>
      <w:r w:rsidRPr="006C7694">
        <w:rPr>
          <w:b/>
          <w:noProof/>
          <w:sz w:val="24"/>
          <w:vertAlign w:val="superscript"/>
        </w:rPr>
        <w:t>th</w:t>
      </w:r>
      <w:r w:rsidRPr="006C7694">
        <w:rPr>
          <w:b/>
          <w:noProof/>
          <w:sz w:val="24"/>
        </w:rPr>
        <w:t xml:space="preserve"> –</w:t>
      </w:r>
      <w:r w:rsidR="00547111" w:rsidRPr="006C7694">
        <w:rPr>
          <w:b/>
          <w:noProof/>
          <w:sz w:val="24"/>
        </w:rPr>
        <w:t xml:space="preserve"> </w:t>
      </w:r>
      <w:r w:rsidRPr="006C7694">
        <w:rPr>
          <w:b/>
          <w:noProof/>
          <w:sz w:val="24"/>
        </w:rPr>
        <w:t>13</w:t>
      </w:r>
      <w:r w:rsidRPr="006C7694">
        <w:rPr>
          <w:b/>
          <w:noProof/>
          <w:sz w:val="24"/>
          <w:vertAlign w:val="superscript"/>
        </w:rPr>
        <w:t>th</w:t>
      </w:r>
      <w:r w:rsidRPr="006C7694">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76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6C7694" w:rsidRDefault="00305409" w:rsidP="00E34898">
            <w:pPr>
              <w:pStyle w:val="CRCoverPage"/>
              <w:spacing w:after="0"/>
              <w:jc w:val="right"/>
              <w:rPr>
                <w:i/>
                <w:noProof/>
              </w:rPr>
            </w:pPr>
            <w:r w:rsidRPr="006C7694">
              <w:rPr>
                <w:i/>
                <w:noProof/>
                <w:sz w:val="14"/>
              </w:rPr>
              <w:t>CR-Form-v</w:t>
            </w:r>
            <w:r w:rsidR="008863B9" w:rsidRPr="006C7694">
              <w:rPr>
                <w:i/>
                <w:noProof/>
                <w:sz w:val="14"/>
              </w:rPr>
              <w:t>12.</w:t>
            </w:r>
            <w:r w:rsidR="005E5002" w:rsidRPr="006C7694">
              <w:rPr>
                <w:i/>
                <w:noProof/>
                <w:sz w:val="14"/>
              </w:rPr>
              <w:t>5</w:t>
            </w:r>
          </w:p>
        </w:tc>
      </w:tr>
      <w:tr w:rsidR="001E41F3" w:rsidRPr="006C7694" w14:paraId="3FBB62B8" w14:textId="77777777" w:rsidTr="00547111">
        <w:tc>
          <w:tcPr>
            <w:tcW w:w="9641" w:type="dxa"/>
            <w:gridSpan w:val="9"/>
            <w:tcBorders>
              <w:left w:val="single" w:sz="4" w:space="0" w:color="auto"/>
              <w:right w:val="single" w:sz="4" w:space="0" w:color="auto"/>
            </w:tcBorders>
          </w:tcPr>
          <w:p w14:paraId="79AB67D6" w14:textId="77777777" w:rsidR="001E41F3" w:rsidRPr="006C7694" w:rsidRDefault="001E41F3">
            <w:pPr>
              <w:pStyle w:val="CRCoverPage"/>
              <w:spacing w:after="0"/>
              <w:jc w:val="center"/>
              <w:rPr>
                <w:noProof/>
              </w:rPr>
            </w:pPr>
            <w:r w:rsidRPr="006C7694">
              <w:rPr>
                <w:b/>
                <w:noProof/>
                <w:sz w:val="32"/>
              </w:rPr>
              <w:t>CHANGE REQUEST</w:t>
            </w:r>
          </w:p>
        </w:tc>
      </w:tr>
      <w:tr w:rsidR="001E41F3" w:rsidRPr="006C7694" w14:paraId="79946B04" w14:textId="77777777" w:rsidTr="00547111">
        <w:tc>
          <w:tcPr>
            <w:tcW w:w="9641" w:type="dxa"/>
            <w:gridSpan w:val="9"/>
            <w:tcBorders>
              <w:left w:val="single" w:sz="4" w:space="0" w:color="auto"/>
              <w:right w:val="single" w:sz="4" w:space="0" w:color="auto"/>
            </w:tcBorders>
          </w:tcPr>
          <w:p w14:paraId="12C70EEE" w14:textId="77777777" w:rsidR="001E41F3" w:rsidRPr="006C7694" w:rsidRDefault="001E41F3">
            <w:pPr>
              <w:pStyle w:val="CRCoverPage"/>
              <w:spacing w:after="0"/>
              <w:rPr>
                <w:noProof/>
                <w:sz w:val="8"/>
                <w:szCs w:val="8"/>
              </w:rPr>
            </w:pPr>
          </w:p>
        </w:tc>
      </w:tr>
      <w:tr w:rsidR="001E41F3" w:rsidRPr="006C7694" w14:paraId="3999489E" w14:textId="77777777" w:rsidTr="00547111">
        <w:tc>
          <w:tcPr>
            <w:tcW w:w="142" w:type="dxa"/>
            <w:tcBorders>
              <w:left w:val="single" w:sz="4" w:space="0" w:color="auto"/>
            </w:tcBorders>
          </w:tcPr>
          <w:p w14:paraId="4DDA7F40" w14:textId="77777777" w:rsidR="001E41F3" w:rsidRPr="006C7694" w:rsidRDefault="001E41F3">
            <w:pPr>
              <w:pStyle w:val="CRCoverPage"/>
              <w:spacing w:after="0"/>
              <w:jc w:val="right"/>
              <w:rPr>
                <w:noProof/>
              </w:rPr>
            </w:pPr>
          </w:p>
        </w:tc>
        <w:tc>
          <w:tcPr>
            <w:tcW w:w="1559" w:type="dxa"/>
            <w:shd w:val="pct30" w:color="FFFF00" w:fill="auto"/>
          </w:tcPr>
          <w:p w14:paraId="52508B66" w14:textId="6E26A079" w:rsidR="001E41F3" w:rsidRPr="006C7694" w:rsidRDefault="001C26F7" w:rsidP="00E13F3D">
            <w:pPr>
              <w:pStyle w:val="CRCoverPage"/>
              <w:spacing w:after="0"/>
              <w:jc w:val="right"/>
              <w:rPr>
                <w:b/>
                <w:noProof/>
                <w:sz w:val="28"/>
              </w:rPr>
            </w:pPr>
            <w:r w:rsidRPr="006C7694">
              <w:rPr>
                <w:b/>
                <w:noProof/>
                <w:sz w:val="28"/>
              </w:rPr>
              <w:t>38.133</w:t>
            </w:r>
          </w:p>
        </w:tc>
        <w:tc>
          <w:tcPr>
            <w:tcW w:w="709" w:type="dxa"/>
          </w:tcPr>
          <w:p w14:paraId="77009707" w14:textId="77777777" w:rsidR="001E41F3" w:rsidRPr="006C7694" w:rsidRDefault="001E41F3">
            <w:pPr>
              <w:pStyle w:val="CRCoverPage"/>
              <w:spacing w:after="0"/>
              <w:jc w:val="center"/>
              <w:rPr>
                <w:noProof/>
              </w:rPr>
            </w:pPr>
            <w:r w:rsidRPr="006C7694">
              <w:rPr>
                <w:b/>
                <w:noProof/>
                <w:sz w:val="28"/>
              </w:rPr>
              <w:t>CR</w:t>
            </w:r>
          </w:p>
        </w:tc>
        <w:tc>
          <w:tcPr>
            <w:tcW w:w="1276" w:type="dxa"/>
            <w:shd w:val="pct30" w:color="FFFF00" w:fill="auto"/>
          </w:tcPr>
          <w:p w14:paraId="6CAED29D" w14:textId="3F7CC7A9" w:rsidR="001E41F3" w:rsidRPr="006C7694" w:rsidRDefault="00803968" w:rsidP="00547111">
            <w:pPr>
              <w:pStyle w:val="CRCoverPage"/>
              <w:spacing w:after="0"/>
              <w:rPr>
                <w:noProof/>
              </w:rPr>
            </w:pPr>
            <w:r w:rsidRPr="006C7694">
              <w:rPr>
                <w:b/>
                <w:noProof/>
                <w:sz w:val="28"/>
              </w:rPr>
              <w:t>6320</w:t>
            </w:r>
          </w:p>
        </w:tc>
        <w:tc>
          <w:tcPr>
            <w:tcW w:w="709" w:type="dxa"/>
          </w:tcPr>
          <w:p w14:paraId="09D2C09B" w14:textId="77777777" w:rsidR="001E41F3" w:rsidRPr="006C7694" w:rsidRDefault="001E41F3" w:rsidP="0051580D">
            <w:pPr>
              <w:pStyle w:val="CRCoverPage"/>
              <w:tabs>
                <w:tab w:val="right" w:pos="625"/>
              </w:tabs>
              <w:spacing w:after="0"/>
              <w:jc w:val="center"/>
              <w:rPr>
                <w:noProof/>
              </w:rPr>
            </w:pPr>
            <w:r w:rsidRPr="006C7694">
              <w:rPr>
                <w:b/>
                <w:bCs/>
                <w:noProof/>
                <w:sz w:val="28"/>
              </w:rPr>
              <w:t>rev</w:t>
            </w:r>
          </w:p>
        </w:tc>
        <w:tc>
          <w:tcPr>
            <w:tcW w:w="992" w:type="dxa"/>
            <w:shd w:val="pct30" w:color="FFFF00" w:fill="auto"/>
          </w:tcPr>
          <w:p w14:paraId="7533BF9D" w14:textId="25A98262" w:rsidR="001E41F3" w:rsidRPr="006C7694" w:rsidRDefault="009304AC" w:rsidP="00E13F3D">
            <w:pPr>
              <w:pStyle w:val="CRCoverPage"/>
              <w:spacing w:after="0"/>
              <w:jc w:val="center"/>
              <w:rPr>
                <w:b/>
                <w:noProof/>
              </w:rPr>
            </w:pPr>
            <w:r w:rsidRPr="006C7694">
              <w:rPr>
                <w:b/>
                <w:noProof/>
                <w:sz w:val="28"/>
              </w:rPr>
              <w:t>1</w:t>
            </w:r>
          </w:p>
        </w:tc>
        <w:tc>
          <w:tcPr>
            <w:tcW w:w="2410" w:type="dxa"/>
          </w:tcPr>
          <w:p w14:paraId="5D4AEAE9" w14:textId="77777777" w:rsidR="001E41F3" w:rsidRPr="006C7694" w:rsidRDefault="001E41F3" w:rsidP="0051580D">
            <w:pPr>
              <w:pStyle w:val="CRCoverPage"/>
              <w:tabs>
                <w:tab w:val="right" w:pos="1825"/>
              </w:tabs>
              <w:spacing w:after="0"/>
              <w:jc w:val="center"/>
              <w:rPr>
                <w:noProof/>
              </w:rPr>
            </w:pPr>
            <w:r w:rsidRPr="006C7694">
              <w:rPr>
                <w:b/>
                <w:noProof/>
                <w:sz w:val="28"/>
                <w:szCs w:val="28"/>
              </w:rPr>
              <w:t>Current version:</w:t>
            </w:r>
          </w:p>
        </w:tc>
        <w:tc>
          <w:tcPr>
            <w:tcW w:w="1701" w:type="dxa"/>
            <w:shd w:val="pct30" w:color="FFFF00" w:fill="auto"/>
          </w:tcPr>
          <w:p w14:paraId="1E22D6AC" w14:textId="0207E946" w:rsidR="001E41F3" w:rsidRPr="006C7694" w:rsidRDefault="001C26F7">
            <w:pPr>
              <w:pStyle w:val="CRCoverPage"/>
              <w:spacing w:after="0"/>
              <w:jc w:val="center"/>
              <w:rPr>
                <w:noProof/>
                <w:sz w:val="28"/>
              </w:rPr>
            </w:pPr>
            <w:r w:rsidRPr="006C7694">
              <w:rPr>
                <w:b/>
                <w:noProof/>
                <w:sz w:val="28"/>
              </w:rPr>
              <w:t>1</w:t>
            </w:r>
            <w:r w:rsidR="00062294" w:rsidRPr="006C7694">
              <w:rPr>
                <w:b/>
                <w:noProof/>
                <w:sz w:val="28"/>
              </w:rPr>
              <w:t>7</w:t>
            </w:r>
            <w:r w:rsidRPr="006C7694">
              <w:rPr>
                <w:b/>
                <w:noProof/>
                <w:sz w:val="28"/>
              </w:rPr>
              <w:t>.</w:t>
            </w:r>
            <w:r w:rsidR="00E03E30" w:rsidRPr="006C7694">
              <w:rPr>
                <w:b/>
                <w:noProof/>
                <w:sz w:val="28"/>
              </w:rPr>
              <w:t>2</w:t>
            </w:r>
            <w:r w:rsidR="00062294" w:rsidRPr="006C7694">
              <w:rPr>
                <w:b/>
                <w:noProof/>
                <w:sz w:val="28"/>
              </w:rPr>
              <w:t>0</w:t>
            </w:r>
            <w:r w:rsidRPr="006C7694">
              <w:rPr>
                <w:b/>
                <w:noProof/>
                <w:sz w:val="28"/>
              </w:rPr>
              <w:t>.0</w:t>
            </w:r>
          </w:p>
        </w:tc>
        <w:tc>
          <w:tcPr>
            <w:tcW w:w="143" w:type="dxa"/>
            <w:tcBorders>
              <w:right w:val="single" w:sz="4" w:space="0" w:color="auto"/>
            </w:tcBorders>
          </w:tcPr>
          <w:p w14:paraId="399238C9" w14:textId="77777777" w:rsidR="001E41F3" w:rsidRPr="006C7694" w:rsidRDefault="001E41F3">
            <w:pPr>
              <w:pStyle w:val="CRCoverPage"/>
              <w:spacing w:after="0"/>
              <w:rPr>
                <w:noProof/>
              </w:rPr>
            </w:pPr>
          </w:p>
        </w:tc>
      </w:tr>
      <w:tr w:rsidR="001E41F3" w:rsidRPr="006C7694" w14:paraId="7DC9F5A2" w14:textId="77777777" w:rsidTr="00547111">
        <w:tc>
          <w:tcPr>
            <w:tcW w:w="9641" w:type="dxa"/>
            <w:gridSpan w:val="9"/>
            <w:tcBorders>
              <w:left w:val="single" w:sz="4" w:space="0" w:color="auto"/>
              <w:right w:val="single" w:sz="4" w:space="0" w:color="auto"/>
            </w:tcBorders>
          </w:tcPr>
          <w:p w14:paraId="4883A7D2" w14:textId="77777777" w:rsidR="001E41F3" w:rsidRPr="006C7694" w:rsidRDefault="001E41F3">
            <w:pPr>
              <w:pStyle w:val="CRCoverPage"/>
              <w:spacing w:after="0"/>
              <w:rPr>
                <w:noProof/>
              </w:rPr>
            </w:pPr>
          </w:p>
        </w:tc>
      </w:tr>
      <w:tr w:rsidR="001E41F3" w:rsidRPr="006C7694" w14:paraId="266B4BDF" w14:textId="77777777" w:rsidTr="00547111">
        <w:tc>
          <w:tcPr>
            <w:tcW w:w="9641" w:type="dxa"/>
            <w:gridSpan w:val="9"/>
            <w:tcBorders>
              <w:top w:val="single" w:sz="4" w:space="0" w:color="auto"/>
            </w:tcBorders>
          </w:tcPr>
          <w:p w14:paraId="47E13998" w14:textId="6A4BE4FB" w:rsidR="001E41F3" w:rsidRPr="006C7694" w:rsidRDefault="001E41F3">
            <w:pPr>
              <w:pStyle w:val="CRCoverPage"/>
              <w:spacing w:after="0"/>
              <w:jc w:val="center"/>
              <w:rPr>
                <w:rFonts w:cs="Arial"/>
                <w:i/>
                <w:noProof/>
              </w:rPr>
            </w:pPr>
            <w:r w:rsidRPr="006C7694">
              <w:rPr>
                <w:rFonts w:cs="Arial"/>
                <w:i/>
                <w:noProof/>
              </w:rPr>
              <w:t xml:space="preserve">For </w:t>
            </w:r>
            <w:r w:rsidRPr="006C7694">
              <w:rPr>
                <w:rFonts w:cs="Arial"/>
                <w:b/>
                <w:i/>
                <w:noProof/>
              </w:rPr>
              <w:t>HE</w:t>
            </w:r>
            <w:bookmarkStart w:id="0" w:name="_Hlt497126619"/>
            <w:r w:rsidRPr="006C7694">
              <w:rPr>
                <w:rFonts w:cs="Arial"/>
                <w:b/>
                <w:i/>
                <w:noProof/>
              </w:rPr>
              <w:t>L</w:t>
            </w:r>
            <w:bookmarkEnd w:id="0"/>
            <w:r w:rsidRPr="006C7694">
              <w:rPr>
                <w:rFonts w:cs="Arial"/>
                <w:b/>
                <w:i/>
                <w:noProof/>
              </w:rPr>
              <w:t>P</w:t>
            </w:r>
            <w:r w:rsidRPr="006C7694">
              <w:rPr>
                <w:rFonts w:cs="Arial"/>
                <w:b/>
                <w:i/>
                <w:noProof/>
                <w:color w:val="FF0000"/>
              </w:rPr>
              <w:t xml:space="preserve"> </w:t>
            </w:r>
            <w:r w:rsidRPr="006C7694">
              <w:rPr>
                <w:rFonts w:cs="Arial"/>
                <w:i/>
                <w:noProof/>
              </w:rPr>
              <w:t>on using this form</w:t>
            </w:r>
            <w:r w:rsidR="0051580D" w:rsidRPr="006C7694">
              <w:rPr>
                <w:rFonts w:cs="Arial"/>
                <w:i/>
                <w:noProof/>
              </w:rPr>
              <w:t>: c</w:t>
            </w:r>
            <w:r w:rsidR="00F25D98" w:rsidRPr="006C7694">
              <w:rPr>
                <w:rFonts w:cs="Arial"/>
                <w:i/>
                <w:noProof/>
              </w:rPr>
              <w:t xml:space="preserve">omprehensive instructions can be found at </w:t>
            </w:r>
            <w:r w:rsidR="001B7A65" w:rsidRPr="006C7694">
              <w:rPr>
                <w:rFonts w:cs="Arial"/>
                <w:i/>
                <w:noProof/>
              </w:rPr>
              <w:br/>
            </w:r>
            <w:r w:rsidR="00DE34CF" w:rsidRPr="006C7694">
              <w:rPr>
                <w:rFonts w:cs="Arial"/>
                <w:i/>
                <w:noProof/>
              </w:rPr>
              <w:t>http</w:t>
            </w:r>
            <w:r w:rsidR="00320850" w:rsidRPr="006C7694">
              <w:rPr>
                <w:rFonts w:cs="Arial"/>
                <w:i/>
                <w:noProof/>
              </w:rPr>
              <w:t>s</w:t>
            </w:r>
            <w:r w:rsidR="00DE34CF" w:rsidRPr="006C7694">
              <w:rPr>
                <w:rFonts w:cs="Arial"/>
                <w:i/>
                <w:noProof/>
              </w:rPr>
              <w:t>://www.3gpp.org/Change-Requests</w:t>
            </w:r>
            <w:r w:rsidR="00F25D98" w:rsidRPr="006C7694">
              <w:rPr>
                <w:rFonts w:cs="Arial"/>
                <w:i/>
                <w:noProof/>
              </w:rPr>
              <w:t>.</w:t>
            </w:r>
          </w:p>
        </w:tc>
      </w:tr>
      <w:tr w:rsidR="001E41F3" w:rsidRPr="006C7694" w14:paraId="296CF086" w14:textId="77777777" w:rsidTr="00547111">
        <w:tc>
          <w:tcPr>
            <w:tcW w:w="9641" w:type="dxa"/>
            <w:gridSpan w:val="9"/>
          </w:tcPr>
          <w:p w14:paraId="7D4A60B5" w14:textId="77777777" w:rsidR="001E41F3" w:rsidRPr="006C7694" w:rsidRDefault="001E41F3">
            <w:pPr>
              <w:pStyle w:val="CRCoverPage"/>
              <w:spacing w:after="0"/>
              <w:rPr>
                <w:noProof/>
                <w:sz w:val="8"/>
                <w:szCs w:val="8"/>
              </w:rPr>
            </w:pPr>
          </w:p>
        </w:tc>
      </w:tr>
    </w:tbl>
    <w:p w14:paraId="53540664" w14:textId="77777777" w:rsidR="001E41F3" w:rsidRPr="006C76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7694" w14:paraId="0EE45D52" w14:textId="77777777" w:rsidTr="00A7671C">
        <w:tc>
          <w:tcPr>
            <w:tcW w:w="2835" w:type="dxa"/>
          </w:tcPr>
          <w:p w14:paraId="59860FA1" w14:textId="77777777" w:rsidR="00F25D98" w:rsidRPr="006C7694" w:rsidRDefault="00F25D98" w:rsidP="001E41F3">
            <w:pPr>
              <w:pStyle w:val="CRCoverPage"/>
              <w:tabs>
                <w:tab w:val="right" w:pos="2751"/>
              </w:tabs>
              <w:spacing w:after="0"/>
              <w:rPr>
                <w:b/>
                <w:i/>
                <w:noProof/>
              </w:rPr>
            </w:pPr>
            <w:r w:rsidRPr="006C7694">
              <w:rPr>
                <w:b/>
                <w:i/>
                <w:noProof/>
              </w:rPr>
              <w:t>Proposed change</w:t>
            </w:r>
            <w:r w:rsidR="00A7671C" w:rsidRPr="006C7694">
              <w:rPr>
                <w:b/>
                <w:i/>
                <w:noProof/>
              </w:rPr>
              <w:t xml:space="preserve"> </w:t>
            </w:r>
            <w:r w:rsidRPr="006C7694">
              <w:rPr>
                <w:b/>
                <w:i/>
                <w:noProof/>
              </w:rPr>
              <w:t>affects:</w:t>
            </w:r>
          </w:p>
        </w:tc>
        <w:tc>
          <w:tcPr>
            <w:tcW w:w="1418" w:type="dxa"/>
          </w:tcPr>
          <w:p w14:paraId="07128383" w14:textId="77777777" w:rsidR="00F25D98" w:rsidRPr="006C7694" w:rsidRDefault="00F25D98" w:rsidP="001E41F3">
            <w:pPr>
              <w:pStyle w:val="CRCoverPage"/>
              <w:spacing w:after="0"/>
              <w:jc w:val="right"/>
              <w:rPr>
                <w:noProof/>
              </w:rPr>
            </w:pPr>
            <w:r w:rsidRPr="006C76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C76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C7694" w:rsidRDefault="00F25D98" w:rsidP="001E41F3">
            <w:pPr>
              <w:pStyle w:val="CRCoverPage"/>
              <w:spacing w:after="0"/>
              <w:jc w:val="right"/>
              <w:rPr>
                <w:noProof/>
                <w:u w:val="single"/>
              </w:rPr>
            </w:pPr>
            <w:r w:rsidRPr="006C76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F67E7" w:rsidR="00F25D98" w:rsidRPr="006C7694" w:rsidRDefault="001C26F7" w:rsidP="001E41F3">
            <w:pPr>
              <w:pStyle w:val="CRCoverPage"/>
              <w:spacing w:after="0"/>
              <w:jc w:val="center"/>
              <w:rPr>
                <w:b/>
                <w:caps/>
                <w:noProof/>
              </w:rPr>
            </w:pPr>
            <w:r w:rsidRPr="006C7694">
              <w:rPr>
                <w:b/>
                <w:caps/>
                <w:noProof/>
              </w:rPr>
              <w:t>x</w:t>
            </w:r>
          </w:p>
        </w:tc>
        <w:tc>
          <w:tcPr>
            <w:tcW w:w="2126" w:type="dxa"/>
          </w:tcPr>
          <w:p w14:paraId="2ED8415F" w14:textId="77777777" w:rsidR="00F25D98" w:rsidRPr="006C7694" w:rsidRDefault="00F25D98" w:rsidP="001E41F3">
            <w:pPr>
              <w:pStyle w:val="CRCoverPage"/>
              <w:spacing w:after="0"/>
              <w:jc w:val="right"/>
              <w:rPr>
                <w:noProof/>
                <w:u w:val="single"/>
              </w:rPr>
            </w:pPr>
            <w:r w:rsidRPr="006C76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C7694" w:rsidRDefault="00F25D98" w:rsidP="001E41F3">
            <w:pPr>
              <w:pStyle w:val="CRCoverPage"/>
              <w:spacing w:after="0"/>
              <w:jc w:val="center"/>
              <w:rPr>
                <w:b/>
                <w:caps/>
                <w:noProof/>
              </w:rPr>
            </w:pPr>
          </w:p>
        </w:tc>
        <w:tc>
          <w:tcPr>
            <w:tcW w:w="1418" w:type="dxa"/>
            <w:tcBorders>
              <w:left w:val="nil"/>
            </w:tcBorders>
          </w:tcPr>
          <w:p w14:paraId="6562735E" w14:textId="77777777" w:rsidR="00F25D98" w:rsidRPr="006C7694" w:rsidRDefault="00F25D98" w:rsidP="001E41F3">
            <w:pPr>
              <w:pStyle w:val="CRCoverPage"/>
              <w:spacing w:after="0"/>
              <w:jc w:val="right"/>
              <w:rPr>
                <w:noProof/>
              </w:rPr>
            </w:pPr>
            <w:r w:rsidRPr="006C76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C7694" w:rsidRDefault="00F25D98" w:rsidP="001E41F3">
            <w:pPr>
              <w:pStyle w:val="CRCoverPage"/>
              <w:spacing w:after="0"/>
              <w:jc w:val="center"/>
              <w:rPr>
                <w:b/>
                <w:bCs/>
                <w:caps/>
                <w:noProof/>
              </w:rPr>
            </w:pPr>
          </w:p>
        </w:tc>
      </w:tr>
    </w:tbl>
    <w:p w14:paraId="69DCC391" w14:textId="77777777" w:rsidR="001E41F3" w:rsidRPr="006C7694"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6C7694" w14:paraId="31618834" w14:textId="77777777" w:rsidTr="00037687">
        <w:tc>
          <w:tcPr>
            <w:tcW w:w="9645" w:type="dxa"/>
            <w:gridSpan w:val="11"/>
          </w:tcPr>
          <w:p w14:paraId="55477508" w14:textId="77777777" w:rsidR="001E41F3" w:rsidRPr="006C7694" w:rsidRDefault="001E41F3">
            <w:pPr>
              <w:pStyle w:val="CRCoverPage"/>
              <w:spacing w:after="0"/>
              <w:rPr>
                <w:noProof/>
                <w:sz w:val="8"/>
                <w:szCs w:val="8"/>
              </w:rPr>
            </w:pPr>
          </w:p>
        </w:tc>
      </w:tr>
      <w:tr w:rsidR="00037687" w:rsidRPr="006C7694" w14:paraId="0D730EB9" w14:textId="77777777" w:rsidTr="00037687">
        <w:tc>
          <w:tcPr>
            <w:tcW w:w="1845" w:type="dxa"/>
            <w:tcBorders>
              <w:top w:val="single" w:sz="4" w:space="0" w:color="auto"/>
              <w:left w:val="single" w:sz="4" w:space="0" w:color="auto"/>
            </w:tcBorders>
          </w:tcPr>
          <w:p w14:paraId="2DF16851" w14:textId="77777777" w:rsidR="00037687" w:rsidRPr="006C7694" w:rsidRDefault="00037687" w:rsidP="00482C2B">
            <w:pPr>
              <w:pStyle w:val="CRCoverPage"/>
              <w:tabs>
                <w:tab w:val="right" w:pos="1759"/>
              </w:tabs>
              <w:spacing w:after="0"/>
              <w:rPr>
                <w:b/>
                <w:i/>
                <w:noProof/>
              </w:rPr>
            </w:pPr>
            <w:r w:rsidRPr="006C7694">
              <w:rPr>
                <w:b/>
                <w:i/>
                <w:noProof/>
              </w:rPr>
              <w:t>Title:</w:t>
            </w:r>
            <w:r w:rsidRPr="006C7694">
              <w:rPr>
                <w:b/>
                <w:i/>
                <w:noProof/>
              </w:rPr>
              <w:tab/>
            </w:r>
          </w:p>
        </w:tc>
        <w:tc>
          <w:tcPr>
            <w:tcW w:w="7800" w:type="dxa"/>
            <w:gridSpan w:val="10"/>
            <w:tcBorders>
              <w:top w:val="single" w:sz="4" w:space="0" w:color="auto"/>
              <w:right w:val="single" w:sz="4" w:space="0" w:color="auto"/>
            </w:tcBorders>
            <w:shd w:val="pct30" w:color="FFFF00" w:fill="auto"/>
          </w:tcPr>
          <w:p w14:paraId="213BC7F7" w14:textId="506C56F7" w:rsidR="00037687" w:rsidRPr="006C7694" w:rsidRDefault="008864EC" w:rsidP="00482C2B">
            <w:pPr>
              <w:pStyle w:val="CRCoverPage"/>
              <w:spacing w:after="0"/>
              <w:ind w:left="100"/>
              <w:rPr>
                <w:noProof/>
              </w:rPr>
            </w:pPr>
            <w:r w:rsidRPr="006C7694">
              <w:t>(</w:t>
            </w:r>
            <w:r w:rsidR="001647FE" w:rsidRPr="006C7694">
              <w:t>NR_NTN_solutions-Perf) CR to TS 38.133: Corrections to several parameters in NR-NTN RRM test cases (Rel 17</w:t>
            </w:r>
            <w:r w:rsidR="00CE453F" w:rsidRPr="006C7694">
              <w:t>)</w:t>
            </w:r>
          </w:p>
        </w:tc>
      </w:tr>
      <w:tr w:rsidR="00037687" w:rsidRPr="006C7694" w14:paraId="679D007F" w14:textId="77777777" w:rsidTr="00037687">
        <w:tc>
          <w:tcPr>
            <w:tcW w:w="1845" w:type="dxa"/>
            <w:tcBorders>
              <w:left w:val="single" w:sz="4" w:space="0" w:color="auto"/>
            </w:tcBorders>
          </w:tcPr>
          <w:p w14:paraId="12088755" w14:textId="77777777" w:rsidR="00037687" w:rsidRPr="006C7694" w:rsidRDefault="00037687" w:rsidP="00482C2B">
            <w:pPr>
              <w:pStyle w:val="CRCoverPage"/>
              <w:spacing w:after="0"/>
              <w:rPr>
                <w:b/>
                <w:i/>
                <w:noProof/>
                <w:sz w:val="8"/>
                <w:szCs w:val="8"/>
              </w:rPr>
            </w:pPr>
          </w:p>
        </w:tc>
        <w:tc>
          <w:tcPr>
            <w:tcW w:w="7800" w:type="dxa"/>
            <w:gridSpan w:val="10"/>
            <w:tcBorders>
              <w:right w:val="single" w:sz="4" w:space="0" w:color="auto"/>
            </w:tcBorders>
          </w:tcPr>
          <w:p w14:paraId="6C3C7D3A" w14:textId="77777777" w:rsidR="00037687" w:rsidRPr="006C7694" w:rsidRDefault="00037687" w:rsidP="00482C2B">
            <w:pPr>
              <w:pStyle w:val="CRCoverPage"/>
              <w:spacing w:after="0"/>
              <w:rPr>
                <w:noProof/>
                <w:sz w:val="8"/>
                <w:szCs w:val="8"/>
              </w:rPr>
            </w:pPr>
          </w:p>
        </w:tc>
      </w:tr>
      <w:tr w:rsidR="001E41F3" w:rsidRPr="006C7694" w14:paraId="46D5D7C2" w14:textId="77777777" w:rsidTr="00037687">
        <w:tc>
          <w:tcPr>
            <w:tcW w:w="1845" w:type="dxa"/>
            <w:tcBorders>
              <w:left w:val="single" w:sz="4" w:space="0" w:color="auto"/>
            </w:tcBorders>
          </w:tcPr>
          <w:p w14:paraId="45A6C2C4" w14:textId="77777777" w:rsidR="001E41F3" w:rsidRPr="006C7694" w:rsidRDefault="001E41F3">
            <w:pPr>
              <w:pStyle w:val="CRCoverPage"/>
              <w:tabs>
                <w:tab w:val="right" w:pos="1759"/>
              </w:tabs>
              <w:spacing w:after="0"/>
              <w:rPr>
                <w:b/>
                <w:i/>
                <w:noProof/>
              </w:rPr>
            </w:pPr>
            <w:r w:rsidRPr="006C7694">
              <w:rPr>
                <w:b/>
                <w:i/>
                <w:noProof/>
              </w:rPr>
              <w:t>Source to WG:</w:t>
            </w:r>
          </w:p>
        </w:tc>
        <w:tc>
          <w:tcPr>
            <w:tcW w:w="7800" w:type="dxa"/>
            <w:gridSpan w:val="10"/>
            <w:tcBorders>
              <w:right w:val="single" w:sz="4" w:space="0" w:color="auto"/>
            </w:tcBorders>
            <w:shd w:val="pct30" w:color="FFFF00" w:fill="auto"/>
          </w:tcPr>
          <w:p w14:paraId="298AA482" w14:textId="3E3E79D6" w:rsidR="001E41F3" w:rsidRPr="006C7694" w:rsidRDefault="001C26F7">
            <w:pPr>
              <w:pStyle w:val="CRCoverPage"/>
              <w:spacing w:after="0"/>
              <w:ind w:left="100"/>
              <w:rPr>
                <w:noProof/>
              </w:rPr>
            </w:pPr>
            <w:r w:rsidRPr="006C7694">
              <w:rPr>
                <w:noProof/>
              </w:rPr>
              <w:t>Rohde &amp; Schwarz</w:t>
            </w:r>
          </w:p>
        </w:tc>
      </w:tr>
      <w:tr w:rsidR="001E41F3" w:rsidRPr="006C7694" w14:paraId="4196B218" w14:textId="77777777" w:rsidTr="00037687">
        <w:tc>
          <w:tcPr>
            <w:tcW w:w="1845" w:type="dxa"/>
            <w:tcBorders>
              <w:left w:val="single" w:sz="4" w:space="0" w:color="auto"/>
            </w:tcBorders>
          </w:tcPr>
          <w:p w14:paraId="14C300BA" w14:textId="77777777" w:rsidR="001E41F3" w:rsidRPr="006C7694" w:rsidRDefault="001E41F3">
            <w:pPr>
              <w:pStyle w:val="CRCoverPage"/>
              <w:tabs>
                <w:tab w:val="right" w:pos="1759"/>
              </w:tabs>
              <w:spacing w:after="0"/>
              <w:rPr>
                <w:b/>
                <w:i/>
                <w:noProof/>
              </w:rPr>
            </w:pPr>
            <w:r w:rsidRPr="006C7694">
              <w:rPr>
                <w:b/>
                <w:i/>
                <w:noProof/>
              </w:rPr>
              <w:t>Source to TSG:</w:t>
            </w:r>
          </w:p>
        </w:tc>
        <w:tc>
          <w:tcPr>
            <w:tcW w:w="7800" w:type="dxa"/>
            <w:gridSpan w:val="10"/>
            <w:tcBorders>
              <w:right w:val="single" w:sz="4" w:space="0" w:color="auto"/>
            </w:tcBorders>
            <w:shd w:val="pct30" w:color="FFFF00" w:fill="auto"/>
          </w:tcPr>
          <w:p w14:paraId="17FF8B7B" w14:textId="59C149C2" w:rsidR="001E41F3" w:rsidRPr="006C7694" w:rsidRDefault="001C26F7" w:rsidP="00547111">
            <w:pPr>
              <w:pStyle w:val="CRCoverPage"/>
              <w:spacing w:after="0"/>
              <w:ind w:left="100"/>
              <w:rPr>
                <w:noProof/>
              </w:rPr>
            </w:pPr>
            <w:r w:rsidRPr="006C7694">
              <w:rPr>
                <w:noProof/>
              </w:rPr>
              <w:t>R4</w:t>
            </w:r>
          </w:p>
        </w:tc>
      </w:tr>
      <w:tr w:rsidR="001E41F3" w:rsidRPr="006C7694" w14:paraId="76303739" w14:textId="77777777" w:rsidTr="00037687">
        <w:tc>
          <w:tcPr>
            <w:tcW w:w="1845" w:type="dxa"/>
            <w:tcBorders>
              <w:left w:val="single" w:sz="4" w:space="0" w:color="auto"/>
            </w:tcBorders>
          </w:tcPr>
          <w:p w14:paraId="4D3B1657" w14:textId="77777777" w:rsidR="001E41F3" w:rsidRPr="006C7694"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6C7694" w:rsidRDefault="001E41F3">
            <w:pPr>
              <w:pStyle w:val="CRCoverPage"/>
              <w:spacing w:after="0"/>
              <w:rPr>
                <w:noProof/>
                <w:sz w:val="8"/>
                <w:szCs w:val="8"/>
              </w:rPr>
            </w:pPr>
          </w:p>
        </w:tc>
      </w:tr>
      <w:tr w:rsidR="001E41F3" w:rsidRPr="006C7694" w14:paraId="50563E52" w14:textId="77777777" w:rsidTr="00037687">
        <w:tc>
          <w:tcPr>
            <w:tcW w:w="1845" w:type="dxa"/>
            <w:tcBorders>
              <w:left w:val="single" w:sz="4" w:space="0" w:color="auto"/>
            </w:tcBorders>
          </w:tcPr>
          <w:p w14:paraId="32C381B7" w14:textId="77777777" w:rsidR="001E41F3" w:rsidRPr="006C7694" w:rsidRDefault="001E41F3">
            <w:pPr>
              <w:pStyle w:val="CRCoverPage"/>
              <w:tabs>
                <w:tab w:val="right" w:pos="1759"/>
              </w:tabs>
              <w:spacing w:after="0"/>
              <w:rPr>
                <w:b/>
                <w:i/>
                <w:noProof/>
              </w:rPr>
            </w:pPr>
            <w:r w:rsidRPr="006C7694">
              <w:rPr>
                <w:b/>
                <w:i/>
                <w:noProof/>
              </w:rPr>
              <w:t>Work item code</w:t>
            </w:r>
            <w:r w:rsidR="0051580D" w:rsidRPr="006C7694">
              <w:rPr>
                <w:b/>
                <w:i/>
                <w:noProof/>
              </w:rPr>
              <w:t>:</w:t>
            </w:r>
          </w:p>
        </w:tc>
        <w:tc>
          <w:tcPr>
            <w:tcW w:w="3687" w:type="dxa"/>
            <w:gridSpan w:val="5"/>
            <w:shd w:val="pct30" w:color="FFFF00" w:fill="auto"/>
          </w:tcPr>
          <w:p w14:paraId="115414A3" w14:textId="2585EBE9" w:rsidR="001E41F3" w:rsidRPr="006C7694" w:rsidRDefault="008864EC">
            <w:pPr>
              <w:pStyle w:val="CRCoverPage"/>
              <w:spacing w:after="0"/>
              <w:ind w:left="100"/>
              <w:rPr>
                <w:noProof/>
              </w:rPr>
            </w:pPr>
            <w:r w:rsidRPr="006C7694">
              <w:rPr>
                <w:noProof/>
              </w:rPr>
              <w:t>NR_NTN_solutions-Perf</w:t>
            </w:r>
          </w:p>
        </w:tc>
        <w:tc>
          <w:tcPr>
            <w:tcW w:w="567" w:type="dxa"/>
            <w:tcBorders>
              <w:left w:val="nil"/>
            </w:tcBorders>
          </w:tcPr>
          <w:p w14:paraId="61A86BCF" w14:textId="77777777" w:rsidR="001E41F3" w:rsidRPr="006C7694" w:rsidRDefault="001E41F3">
            <w:pPr>
              <w:pStyle w:val="CRCoverPage"/>
              <w:spacing w:after="0"/>
              <w:ind w:right="100"/>
              <w:rPr>
                <w:noProof/>
              </w:rPr>
            </w:pPr>
          </w:p>
        </w:tc>
        <w:tc>
          <w:tcPr>
            <w:tcW w:w="1418" w:type="dxa"/>
            <w:gridSpan w:val="3"/>
            <w:tcBorders>
              <w:left w:val="nil"/>
            </w:tcBorders>
          </w:tcPr>
          <w:p w14:paraId="153CBFB1" w14:textId="77777777" w:rsidR="001E41F3" w:rsidRPr="006C7694" w:rsidRDefault="001E41F3">
            <w:pPr>
              <w:pStyle w:val="CRCoverPage"/>
              <w:spacing w:after="0"/>
              <w:jc w:val="right"/>
              <w:rPr>
                <w:noProof/>
              </w:rPr>
            </w:pPr>
            <w:r w:rsidRPr="006C7694">
              <w:rPr>
                <w:b/>
                <w:i/>
                <w:noProof/>
              </w:rPr>
              <w:t>Date:</w:t>
            </w:r>
          </w:p>
        </w:tc>
        <w:tc>
          <w:tcPr>
            <w:tcW w:w="2128" w:type="dxa"/>
            <w:tcBorders>
              <w:right w:val="single" w:sz="4" w:space="0" w:color="auto"/>
            </w:tcBorders>
            <w:shd w:val="pct30" w:color="FFFF00" w:fill="auto"/>
          </w:tcPr>
          <w:p w14:paraId="56929475" w14:textId="190666AC" w:rsidR="001E41F3" w:rsidRPr="006C7694" w:rsidRDefault="001C26F7">
            <w:pPr>
              <w:pStyle w:val="CRCoverPage"/>
              <w:spacing w:after="0"/>
              <w:ind w:left="100"/>
              <w:rPr>
                <w:noProof/>
              </w:rPr>
            </w:pPr>
            <w:r w:rsidRPr="006C7694">
              <w:rPr>
                <w:noProof/>
              </w:rPr>
              <w:t>2026-</w:t>
            </w:r>
            <w:r w:rsidR="009304AC" w:rsidRPr="006C7694">
              <w:rPr>
                <w:noProof/>
              </w:rPr>
              <w:t>02-</w:t>
            </w:r>
            <w:r w:rsidR="007A27E9" w:rsidRPr="006C7694">
              <w:rPr>
                <w:noProof/>
              </w:rPr>
              <w:t>1</w:t>
            </w:r>
            <w:r w:rsidR="009B7458">
              <w:rPr>
                <w:noProof/>
              </w:rPr>
              <w:t>2</w:t>
            </w:r>
          </w:p>
        </w:tc>
      </w:tr>
      <w:tr w:rsidR="001E41F3" w:rsidRPr="006C7694" w14:paraId="690C7843" w14:textId="77777777" w:rsidTr="00037687">
        <w:tc>
          <w:tcPr>
            <w:tcW w:w="1845" w:type="dxa"/>
            <w:tcBorders>
              <w:left w:val="single" w:sz="4" w:space="0" w:color="auto"/>
            </w:tcBorders>
          </w:tcPr>
          <w:p w14:paraId="17A1A642" w14:textId="77777777" w:rsidR="001E41F3" w:rsidRPr="006C7694" w:rsidRDefault="001E41F3">
            <w:pPr>
              <w:pStyle w:val="CRCoverPage"/>
              <w:spacing w:after="0"/>
              <w:rPr>
                <w:b/>
                <w:i/>
                <w:noProof/>
                <w:sz w:val="8"/>
                <w:szCs w:val="8"/>
              </w:rPr>
            </w:pPr>
          </w:p>
        </w:tc>
        <w:tc>
          <w:tcPr>
            <w:tcW w:w="1986" w:type="dxa"/>
            <w:gridSpan w:val="4"/>
          </w:tcPr>
          <w:p w14:paraId="2F73FCFB" w14:textId="77777777" w:rsidR="001E41F3" w:rsidRPr="006C7694" w:rsidRDefault="001E41F3">
            <w:pPr>
              <w:pStyle w:val="CRCoverPage"/>
              <w:spacing w:after="0"/>
              <w:rPr>
                <w:noProof/>
                <w:sz w:val="8"/>
                <w:szCs w:val="8"/>
              </w:rPr>
            </w:pPr>
          </w:p>
        </w:tc>
        <w:tc>
          <w:tcPr>
            <w:tcW w:w="2268" w:type="dxa"/>
            <w:gridSpan w:val="2"/>
          </w:tcPr>
          <w:p w14:paraId="0FBCFC35" w14:textId="77777777" w:rsidR="001E41F3" w:rsidRPr="006C7694" w:rsidRDefault="001E41F3">
            <w:pPr>
              <w:pStyle w:val="CRCoverPage"/>
              <w:spacing w:after="0"/>
              <w:rPr>
                <w:noProof/>
                <w:sz w:val="8"/>
                <w:szCs w:val="8"/>
              </w:rPr>
            </w:pPr>
          </w:p>
        </w:tc>
        <w:tc>
          <w:tcPr>
            <w:tcW w:w="1418" w:type="dxa"/>
            <w:gridSpan w:val="3"/>
          </w:tcPr>
          <w:p w14:paraId="60243A9E" w14:textId="77777777" w:rsidR="001E41F3" w:rsidRPr="006C7694"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6C7694" w:rsidRDefault="001E41F3">
            <w:pPr>
              <w:pStyle w:val="CRCoverPage"/>
              <w:spacing w:after="0"/>
              <w:rPr>
                <w:noProof/>
                <w:sz w:val="8"/>
                <w:szCs w:val="8"/>
              </w:rPr>
            </w:pPr>
          </w:p>
        </w:tc>
      </w:tr>
      <w:tr w:rsidR="001E41F3" w:rsidRPr="006C7694" w14:paraId="13D4AF59" w14:textId="77777777" w:rsidTr="00037687">
        <w:trPr>
          <w:cantSplit/>
        </w:trPr>
        <w:tc>
          <w:tcPr>
            <w:tcW w:w="1845" w:type="dxa"/>
            <w:tcBorders>
              <w:left w:val="single" w:sz="4" w:space="0" w:color="auto"/>
            </w:tcBorders>
          </w:tcPr>
          <w:p w14:paraId="1E6EA205" w14:textId="77777777" w:rsidR="001E41F3" w:rsidRPr="006C7694" w:rsidRDefault="001E41F3">
            <w:pPr>
              <w:pStyle w:val="CRCoverPage"/>
              <w:tabs>
                <w:tab w:val="right" w:pos="1759"/>
              </w:tabs>
              <w:spacing w:after="0"/>
              <w:rPr>
                <w:b/>
                <w:i/>
                <w:noProof/>
              </w:rPr>
            </w:pPr>
            <w:r w:rsidRPr="006C7694">
              <w:rPr>
                <w:b/>
                <w:i/>
                <w:noProof/>
              </w:rPr>
              <w:t>Category:</w:t>
            </w:r>
          </w:p>
        </w:tc>
        <w:tc>
          <w:tcPr>
            <w:tcW w:w="851" w:type="dxa"/>
            <w:shd w:val="pct30" w:color="FFFF00" w:fill="auto"/>
          </w:tcPr>
          <w:p w14:paraId="154A6113" w14:textId="3905C273" w:rsidR="001E41F3" w:rsidRPr="006C7694" w:rsidRDefault="008864EC" w:rsidP="00D24991">
            <w:pPr>
              <w:pStyle w:val="CRCoverPage"/>
              <w:spacing w:after="0"/>
              <w:ind w:left="100" w:right="-609"/>
              <w:rPr>
                <w:b/>
                <w:noProof/>
              </w:rPr>
            </w:pPr>
            <w:r w:rsidRPr="006C7694">
              <w:rPr>
                <w:b/>
                <w:noProof/>
              </w:rPr>
              <w:t>F</w:t>
            </w:r>
          </w:p>
        </w:tc>
        <w:tc>
          <w:tcPr>
            <w:tcW w:w="3403" w:type="dxa"/>
            <w:gridSpan w:val="5"/>
            <w:tcBorders>
              <w:left w:val="nil"/>
            </w:tcBorders>
          </w:tcPr>
          <w:p w14:paraId="617AE5C6" w14:textId="77777777" w:rsidR="001E41F3" w:rsidRPr="006C7694" w:rsidRDefault="001E41F3">
            <w:pPr>
              <w:pStyle w:val="CRCoverPage"/>
              <w:spacing w:after="0"/>
              <w:rPr>
                <w:noProof/>
              </w:rPr>
            </w:pPr>
          </w:p>
        </w:tc>
        <w:tc>
          <w:tcPr>
            <w:tcW w:w="1418" w:type="dxa"/>
            <w:gridSpan w:val="3"/>
            <w:tcBorders>
              <w:left w:val="nil"/>
            </w:tcBorders>
          </w:tcPr>
          <w:p w14:paraId="42CDCEE5" w14:textId="77777777" w:rsidR="001E41F3" w:rsidRPr="006C7694" w:rsidRDefault="001E41F3">
            <w:pPr>
              <w:pStyle w:val="CRCoverPage"/>
              <w:spacing w:after="0"/>
              <w:jc w:val="right"/>
              <w:rPr>
                <w:b/>
                <w:i/>
                <w:noProof/>
              </w:rPr>
            </w:pPr>
            <w:r w:rsidRPr="006C7694">
              <w:rPr>
                <w:b/>
                <w:i/>
                <w:noProof/>
              </w:rPr>
              <w:t>Release:</w:t>
            </w:r>
          </w:p>
        </w:tc>
        <w:tc>
          <w:tcPr>
            <w:tcW w:w="2128" w:type="dxa"/>
            <w:tcBorders>
              <w:right w:val="single" w:sz="4" w:space="0" w:color="auto"/>
            </w:tcBorders>
            <w:shd w:val="pct30" w:color="FFFF00" w:fill="auto"/>
          </w:tcPr>
          <w:p w14:paraId="6C870B98" w14:textId="57F8E911" w:rsidR="001E41F3" w:rsidRPr="006C7694" w:rsidRDefault="001C26F7">
            <w:pPr>
              <w:pStyle w:val="CRCoverPage"/>
              <w:spacing w:after="0"/>
              <w:ind w:left="100"/>
              <w:rPr>
                <w:noProof/>
              </w:rPr>
            </w:pPr>
            <w:r w:rsidRPr="006C7694">
              <w:rPr>
                <w:noProof/>
              </w:rPr>
              <w:t>Rel-1</w:t>
            </w:r>
            <w:r w:rsidR="00062294" w:rsidRPr="006C7694">
              <w:rPr>
                <w:noProof/>
              </w:rPr>
              <w:t>7</w:t>
            </w:r>
          </w:p>
        </w:tc>
      </w:tr>
      <w:tr w:rsidR="001E41F3" w:rsidRPr="006C7694" w14:paraId="30122F0C" w14:textId="77777777" w:rsidTr="00037687">
        <w:tc>
          <w:tcPr>
            <w:tcW w:w="1845" w:type="dxa"/>
            <w:tcBorders>
              <w:left w:val="single" w:sz="4" w:space="0" w:color="auto"/>
              <w:bottom w:val="single" w:sz="4" w:space="0" w:color="auto"/>
            </w:tcBorders>
          </w:tcPr>
          <w:p w14:paraId="615796D0" w14:textId="77777777" w:rsidR="001E41F3" w:rsidRPr="006C7694"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6C7694" w:rsidRDefault="001E41F3">
            <w:pPr>
              <w:pStyle w:val="CRCoverPage"/>
              <w:spacing w:after="0"/>
              <w:ind w:left="383" w:hanging="383"/>
              <w:rPr>
                <w:i/>
                <w:noProof/>
                <w:sz w:val="18"/>
              </w:rPr>
            </w:pPr>
            <w:r w:rsidRPr="006C7694">
              <w:rPr>
                <w:i/>
                <w:noProof/>
                <w:sz w:val="18"/>
              </w:rPr>
              <w:t xml:space="preserve">Use </w:t>
            </w:r>
            <w:r w:rsidRPr="006C7694">
              <w:rPr>
                <w:i/>
                <w:noProof/>
                <w:sz w:val="18"/>
                <w:u w:val="single"/>
              </w:rPr>
              <w:t>one</w:t>
            </w:r>
            <w:r w:rsidRPr="006C7694">
              <w:rPr>
                <w:i/>
                <w:noProof/>
                <w:sz w:val="18"/>
              </w:rPr>
              <w:t xml:space="preserve"> of the following categories:</w:t>
            </w:r>
            <w:r w:rsidRPr="006C7694">
              <w:rPr>
                <w:b/>
                <w:i/>
                <w:noProof/>
                <w:sz w:val="18"/>
              </w:rPr>
              <w:br/>
              <w:t>F</w:t>
            </w:r>
            <w:r w:rsidRPr="006C7694">
              <w:rPr>
                <w:i/>
                <w:noProof/>
                <w:sz w:val="18"/>
              </w:rPr>
              <w:t xml:space="preserve">  (correction)</w:t>
            </w:r>
            <w:r w:rsidRPr="006C7694">
              <w:rPr>
                <w:i/>
                <w:noProof/>
                <w:sz w:val="18"/>
              </w:rPr>
              <w:br/>
            </w:r>
            <w:r w:rsidRPr="006C7694">
              <w:rPr>
                <w:b/>
                <w:i/>
                <w:noProof/>
                <w:sz w:val="18"/>
              </w:rPr>
              <w:t>A</w:t>
            </w:r>
            <w:r w:rsidRPr="006C7694">
              <w:rPr>
                <w:i/>
                <w:noProof/>
                <w:sz w:val="18"/>
              </w:rPr>
              <w:t xml:space="preserve">  (</w:t>
            </w:r>
            <w:r w:rsidR="00DE34CF" w:rsidRPr="006C7694">
              <w:rPr>
                <w:i/>
                <w:noProof/>
                <w:sz w:val="18"/>
              </w:rPr>
              <w:t xml:space="preserve">mirror </w:t>
            </w:r>
            <w:r w:rsidRPr="006C7694">
              <w:rPr>
                <w:i/>
                <w:noProof/>
                <w:sz w:val="18"/>
              </w:rPr>
              <w:t>correspond</w:t>
            </w:r>
            <w:r w:rsidR="00DE34CF" w:rsidRPr="006C7694">
              <w:rPr>
                <w:i/>
                <w:noProof/>
                <w:sz w:val="18"/>
              </w:rPr>
              <w:t xml:space="preserve">ing </w:t>
            </w:r>
            <w:r w:rsidRPr="006C7694">
              <w:rPr>
                <w:i/>
                <w:noProof/>
                <w:sz w:val="18"/>
              </w:rPr>
              <w:t xml:space="preserve">to a </w:t>
            </w:r>
            <w:r w:rsidR="00DE34CF" w:rsidRPr="006C7694">
              <w:rPr>
                <w:i/>
                <w:noProof/>
                <w:sz w:val="18"/>
              </w:rPr>
              <w:t xml:space="preserve">change </w:t>
            </w:r>
            <w:r w:rsidRPr="006C7694">
              <w:rPr>
                <w:i/>
                <w:noProof/>
                <w:sz w:val="18"/>
              </w:rPr>
              <w:t xml:space="preserve">in an earlier </w:t>
            </w:r>
            <w:r w:rsidR="00665C47" w:rsidRPr="006C7694">
              <w:rPr>
                <w:i/>
                <w:noProof/>
                <w:sz w:val="18"/>
              </w:rPr>
              <w:tab/>
            </w:r>
            <w:r w:rsidR="00665C47" w:rsidRPr="006C7694">
              <w:rPr>
                <w:i/>
                <w:noProof/>
                <w:sz w:val="18"/>
              </w:rPr>
              <w:tab/>
            </w:r>
            <w:r w:rsidR="00665C47" w:rsidRPr="006C7694">
              <w:rPr>
                <w:i/>
                <w:noProof/>
                <w:sz w:val="18"/>
              </w:rPr>
              <w:tab/>
            </w:r>
            <w:r w:rsidR="00665C47" w:rsidRPr="006C7694">
              <w:rPr>
                <w:i/>
                <w:noProof/>
                <w:sz w:val="18"/>
              </w:rPr>
              <w:tab/>
            </w:r>
            <w:r w:rsidR="00665C47" w:rsidRPr="006C7694">
              <w:rPr>
                <w:i/>
                <w:noProof/>
                <w:sz w:val="18"/>
              </w:rPr>
              <w:tab/>
            </w:r>
            <w:r w:rsidR="00665C47" w:rsidRPr="006C7694">
              <w:rPr>
                <w:i/>
                <w:noProof/>
                <w:sz w:val="18"/>
              </w:rPr>
              <w:tab/>
            </w:r>
            <w:r w:rsidR="00665C47" w:rsidRPr="006C7694">
              <w:rPr>
                <w:i/>
                <w:noProof/>
                <w:sz w:val="18"/>
              </w:rPr>
              <w:tab/>
            </w:r>
            <w:r w:rsidR="00665C47" w:rsidRPr="006C7694">
              <w:rPr>
                <w:i/>
                <w:noProof/>
                <w:sz w:val="18"/>
              </w:rPr>
              <w:tab/>
            </w:r>
            <w:r w:rsidR="00665C47" w:rsidRPr="006C7694">
              <w:rPr>
                <w:i/>
                <w:noProof/>
                <w:sz w:val="18"/>
              </w:rPr>
              <w:tab/>
            </w:r>
            <w:r w:rsidR="00665C47" w:rsidRPr="006C7694">
              <w:rPr>
                <w:i/>
                <w:noProof/>
                <w:sz w:val="18"/>
              </w:rPr>
              <w:tab/>
            </w:r>
            <w:r w:rsidR="00665C47" w:rsidRPr="006C7694">
              <w:rPr>
                <w:i/>
                <w:noProof/>
                <w:sz w:val="18"/>
              </w:rPr>
              <w:tab/>
            </w:r>
            <w:r w:rsidR="00665C47" w:rsidRPr="006C7694">
              <w:rPr>
                <w:i/>
                <w:noProof/>
                <w:sz w:val="18"/>
              </w:rPr>
              <w:tab/>
            </w:r>
            <w:r w:rsidR="00665C47" w:rsidRPr="006C7694">
              <w:rPr>
                <w:i/>
                <w:noProof/>
                <w:sz w:val="18"/>
              </w:rPr>
              <w:tab/>
            </w:r>
            <w:r w:rsidRPr="006C7694">
              <w:rPr>
                <w:i/>
                <w:noProof/>
                <w:sz w:val="18"/>
              </w:rPr>
              <w:t>release)</w:t>
            </w:r>
            <w:r w:rsidRPr="006C7694">
              <w:rPr>
                <w:i/>
                <w:noProof/>
                <w:sz w:val="18"/>
              </w:rPr>
              <w:br/>
            </w:r>
            <w:r w:rsidRPr="006C7694">
              <w:rPr>
                <w:b/>
                <w:i/>
                <w:noProof/>
                <w:sz w:val="18"/>
              </w:rPr>
              <w:t>B</w:t>
            </w:r>
            <w:r w:rsidRPr="006C7694">
              <w:rPr>
                <w:i/>
                <w:noProof/>
                <w:sz w:val="18"/>
              </w:rPr>
              <w:t xml:space="preserve">  (addition of feature), </w:t>
            </w:r>
            <w:r w:rsidRPr="006C7694">
              <w:rPr>
                <w:i/>
                <w:noProof/>
                <w:sz w:val="18"/>
              </w:rPr>
              <w:br/>
            </w:r>
            <w:r w:rsidRPr="006C7694">
              <w:rPr>
                <w:b/>
                <w:i/>
                <w:noProof/>
                <w:sz w:val="18"/>
              </w:rPr>
              <w:t>C</w:t>
            </w:r>
            <w:r w:rsidRPr="006C7694">
              <w:rPr>
                <w:i/>
                <w:noProof/>
                <w:sz w:val="18"/>
              </w:rPr>
              <w:t xml:space="preserve">  (functional modification of feature)</w:t>
            </w:r>
            <w:r w:rsidRPr="006C7694">
              <w:rPr>
                <w:i/>
                <w:noProof/>
                <w:sz w:val="18"/>
              </w:rPr>
              <w:br/>
            </w:r>
            <w:r w:rsidRPr="006C7694">
              <w:rPr>
                <w:b/>
                <w:i/>
                <w:noProof/>
                <w:sz w:val="18"/>
              </w:rPr>
              <w:t>D</w:t>
            </w:r>
            <w:r w:rsidRPr="006C7694">
              <w:rPr>
                <w:i/>
                <w:noProof/>
                <w:sz w:val="18"/>
              </w:rPr>
              <w:t xml:space="preserve">  (editorial modification)</w:t>
            </w:r>
          </w:p>
          <w:p w14:paraId="05D36727" w14:textId="2C4E53A6" w:rsidR="001E41F3" w:rsidRPr="006C7694" w:rsidRDefault="001E41F3">
            <w:pPr>
              <w:pStyle w:val="CRCoverPage"/>
              <w:rPr>
                <w:noProof/>
              </w:rPr>
            </w:pPr>
            <w:r w:rsidRPr="006C7694">
              <w:rPr>
                <w:noProof/>
                <w:sz w:val="18"/>
              </w:rPr>
              <w:t>Detailed explanations of the above categories can</w:t>
            </w:r>
            <w:r w:rsidRPr="006C7694">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6C7694" w:rsidRDefault="001E41F3" w:rsidP="00BD6BB8">
            <w:pPr>
              <w:pStyle w:val="CRCoverPage"/>
              <w:tabs>
                <w:tab w:val="left" w:pos="950"/>
              </w:tabs>
              <w:spacing w:after="0"/>
              <w:ind w:left="241" w:hanging="241"/>
              <w:rPr>
                <w:i/>
                <w:noProof/>
                <w:sz w:val="18"/>
              </w:rPr>
            </w:pPr>
            <w:r w:rsidRPr="006C7694">
              <w:rPr>
                <w:i/>
                <w:noProof/>
                <w:sz w:val="18"/>
              </w:rPr>
              <w:t xml:space="preserve">Use </w:t>
            </w:r>
            <w:r w:rsidRPr="006C7694">
              <w:rPr>
                <w:i/>
                <w:noProof/>
                <w:sz w:val="18"/>
                <w:u w:val="single"/>
              </w:rPr>
              <w:t>one</w:t>
            </w:r>
            <w:r w:rsidRPr="006C7694">
              <w:rPr>
                <w:i/>
                <w:noProof/>
                <w:sz w:val="18"/>
              </w:rPr>
              <w:t xml:space="preserve"> of the following releases:</w:t>
            </w:r>
            <w:r w:rsidRPr="006C7694">
              <w:rPr>
                <w:i/>
                <w:noProof/>
                <w:sz w:val="18"/>
              </w:rPr>
              <w:br/>
              <w:t>Rel-8</w:t>
            </w:r>
            <w:r w:rsidRPr="006C7694">
              <w:rPr>
                <w:i/>
                <w:noProof/>
                <w:sz w:val="18"/>
              </w:rPr>
              <w:tab/>
              <w:t>(Release 8)</w:t>
            </w:r>
            <w:r w:rsidR="007C2097" w:rsidRPr="006C7694">
              <w:rPr>
                <w:i/>
                <w:noProof/>
                <w:sz w:val="18"/>
              </w:rPr>
              <w:br/>
              <w:t>Rel-9</w:t>
            </w:r>
            <w:r w:rsidR="007C2097" w:rsidRPr="006C7694">
              <w:rPr>
                <w:i/>
                <w:noProof/>
                <w:sz w:val="18"/>
              </w:rPr>
              <w:tab/>
              <w:t>(Release 9)</w:t>
            </w:r>
            <w:r w:rsidR="009777D9" w:rsidRPr="006C7694">
              <w:rPr>
                <w:i/>
                <w:noProof/>
                <w:sz w:val="18"/>
              </w:rPr>
              <w:br/>
              <w:t>Rel-10</w:t>
            </w:r>
            <w:r w:rsidR="009777D9" w:rsidRPr="006C7694">
              <w:rPr>
                <w:i/>
                <w:noProof/>
                <w:sz w:val="18"/>
              </w:rPr>
              <w:tab/>
              <w:t>(Release 10)</w:t>
            </w:r>
            <w:r w:rsidR="000C038A" w:rsidRPr="006C7694">
              <w:rPr>
                <w:i/>
                <w:noProof/>
                <w:sz w:val="18"/>
              </w:rPr>
              <w:br/>
              <w:t>Rel-11</w:t>
            </w:r>
            <w:r w:rsidR="000C038A" w:rsidRPr="006C7694">
              <w:rPr>
                <w:i/>
                <w:noProof/>
                <w:sz w:val="18"/>
              </w:rPr>
              <w:tab/>
              <w:t>(Release 11)</w:t>
            </w:r>
            <w:r w:rsidR="000C038A" w:rsidRPr="006C7694">
              <w:rPr>
                <w:i/>
                <w:noProof/>
                <w:sz w:val="18"/>
              </w:rPr>
              <w:br/>
            </w:r>
            <w:r w:rsidR="002E472E" w:rsidRPr="006C7694">
              <w:rPr>
                <w:i/>
                <w:noProof/>
                <w:sz w:val="18"/>
              </w:rPr>
              <w:t>…</w:t>
            </w:r>
            <w:r w:rsidR="0051580D" w:rsidRPr="006C7694">
              <w:rPr>
                <w:i/>
                <w:noProof/>
                <w:sz w:val="18"/>
              </w:rPr>
              <w:br/>
            </w:r>
            <w:r w:rsidR="002E472E" w:rsidRPr="006C7694">
              <w:rPr>
                <w:i/>
                <w:noProof/>
                <w:sz w:val="18"/>
              </w:rPr>
              <w:t>Rel-18</w:t>
            </w:r>
            <w:r w:rsidR="002E472E" w:rsidRPr="006C7694">
              <w:rPr>
                <w:i/>
                <w:noProof/>
                <w:sz w:val="18"/>
              </w:rPr>
              <w:tab/>
              <w:t>(Release 18)</w:t>
            </w:r>
            <w:r w:rsidR="00C870F6" w:rsidRPr="006C7694">
              <w:rPr>
                <w:i/>
                <w:noProof/>
                <w:sz w:val="18"/>
              </w:rPr>
              <w:br/>
              <w:t>Rel-19</w:t>
            </w:r>
            <w:r w:rsidR="00653DE4" w:rsidRPr="006C7694">
              <w:rPr>
                <w:i/>
                <w:noProof/>
                <w:sz w:val="18"/>
              </w:rPr>
              <w:tab/>
              <w:t>(Release 19)</w:t>
            </w:r>
            <w:r w:rsidR="00D9124E" w:rsidRPr="006C7694">
              <w:rPr>
                <w:i/>
                <w:noProof/>
                <w:sz w:val="18"/>
              </w:rPr>
              <w:t xml:space="preserve"> </w:t>
            </w:r>
            <w:r w:rsidR="00D9124E" w:rsidRPr="006C7694">
              <w:rPr>
                <w:i/>
                <w:noProof/>
                <w:sz w:val="18"/>
              </w:rPr>
              <w:br/>
              <w:t>Rel-20</w:t>
            </w:r>
            <w:r w:rsidR="00D9124E" w:rsidRPr="006C7694">
              <w:rPr>
                <w:i/>
                <w:noProof/>
                <w:sz w:val="18"/>
              </w:rPr>
              <w:tab/>
              <w:t>(Release 20)</w:t>
            </w:r>
            <w:r w:rsidR="00E81AA4" w:rsidRPr="006C7694">
              <w:rPr>
                <w:i/>
                <w:noProof/>
                <w:sz w:val="18"/>
              </w:rPr>
              <w:br/>
              <w:t>Rel-21</w:t>
            </w:r>
            <w:r w:rsidR="00E81AA4" w:rsidRPr="006C7694">
              <w:rPr>
                <w:i/>
                <w:noProof/>
                <w:sz w:val="18"/>
              </w:rPr>
              <w:tab/>
              <w:t>(Release 21)</w:t>
            </w:r>
          </w:p>
        </w:tc>
      </w:tr>
      <w:tr w:rsidR="001E41F3" w:rsidRPr="006C7694" w14:paraId="7FBEB8E7" w14:textId="77777777" w:rsidTr="00037687">
        <w:tc>
          <w:tcPr>
            <w:tcW w:w="1845" w:type="dxa"/>
          </w:tcPr>
          <w:p w14:paraId="44A3A604" w14:textId="77777777" w:rsidR="001E41F3" w:rsidRPr="006C7694" w:rsidRDefault="001E41F3">
            <w:pPr>
              <w:pStyle w:val="CRCoverPage"/>
              <w:spacing w:after="0"/>
              <w:rPr>
                <w:b/>
                <w:i/>
                <w:noProof/>
                <w:sz w:val="8"/>
                <w:szCs w:val="8"/>
              </w:rPr>
            </w:pPr>
          </w:p>
        </w:tc>
        <w:tc>
          <w:tcPr>
            <w:tcW w:w="7800" w:type="dxa"/>
            <w:gridSpan w:val="10"/>
          </w:tcPr>
          <w:p w14:paraId="5524CC4E" w14:textId="77777777" w:rsidR="001E41F3" w:rsidRPr="006C7694" w:rsidRDefault="001E41F3">
            <w:pPr>
              <w:pStyle w:val="CRCoverPage"/>
              <w:spacing w:after="0"/>
              <w:rPr>
                <w:noProof/>
                <w:sz w:val="8"/>
                <w:szCs w:val="8"/>
              </w:rPr>
            </w:pPr>
          </w:p>
        </w:tc>
      </w:tr>
      <w:tr w:rsidR="001E41F3" w:rsidRPr="006C7694" w14:paraId="1256F52C" w14:textId="77777777" w:rsidTr="00037687">
        <w:tc>
          <w:tcPr>
            <w:tcW w:w="2696" w:type="dxa"/>
            <w:gridSpan w:val="2"/>
            <w:tcBorders>
              <w:top w:val="single" w:sz="4" w:space="0" w:color="auto"/>
              <w:left w:val="single" w:sz="4" w:space="0" w:color="auto"/>
            </w:tcBorders>
          </w:tcPr>
          <w:p w14:paraId="52C87DB0" w14:textId="77777777" w:rsidR="001E41F3" w:rsidRPr="006C7694" w:rsidRDefault="001E41F3">
            <w:pPr>
              <w:pStyle w:val="CRCoverPage"/>
              <w:tabs>
                <w:tab w:val="right" w:pos="2184"/>
              </w:tabs>
              <w:spacing w:after="0"/>
              <w:rPr>
                <w:b/>
                <w:i/>
                <w:noProof/>
              </w:rPr>
            </w:pPr>
            <w:r w:rsidRPr="006C7694">
              <w:rPr>
                <w:b/>
                <w:i/>
                <w:noProof/>
              </w:rPr>
              <w:t>Reason for change:</w:t>
            </w:r>
          </w:p>
        </w:tc>
        <w:tc>
          <w:tcPr>
            <w:tcW w:w="6949" w:type="dxa"/>
            <w:gridSpan w:val="9"/>
            <w:tcBorders>
              <w:top w:val="single" w:sz="4" w:space="0" w:color="auto"/>
              <w:right w:val="single" w:sz="4" w:space="0" w:color="auto"/>
            </w:tcBorders>
            <w:shd w:val="pct30" w:color="FFFF00" w:fill="auto"/>
          </w:tcPr>
          <w:p w14:paraId="3259D59D" w14:textId="728ED31C" w:rsidR="00592A2B" w:rsidRPr="006C7694" w:rsidRDefault="00592A2B" w:rsidP="00592A2B">
            <w:pPr>
              <w:rPr>
                <w:rFonts w:ascii="Arial" w:hAnsi="Arial" w:cs="Arial"/>
                <w:noProof/>
              </w:rPr>
            </w:pPr>
            <w:r w:rsidRPr="006C7694">
              <w:rPr>
                <w:rFonts w:ascii="Arial" w:hAnsi="Arial" w:cs="Arial"/>
                <w:noProof/>
              </w:rPr>
              <w:t>In A.14.4.4.1:</w:t>
            </w:r>
          </w:p>
          <w:p w14:paraId="18E2B096" w14:textId="235988E7" w:rsidR="00592A2B" w:rsidRPr="006C7694" w:rsidRDefault="00F67805" w:rsidP="00592A2B">
            <w:pPr>
              <w:pStyle w:val="ListParagraph"/>
              <w:numPr>
                <w:ilvl w:val="0"/>
                <w:numId w:val="2"/>
              </w:numPr>
              <w:rPr>
                <w:rFonts w:ascii="Arial" w:hAnsi="Arial" w:cs="Arial"/>
                <w:noProof/>
              </w:rPr>
            </w:pPr>
            <w:r w:rsidRPr="006C7694">
              <w:rPr>
                <w:rFonts w:ascii="Arial" w:hAnsi="Arial" w:cs="Arial"/>
                <w:noProof/>
              </w:rPr>
              <w:t>A</w:t>
            </w:r>
            <w:r w:rsidR="00592A2B" w:rsidRPr="006C7694">
              <w:rPr>
                <w:rFonts w:ascii="Arial" w:hAnsi="Arial" w:cs="Arial"/>
                <w:noProof/>
              </w:rPr>
              <w:t xml:space="preserve">ctive DL BWP ID is 1. However since there is no dedicated BWP configuration in the table, for alignment </w:t>
            </w:r>
            <w:r w:rsidRPr="006C7694">
              <w:rPr>
                <w:rFonts w:ascii="Arial" w:hAnsi="Arial" w:cs="Arial"/>
                <w:noProof/>
              </w:rPr>
              <w:t xml:space="preserve">with other TCs </w:t>
            </w:r>
            <w:r w:rsidR="00592A2B" w:rsidRPr="006C7694">
              <w:rPr>
                <w:rFonts w:ascii="Arial" w:hAnsi="Arial" w:cs="Arial"/>
                <w:noProof/>
              </w:rPr>
              <w:t xml:space="preserve">DL BWP ID should rather be 0,  like for example in A.16.5.4.2 which also don’t have any dedicated BWP. </w:t>
            </w:r>
          </w:p>
          <w:p w14:paraId="79DFD5E3" w14:textId="4E2A90F1" w:rsidR="00592A2B" w:rsidRPr="006C7694" w:rsidRDefault="00F67805" w:rsidP="00592A2B">
            <w:pPr>
              <w:pStyle w:val="ListParagraph"/>
              <w:numPr>
                <w:ilvl w:val="0"/>
                <w:numId w:val="2"/>
              </w:numPr>
              <w:rPr>
                <w:rFonts w:ascii="Arial" w:hAnsi="Arial" w:cs="Arial"/>
                <w:noProof/>
              </w:rPr>
            </w:pPr>
            <w:r w:rsidRPr="006C7694">
              <w:rPr>
                <w:rFonts w:ascii="Arial" w:hAnsi="Arial" w:cs="Arial"/>
                <w:noProof/>
              </w:rPr>
              <w:t>D</w:t>
            </w:r>
            <w:r w:rsidR="00592A2B" w:rsidRPr="006C7694">
              <w:rPr>
                <w:rFonts w:ascii="Arial" w:hAnsi="Arial" w:cs="Arial"/>
                <w:noProof/>
              </w:rPr>
              <w:t>edicated CORESET is CCR 1.1. However</w:t>
            </w:r>
            <w:r w:rsidR="00592A2B" w:rsidRPr="006C7694">
              <w:rPr>
                <w:rFonts w:ascii="Arial" w:hAnsi="Arial" w:cs="Arial"/>
              </w:rPr>
              <w:t xml:space="preserve"> s</w:t>
            </w:r>
            <w:r w:rsidR="00592A2B" w:rsidRPr="006C7694">
              <w:rPr>
                <w:rFonts w:ascii="Arial" w:hAnsi="Arial" w:cs="Arial"/>
                <w:noProof/>
              </w:rPr>
              <w:t>ince the initial DL BWP is DLBWP.0.2, the CCR should rather be CCR.1.2</w:t>
            </w:r>
            <w:r w:rsidR="00B66308" w:rsidRPr="006C7694">
              <w:rPr>
                <w:rFonts w:ascii="Arial" w:hAnsi="Arial" w:cs="Arial"/>
                <w:noProof/>
              </w:rPr>
              <w:t xml:space="preserve"> (</w:t>
            </w:r>
            <w:r w:rsidR="00592A2B" w:rsidRPr="006C7694">
              <w:rPr>
                <w:rFonts w:ascii="Arial" w:hAnsi="Arial" w:cs="Arial"/>
                <w:noProof/>
              </w:rPr>
              <w:t>like BWP switch test cases e.g. A.14.4.3.2.1) which use also the initial DL</w:t>
            </w:r>
            <w:r w:rsidR="004C5992" w:rsidRPr="006C7694">
              <w:rPr>
                <w:rFonts w:ascii="Arial" w:hAnsi="Arial" w:cs="Arial"/>
                <w:noProof/>
              </w:rPr>
              <w:t xml:space="preserve"> </w:t>
            </w:r>
            <w:r w:rsidR="00592A2B" w:rsidRPr="006C7694">
              <w:rPr>
                <w:rFonts w:ascii="Arial" w:hAnsi="Arial" w:cs="Arial"/>
                <w:noProof/>
              </w:rPr>
              <w:t>BWP.0.2</w:t>
            </w:r>
            <w:r w:rsidR="00B66308" w:rsidRPr="006C7694">
              <w:rPr>
                <w:rFonts w:ascii="Arial" w:hAnsi="Arial" w:cs="Arial"/>
                <w:noProof/>
              </w:rPr>
              <w:t>)</w:t>
            </w:r>
            <w:r w:rsidR="00592A2B" w:rsidRPr="006C7694">
              <w:rPr>
                <w:rFonts w:ascii="Arial" w:hAnsi="Arial" w:cs="Arial"/>
                <w:noProof/>
              </w:rPr>
              <w:t>.</w:t>
            </w:r>
            <w:r w:rsidR="00B66308" w:rsidRPr="006C7694">
              <w:rPr>
                <w:rFonts w:ascii="Arial" w:hAnsi="Arial" w:cs="Arial"/>
                <w:noProof/>
              </w:rPr>
              <w:t xml:space="preserve"> More detailed reasoning as below: </w:t>
            </w:r>
            <w:r w:rsidR="00592A2B" w:rsidRPr="006C7694">
              <w:rPr>
                <w:rFonts w:ascii="Arial" w:hAnsi="Arial" w:cs="Arial"/>
                <w:noProof/>
              </w:rPr>
              <w:t xml:space="preserve"> </w:t>
            </w:r>
            <w:r w:rsidR="00B66308" w:rsidRPr="006C7694">
              <w:rPr>
                <w:rFonts w:ascii="Arial" w:hAnsi="Arial" w:cs="Arial"/>
                <w:noProof/>
              </w:rPr>
              <w:br/>
              <w:t>DLBWP.0.2 has the same location and bandwidth as CORESET #0, and CORESET #0 may have RB offset to the carrier. If the Dedicated CORESET is configured to CCR.1.1 FDD and the RB number is 24, as per the definition of frequencyDomainResources, the RB offset will cause the dedicated CORESET to move to the next 6 PRBs and CORESET #1 will be outside of initial BWP. Using CCR.1.2 FDD will apply RB number 18 and won’t have this issue.</w:t>
            </w:r>
          </w:p>
          <w:p w14:paraId="065DB609" w14:textId="4A0A935A" w:rsidR="00592A2B" w:rsidRPr="006C7694" w:rsidRDefault="00B66C41" w:rsidP="00592A2B">
            <w:pPr>
              <w:pStyle w:val="CRCoverPage"/>
              <w:spacing w:after="0"/>
              <w:rPr>
                <w:rFonts w:cs="Arial"/>
                <w:noProof/>
              </w:rPr>
            </w:pPr>
            <w:r w:rsidRPr="006C7694">
              <w:rPr>
                <w:rFonts w:cs="Arial"/>
                <w:noProof/>
              </w:rPr>
              <w:t>In A.14.5.1.3</w:t>
            </w:r>
            <w:r w:rsidR="00592A2B" w:rsidRPr="006C7694">
              <w:rPr>
                <w:rFonts w:cs="Arial"/>
                <w:noProof/>
              </w:rPr>
              <w:t>:</w:t>
            </w:r>
          </w:p>
          <w:p w14:paraId="0A329611" w14:textId="45D1ACA3" w:rsidR="00B66C41" w:rsidRPr="006C7694" w:rsidRDefault="00B66C41" w:rsidP="00592A2B">
            <w:pPr>
              <w:pStyle w:val="CRCoverPage"/>
              <w:numPr>
                <w:ilvl w:val="0"/>
                <w:numId w:val="2"/>
              </w:numPr>
              <w:spacing w:after="0"/>
              <w:rPr>
                <w:rFonts w:cs="Arial"/>
                <w:noProof/>
              </w:rPr>
            </w:pPr>
            <w:r w:rsidRPr="006C7694">
              <w:rPr>
                <w:rFonts w:cs="Arial"/>
                <w:noProof/>
              </w:rPr>
              <w:t>Table A.14.5.1.3.2-2, NTN reference configuration is TBD, however it is redundant as already specified in Table A.14.5.1.3.2-3 under Satellite Information.</w:t>
            </w:r>
          </w:p>
          <w:p w14:paraId="70A04EB0" w14:textId="77777777" w:rsidR="00592A2B" w:rsidRPr="006C7694" w:rsidRDefault="00592A2B" w:rsidP="00592A2B">
            <w:pPr>
              <w:pStyle w:val="CRCoverPage"/>
              <w:spacing w:after="0"/>
              <w:ind w:left="460"/>
              <w:rPr>
                <w:rFonts w:cs="Arial"/>
                <w:noProof/>
              </w:rPr>
            </w:pPr>
          </w:p>
          <w:p w14:paraId="6FC93275" w14:textId="77777777" w:rsidR="00592A2B" w:rsidRPr="006C7694" w:rsidRDefault="00592A2B" w:rsidP="00592A2B">
            <w:pPr>
              <w:pStyle w:val="CRCoverPage"/>
              <w:spacing w:after="0"/>
              <w:rPr>
                <w:rFonts w:cs="Arial"/>
                <w:noProof/>
              </w:rPr>
            </w:pPr>
            <w:r w:rsidRPr="006C7694">
              <w:rPr>
                <w:rFonts w:cs="Arial"/>
                <w:noProof/>
              </w:rPr>
              <w:t>A.14.5.3.3 and A.14.5.3.4:</w:t>
            </w:r>
          </w:p>
          <w:p w14:paraId="27073319" w14:textId="6FEC70B2" w:rsidR="00592A2B" w:rsidRPr="006C7694" w:rsidRDefault="00592A2B" w:rsidP="00592A2B">
            <w:pPr>
              <w:pStyle w:val="CRCoverPage"/>
              <w:spacing w:after="0"/>
              <w:rPr>
                <w:rFonts w:cs="Arial"/>
                <w:noProof/>
              </w:rPr>
            </w:pPr>
            <w:r w:rsidRPr="006C7694">
              <w:rPr>
                <w:rFonts w:cs="Arial"/>
                <w:noProof/>
              </w:rPr>
              <w:t xml:space="preserve">- </w:t>
            </w:r>
            <w:r w:rsidR="00F67805" w:rsidRPr="006C7694">
              <w:rPr>
                <w:rFonts w:cs="Arial"/>
                <w:noProof/>
              </w:rPr>
              <w:t>I</w:t>
            </w:r>
            <w:r w:rsidR="007374E8" w:rsidRPr="006C7694">
              <w:rPr>
                <w:rFonts w:cs="Arial"/>
                <w:noProof/>
              </w:rPr>
              <w:t>n test parameters subclauses of, DCI trigger is described to come on different slots for config IDs 1+2 and 3. However there are olny config IDs 1+2</w:t>
            </w:r>
            <w:r w:rsidR="00A97B72" w:rsidRPr="006C7694">
              <w:rPr>
                <w:rFonts w:cs="Arial"/>
                <w:noProof/>
              </w:rPr>
              <w:t xml:space="preserve">. In addition as per RAN5 </w:t>
            </w:r>
            <w:r w:rsidR="00E57363" w:rsidRPr="006C7694">
              <w:rPr>
                <w:rFonts w:cs="Arial"/>
                <w:noProof/>
              </w:rPr>
              <w:t xml:space="preserve">discussion (R5-236750) </w:t>
            </w:r>
            <w:r w:rsidR="00A97B72" w:rsidRPr="006C7694">
              <w:rPr>
                <w:rFonts w:cs="Arial"/>
                <w:noProof/>
              </w:rPr>
              <w:t>the slot to be used for DCI trigger for</w:t>
            </w:r>
            <w:r w:rsidR="00E57363" w:rsidRPr="006C7694">
              <w:rPr>
                <w:rFonts w:cs="Arial"/>
                <w:noProof/>
              </w:rPr>
              <w:t xml:space="preserve"> imilar (TN) scenarions for</w:t>
            </w:r>
            <w:r w:rsidR="00A97B72" w:rsidRPr="006C7694">
              <w:rPr>
                <w:rFonts w:cs="Arial"/>
                <w:noProof/>
              </w:rPr>
              <w:t xml:space="preserve"> config IDs 1+2 is 2 in stead of 0</w:t>
            </w:r>
            <w:r w:rsidR="007374E8" w:rsidRPr="006C7694">
              <w:rPr>
                <w:rFonts w:cs="Arial"/>
                <w:noProof/>
              </w:rPr>
              <w:t xml:space="preserve">. </w:t>
            </w:r>
          </w:p>
          <w:p w14:paraId="708AA7DE" w14:textId="5ADB382E" w:rsidR="00790E6C" w:rsidRPr="006C7694" w:rsidRDefault="00790E6C" w:rsidP="00592A2B">
            <w:pPr>
              <w:pStyle w:val="CRCoverPage"/>
              <w:spacing w:after="0"/>
              <w:rPr>
                <w:rFonts w:cs="Arial"/>
                <w:noProof/>
              </w:rPr>
            </w:pPr>
            <w:r w:rsidRPr="006C7694">
              <w:rPr>
                <w:noProof/>
              </w:rPr>
              <w:t xml:space="preserve"> </w:t>
            </w:r>
          </w:p>
        </w:tc>
      </w:tr>
      <w:tr w:rsidR="001E41F3" w:rsidRPr="006C7694" w14:paraId="4CA74D09" w14:textId="77777777" w:rsidTr="00037687">
        <w:tc>
          <w:tcPr>
            <w:tcW w:w="2696" w:type="dxa"/>
            <w:gridSpan w:val="2"/>
            <w:tcBorders>
              <w:left w:val="single" w:sz="4" w:space="0" w:color="auto"/>
            </w:tcBorders>
          </w:tcPr>
          <w:p w14:paraId="2D0866D6" w14:textId="77777777" w:rsidR="001E41F3" w:rsidRPr="006C7694"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6C7694" w:rsidRDefault="001E41F3">
            <w:pPr>
              <w:pStyle w:val="CRCoverPage"/>
              <w:spacing w:after="0"/>
              <w:rPr>
                <w:noProof/>
                <w:sz w:val="8"/>
                <w:szCs w:val="8"/>
              </w:rPr>
            </w:pPr>
          </w:p>
        </w:tc>
      </w:tr>
      <w:tr w:rsidR="001E41F3" w:rsidRPr="006C7694" w14:paraId="21016551" w14:textId="77777777" w:rsidTr="00037687">
        <w:tc>
          <w:tcPr>
            <w:tcW w:w="2696" w:type="dxa"/>
            <w:gridSpan w:val="2"/>
            <w:tcBorders>
              <w:left w:val="single" w:sz="4" w:space="0" w:color="auto"/>
            </w:tcBorders>
          </w:tcPr>
          <w:p w14:paraId="49433147" w14:textId="77777777" w:rsidR="001E41F3" w:rsidRPr="006C7694" w:rsidRDefault="001E41F3">
            <w:pPr>
              <w:pStyle w:val="CRCoverPage"/>
              <w:tabs>
                <w:tab w:val="right" w:pos="2184"/>
              </w:tabs>
              <w:spacing w:after="0"/>
              <w:rPr>
                <w:b/>
                <w:i/>
                <w:noProof/>
              </w:rPr>
            </w:pPr>
            <w:r w:rsidRPr="006C7694">
              <w:rPr>
                <w:b/>
                <w:i/>
                <w:noProof/>
              </w:rPr>
              <w:t>Summary of change</w:t>
            </w:r>
            <w:r w:rsidR="0051580D" w:rsidRPr="006C7694">
              <w:rPr>
                <w:b/>
                <w:i/>
                <w:noProof/>
              </w:rPr>
              <w:t>:</w:t>
            </w:r>
          </w:p>
        </w:tc>
        <w:tc>
          <w:tcPr>
            <w:tcW w:w="6949" w:type="dxa"/>
            <w:gridSpan w:val="9"/>
            <w:tcBorders>
              <w:right w:val="single" w:sz="4" w:space="0" w:color="auto"/>
            </w:tcBorders>
            <w:shd w:val="pct30" w:color="FFFF00" w:fill="auto"/>
          </w:tcPr>
          <w:p w14:paraId="1F56FBAC" w14:textId="545C7E90" w:rsidR="00592A2B" w:rsidRPr="006C7694" w:rsidRDefault="00592A2B" w:rsidP="00592A2B">
            <w:pPr>
              <w:pStyle w:val="CRCoverPage"/>
              <w:spacing w:after="0"/>
              <w:rPr>
                <w:noProof/>
              </w:rPr>
            </w:pPr>
            <w:r w:rsidRPr="006C7694">
              <w:rPr>
                <w:noProof/>
              </w:rPr>
              <w:t>In A.14.4.4.1:</w:t>
            </w:r>
          </w:p>
          <w:p w14:paraId="6701C222" w14:textId="44688B24" w:rsidR="00592A2B" w:rsidRPr="006C7694" w:rsidRDefault="00592A2B" w:rsidP="00592A2B">
            <w:pPr>
              <w:pStyle w:val="CRCoverPage"/>
              <w:numPr>
                <w:ilvl w:val="0"/>
                <w:numId w:val="2"/>
              </w:numPr>
              <w:spacing w:after="0"/>
              <w:rPr>
                <w:noProof/>
              </w:rPr>
            </w:pPr>
            <w:r w:rsidRPr="006C7694">
              <w:rPr>
                <w:noProof/>
              </w:rPr>
              <w:lastRenderedPageBreak/>
              <w:t>Active DL BWP ID changed from 1 to 0.</w:t>
            </w:r>
          </w:p>
          <w:p w14:paraId="3D09B0F4" w14:textId="5A155071" w:rsidR="00592A2B" w:rsidRPr="006C7694" w:rsidRDefault="00592A2B" w:rsidP="00592A2B">
            <w:pPr>
              <w:pStyle w:val="CRCoverPage"/>
              <w:numPr>
                <w:ilvl w:val="0"/>
                <w:numId w:val="2"/>
              </w:numPr>
              <w:spacing w:after="0"/>
              <w:rPr>
                <w:noProof/>
              </w:rPr>
            </w:pPr>
            <w:r w:rsidRPr="006C7694">
              <w:rPr>
                <w:noProof/>
              </w:rPr>
              <w:t>Dedicated CORESET changed from CCR 1.1 FDD to CCR.1.2 FDD.</w:t>
            </w:r>
          </w:p>
          <w:p w14:paraId="05B9BAE0" w14:textId="77777777" w:rsidR="00592A2B" w:rsidRPr="006C7694" w:rsidRDefault="00592A2B" w:rsidP="00592A2B">
            <w:pPr>
              <w:pStyle w:val="CRCoverPage"/>
              <w:spacing w:after="0"/>
              <w:rPr>
                <w:noProof/>
              </w:rPr>
            </w:pPr>
          </w:p>
          <w:p w14:paraId="52A53638" w14:textId="38468DC6" w:rsidR="00B66C41" w:rsidRPr="006C7694" w:rsidRDefault="00B66C41" w:rsidP="00592A2B">
            <w:pPr>
              <w:pStyle w:val="CRCoverPage"/>
              <w:spacing w:after="0"/>
              <w:rPr>
                <w:noProof/>
              </w:rPr>
            </w:pPr>
            <w:r w:rsidRPr="006C7694">
              <w:rPr>
                <w:noProof/>
              </w:rPr>
              <w:t>In A.14.5.1.3</w:t>
            </w:r>
          </w:p>
          <w:p w14:paraId="437D1BBE" w14:textId="1DB86734" w:rsidR="00B66C41" w:rsidRPr="006C7694" w:rsidRDefault="00B66C41" w:rsidP="00B66C41">
            <w:pPr>
              <w:pStyle w:val="CRCoverPage"/>
              <w:numPr>
                <w:ilvl w:val="0"/>
                <w:numId w:val="2"/>
              </w:numPr>
              <w:spacing w:after="0"/>
              <w:rPr>
                <w:noProof/>
              </w:rPr>
            </w:pPr>
            <w:r w:rsidRPr="006C7694">
              <w:rPr>
                <w:noProof/>
              </w:rPr>
              <w:t>In Table A.14.5.1.3.2-2 deleted lines about NTN Reference configuration.</w:t>
            </w:r>
          </w:p>
          <w:p w14:paraId="63E3042E" w14:textId="77777777" w:rsidR="00B66C41" w:rsidRPr="006C7694" w:rsidRDefault="00B66C41" w:rsidP="00B66C41">
            <w:pPr>
              <w:pStyle w:val="CRCoverPage"/>
              <w:spacing w:after="0"/>
              <w:ind w:left="100"/>
              <w:rPr>
                <w:noProof/>
              </w:rPr>
            </w:pPr>
          </w:p>
          <w:p w14:paraId="1F9AE9DB" w14:textId="00405D90" w:rsidR="007374E8" w:rsidRPr="006C7694" w:rsidRDefault="007374E8" w:rsidP="007374E8">
            <w:pPr>
              <w:pStyle w:val="CRCoverPage"/>
              <w:spacing w:after="0"/>
              <w:rPr>
                <w:noProof/>
              </w:rPr>
            </w:pPr>
            <w:r w:rsidRPr="006C7694">
              <w:rPr>
                <w:noProof/>
              </w:rPr>
              <w:t>In A.14.5.3.3 and A.14.5.3.4</w:t>
            </w:r>
          </w:p>
          <w:p w14:paraId="2ED0C1C7" w14:textId="4BDB6B57" w:rsidR="00B66C41" w:rsidRPr="006C7694" w:rsidRDefault="007374E8" w:rsidP="007374E8">
            <w:pPr>
              <w:pStyle w:val="CRCoverPage"/>
              <w:numPr>
                <w:ilvl w:val="0"/>
                <w:numId w:val="2"/>
              </w:numPr>
              <w:spacing w:after="0"/>
              <w:rPr>
                <w:noProof/>
              </w:rPr>
            </w:pPr>
            <w:r w:rsidRPr="006C7694">
              <w:rPr>
                <w:noProof/>
              </w:rPr>
              <w:t xml:space="preserve">Slot to be used for DCI trigger specified to be only </w:t>
            </w:r>
            <w:r w:rsidR="00A97B72" w:rsidRPr="006C7694">
              <w:rPr>
                <w:noProof/>
              </w:rPr>
              <w:t>2</w:t>
            </w:r>
            <w:r w:rsidRPr="006C7694">
              <w:rPr>
                <w:noProof/>
              </w:rPr>
              <w:t>, and removed redundant and wrong description for different Config IDs.</w:t>
            </w:r>
          </w:p>
          <w:p w14:paraId="31C656EC" w14:textId="0AFC10B8" w:rsidR="00790E6C" w:rsidRPr="006C7694" w:rsidRDefault="00790E6C" w:rsidP="00B66C41">
            <w:pPr>
              <w:pStyle w:val="CRCoverPage"/>
              <w:spacing w:after="0"/>
              <w:ind w:left="460"/>
              <w:rPr>
                <w:noProof/>
              </w:rPr>
            </w:pPr>
          </w:p>
        </w:tc>
      </w:tr>
      <w:tr w:rsidR="001E41F3" w:rsidRPr="006C7694" w14:paraId="1F886379" w14:textId="77777777" w:rsidTr="00037687">
        <w:tc>
          <w:tcPr>
            <w:tcW w:w="2696" w:type="dxa"/>
            <w:gridSpan w:val="2"/>
            <w:tcBorders>
              <w:left w:val="single" w:sz="4" w:space="0" w:color="auto"/>
            </w:tcBorders>
          </w:tcPr>
          <w:p w14:paraId="4D989623" w14:textId="77777777" w:rsidR="001E41F3" w:rsidRPr="006C7694"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6C7694" w:rsidRDefault="001E41F3">
            <w:pPr>
              <w:pStyle w:val="CRCoverPage"/>
              <w:spacing w:after="0"/>
              <w:rPr>
                <w:noProof/>
                <w:sz w:val="8"/>
                <w:szCs w:val="8"/>
              </w:rPr>
            </w:pPr>
          </w:p>
        </w:tc>
      </w:tr>
      <w:tr w:rsidR="001E41F3" w:rsidRPr="006C7694" w14:paraId="678D7BF9" w14:textId="77777777" w:rsidTr="00037687">
        <w:tc>
          <w:tcPr>
            <w:tcW w:w="2696" w:type="dxa"/>
            <w:gridSpan w:val="2"/>
            <w:tcBorders>
              <w:left w:val="single" w:sz="4" w:space="0" w:color="auto"/>
              <w:bottom w:val="single" w:sz="4" w:space="0" w:color="auto"/>
            </w:tcBorders>
          </w:tcPr>
          <w:p w14:paraId="4E5CE1B6" w14:textId="77777777" w:rsidR="001E41F3" w:rsidRPr="006C7694" w:rsidRDefault="001E41F3">
            <w:pPr>
              <w:pStyle w:val="CRCoverPage"/>
              <w:tabs>
                <w:tab w:val="right" w:pos="2184"/>
              </w:tabs>
              <w:spacing w:after="0"/>
              <w:rPr>
                <w:b/>
                <w:i/>
                <w:noProof/>
              </w:rPr>
            </w:pPr>
            <w:r w:rsidRPr="006C7694">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C772FFC" w14:textId="77777777" w:rsidR="001E41F3" w:rsidRPr="006C7694" w:rsidRDefault="00592A2B" w:rsidP="00592A2B">
            <w:pPr>
              <w:pStyle w:val="CRCoverPage"/>
              <w:spacing w:after="0"/>
              <w:rPr>
                <w:noProof/>
              </w:rPr>
            </w:pPr>
            <w:r w:rsidRPr="006C7694">
              <w:rPr>
                <w:noProof/>
              </w:rPr>
              <w:t>Inconsistencies in TCs will not allow proper TC implementation</w:t>
            </w:r>
            <w:r w:rsidR="006B1E65" w:rsidRPr="006C7694">
              <w:rPr>
                <w:noProof/>
              </w:rPr>
              <w:t>, failing unfairly good UEs.</w:t>
            </w:r>
          </w:p>
          <w:p w14:paraId="5C4BEB44" w14:textId="0F86DB73" w:rsidR="006B1E65" w:rsidRPr="006C7694" w:rsidRDefault="006B1E65" w:rsidP="00592A2B">
            <w:pPr>
              <w:pStyle w:val="CRCoverPage"/>
              <w:spacing w:after="0"/>
              <w:rPr>
                <w:noProof/>
              </w:rPr>
            </w:pPr>
          </w:p>
        </w:tc>
      </w:tr>
      <w:tr w:rsidR="001E41F3" w:rsidRPr="006C7694" w14:paraId="034AF533" w14:textId="77777777" w:rsidTr="00037687">
        <w:tc>
          <w:tcPr>
            <w:tcW w:w="2696" w:type="dxa"/>
            <w:gridSpan w:val="2"/>
          </w:tcPr>
          <w:p w14:paraId="39D9EB5B" w14:textId="77777777" w:rsidR="001E41F3" w:rsidRPr="006C7694" w:rsidRDefault="001E41F3">
            <w:pPr>
              <w:pStyle w:val="CRCoverPage"/>
              <w:spacing w:after="0"/>
              <w:rPr>
                <w:b/>
                <w:i/>
                <w:noProof/>
                <w:sz w:val="8"/>
                <w:szCs w:val="8"/>
              </w:rPr>
            </w:pPr>
          </w:p>
        </w:tc>
        <w:tc>
          <w:tcPr>
            <w:tcW w:w="6949" w:type="dxa"/>
            <w:gridSpan w:val="9"/>
          </w:tcPr>
          <w:p w14:paraId="7826CB1C" w14:textId="77777777" w:rsidR="001E41F3" w:rsidRPr="006C7694" w:rsidRDefault="001E41F3">
            <w:pPr>
              <w:pStyle w:val="CRCoverPage"/>
              <w:spacing w:after="0"/>
              <w:rPr>
                <w:noProof/>
                <w:sz w:val="8"/>
                <w:szCs w:val="8"/>
              </w:rPr>
            </w:pPr>
          </w:p>
        </w:tc>
      </w:tr>
      <w:tr w:rsidR="001E41F3" w:rsidRPr="006C7694" w14:paraId="6A17D7AC" w14:textId="77777777" w:rsidTr="00037687">
        <w:tc>
          <w:tcPr>
            <w:tcW w:w="2696" w:type="dxa"/>
            <w:gridSpan w:val="2"/>
            <w:tcBorders>
              <w:top w:val="single" w:sz="4" w:space="0" w:color="auto"/>
              <w:left w:val="single" w:sz="4" w:space="0" w:color="auto"/>
            </w:tcBorders>
          </w:tcPr>
          <w:p w14:paraId="6DAD5B19" w14:textId="77777777" w:rsidR="001E41F3" w:rsidRPr="006C7694" w:rsidRDefault="001E41F3">
            <w:pPr>
              <w:pStyle w:val="CRCoverPage"/>
              <w:tabs>
                <w:tab w:val="right" w:pos="2184"/>
              </w:tabs>
              <w:spacing w:after="0"/>
              <w:rPr>
                <w:b/>
                <w:i/>
                <w:noProof/>
              </w:rPr>
            </w:pPr>
            <w:r w:rsidRPr="006C7694">
              <w:rPr>
                <w:b/>
                <w:i/>
                <w:noProof/>
              </w:rPr>
              <w:t>Clauses affected:</w:t>
            </w:r>
          </w:p>
        </w:tc>
        <w:tc>
          <w:tcPr>
            <w:tcW w:w="6949" w:type="dxa"/>
            <w:gridSpan w:val="9"/>
            <w:tcBorders>
              <w:top w:val="single" w:sz="4" w:space="0" w:color="auto"/>
              <w:right w:val="single" w:sz="4" w:space="0" w:color="auto"/>
            </w:tcBorders>
            <w:shd w:val="pct30" w:color="FFFF00" w:fill="auto"/>
          </w:tcPr>
          <w:p w14:paraId="4D59D1D8" w14:textId="141C22FE" w:rsidR="001E41F3" w:rsidRPr="006C7694" w:rsidRDefault="00592A2B">
            <w:pPr>
              <w:pStyle w:val="CRCoverPage"/>
              <w:spacing w:after="0"/>
              <w:ind w:left="100"/>
              <w:rPr>
                <w:noProof/>
              </w:rPr>
            </w:pPr>
            <w:r w:rsidRPr="006C7694">
              <w:rPr>
                <w:noProof/>
              </w:rPr>
              <w:t>A.14.4.4.1, A.14.5.1.3, A.14.5.3.3+4</w:t>
            </w:r>
          </w:p>
          <w:p w14:paraId="2E8CC96B" w14:textId="48EC4B0D" w:rsidR="00592A2B" w:rsidRPr="006C7694" w:rsidRDefault="00592A2B">
            <w:pPr>
              <w:pStyle w:val="CRCoverPage"/>
              <w:spacing w:after="0"/>
              <w:ind w:left="100"/>
              <w:rPr>
                <w:noProof/>
              </w:rPr>
            </w:pPr>
          </w:p>
        </w:tc>
      </w:tr>
      <w:tr w:rsidR="001E41F3" w:rsidRPr="006C7694" w14:paraId="56E1E6C3" w14:textId="77777777" w:rsidTr="00037687">
        <w:tc>
          <w:tcPr>
            <w:tcW w:w="2696" w:type="dxa"/>
            <w:gridSpan w:val="2"/>
            <w:tcBorders>
              <w:left w:val="single" w:sz="4" w:space="0" w:color="auto"/>
            </w:tcBorders>
          </w:tcPr>
          <w:p w14:paraId="2FB9DE77" w14:textId="77777777" w:rsidR="001E41F3" w:rsidRPr="006C7694"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6C7694" w:rsidRDefault="001E41F3">
            <w:pPr>
              <w:pStyle w:val="CRCoverPage"/>
              <w:spacing w:after="0"/>
              <w:rPr>
                <w:noProof/>
                <w:sz w:val="8"/>
                <w:szCs w:val="8"/>
              </w:rPr>
            </w:pPr>
          </w:p>
        </w:tc>
      </w:tr>
      <w:tr w:rsidR="001E41F3" w:rsidRPr="006C7694" w14:paraId="76F95A8B" w14:textId="77777777" w:rsidTr="00037687">
        <w:tc>
          <w:tcPr>
            <w:tcW w:w="2696" w:type="dxa"/>
            <w:gridSpan w:val="2"/>
            <w:tcBorders>
              <w:left w:val="single" w:sz="4" w:space="0" w:color="auto"/>
            </w:tcBorders>
          </w:tcPr>
          <w:p w14:paraId="335EAB52" w14:textId="77777777" w:rsidR="001E41F3" w:rsidRPr="006C769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C7694" w:rsidRDefault="001E41F3">
            <w:pPr>
              <w:pStyle w:val="CRCoverPage"/>
              <w:spacing w:after="0"/>
              <w:jc w:val="center"/>
              <w:rPr>
                <w:b/>
                <w:caps/>
                <w:noProof/>
              </w:rPr>
            </w:pPr>
            <w:r w:rsidRPr="006C76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C7694" w:rsidRDefault="001E41F3">
            <w:pPr>
              <w:pStyle w:val="CRCoverPage"/>
              <w:spacing w:after="0"/>
              <w:jc w:val="center"/>
              <w:rPr>
                <w:b/>
                <w:caps/>
                <w:noProof/>
              </w:rPr>
            </w:pPr>
            <w:r w:rsidRPr="006C7694">
              <w:rPr>
                <w:b/>
                <w:caps/>
                <w:noProof/>
              </w:rPr>
              <w:t>N</w:t>
            </w:r>
          </w:p>
        </w:tc>
        <w:tc>
          <w:tcPr>
            <w:tcW w:w="2978" w:type="dxa"/>
            <w:gridSpan w:val="4"/>
          </w:tcPr>
          <w:p w14:paraId="304CCBCB" w14:textId="77777777" w:rsidR="001E41F3" w:rsidRPr="006C7694"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6C7694" w:rsidRDefault="001E41F3">
            <w:pPr>
              <w:pStyle w:val="CRCoverPage"/>
              <w:spacing w:after="0"/>
              <w:ind w:left="99"/>
              <w:rPr>
                <w:noProof/>
              </w:rPr>
            </w:pPr>
          </w:p>
        </w:tc>
      </w:tr>
      <w:tr w:rsidR="001E41F3" w:rsidRPr="006C7694" w14:paraId="34ACE2EB" w14:textId="77777777" w:rsidTr="00037687">
        <w:tc>
          <w:tcPr>
            <w:tcW w:w="2696" w:type="dxa"/>
            <w:gridSpan w:val="2"/>
            <w:tcBorders>
              <w:left w:val="single" w:sz="4" w:space="0" w:color="auto"/>
            </w:tcBorders>
          </w:tcPr>
          <w:p w14:paraId="571382F3" w14:textId="77777777" w:rsidR="001E41F3" w:rsidRPr="006C7694" w:rsidRDefault="001E41F3">
            <w:pPr>
              <w:pStyle w:val="CRCoverPage"/>
              <w:tabs>
                <w:tab w:val="right" w:pos="2184"/>
              </w:tabs>
              <w:spacing w:after="0"/>
              <w:rPr>
                <w:b/>
                <w:i/>
                <w:noProof/>
              </w:rPr>
            </w:pPr>
            <w:r w:rsidRPr="006C769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C76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FC54CD" w:rsidR="001E41F3" w:rsidRPr="006C7694" w:rsidRDefault="001C26F7">
            <w:pPr>
              <w:pStyle w:val="CRCoverPage"/>
              <w:spacing w:after="0"/>
              <w:jc w:val="center"/>
              <w:rPr>
                <w:b/>
                <w:caps/>
                <w:noProof/>
              </w:rPr>
            </w:pPr>
            <w:r w:rsidRPr="006C7694">
              <w:rPr>
                <w:b/>
                <w:caps/>
                <w:noProof/>
              </w:rPr>
              <w:t>x</w:t>
            </w:r>
          </w:p>
        </w:tc>
        <w:tc>
          <w:tcPr>
            <w:tcW w:w="2978" w:type="dxa"/>
            <w:gridSpan w:val="4"/>
          </w:tcPr>
          <w:p w14:paraId="7DB274D8" w14:textId="77777777" w:rsidR="001E41F3" w:rsidRPr="006C7694" w:rsidRDefault="001E41F3">
            <w:pPr>
              <w:pStyle w:val="CRCoverPage"/>
              <w:tabs>
                <w:tab w:val="right" w:pos="2893"/>
              </w:tabs>
              <w:spacing w:after="0"/>
              <w:rPr>
                <w:noProof/>
              </w:rPr>
            </w:pPr>
            <w:r w:rsidRPr="006C7694">
              <w:rPr>
                <w:noProof/>
              </w:rPr>
              <w:t xml:space="preserve"> Other core specifications</w:t>
            </w:r>
            <w:r w:rsidRPr="006C7694">
              <w:rPr>
                <w:noProof/>
              </w:rPr>
              <w:tab/>
            </w:r>
          </w:p>
        </w:tc>
        <w:tc>
          <w:tcPr>
            <w:tcW w:w="3403" w:type="dxa"/>
            <w:gridSpan w:val="3"/>
            <w:tcBorders>
              <w:right w:val="single" w:sz="4" w:space="0" w:color="auto"/>
            </w:tcBorders>
            <w:shd w:val="pct30" w:color="FFFF00" w:fill="auto"/>
          </w:tcPr>
          <w:p w14:paraId="42398B96" w14:textId="77777777" w:rsidR="001E41F3" w:rsidRPr="006C7694" w:rsidRDefault="00145D43">
            <w:pPr>
              <w:pStyle w:val="CRCoverPage"/>
              <w:spacing w:after="0"/>
              <w:ind w:left="99"/>
              <w:rPr>
                <w:noProof/>
              </w:rPr>
            </w:pPr>
            <w:r w:rsidRPr="006C7694">
              <w:rPr>
                <w:noProof/>
              </w:rPr>
              <w:t xml:space="preserve">TS/TR ... CR ... </w:t>
            </w:r>
          </w:p>
        </w:tc>
      </w:tr>
      <w:tr w:rsidR="001E41F3" w:rsidRPr="006C7694" w14:paraId="446DDBAC" w14:textId="77777777" w:rsidTr="00037687">
        <w:tc>
          <w:tcPr>
            <w:tcW w:w="2696" w:type="dxa"/>
            <w:gridSpan w:val="2"/>
            <w:tcBorders>
              <w:left w:val="single" w:sz="4" w:space="0" w:color="auto"/>
            </w:tcBorders>
          </w:tcPr>
          <w:p w14:paraId="678A1AA6" w14:textId="77777777" w:rsidR="001E41F3" w:rsidRPr="006C7694" w:rsidRDefault="001E41F3">
            <w:pPr>
              <w:pStyle w:val="CRCoverPage"/>
              <w:spacing w:after="0"/>
              <w:rPr>
                <w:b/>
                <w:i/>
                <w:noProof/>
              </w:rPr>
            </w:pPr>
            <w:r w:rsidRPr="006C769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4E0980" w:rsidR="001E41F3" w:rsidRPr="006C7694" w:rsidRDefault="001C26F7">
            <w:pPr>
              <w:pStyle w:val="CRCoverPage"/>
              <w:spacing w:after="0"/>
              <w:jc w:val="center"/>
              <w:rPr>
                <w:b/>
                <w:caps/>
                <w:noProof/>
              </w:rPr>
            </w:pPr>
            <w:r w:rsidRPr="006C769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C7694" w:rsidRDefault="001E41F3">
            <w:pPr>
              <w:pStyle w:val="CRCoverPage"/>
              <w:spacing w:after="0"/>
              <w:jc w:val="center"/>
              <w:rPr>
                <w:b/>
                <w:caps/>
                <w:noProof/>
              </w:rPr>
            </w:pPr>
          </w:p>
        </w:tc>
        <w:tc>
          <w:tcPr>
            <w:tcW w:w="2978" w:type="dxa"/>
            <w:gridSpan w:val="4"/>
          </w:tcPr>
          <w:p w14:paraId="1A4306D9" w14:textId="77777777" w:rsidR="001E41F3" w:rsidRPr="006C7694" w:rsidRDefault="001E41F3">
            <w:pPr>
              <w:pStyle w:val="CRCoverPage"/>
              <w:spacing w:after="0"/>
              <w:rPr>
                <w:noProof/>
              </w:rPr>
            </w:pPr>
            <w:r w:rsidRPr="006C7694">
              <w:rPr>
                <w:noProof/>
              </w:rPr>
              <w:t xml:space="preserve"> Test specifications</w:t>
            </w:r>
          </w:p>
        </w:tc>
        <w:tc>
          <w:tcPr>
            <w:tcW w:w="3403" w:type="dxa"/>
            <w:gridSpan w:val="3"/>
            <w:tcBorders>
              <w:right w:val="single" w:sz="4" w:space="0" w:color="auto"/>
            </w:tcBorders>
            <w:shd w:val="pct30" w:color="FFFF00" w:fill="auto"/>
          </w:tcPr>
          <w:p w14:paraId="186A633D" w14:textId="6C142857" w:rsidR="001E41F3" w:rsidRPr="006C7694" w:rsidRDefault="00145D43">
            <w:pPr>
              <w:pStyle w:val="CRCoverPage"/>
              <w:spacing w:after="0"/>
              <w:ind w:left="99"/>
              <w:rPr>
                <w:noProof/>
              </w:rPr>
            </w:pPr>
            <w:r w:rsidRPr="006C7694">
              <w:rPr>
                <w:noProof/>
              </w:rPr>
              <w:t>TS</w:t>
            </w:r>
            <w:r w:rsidR="001C26F7" w:rsidRPr="006C7694">
              <w:rPr>
                <w:noProof/>
              </w:rPr>
              <w:t xml:space="preserve"> 38.533</w:t>
            </w:r>
            <w:r w:rsidRPr="006C7694">
              <w:rPr>
                <w:noProof/>
              </w:rPr>
              <w:t xml:space="preserve"> </w:t>
            </w:r>
          </w:p>
        </w:tc>
      </w:tr>
      <w:tr w:rsidR="001E41F3" w:rsidRPr="006C7694" w14:paraId="55C714D2" w14:textId="77777777" w:rsidTr="00037687">
        <w:tc>
          <w:tcPr>
            <w:tcW w:w="2696" w:type="dxa"/>
            <w:gridSpan w:val="2"/>
            <w:tcBorders>
              <w:left w:val="single" w:sz="4" w:space="0" w:color="auto"/>
            </w:tcBorders>
          </w:tcPr>
          <w:p w14:paraId="45913E62" w14:textId="77777777" w:rsidR="001E41F3" w:rsidRPr="006C7694" w:rsidRDefault="00145D43">
            <w:pPr>
              <w:pStyle w:val="CRCoverPage"/>
              <w:spacing w:after="0"/>
              <w:rPr>
                <w:b/>
                <w:i/>
                <w:noProof/>
              </w:rPr>
            </w:pPr>
            <w:r w:rsidRPr="006C7694">
              <w:rPr>
                <w:b/>
                <w:i/>
                <w:noProof/>
              </w:rPr>
              <w:t xml:space="preserve">(show </w:t>
            </w:r>
            <w:r w:rsidR="00592D74" w:rsidRPr="006C7694">
              <w:rPr>
                <w:b/>
                <w:i/>
                <w:noProof/>
              </w:rPr>
              <w:t xml:space="preserve">related </w:t>
            </w:r>
            <w:r w:rsidRPr="006C7694">
              <w:rPr>
                <w:b/>
                <w:i/>
                <w:noProof/>
              </w:rPr>
              <w:t>CR</w:t>
            </w:r>
            <w:r w:rsidR="00592D74" w:rsidRPr="006C7694">
              <w:rPr>
                <w:b/>
                <w:i/>
                <w:noProof/>
              </w:rPr>
              <w:t>s</w:t>
            </w:r>
            <w:r w:rsidRPr="006C769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C76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F42D9" w:rsidR="001E41F3" w:rsidRPr="006C7694" w:rsidRDefault="001C26F7">
            <w:pPr>
              <w:pStyle w:val="CRCoverPage"/>
              <w:spacing w:after="0"/>
              <w:jc w:val="center"/>
              <w:rPr>
                <w:b/>
                <w:caps/>
                <w:noProof/>
              </w:rPr>
            </w:pPr>
            <w:r w:rsidRPr="006C7694">
              <w:rPr>
                <w:b/>
                <w:caps/>
                <w:noProof/>
              </w:rPr>
              <w:t>x</w:t>
            </w:r>
          </w:p>
        </w:tc>
        <w:tc>
          <w:tcPr>
            <w:tcW w:w="2978" w:type="dxa"/>
            <w:gridSpan w:val="4"/>
          </w:tcPr>
          <w:p w14:paraId="1B4FF921" w14:textId="77777777" w:rsidR="001E41F3" w:rsidRPr="006C7694" w:rsidRDefault="001E41F3">
            <w:pPr>
              <w:pStyle w:val="CRCoverPage"/>
              <w:spacing w:after="0"/>
              <w:rPr>
                <w:noProof/>
              </w:rPr>
            </w:pPr>
            <w:r w:rsidRPr="006C7694">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6C7694" w:rsidRDefault="00145D43">
            <w:pPr>
              <w:pStyle w:val="CRCoverPage"/>
              <w:spacing w:after="0"/>
              <w:ind w:left="99"/>
              <w:rPr>
                <w:noProof/>
              </w:rPr>
            </w:pPr>
            <w:r w:rsidRPr="006C7694">
              <w:rPr>
                <w:noProof/>
              </w:rPr>
              <w:t>TS</w:t>
            </w:r>
            <w:r w:rsidR="000A6394" w:rsidRPr="006C7694">
              <w:rPr>
                <w:noProof/>
              </w:rPr>
              <w:t xml:space="preserve">/TR ... CR ... </w:t>
            </w:r>
          </w:p>
        </w:tc>
      </w:tr>
      <w:tr w:rsidR="001E41F3" w:rsidRPr="006C7694" w14:paraId="60DF82CC" w14:textId="77777777" w:rsidTr="00037687">
        <w:tc>
          <w:tcPr>
            <w:tcW w:w="2696" w:type="dxa"/>
            <w:gridSpan w:val="2"/>
            <w:tcBorders>
              <w:left w:val="single" w:sz="4" w:space="0" w:color="auto"/>
            </w:tcBorders>
          </w:tcPr>
          <w:p w14:paraId="517696CD" w14:textId="77777777" w:rsidR="001E41F3" w:rsidRPr="006C7694"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6C7694" w:rsidRDefault="001E41F3">
            <w:pPr>
              <w:pStyle w:val="CRCoverPage"/>
              <w:spacing w:after="0"/>
              <w:rPr>
                <w:noProof/>
              </w:rPr>
            </w:pPr>
          </w:p>
        </w:tc>
      </w:tr>
      <w:tr w:rsidR="001E41F3" w:rsidRPr="006C7694" w14:paraId="556B87B6" w14:textId="77777777" w:rsidTr="00037687">
        <w:tc>
          <w:tcPr>
            <w:tcW w:w="2696" w:type="dxa"/>
            <w:gridSpan w:val="2"/>
            <w:tcBorders>
              <w:left w:val="single" w:sz="4" w:space="0" w:color="auto"/>
              <w:bottom w:val="single" w:sz="4" w:space="0" w:color="auto"/>
            </w:tcBorders>
          </w:tcPr>
          <w:p w14:paraId="79A9C411" w14:textId="77777777" w:rsidR="001E41F3" w:rsidRPr="006C7694" w:rsidRDefault="001E41F3">
            <w:pPr>
              <w:pStyle w:val="CRCoverPage"/>
              <w:tabs>
                <w:tab w:val="right" w:pos="2184"/>
              </w:tabs>
              <w:spacing w:after="0"/>
              <w:rPr>
                <w:b/>
                <w:i/>
                <w:noProof/>
              </w:rPr>
            </w:pPr>
            <w:r w:rsidRPr="006C7694">
              <w:rPr>
                <w:b/>
                <w:i/>
                <w:noProof/>
              </w:rPr>
              <w:t>Other comments:</w:t>
            </w:r>
          </w:p>
        </w:tc>
        <w:tc>
          <w:tcPr>
            <w:tcW w:w="6949" w:type="dxa"/>
            <w:gridSpan w:val="9"/>
            <w:tcBorders>
              <w:bottom w:val="single" w:sz="4" w:space="0" w:color="auto"/>
              <w:right w:val="single" w:sz="4" w:space="0" w:color="auto"/>
            </w:tcBorders>
            <w:shd w:val="pct30" w:color="FFFF00" w:fill="auto"/>
          </w:tcPr>
          <w:p w14:paraId="00D3B8F7" w14:textId="77777777" w:rsidR="001E41F3" w:rsidRPr="006C7694" w:rsidRDefault="001E41F3">
            <w:pPr>
              <w:pStyle w:val="CRCoverPage"/>
              <w:spacing w:after="0"/>
              <w:ind w:left="100"/>
              <w:rPr>
                <w:noProof/>
              </w:rPr>
            </w:pPr>
          </w:p>
        </w:tc>
      </w:tr>
      <w:tr w:rsidR="008863B9" w:rsidRPr="006C7694" w14:paraId="45BFE792" w14:textId="77777777" w:rsidTr="00037687">
        <w:tc>
          <w:tcPr>
            <w:tcW w:w="2696" w:type="dxa"/>
            <w:gridSpan w:val="2"/>
            <w:tcBorders>
              <w:top w:val="single" w:sz="4" w:space="0" w:color="auto"/>
              <w:bottom w:val="single" w:sz="4" w:space="0" w:color="auto"/>
            </w:tcBorders>
          </w:tcPr>
          <w:p w14:paraId="194242DD" w14:textId="77777777" w:rsidR="008863B9" w:rsidRPr="006C7694"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6C7694" w:rsidRDefault="008863B9">
            <w:pPr>
              <w:pStyle w:val="CRCoverPage"/>
              <w:spacing w:after="0"/>
              <w:ind w:left="100"/>
              <w:rPr>
                <w:noProof/>
                <w:sz w:val="8"/>
                <w:szCs w:val="8"/>
              </w:rPr>
            </w:pPr>
          </w:p>
        </w:tc>
      </w:tr>
      <w:tr w:rsidR="008863B9" w:rsidRPr="006C7694" w14:paraId="6C3DBC81" w14:textId="77777777" w:rsidTr="00037687">
        <w:tc>
          <w:tcPr>
            <w:tcW w:w="2696" w:type="dxa"/>
            <w:gridSpan w:val="2"/>
            <w:tcBorders>
              <w:top w:val="single" w:sz="4" w:space="0" w:color="auto"/>
              <w:left w:val="single" w:sz="4" w:space="0" w:color="auto"/>
              <w:bottom w:val="single" w:sz="4" w:space="0" w:color="auto"/>
            </w:tcBorders>
          </w:tcPr>
          <w:p w14:paraId="6E23B456" w14:textId="77777777" w:rsidR="008863B9" w:rsidRPr="006C7694" w:rsidRDefault="008863B9">
            <w:pPr>
              <w:pStyle w:val="CRCoverPage"/>
              <w:tabs>
                <w:tab w:val="right" w:pos="2184"/>
              </w:tabs>
              <w:spacing w:after="0"/>
              <w:rPr>
                <w:b/>
                <w:i/>
                <w:noProof/>
              </w:rPr>
            </w:pPr>
            <w:r w:rsidRPr="006C7694">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9C827DC" w:rsidR="008863B9" w:rsidRPr="006C7694" w:rsidRDefault="009304AC">
            <w:pPr>
              <w:pStyle w:val="CRCoverPage"/>
              <w:spacing w:after="0"/>
              <w:ind w:left="100"/>
              <w:rPr>
                <w:noProof/>
              </w:rPr>
            </w:pPr>
            <w:r w:rsidRPr="006C7694">
              <w:rPr>
                <w:noProof/>
              </w:rPr>
              <w:t>Revision 1</w:t>
            </w:r>
            <w:r w:rsidR="007C5F4C">
              <w:rPr>
                <w:noProof/>
              </w:rPr>
              <w:t xml:space="preserve"> of </w:t>
            </w:r>
            <w:r w:rsidR="007C5F4C" w:rsidRPr="007C5F4C">
              <w:rPr>
                <w:noProof/>
              </w:rPr>
              <w:t>R4-2600588</w:t>
            </w:r>
            <w:r w:rsidRPr="006C7694">
              <w:rPr>
                <w:noProof/>
              </w:rPr>
              <w:t xml:space="preserve">: </w:t>
            </w:r>
            <w:r w:rsidR="007C5F4C">
              <w:rPr>
                <w:noProof/>
              </w:rPr>
              <w:br/>
              <w:t xml:space="preserve">- </w:t>
            </w:r>
            <w:r w:rsidRPr="006C7694">
              <w:rPr>
                <w:noProof/>
              </w:rPr>
              <w:t>In A.14.5.3.3 and A.14.5.3.4 slot used for DCI trigger changed to 2</w:t>
            </w:r>
          </w:p>
        </w:tc>
      </w:tr>
    </w:tbl>
    <w:p w14:paraId="17759814" w14:textId="77777777" w:rsidR="001E41F3" w:rsidRPr="006C7694" w:rsidRDefault="001E41F3">
      <w:pPr>
        <w:pStyle w:val="CRCoverPage"/>
        <w:spacing w:after="0"/>
        <w:rPr>
          <w:noProof/>
          <w:sz w:val="8"/>
          <w:szCs w:val="8"/>
        </w:rPr>
      </w:pPr>
    </w:p>
    <w:p w14:paraId="1557EA72" w14:textId="77777777" w:rsidR="001E41F3" w:rsidRPr="006C7694" w:rsidRDefault="001E41F3">
      <w:pPr>
        <w:rPr>
          <w:noProof/>
        </w:rPr>
        <w:sectPr w:rsidR="001E41F3" w:rsidRPr="006C7694"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0D6DEABD" w14:textId="77777777" w:rsidR="007374E8" w:rsidRPr="006C7694" w:rsidRDefault="007374E8" w:rsidP="007374E8">
      <w:pPr>
        <w:keepNext/>
        <w:keepLines/>
        <w:spacing w:before="240"/>
        <w:ind w:left="1134" w:hanging="1134"/>
        <w:outlineLvl w:val="0"/>
        <w:rPr>
          <w:rFonts w:ascii="Arial" w:hAnsi="Arial"/>
          <w:b/>
          <w:color w:val="0000FF"/>
          <w:sz w:val="36"/>
        </w:rPr>
      </w:pPr>
    </w:p>
    <w:p w14:paraId="4CD30E48" w14:textId="77777777" w:rsidR="007374E8" w:rsidRPr="006C7694" w:rsidRDefault="007374E8" w:rsidP="007374E8">
      <w:pPr>
        <w:keepNext/>
        <w:keepLines/>
        <w:spacing w:before="240"/>
        <w:ind w:left="1134" w:hanging="1134"/>
        <w:outlineLvl w:val="0"/>
        <w:rPr>
          <w:rFonts w:ascii="Arial" w:hAnsi="Arial"/>
          <w:b/>
          <w:color w:val="0000FF"/>
          <w:sz w:val="36"/>
        </w:rPr>
      </w:pPr>
      <w:r w:rsidRPr="006C7694">
        <w:rPr>
          <w:rFonts w:ascii="Arial" w:hAnsi="Arial"/>
          <w:b/>
          <w:color w:val="0000FF"/>
          <w:sz w:val="36"/>
        </w:rPr>
        <w:t>&lt; Unchanged sections omitted &gt;</w:t>
      </w:r>
    </w:p>
    <w:p w14:paraId="57D7ADC8" w14:textId="77777777" w:rsidR="007374E8" w:rsidRPr="006C7694" w:rsidRDefault="007374E8" w:rsidP="007374E8">
      <w:pPr>
        <w:keepNext/>
        <w:keepLines/>
        <w:spacing w:before="240"/>
        <w:ind w:left="1134" w:hanging="1134"/>
        <w:outlineLvl w:val="0"/>
        <w:rPr>
          <w:rFonts w:ascii="Arial" w:hAnsi="Arial"/>
          <w:b/>
          <w:color w:val="0000FF"/>
          <w:sz w:val="36"/>
        </w:rPr>
      </w:pPr>
    </w:p>
    <w:p w14:paraId="04633A68" w14:textId="77777777" w:rsidR="007374E8" w:rsidRPr="006C7694" w:rsidRDefault="007374E8" w:rsidP="007374E8">
      <w:pPr>
        <w:pStyle w:val="Heading4"/>
      </w:pPr>
      <w:r w:rsidRPr="006C7694">
        <w:t>A.14.4.4.1</w:t>
      </w:r>
      <w:r w:rsidRPr="006C7694">
        <w:rPr>
          <w:szCs w:val="24"/>
        </w:rPr>
        <w:tab/>
      </w:r>
      <w:bookmarkStart w:id="1" w:name="_Hlk54090261"/>
      <w:r w:rsidRPr="006C7694">
        <w:t xml:space="preserve">UE specific CBW change </w:t>
      </w:r>
      <w:bookmarkEnd w:id="1"/>
      <w:r w:rsidRPr="006C7694">
        <w:t xml:space="preserve">on PCell in FR1 in non-DRX </w:t>
      </w:r>
    </w:p>
    <w:p w14:paraId="6DC45077" w14:textId="77777777" w:rsidR="007374E8" w:rsidRPr="006C7694" w:rsidRDefault="007374E8" w:rsidP="007374E8">
      <w:pPr>
        <w:pStyle w:val="Heading5"/>
      </w:pPr>
      <w:r w:rsidRPr="006C7694">
        <w:t>A.14.4.4.1.1</w:t>
      </w:r>
      <w:r w:rsidRPr="006C7694">
        <w:tab/>
        <w:t>Test Purpose and Environment</w:t>
      </w:r>
    </w:p>
    <w:p w14:paraId="1F4FD746" w14:textId="77777777" w:rsidR="007374E8" w:rsidRPr="006C7694" w:rsidRDefault="007374E8" w:rsidP="007374E8">
      <w:pPr>
        <w:jc w:val="both"/>
      </w:pPr>
      <w:r w:rsidRPr="006C7694">
        <w:t>The purpose of this test is to verify the UE specific CBW change delay requirement defined in clause 8.13C.</w:t>
      </w:r>
    </w:p>
    <w:p w14:paraId="55025D96" w14:textId="77777777" w:rsidR="007374E8" w:rsidRPr="006C7694" w:rsidRDefault="007374E8" w:rsidP="007374E8">
      <w:pPr>
        <w:jc w:val="both"/>
      </w:pPr>
      <w:r w:rsidRPr="006C7694">
        <w:rPr>
          <w:rFonts w:hint="eastAsia"/>
        </w:rPr>
        <w:t>The</w:t>
      </w:r>
      <w:r w:rsidRPr="006C7694">
        <w:t xml:space="preserve"> </w:t>
      </w:r>
      <w:r w:rsidRPr="006C7694">
        <w:rPr>
          <w:rFonts w:hint="eastAsia"/>
        </w:rPr>
        <w:t>s</w:t>
      </w:r>
      <w:r w:rsidRPr="006C7694">
        <w:t>upported test configurations are shown in Table A.14.4.4.1.1-1.</w:t>
      </w:r>
      <w:r w:rsidRPr="006C7694">
        <w:rPr>
          <w:rFonts w:hint="eastAsia"/>
        </w:rPr>
        <w:t xml:space="preserve"> </w:t>
      </w:r>
      <w:r w:rsidRPr="006C7694">
        <w:t>The test scenario comprises of one Cell (Cell 1), which is PCell as given in Table A.14.4.4.1.1-2. Cell-specific parameters are specified in Table A.14.4.4.1.1-3.</w:t>
      </w:r>
    </w:p>
    <w:p w14:paraId="56CD366E" w14:textId="77777777" w:rsidR="007374E8" w:rsidRPr="006C7694" w:rsidRDefault="007374E8" w:rsidP="007374E8">
      <w:pPr>
        <w:jc w:val="both"/>
      </w:pPr>
      <w:r w:rsidRPr="006C7694">
        <w:t>PDCCHs indicating new transmissions shall be sent continuously on Cell 1 to ensure that the UE sends ACK/NACK during the test.</w:t>
      </w:r>
    </w:p>
    <w:p w14:paraId="19AE0C3B" w14:textId="77777777" w:rsidR="007374E8" w:rsidRPr="006C7694" w:rsidRDefault="007374E8" w:rsidP="007374E8">
      <w:pPr>
        <w:jc w:val="both"/>
      </w:pPr>
      <w:r w:rsidRPr="006C7694">
        <w:t>Before the test starts:</w:t>
      </w:r>
    </w:p>
    <w:p w14:paraId="4517E6FC" w14:textId="77777777" w:rsidR="007374E8" w:rsidRPr="006C7694" w:rsidRDefault="007374E8" w:rsidP="007374E8">
      <w:r w:rsidRPr="006C7694">
        <w:t>UE is connected to Cell 1 (PCell) on radio channel 1.</w:t>
      </w:r>
    </w:p>
    <w:p w14:paraId="41052A30" w14:textId="77777777" w:rsidR="007374E8" w:rsidRPr="006C7694" w:rsidRDefault="007374E8" w:rsidP="007374E8">
      <w:r w:rsidRPr="006C7694">
        <w:t>UE has bandwidth part BWP-1 in its RRC-configuration for Cell 1 (PCell).</w:t>
      </w:r>
    </w:p>
    <w:p w14:paraId="7E3048B4" w14:textId="77777777" w:rsidR="007374E8" w:rsidRPr="006C7694" w:rsidRDefault="007374E8" w:rsidP="007374E8">
      <w:r w:rsidRPr="006C7694">
        <w:t xml:space="preserve">UE is indicated in </w:t>
      </w:r>
      <w:r w:rsidRPr="006C7694">
        <w:rPr>
          <w:i/>
        </w:rPr>
        <w:t>firstActiveDownlinkBWP-Id</w:t>
      </w:r>
      <w:r w:rsidRPr="006C7694">
        <w:t xml:space="preserve"> that the active DL BWP</w:t>
      </w:r>
      <w:r w:rsidRPr="006C7694">
        <w:rPr>
          <w:i/>
        </w:rPr>
        <w:t xml:space="preserve"> </w:t>
      </w:r>
      <w:r w:rsidRPr="006C7694">
        <w:t>is BWP-1 of initial condition in PCell.</w:t>
      </w:r>
    </w:p>
    <w:p w14:paraId="1D62165B" w14:textId="77777777" w:rsidR="007374E8" w:rsidRPr="006C7694" w:rsidRDefault="007374E8" w:rsidP="007374E8">
      <w:r w:rsidRPr="006C7694">
        <w:t>UE has been configured with UE specific CBW (CBW-1).</w:t>
      </w:r>
    </w:p>
    <w:p w14:paraId="5700695D" w14:textId="77777777" w:rsidR="007374E8" w:rsidRPr="006C7694" w:rsidRDefault="007374E8" w:rsidP="007374E8">
      <w:r w:rsidRPr="006C7694">
        <w:t xml:space="preserve">UE is indicated in </w:t>
      </w:r>
      <w:r w:rsidRPr="006C7694">
        <w:rPr>
          <w:i/>
        </w:rPr>
        <w:t>SCS-SpecificCarrier</w:t>
      </w:r>
      <w:r w:rsidRPr="006C7694">
        <w:t xml:space="preserve"> [2] that the UE specific CBW is CBW-1 as the </w:t>
      </w:r>
      <w:r w:rsidRPr="006C7694">
        <w:rPr>
          <w:rFonts w:hint="eastAsia"/>
        </w:rPr>
        <w:t>initial condition</w:t>
      </w:r>
      <w:r w:rsidRPr="006C7694">
        <w:t xml:space="preserve"> in Cell</w:t>
      </w:r>
      <w:r w:rsidRPr="006C7694">
        <w:rPr>
          <w:rFonts w:hint="eastAsia"/>
        </w:rPr>
        <w:t xml:space="preserve"> 1</w:t>
      </w:r>
      <w:r w:rsidRPr="006C7694">
        <w:t xml:space="preserve"> (PCell).</w:t>
      </w:r>
    </w:p>
    <w:p w14:paraId="45D6F97D" w14:textId="77777777" w:rsidR="007374E8" w:rsidRPr="006C7694" w:rsidRDefault="007374E8" w:rsidP="007374E8">
      <w:pPr>
        <w:jc w:val="both"/>
      </w:pPr>
      <w:r w:rsidRPr="006C7694">
        <w:t>Cell1 (PCell) has constant signal levels throughout the test.</w:t>
      </w:r>
    </w:p>
    <w:p w14:paraId="632E0F0B" w14:textId="77777777" w:rsidR="007374E8" w:rsidRPr="006C7694" w:rsidRDefault="007374E8" w:rsidP="007374E8">
      <w:pPr>
        <w:jc w:val="both"/>
      </w:pPr>
      <w:r w:rsidRPr="006C7694">
        <w:t>The test consists of 1 time period, with duration of T1.</w:t>
      </w:r>
    </w:p>
    <w:p w14:paraId="790402A4" w14:textId="77777777" w:rsidR="007374E8" w:rsidRPr="006C7694" w:rsidRDefault="007374E8" w:rsidP="007374E8">
      <w:pPr>
        <w:jc w:val="both"/>
      </w:pPr>
      <w:r w:rsidRPr="006C7694">
        <w:t>During T1,</w:t>
      </w:r>
    </w:p>
    <w:p w14:paraId="29E65221" w14:textId="77777777" w:rsidR="007374E8" w:rsidRPr="006C7694" w:rsidRDefault="007374E8" w:rsidP="007374E8">
      <w:pPr>
        <w:ind w:left="284" w:hanging="284"/>
      </w:pPr>
      <w:r w:rsidRPr="006C7694">
        <w:tab/>
        <w:t xml:space="preserve">Time period T1 starts when a </w:t>
      </w:r>
      <w:r w:rsidRPr="006C7694">
        <w:rPr>
          <w:i/>
        </w:rPr>
        <w:t>RRCReconfiguration</w:t>
      </w:r>
      <w:r w:rsidRPr="006C7694">
        <w:t xml:space="preserve"> containing </w:t>
      </w:r>
      <w:r w:rsidRPr="006C7694">
        <w:rPr>
          <w:i/>
        </w:rPr>
        <w:t>SCS-SpecificCarrier</w:t>
      </w:r>
      <w:r w:rsidRPr="006C7694">
        <w:t xml:space="preserve"> with updated UE specific CBW, sent from the test equipment to the UE, is completely received at the UE side in PCell’s slot # denoted </w:t>
      </w:r>
      <w:r w:rsidRPr="006C7694">
        <w:rPr>
          <w:i/>
        </w:rPr>
        <w:t>i</w:t>
      </w:r>
      <w:r w:rsidRPr="006C7694">
        <w:t xml:space="preserve">. The UE shall reconfigure its UE specific CBW with the updated CBW-2 for the </w:t>
      </w:r>
      <w:r w:rsidRPr="006C7694">
        <w:rPr>
          <w:rFonts w:hint="eastAsia"/>
        </w:rPr>
        <w:t>final condition</w:t>
      </w:r>
      <w:r w:rsidRPr="006C7694">
        <w:t>.</w:t>
      </w:r>
    </w:p>
    <w:p w14:paraId="03E97BE8" w14:textId="77777777" w:rsidR="007374E8" w:rsidRPr="006C7694" w:rsidRDefault="007374E8" w:rsidP="007374E8">
      <w:pPr>
        <w:ind w:left="284" w:hanging="284"/>
      </w:pPr>
      <w:r w:rsidRPr="006C7694">
        <w:tab/>
        <w:t>The UE shall be able to receive PDSCH on PCell from the first DL slot that occurs after the beginning of DL slot (</w:t>
      </w:r>
      <m:oMath>
        <m:r>
          <w:rPr>
            <w:rFonts w:ascii="Cambria Math" w:hAnsi="Cambria Math"/>
          </w:rPr>
          <m:t>i</m:t>
        </m:r>
        <m:r>
          <m:rPr>
            <m:sty m:val="p"/>
          </m:rPr>
          <w:rPr>
            <w:rFonts w:ascii="Cambria Math" w:hAnsi="Cambria Math"/>
          </w:rPr>
          <m:t>+</m:t>
        </m:r>
        <m:f>
          <m:fPr>
            <m:ctrlPr>
              <w:rPr>
                <w:rFonts w:ascii="Cambria Math" w:hAnsi="Cambria Math"/>
                <w:i/>
                <w:color w:val="000000"/>
                <w:lang w:val="en-US"/>
              </w:rPr>
            </m:ctrlPr>
          </m:fPr>
          <m:num>
            <m:sSub>
              <m:sSubPr>
                <m:ctrlPr>
                  <w:rPr>
                    <w:rFonts w:ascii="Cambria Math" w:hAnsi="Cambria Math"/>
                    <w:i/>
                    <w:color w:val="000000"/>
                    <w:lang w:val="en-US"/>
                  </w:rPr>
                </m:ctrlPr>
              </m:sSubPr>
              <m:e>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RRCprocessingDelay</m:t>
                    </m:r>
                  </m:sub>
                </m:sSub>
                <m:r>
                  <w:rPr>
                    <w:rFonts w:ascii="Cambria Math" w:hAnsi="Cambria Math"/>
                    <w:color w:val="000000"/>
                    <w:lang w:val="en-US"/>
                  </w:rPr>
                  <m:t>+T</m:t>
                </m:r>
              </m:e>
              <m:sub>
                <m:r>
                  <w:rPr>
                    <w:rFonts w:ascii="Cambria Math" w:hAnsi="Cambria Math"/>
                    <w:color w:val="000000"/>
                    <w:lang w:val="en-US"/>
                  </w:rPr>
                  <m:t>CBWchangeDelayRRC</m:t>
                </m:r>
              </m:sub>
            </m:sSub>
          </m:num>
          <m:den>
            <m:r>
              <w:rPr>
                <w:rFonts w:ascii="Cambria Math" w:hAnsi="Cambria Math"/>
                <w:color w:val="000000"/>
                <w:lang w:val="en-US"/>
              </w:rPr>
              <m:t>NR Slot length</m:t>
            </m:r>
          </m:den>
        </m:f>
      </m:oMath>
      <w:r w:rsidRPr="006C7694">
        <w:rPr>
          <w:color w:val="000000"/>
          <w:lang w:val="en-US"/>
        </w:rPr>
        <w:t>)</w:t>
      </w:r>
      <w:r w:rsidRPr="006C7694">
        <w:t xml:space="preserve"> as defined in clause 8.13C and starts to report valid ACK/NACK for PCell from the first UL slot that occurs after the beginning of DL slot (</w:t>
      </w:r>
      <m:oMath>
        <m:r>
          <w:rPr>
            <w:rFonts w:ascii="Cambria Math" w:hAnsi="Cambria Math"/>
          </w:rPr>
          <m:t>i+</m:t>
        </m:r>
        <m:f>
          <m:fPr>
            <m:ctrlPr>
              <w:rPr>
                <w:rFonts w:ascii="Cambria Math" w:hAnsi="Cambria Math"/>
                <w:i/>
                <w:color w:val="000000"/>
                <w:lang w:val="en-US"/>
              </w:rPr>
            </m:ctrlPr>
          </m:fPr>
          <m:num>
            <m:sSub>
              <m:sSubPr>
                <m:ctrlPr>
                  <w:rPr>
                    <w:rFonts w:ascii="Cambria Math" w:hAnsi="Cambria Math"/>
                    <w:i/>
                    <w:color w:val="000000"/>
                    <w:lang w:val="en-US"/>
                  </w:rPr>
                </m:ctrlPr>
              </m:sSubPr>
              <m:e>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RRCprocessingDelay</m:t>
                    </m:r>
                  </m:sub>
                </m:sSub>
                <m:r>
                  <w:rPr>
                    <w:rFonts w:ascii="Cambria Math" w:hAnsi="Cambria Math"/>
                    <w:color w:val="000000"/>
                    <w:lang w:val="en-US"/>
                  </w:rPr>
                  <m:t>+T</m:t>
                </m:r>
              </m:e>
              <m:sub>
                <m:r>
                  <w:rPr>
                    <w:rFonts w:ascii="Cambria Math" w:hAnsi="Cambria Math"/>
                    <w:color w:val="000000"/>
                    <w:lang w:val="en-US"/>
                  </w:rPr>
                  <m:t>CBWchangeDelayRRC</m:t>
                </m:r>
              </m:sub>
            </m:sSub>
          </m:num>
          <m:den>
            <m:r>
              <w:rPr>
                <w:rFonts w:ascii="Cambria Math" w:hAnsi="Cambria Math"/>
                <w:color w:val="000000"/>
                <w:lang w:val="en-US"/>
              </w:rPr>
              <m:t>NR Slot length</m:t>
            </m:r>
          </m:den>
        </m:f>
        <m:r>
          <w:rPr>
            <w:rFonts w:ascii="Cambria Math" w:hAnsi="Cambria Math"/>
          </w:rPr>
          <m:t>+k1+</m:t>
        </m:r>
        <m:sSup>
          <m:sSupPr>
            <m:ctrlPr>
              <w:rPr>
                <w:rFonts w:ascii="Cambria Math" w:hAnsi="Cambria Math"/>
                <w:i/>
              </w:rPr>
            </m:ctrlPr>
          </m:sSupPr>
          <m:e>
            <m:r>
              <w:rPr>
                <w:rFonts w:ascii="Cambria Math" w:hAnsi="Cambria Math"/>
              </w:rPr>
              <m:t>2</m:t>
            </m:r>
          </m:e>
          <m:sup>
            <m:r>
              <w:rPr>
                <w:rFonts w:ascii="Cambria Math" w:hAnsi="Cambria Math"/>
                <w:vertAlign w:val="superscript"/>
              </w:rPr>
              <m:t>µ-</m:t>
            </m:r>
            <m:sSub>
              <m:sSubPr>
                <m:ctrlPr>
                  <w:rPr>
                    <w:rFonts w:ascii="Cambria Math" w:hAnsi="Cambria Math"/>
                    <w:i/>
                    <w:vertAlign w:val="superscript"/>
                  </w:rPr>
                </m:ctrlPr>
              </m:sSubPr>
              <m:e>
                <m:r>
                  <w:rPr>
                    <w:rFonts w:ascii="Cambria Math" w:hAnsi="Cambria Math"/>
                    <w:vertAlign w:val="superscript"/>
                  </w:rPr>
                  <m:t>µ</m:t>
                </m:r>
              </m:e>
              <m:sub>
                <m:sSub>
                  <m:sSubPr>
                    <m:ctrlPr>
                      <w:rPr>
                        <w:rFonts w:ascii="Cambria Math" w:hAnsi="Cambria Math"/>
                        <w:i/>
                        <w:vertAlign w:val="superscript"/>
                      </w:rPr>
                    </m:ctrlPr>
                  </m:sSubPr>
                  <m:e>
                    <m:r>
                      <w:rPr>
                        <w:rFonts w:ascii="Cambria Math" w:hAnsi="Cambria Math"/>
                        <w:vertAlign w:val="superscript"/>
                      </w:rPr>
                      <m:t>K</m:t>
                    </m:r>
                  </m:e>
                  <m:sub>
                    <m:r>
                      <w:rPr>
                        <w:rFonts w:ascii="Cambria Math" w:hAnsi="Cambria Math"/>
                        <w:vertAlign w:val="superscript"/>
                      </w:rPr>
                      <m:t>offset</m:t>
                    </m:r>
                  </m:sub>
                </m:sSub>
              </m:sub>
            </m:sSub>
          </m:sup>
        </m:sSup>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6C7694">
        <w:t>)</w:t>
      </w:r>
      <w:r w:rsidRPr="006C7694">
        <w:rPr>
          <w:rFonts w:hint="eastAsia"/>
        </w:rPr>
        <w:t xml:space="preserve"> on </w:t>
      </w:r>
      <w:r w:rsidRPr="006C7694">
        <w:t>the PCell’s BWP-1 on CBW</w:t>
      </w:r>
      <w:r w:rsidRPr="006C7694">
        <w:rPr>
          <w:rFonts w:hint="eastAsia"/>
        </w:rPr>
        <w:t>-</w:t>
      </w:r>
      <w:r w:rsidRPr="006C7694">
        <w:t>2</w:t>
      </w:r>
      <w:r w:rsidRPr="006C7694">
        <w:rPr>
          <w:rFonts w:hint="eastAsia"/>
        </w:rPr>
        <w:t xml:space="preserve"> </w:t>
      </w:r>
      <w:r w:rsidRPr="006C7694">
        <w:t xml:space="preserve">for the </w:t>
      </w:r>
      <w:r w:rsidRPr="006C7694">
        <w:rPr>
          <w:rFonts w:hint="eastAsia"/>
        </w:rPr>
        <w:t>final condition</w:t>
      </w:r>
      <w:r w:rsidRPr="006C7694">
        <w:t>. The UE shall be continuously scheduled on the PCell’s BWP-1 on CBW</w:t>
      </w:r>
      <w:r w:rsidRPr="006C7694">
        <w:rPr>
          <w:rFonts w:hint="eastAsia"/>
        </w:rPr>
        <w:t>-</w:t>
      </w:r>
      <w:r w:rsidRPr="006C7694">
        <w:t>2</w:t>
      </w:r>
      <w:r w:rsidRPr="006C7694">
        <w:rPr>
          <w:rFonts w:hint="eastAsia"/>
        </w:rPr>
        <w:t xml:space="preserve">  </w:t>
      </w:r>
      <w:r w:rsidRPr="006C7694">
        <w:t xml:space="preserve">for the </w:t>
      </w:r>
      <w:r w:rsidRPr="006C7694">
        <w:rPr>
          <w:rFonts w:hint="eastAsia"/>
        </w:rPr>
        <w:t>final condition</w:t>
      </w:r>
      <w:r w:rsidRPr="006C7694">
        <w:t xml:space="preserve"> starting from the first DL slot right after slot (</w:t>
      </w:r>
      <m:oMath>
        <m:r>
          <w:rPr>
            <w:rFonts w:ascii="Cambria Math" w:hAnsi="Cambria Math"/>
          </w:rPr>
          <m:t>i</m:t>
        </m:r>
        <m:r>
          <m:rPr>
            <m:sty m:val="p"/>
          </m:rPr>
          <w:rPr>
            <w:rFonts w:ascii="Cambria Math" w:hAnsi="Cambria Math"/>
          </w:rPr>
          <m:t>+</m:t>
        </m:r>
        <m:f>
          <m:fPr>
            <m:ctrlPr>
              <w:rPr>
                <w:rFonts w:ascii="Cambria Math" w:hAnsi="Cambria Math"/>
                <w:i/>
                <w:color w:val="000000"/>
                <w:lang w:val="en-US"/>
              </w:rPr>
            </m:ctrlPr>
          </m:fPr>
          <m:num>
            <m:sSub>
              <m:sSubPr>
                <m:ctrlPr>
                  <w:rPr>
                    <w:rFonts w:ascii="Cambria Math" w:hAnsi="Cambria Math"/>
                    <w:i/>
                    <w:color w:val="000000"/>
                    <w:lang w:val="en-US"/>
                  </w:rPr>
                </m:ctrlPr>
              </m:sSubPr>
              <m:e>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RRCprocessingDelay</m:t>
                    </m:r>
                  </m:sub>
                </m:sSub>
                <m:r>
                  <w:rPr>
                    <w:rFonts w:ascii="Cambria Math" w:hAnsi="Cambria Math"/>
                    <w:color w:val="000000"/>
                    <w:lang w:val="en-US"/>
                  </w:rPr>
                  <m:t>+T</m:t>
                </m:r>
              </m:e>
              <m:sub>
                <m:r>
                  <w:rPr>
                    <w:rFonts w:ascii="Cambria Math" w:hAnsi="Cambria Math"/>
                    <w:color w:val="000000"/>
                    <w:lang w:val="en-US"/>
                  </w:rPr>
                  <m:t>CBWchangeDelayRRC</m:t>
                </m:r>
              </m:sub>
            </m:sSub>
          </m:num>
          <m:den>
            <m:r>
              <w:rPr>
                <w:rFonts w:ascii="Cambria Math" w:hAnsi="Cambria Math"/>
                <w:color w:val="000000"/>
                <w:lang w:val="en-US"/>
              </w:rPr>
              <m:t>NR Slot length</m:t>
            </m:r>
          </m:den>
        </m:f>
      </m:oMath>
      <w:r w:rsidRPr="006C7694">
        <w:rPr>
          <w:color w:val="000000"/>
          <w:lang w:val="en-US"/>
        </w:rPr>
        <w:t>)</w:t>
      </w:r>
      <w:r w:rsidRPr="006C7694">
        <w:t>.</w:t>
      </w:r>
    </w:p>
    <w:p w14:paraId="2F432470" w14:textId="77777777" w:rsidR="007374E8" w:rsidRPr="006C7694" w:rsidRDefault="007374E8" w:rsidP="007374E8">
      <w:pPr>
        <w:ind w:left="284" w:hanging="284"/>
      </w:pPr>
      <w:r w:rsidRPr="006C7694">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6C7694">
        <w:rPr>
          <w:vertAlign w:val="subscript"/>
        </w:rPr>
        <w:t xml:space="preserve"> </w:t>
      </w:r>
      <w:r w:rsidRPr="006C7694">
        <w:t xml:space="preserve">and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oMath>
      <w:r w:rsidRPr="006C7694">
        <w:t xml:space="preserve"> are defined in clause 8.13C.</w:t>
      </w:r>
    </w:p>
    <w:p w14:paraId="3DD99628" w14:textId="77777777" w:rsidR="007374E8" w:rsidRPr="006C7694" w:rsidRDefault="007374E8" w:rsidP="007374E8">
      <w:r w:rsidRPr="006C7694">
        <w:t>The test equipment verifies the UE specific CBW switching delay in PCell by estimating the time from the moment the RRC Reconfiguration message including updated UE specific CBW configuration is sent until the moment a vaild ACK/NACK is received.</w:t>
      </w:r>
    </w:p>
    <w:p w14:paraId="5F626295" w14:textId="77777777" w:rsidR="007374E8" w:rsidRPr="006C7694" w:rsidRDefault="007374E8" w:rsidP="007374E8"/>
    <w:p w14:paraId="5C6CD71A" w14:textId="77777777" w:rsidR="007374E8" w:rsidRPr="006C7694" w:rsidRDefault="007374E8" w:rsidP="007374E8">
      <w:pPr>
        <w:pStyle w:val="TH"/>
      </w:pPr>
      <w:r w:rsidRPr="006C7694">
        <w:lastRenderedPageBreak/>
        <w:t>Table A.14.4.4.1.1-1: Supported test configurations for UE specific CBW change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7374E8" w:rsidRPr="006C7694" w14:paraId="2C262C67" w14:textId="77777777" w:rsidTr="00B33926">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5684ECA4" w14:textId="77777777" w:rsidR="007374E8" w:rsidRPr="006C7694" w:rsidRDefault="007374E8" w:rsidP="00B33926">
            <w:pPr>
              <w:pStyle w:val="TAH"/>
              <w:rPr>
                <w:lang w:eastAsia="zh-TW"/>
              </w:rPr>
            </w:pPr>
            <w:r w:rsidRPr="006C7694">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4773482" w14:textId="77777777" w:rsidR="007374E8" w:rsidRPr="006C7694" w:rsidRDefault="007374E8" w:rsidP="00B33926">
            <w:pPr>
              <w:pStyle w:val="TAH"/>
              <w:rPr>
                <w:lang w:eastAsia="zh-TW"/>
              </w:rPr>
            </w:pPr>
            <w:r w:rsidRPr="006C7694">
              <w:rPr>
                <w:lang w:eastAsia="zh-TW"/>
              </w:rPr>
              <w:t>Description</w:t>
            </w:r>
          </w:p>
        </w:tc>
      </w:tr>
      <w:tr w:rsidR="007374E8" w:rsidRPr="006C7694" w14:paraId="3723AEAA" w14:textId="77777777" w:rsidTr="00B33926">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4F8248B4" w14:textId="77777777" w:rsidR="007374E8" w:rsidRPr="006C7694" w:rsidRDefault="007374E8" w:rsidP="00B33926">
            <w:pPr>
              <w:pStyle w:val="TAL"/>
              <w:rPr>
                <w:lang w:eastAsia="zh-TW"/>
              </w:rPr>
            </w:pPr>
            <w:r w:rsidRPr="006C7694">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42C00B3" w14:textId="77777777" w:rsidR="007374E8" w:rsidRPr="006C7694" w:rsidRDefault="007374E8" w:rsidP="00B33926">
            <w:pPr>
              <w:pStyle w:val="TAL"/>
              <w:rPr>
                <w:lang w:eastAsia="zh-TW"/>
              </w:rPr>
            </w:pPr>
            <w:r w:rsidRPr="006C7694">
              <w:t xml:space="preserve">GSO, NR </w:t>
            </w:r>
            <w:r w:rsidRPr="006C7694">
              <w:rPr>
                <w:lang w:eastAsia="zh-TW"/>
              </w:rPr>
              <w:t>FDD, SSB SCS 15 kHz, data SCS 15</w:t>
            </w:r>
            <w:r w:rsidRPr="006C7694">
              <w:rPr>
                <w:lang w:val="en-US" w:eastAsia="zh-TW"/>
              </w:rPr>
              <w:t> </w:t>
            </w:r>
            <w:r w:rsidRPr="006C7694">
              <w:rPr>
                <w:lang w:eastAsia="zh-TW"/>
              </w:rPr>
              <w:t>kHz, BW 10</w:t>
            </w:r>
            <w:r w:rsidRPr="006C7694">
              <w:rPr>
                <w:lang w:val="en-US" w:eastAsia="zh-TW"/>
              </w:rPr>
              <w:t> </w:t>
            </w:r>
            <w:r w:rsidRPr="006C7694">
              <w:rPr>
                <w:lang w:eastAsia="zh-TW"/>
              </w:rPr>
              <w:t>MHz</w:t>
            </w:r>
          </w:p>
        </w:tc>
      </w:tr>
      <w:tr w:rsidR="007374E8" w:rsidRPr="006C7694" w14:paraId="7B0E90E0" w14:textId="77777777" w:rsidTr="00B33926">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6EF08F37" w14:textId="77777777" w:rsidR="007374E8" w:rsidRPr="006C7694" w:rsidRDefault="007374E8" w:rsidP="00B33926">
            <w:pPr>
              <w:pStyle w:val="TAL"/>
            </w:pPr>
            <w:r w:rsidRPr="006C7694">
              <w:t>2</w:t>
            </w:r>
          </w:p>
        </w:tc>
        <w:tc>
          <w:tcPr>
            <w:tcW w:w="6348" w:type="dxa"/>
            <w:tcBorders>
              <w:top w:val="single" w:sz="4" w:space="0" w:color="auto"/>
              <w:left w:val="single" w:sz="4" w:space="0" w:color="auto"/>
              <w:bottom w:val="single" w:sz="4" w:space="0" w:color="auto"/>
              <w:right w:val="single" w:sz="4" w:space="0" w:color="auto"/>
            </w:tcBorders>
            <w:hideMark/>
          </w:tcPr>
          <w:p w14:paraId="1DB31A8F" w14:textId="77777777" w:rsidR="007374E8" w:rsidRPr="006C7694" w:rsidRDefault="007374E8" w:rsidP="00B33926">
            <w:pPr>
              <w:pStyle w:val="TAL"/>
            </w:pPr>
            <w:r w:rsidRPr="006C7694">
              <w:t xml:space="preserve">NGSO, NR </w:t>
            </w:r>
            <w:r w:rsidRPr="006C7694">
              <w:rPr>
                <w:lang w:eastAsia="zh-TW"/>
              </w:rPr>
              <w:t>FDD, SSB SCS 15 kHz, data SCS 15</w:t>
            </w:r>
            <w:r w:rsidRPr="006C7694">
              <w:rPr>
                <w:lang w:val="en-US" w:eastAsia="zh-TW"/>
              </w:rPr>
              <w:t> </w:t>
            </w:r>
            <w:r w:rsidRPr="006C7694">
              <w:rPr>
                <w:lang w:eastAsia="zh-TW"/>
              </w:rPr>
              <w:t>kHz, BW 10</w:t>
            </w:r>
            <w:r w:rsidRPr="006C7694">
              <w:rPr>
                <w:lang w:val="en-US" w:eastAsia="zh-TW"/>
              </w:rPr>
              <w:t> </w:t>
            </w:r>
            <w:r w:rsidRPr="006C7694">
              <w:rPr>
                <w:lang w:eastAsia="zh-TW"/>
              </w:rPr>
              <w:t>MHz</w:t>
            </w:r>
          </w:p>
        </w:tc>
      </w:tr>
      <w:tr w:rsidR="007374E8" w:rsidRPr="006C7694" w14:paraId="3116B62D" w14:textId="77777777" w:rsidTr="00B33926">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78D8D2AA" w14:textId="77777777" w:rsidR="007374E8" w:rsidRPr="006C7694" w:rsidRDefault="007374E8" w:rsidP="00B33926">
            <w:pPr>
              <w:pStyle w:val="TAN"/>
            </w:pPr>
            <w:r w:rsidRPr="006C7694">
              <w:rPr>
                <w:lang w:eastAsia="zh-TW"/>
              </w:rPr>
              <w:t>Note:</w:t>
            </w:r>
            <w:r w:rsidRPr="006C7694">
              <w:rPr>
                <w:lang w:eastAsia="ko-KR"/>
              </w:rPr>
              <w:tab/>
            </w:r>
            <w:r w:rsidRPr="006C7694">
              <w:rPr>
                <w:lang w:eastAsia="zh-TW"/>
              </w:rPr>
              <w:t xml:space="preserve">If UE supports both NGSO and GSO, the GSO-based test cases can be skipped if the UE passes NGSO-based test cases. </w:t>
            </w:r>
          </w:p>
        </w:tc>
      </w:tr>
    </w:tbl>
    <w:p w14:paraId="4F579DE9" w14:textId="77777777" w:rsidR="007374E8" w:rsidRPr="006C7694" w:rsidRDefault="007374E8" w:rsidP="007374E8">
      <w:pPr>
        <w:pStyle w:val="TH"/>
      </w:pPr>
      <w:r w:rsidRPr="006C7694">
        <w:t>Table A.14.4.4.1.1-2: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374E8" w:rsidRPr="006C7694" w14:paraId="0CD49BA6" w14:textId="77777777" w:rsidTr="00B33926">
        <w:trPr>
          <w:cantSplit/>
          <w:jc w:val="center"/>
        </w:trPr>
        <w:tc>
          <w:tcPr>
            <w:tcW w:w="2517" w:type="dxa"/>
            <w:tcBorders>
              <w:top w:val="single" w:sz="4" w:space="0" w:color="auto"/>
              <w:left w:val="single" w:sz="4" w:space="0" w:color="auto"/>
              <w:bottom w:val="single" w:sz="4" w:space="0" w:color="auto"/>
              <w:right w:val="single" w:sz="4" w:space="0" w:color="auto"/>
            </w:tcBorders>
          </w:tcPr>
          <w:p w14:paraId="6F51CB02" w14:textId="77777777" w:rsidR="007374E8" w:rsidRPr="006C7694" w:rsidRDefault="007374E8" w:rsidP="00B33926">
            <w:pPr>
              <w:keepNext/>
              <w:keepLines/>
              <w:spacing w:after="0"/>
              <w:jc w:val="center"/>
              <w:rPr>
                <w:rFonts w:ascii="Arial" w:hAnsi="Arial"/>
                <w:b/>
                <w:sz w:val="18"/>
                <w:lang w:eastAsia="ja-JP"/>
              </w:rPr>
            </w:pPr>
            <w:r w:rsidRPr="006C7694">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2FE603FD" w14:textId="77777777" w:rsidR="007374E8" w:rsidRPr="006C7694" w:rsidRDefault="007374E8" w:rsidP="00B33926">
            <w:pPr>
              <w:keepNext/>
              <w:keepLines/>
              <w:spacing w:after="0"/>
              <w:jc w:val="center"/>
              <w:rPr>
                <w:rFonts w:ascii="Arial" w:hAnsi="Arial"/>
                <w:b/>
                <w:sz w:val="18"/>
                <w:lang w:eastAsia="ja-JP"/>
              </w:rPr>
            </w:pPr>
            <w:r w:rsidRPr="006C7694">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2633C8EB" w14:textId="77777777" w:rsidR="007374E8" w:rsidRPr="006C7694" w:rsidRDefault="007374E8" w:rsidP="00B33926">
            <w:pPr>
              <w:keepNext/>
              <w:keepLines/>
              <w:spacing w:after="0"/>
              <w:jc w:val="center"/>
              <w:rPr>
                <w:rFonts w:ascii="Arial" w:hAnsi="Arial"/>
                <w:b/>
                <w:sz w:val="18"/>
                <w:lang w:eastAsia="ja-JP"/>
              </w:rPr>
            </w:pPr>
            <w:r w:rsidRPr="006C7694">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2BAFA834" w14:textId="77777777" w:rsidR="007374E8" w:rsidRPr="006C7694" w:rsidRDefault="007374E8" w:rsidP="00B33926">
            <w:pPr>
              <w:keepNext/>
              <w:keepLines/>
              <w:spacing w:after="0"/>
              <w:jc w:val="center"/>
              <w:rPr>
                <w:rFonts w:ascii="Arial" w:hAnsi="Arial"/>
                <w:b/>
                <w:sz w:val="18"/>
                <w:lang w:eastAsia="ja-JP"/>
              </w:rPr>
            </w:pPr>
            <w:r w:rsidRPr="006C7694">
              <w:rPr>
                <w:rFonts w:ascii="Arial" w:hAnsi="Arial"/>
                <w:b/>
                <w:sz w:val="18"/>
              </w:rPr>
              <w:t>Comment</w:t>
            </w:r>
          </w:p>
        </w:tc>
      </w:tr>
      <w:tr w:rsidR="007374E8" w:rsidRPr="006C7694" w14:paraId="541F9B88" w14:textId="77777777" w:rsidTr="00B33926">
        <w:trPr>
          <w:cantSplit/>
          <w:jc w:val="center"/>
        </w:trPr>
        <w:tc>
          <w:tcPr>
            <w:tcW w:w="2517" w:type="dxa"/>
            <w:tcBorders>
              <w:top w:val="single" w:sz="4" w:space="0" w:color="auto"/>
              <w:left w:val="single" w:sz="4" w:space="0" w:color="auto"/>
              <w:bottom w:val="single" w:sz="4" w:space="0" w:color="auto"/>
              <w:right w:val="single" w:sz="4" w:space="0" w:color="auto"/>
            </w:tcBorders>
          </w:tcPr>
          <w:p w14:paraId="5363F117" w14:textId="77777777" w:rsidR="007374E8" w:rsidRPr="006C7694" w:rsidRDefault="007374E8" w:rsidP="00B33926">
            <w:pPr>
              <w:keepNext/>
              <w:keepLines/>
              <w:spacing w:after="0"/>
              <w:rPr>
                <w:rFonts w:ascii="Arial" w:hAnsi="Arial"/>
                <w:sz w:val="18"/>
              </w:rPr>
            </w:pPr>
            <w:r w:rsidRPr="006C7694">
              <w:rPr>
                <w:rFonts w:ascii="Arial" w:hAnsi="Arial"/>
                <w:sz w:val="18"/>
              </w:rPr>
              <w:t xml:space="preserve">NR </w:t>
            </w:r>
            <w:r w:rsidRPr="006C7694">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C24EBA1" w14:textId="77777777" w:rsidR="007374E8" w:rsidRPr="006C7694" w:rsidRDefault="007374E8" w:rsidP="00B339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704505" w14:textId="77777777" w:rsidR="007374E8" w:rsidRPr="006C7694" w:rsidRDefault="007374E8" w:rsidP="00B33926">
            <w:pPr>
              <w:keepNext/>
              <w:keepLines/>
              <w:spacing w:after="0"/>
              <w:jc w:val="center"/>
              <w:rPr>
                <w:rFonts w:ascii="Arial" w:hAnsi="Arial"/>
                <w:sz w:val="18"/>
              </w:rPr>
            </w:pPr>
            <w:r w:rsidRPr="006C7694">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4114C03C" w14:textId="77777777" w:rsidR="007374E8" w:rsidRPr="006C7694" w:rsidRDefault="007374E8" w:rsidP="00B33926">
            <w:pPr>
              <w:keepNext/>
              <w:keepLines/>
              <w:spacing w:after="0"/>
              <w:rPr>
                <w:rFonts w:ascii="Arial" w:hAnsi="Arial"/>
                <w:sz w:val="18"/>
              </w:rPr>
            </w:pPr>
            <w:r w:rsidRPr="006C7694">
              <w:rPr>
                <w:rFonts w:ascii="Arial" w:hAnsi="Arial"/>
                <w:sz w:val="18"/>
              </w:rPr>
              <w:t>One NR radio channel is used for this test</w:t>
            </w:r>
          </w:p>
        </w:tc>
      </w:tr>
      <w:tr w:rsidR="007374E8" w:rsidRPr="006C7694" w14:paraId="1A86A21F" w14:textId="77777777" w:rsidTr="00B33926">
        <w:trPr>
          <w:cantSplit/>
          <w:jc w:val="center"/>
        </w:trPr>
        <w:tc>
          <w:tcPr>
            <w:tcW w:w="2517" w:type="dxa"/>
            <w:tcBorders>
              <w:top w:val="single" w:sz="4" w:space="0" w:color="auto"/>
              <w:left w:val="single" w:sz="4" w:space="0" w:color="auto"/>
              <w:bottom w:val="single" w:sz="4" w:space="0" w:color="auto"/>
              <w:right w:val="single" w:sz="4" w:space="0" w:color="auto"/>
            </w:tcBorders>
          </w:tcPr>
          <w:p w14:paraId="5B9E9329" w14:textId="77777777" w:rsidR="007374E8" w:rsidRPr="006C7694" w:rsidRDefault="007374E8" w:rsidP="00B33926">
            <w:pPr>
              <w:keepNext/>
              <w:keepLines/>
              <w:spacing w:after="0"/>
              <w:rPr>
                <w:rFonts w:ascii="Arial" w:hAnsi="Arial"/>
                <w:sz w:val="18"/>
                <w:lang w:eastAsia="ja-JP"/>
              </w:rPr>
            </w:pPr>
            <w:r w:rsidRPr="006C7694">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D80752B" w14:textId="77777777" w:rsidR="007374E8" w:rsidRPr="006C7694" w:rsidRDefault="007374E8" w:rsidP="00B339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1BD453" w14:textId="77777777" w:rsidR="007374E8" w:rsidRPr="006C7694" w:rsidRDefault="007374E8" w:rsidP="00B33926">
            <w:pPr>
              <w:keepNext/>
              <w:keepLines/>
              <w:spacing w:after="0"/>
              <w:jc w:val="center"/>
              <w:rPr>
                <w:rFonts w:ascii="Arial" w:hAnsi="Arial"/>
                <w:sz w:val="18"/>
                <w:lang w:eastAsia="ja-JP"/>
              </w:rPr>
            </w:pPr>
            <w:r w:rsidRPr="006C7694">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6AAD6EF5" w14:textId="77777777" w:rsidR="007374E8" w:rsidRPr="006C7694" w:rsidRDefault="007374E8" w:rsidP="00B33926">
            <w:pPr>
              <w:keepNext/>
              <w:keepLines/>
              <w:spacing w:after="0"/>
              <w:rPr>
                <w:rFonts w:ascii="Arial" w:hAnsi="Arial"/>
                <w:sz w:val="18"/>
                <w:lang w:eastAsia="ja-JP"/>
              </w:rPr>
            </w:pPr>
            <w:r w:rsidRPr="006C7694">
              <w:rPr>
                <w:rFonts w:ascii="Arial" w:hAnsi="Arial"/>
                <w:sz w:val="18"/>
              </w:rPr>
              <w:t>Cell on RF channel number 1.</w:t>
            </w:r>
          </w:p>
        </w:tc>
      </w:tr>
      <w:tr w:rsidR="007374E8" w:rsidRPr="006C7694" w14:paraId="27248CEB" w14:textId="77777777" w:rsidTr="00B33926">
        <w:trPr>
          <w:cantSplit/>
          <w:jc w:val="center"/>
        </w:trPr>
        <w:tc>
          <w:tcPr>
            <w:tcW w:w="2517" w:type="dxa"/>
            <w:tcBorders>
              <w:top w:val="single" w:sz="4" w:space="0" w:color="auto"/>
              <w:left w:val="single" w:sz="4" w:space="0" w:color="auto"/>
              <w:bottom w:val="single" w:sz="4" w:space="0" w:color="auto"/>
              <w:right w:val="single" w:sz="4" w:space="0" w:color="auto"/>
            </w:tcBorders>
          </w:tcPr>
          <w:p w14:paraId="3A062F11" w14:textId="77777777" w:rsidR="007374E8" w:rsidRPr="006C7694" w:rsidRDefault="007374E8" w:rsidP="00B33926">
            <w:pPr>
              <w:keepNext/>
              <w:keepLines/>
              <w:spacing w:after="0"/>
              <w:rPr>
                <w:rFonts w:ascii="Arial" w:hAnsi="Arial"/>
                <w:sz w:val="18"/>
                <w:lang w:eastAsia="ja-JP"/>
              </w:rPr>
            </w:pPr>
            <w:r w:rsidRPr="006C7694">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4874AC" w14:textId="77777777" w:rsidR="007374E8" w:rsidRPr="006C7694" w:rsidRDefault="007374E8" w:rsidP="00B339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B0A7A0" w14:textId="77777777" w:rsidR="007374E8" w:rsidRPr="006C7694" w:rsidRDefault="007374E8" w:rsidP="00B33926">
            <w:pPr>
              <w:keepNext/>
              <w:keepLines/>
              <w:spacing w:after="0"/>
              <w:jc w:val="center"/>
              <w:rPr>
                <w:rFonts w:ascii="Arial" w:hAnsi="Arial"/>
                <w:sz w:val="18"/>
                <w:lang w:eastAsia="ja-JP"/>
              </w:rPr>
            </w:pPr>
            <w:r w:rsidRPr="006C7694">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5C1B875B" w14:textId="77777777" w:rsidR="007374E8" w:rsidRPr="006C7694" w:rsidRDefault="007374E8" w:rsidP="00B33926">
            <w:pPr>
              <w:keepNext/>
              <w:keepLines/>
              <w:spacing w:after="0"/>
              <w:rPr>
                <w:rFonts w:ascii="Arial" w:hAnsi="Arial"/>
                <w:sz w:val="18"/>
                <w:lang w:eastAsia="ja-JP"/>
              </w:rPr>
            </w:pPr>
          </w:p>
        </w:tc>
      </w:tr>
      <w:tr w:rsidR="007374E8" w:rsidRPr="006C7694" w14:paraId="25122FAB" w14:textId="77777777" w:rsidTr="00B33926">
        <w:trPr>
          <w:cantSplit/>
          <w:jc w:val="center"/>
        </w:trPr>
        <w:tc>
          <w:tcPr>
            <w:tcW w:w="2517" w:type="dxa"/>
            <w:tcBorders>
              <w:top w:val="single" w:sz="4" w:space="0" w:color="auto"/>
              <w:left w:val="single" w:sz="4" w:space="0" w:color="auto"/>
              <w:bottom w:val="single" w:sz="4" w:space="0" w:color="auto"/>
              <w:right w:val="single" w:sz="4" w:space="0" w:color="auto"/>
            </w:tcBorders>
          </w:tcPr>
          <w:p w14:paraId="403EEB90" w14:textId="77777777" w:rsidR="007374E8" w:rsidRPr="006C7694" w:rsidRDefault="007374E8" w:rsidP="00B33926">
            <w:pPr>
              <w:keepNext/>
              <w:keepLines/>
              <w:spacing w:after="0"/>
              <w:rPr>
                <w:rFonts w:ascii="Arial" w:hAnsi="Arial" w:cs="Arial"/>
                <w:sz w:val="18"/>
                <w:lang w:eastAsia="ja-JP"/>
              </w:rPr>
            </w:pPr>
            <w:r w:rsidRPr="006C7694">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8DFC522" w14:textId="77777777" w:rsidR="007374E8" w:rsidRPr="006C7694" w:rsidRDefault="007374E8" w:rsidP="00B339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9A90AD" w14:textId="77777777" w:rsidR="007374E8" w:rsidRPr="006C7694" w:rsidRDefault="007374E8" w:rsidP="00B33926">
            <w:pPr>
              <w:keepNext/>
              <w:keepLines/>
              <w:spacing w:after="0"/>
              <w:jc w:val="center"/>
              <w:rPr>
                <w:rFonts w:ascii="Arial" w:hAnsi="Arial"/>
                <w:sz w:val="18"/>
                <w:lang w:eastAsia="ja-JP"/>
              </w:rPr>
            </w:pPr>
            <w:r w:rsidRPr="006C7694">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03AD2933" w14:textId="77777777" w:rsidR="007374E8" w:rsidRPr="006C7694" w:rsidRDefault="007374E8" w:rsidP="00B33926">
            <w:pPr>
              <w:keepNext/>
              <w:keepLines/>
              <w:spacing w:after="0"/>
              <w:rPr>
                <w:rFonts w:ascii="Arial" w:hAnsi="Arial"/>
                <w:sz w:val="18"/>
                <w:lang w:eastAsia="ja-JP"/>
              </w:rPr>
            </w:pPr>
          </w:p>
        </w:tc>
      </w:tr>
      <w:tr w:rsidR="007374E8" w:rsidRPr="006C7694" w14:paraId="749EA595" w14:textId="77777777" w:rsidTr="00B33926">
        <w:trPr>
          <w:cantSplit/>
          <w:jc w:val="center"/>
        </w:trPr>
        <w:tc>
          <w:tcPr>
            <w:tcW w:w="2517" w:type="dxa"/>
            <w:tcBorders>
              <w:top w:val="single" w:sz="4" w:space="0" w:color="auto"/>
              <w:left w:val="single" w:sz="4" w:space="0" w:color="auto"/>
              <w:bottom w:val="single" w:sz="4" w:space="0" w:color="auto"/>
              <w:right w:val="single" w:sz="4" w:space="0" w:color="auto"/>
            </w:tcBorders>
          </w:tcPr>
          <w:p w14:paraId="45BB780E" w14:textId="77777777" w:rsidR="007374E8" w:rsidRPr="006C7694" w:rsidRDefault="007374E8" w:rsidP="00B33926">
            <w:pPr>
              <w:keepNext/>
              <w:keepLines/>
              <w:spacing w:after="0"/>
              <w:rPr>
                <w:rFonts w:ascii="Arial" w:hAnsi="Arial"/>
                <w:sz w:val="18"/>
                <w:lang w:eastAsia="ja-JP"/>
              </w:rPr>
            </w:pPr>
            <w:r w:rsidRPr="006C7694">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tcPr>
          <w:p w14:paraId="43F98F1F" w14:textId="77777777" w:rsidR="007374E8" w:rsidRPr="006C7694" w:rsidRDefault="007374E8" w:rsidP="00B33926">
            <w:pPr>
              <w:keepNext/>
              <w:keepLines/>
              <w:spacing w:after="0"/>
              <w:jc w:val="center"/>
              <w:rPr>
                <w:rFonts w:ascii="Arial" w:hAnsi="Arial"/>
                <w:sz w:val="18"/>
                <w:lang w:eastAsia="ja-JP"/>
              </w:rPr>
            </w:pPr>
            <w:r w:rsidRPr="006C7694">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57F47087" w14:textId="77777777" w:rsidR="007374E8" w:rsidRPr="006C7694" w:rsidRDefault="007374E8" w:rsidP="00B33926">
            <w:pPr>
              <w:keepNext/>
              <w:keepLines/>
              <w:spacing w:after="0"/>
              <w:jc w:val="center"/>
              <w:rPr>
                <w:rFonts w:ascii="Arial" w:hAnsi="Arial"/>
                <w:sz w:val="18"/>
                <w:lang w:eastAsia="ja-JP"/>
              </w:rPr>
            </w:pPr>
            <w:r w:rsidRPr="006C7694">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78DC3D5" w14:textId="77777777" w:rsidR="007374E8" w:rsidRPr="006C7694" w:rsidRDefault="007374E8" w:rsidP="00B33926">
            <w:pPr>
              <w:keepNext/>
              <w:keepLines/>
              <w:spacing w:after="0"/>
              <w:rPr>
                <w:rFonts w:ascii="Arial" w:hAnsi="Arial"/>
                <w:sz w:val="18"/>
                <w:lang w:eastAsia="ja-JP"/>
              </w:rPr>
            </w:pPr>
          </w:p>
        </w:tc>
      </w:tr>
    </w:tbl>
    <w:p w14:paraId="054331DB" w14:textId="77777777" w:rsidR="007374E8" w:rsidRPr="006C7694" w:rsidRDefault="007374E8" w:rsidP="007374E8"/>
    <w:p w14:paraId="7DDC413F" w14:textId="77777777" w:rsidR="007374E8" w:rsidRPr="006C7694" w:rsidRDefault="007374E8" w:rsidP="007374E8">
      <w:pPr>
        <w:pStyle w:val="TH"/>
      </w:pPr>
      <w:r w:rsidRPr="006C7694">
        <w:lastRenderedPageBreak/>
        <w:t>Table A.14.4.4.1.1-3: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7374E8" w:rsidRPr="006C7694" w14:paraId="33A5482C"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5C011EA" w14:textId="77777777" w:rsidR="007374E8" w:rsidRPr="006C7694" w:rsidRDefault="007374E8" w:rsidP="00B33926">
            <w:pPr>
              <w:pStyle w:val="TAH"/>
            </w:pPr>
            <w:r w:rsidRPr="006C7694">
              <w:t>Parameter</w:t>
            </w:r>
          </w:p>
        </w:tc>
        <w:tc>
          <w:tcPr>
            <w:tcW w:w="1134" w:type="dxa"/>
            <w:tcBorders>
              <w:top w:val="single" w:sz="4" w:space="0" w:color="auto"/>
              <w:left w:val="single" w:sz="4" w:space="0" w:color="auto"/>
              <w:bottom w:val="single" w:sz="4" w:space="0" w:color="auto"/>
              <w:right w:val="single" w:sz="4" w:space="0" w:color="auto"/>
            </w:tcBorders>
          </w:tcPr>
          <w:p w14:paraId="347BF395" w14:textId="77777777" w:rsidR="007374E8" w:rsidRPr="006C7694" w:rsidRDefault="007374E8" w:rsidP="00B33926">
            <w:pPr>
              <w:pStyle w:val="TAH"/>
            </w:pPr>
            <w:r w:rsidRPr="006C7694">
              <w:t>Unit</w:t>
            </w:r>
          </w:p>
        </w:tc>
        <w:tc>
          <w:tcPr>
            <w:tcW w:w="4247" w:type="dxa"/>
            <w:tcBorders>
              <w:top w:val="single" w:sz="4" w:space="0" w:color="auto"/>
              <w:left w:val="single" w:sz="4" w:space="0" w:color="auto"/>
              <w:bottom w:val="single" w:sz="4" w:space="0" w:color="auto"/>
              <w:right w:val="single" w:sz="4" w:space="0" w:color="auto"/>
            </w:tcBorders>
          </w:tcPr>
          <w:p w14:paraId="123C701A" w14:textId="77777777" w:rsidR="007374E8" w:rsidRPr="006C7694" w:rsidRDefault="007374E8" w:rsidP="00B33926">
            <w:pPr>
              <w:pStyle w:val="TAH"/>
            </w:pPr>
            <w:r w:rsidRPr="006C7694">
              <w:t>Cell 1</w:t>
            </w:r>
          </w:p>
        </w:tc>
      </w:tr>
      <w:tr w:rsidR="007374E8" w:rsidRPr="006C7694" w14:paraId="3BD361AE"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6CE98B3" w14:textId="77777777" w:rsidR="007374E8" w:rsidRPr="006C7694" w:rsidRDefault="007374E8" w:rsidP="00B33926">
            <w:pPr>
              <w:pStyle w:val="TAL"/>
              <w:rPr>
                <w:lang w:val="it-IT"/>
              </w:rPr>
            </w:pPr>
            <w:r w:rsidRPr="006C7694">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1EC4E744" w14:textId="77777777" w:rsidR="007374E8" w:rsidRPr="006C7694" w:rsidRDefault="007374E8" w:rsidP="00B3392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02E8E630" w14:textId="77777777" w:rsidR="007374E8" w:rsidRPr="006C7694" w:rsidRDefault="007374E8" w:rsidP="00B33926">
            <w:pPr>
              <w:pStyle w:val="TAC"/>
              <w:rPr>
                <w:rFonts w:cs="v4.2.0"/>
              </w:rPr>
            </w:pPr>
            <w:r w:rsidRPr="006C7694">
              <w:rPr>
                <w:rFonts w:cs="v4.2.0"/>
              </w:rPr>
              <w:t>FR1</w:t>
            </w:r>
          </w:p>
        </w:tc>
      </w:tr>
      <w:tr w:rsidR="007374E8" w:rsidRPr="006C7694" w14:paraId="76314167" w14:textId="77777777" w:rsidTr="00B33926">
        <w:trPr>
          <w:cantSplit/>
          <w:jc w:val="center"/>
        </w:trPr>
        <w:tc>
          <w:tcPr>
            <w:tcW w:w="2553" w:type="dxa"/>
            <w:gridSpan w:val="2"/>
            <w:tcBorders>
              <w:top w:val="single" w:sz="4" w:space="0" w:color="auto"/>
              <w:left w:val="single" w:sz="4" w:space="0" w:color="auto"/>
              <w:right w:val="single" w:sz="4" w:space="0" w:color="auto"/>
            </w:tcBorders>
          </w:tcPr>
          <w:p w14:paraId="37572A6E" w14:textId="77777777" w:rsidR="007374E8" w:rsidRPr="006C7694" w:rsidRDefault="007374E8" w:rsidP="00B33926">
            <w:pPr>
              <w:pStyle w:val="TAL"/>
              <w:rPr>
                <w:lang w:eastAsia="ja-JP"/>
              </w:rPr>
            </w:pPr>
            <w:r w:rsidRPr="006C7694">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6037CC1" w14:textId="77777777" w:rsidR="007374E8" w:rsidRPr="006C7694" w:rsidRDefault="007374E8" w:rsidP="00B33926">
            <w:pPr>
              <w:pStyle w:val="TAL"/>
            </w:pPr>
            <w:r w:rsidRPr="006C7694">
              <w:t>Config 1</w:t>
            </w:r>
            <w:r w:rsidRPr="006C7694">
              <w:rPr>
                <w:rFonts w:eastAsia="Malgun Gothic"/>
              </w:rPr>
              <w:t>, 2</w:t>
            </w:r>
          </w:p>
        </w:tc>
        <w:tc>
          <w:tcPr>
            <w:tcW w:w="1134" w:type="dxa"/>
            <w:tcBorders>
              <w:top w:val="single" w:sz="4" w:space="0" w:color="auto"/>
              <w:left w:val="single" w:sz="4" w:space="0" w:color="auto"/>
              <w:right w:val="single" w:sz="4" w:space="0" w:color="auto"/>
            </w:tcBorders>
          </w:tcPr>
          <w:p w14:paraId="6ED5B3D4" w14:textId="77777777" w:rsidR="007374E8" w:rsidRPr="006C7694" w:rsidRDefault="007374E8" w:rsidP="00B33926">
            <w:pPr>
              <w:pStyle w:val="TAC"/>
            </w:pPr>
          </w:p>
        </w:tc>
        <w:tc>
          <w:tcPr>
            <w:tcW w:w="4247" w:type="dxa"/>
            <w:tcBorders>
              <w:top w:val="single" w:sz="4" w:space="0" w:color="auto"/>
              <w:left w:val="single" w:sz="4" w:space="0" w:color="auto"/>
              <w:bottom w:val="single" w:sz="4" w:space="0" w:color="auto"/>
              <w:right w:val="single" w:sz="4" w:space="0" w:color="auto"/>
            </w:tcBorders>
          </w:tcPr>
          <w:p w14:paraId="1760C34E" w14:textId="77777777" w:rsidR="007374E8" w:rsidRPr="006C7694" w:rsidRDefault="007374E8" w:rsidP="00B33926">
            <w:pPr>
              <w:pStyle w:val="TAC"/>
            </w:pPr>
            <w:r w:rsidRPr="006C7694">
              <w:t>FDD</w:t>
            </w:r>
          </w:p>
        </w:tc>
      </w:tr>
      <w:tr w:rsidR="007374E8" w:rsidRPr="006C7694" w14:paraId="233FC7D1" w14:textId="77777777" w:rsidTr="00B33926">
        <w:trPr>
          <w:cantSplit/>
          <w:jc w:val="center"/>
        </w:trPr>
        <w:tc>
          <w:tcPr>
            <w:tcW w:w="2553" w:type="dxa"/>
            <w:gridSpan w:val="2"/>
            <w:tcBorders>
              <w:top w:val="single" w:sz="4" w:space="0" w:color="auto"/>
              <w:left w:val="single" w:sz="4" w:space="0" w:color="auto"/>
              <w:right w:val="single" w:sz="4" w:space="0" w:color="auto"/>
            </w:tcBorders>
          </w:tcPr>
          <w:p w14:paraId="5AA703DA" w14:textId="77777777" w:rsidR="007374E8" w:rsidRPr="006C7694" w:rsidRDefault="007374E8" w:rsidP="00B33926">
            <w:pPr>
              <w:pStyle w:val="TAL"/>
            </w:pPr>
            <w:r w:rsidRPr="006C7694">
              <w:t>BW</w:t>
            </w:r>
            <w:r w:rsidRPr="006C7694">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44BB0B7" w14:textId="77777777" w:rsidR="007374E8" w:rsidRPr="006C7694" w:rsidRDefault="007374E8" w:rsidP="00B33926">
            <w:pPr>
              <w:pStyle w:val="TAL"/>
            </w:pPr>
            <w:r w:rsidRPr="006C7694">
              <w:t>Config</w:t>
            </w:r>
            <w:r w:rsidRPr="006C7694">
              <w:rPr>
                <w:rFonts w:eastAsia="Malgun Gothic"/>
              </w:rPr>
              <w:t xml:space="preserve"> 1, 2</w:t>
            </w:r>
          </w:p>
        </w:tc>
        <w:tc>
          <w:tcPr>
            <w:tcW w:w="1134" w:type="dxa"/>
            <w:tcBorders>
              <w:top w:val="single" w:sz="4" w:space="0" w:color="auto"/>
              <w:left w:val="single" w:sz="4" w:space="0" w:color="auto"/>
              <w:right w:val="single" w:sz="4" w:space="0" w:color="auto"/>
            </w:tcBorders>
          </w:tcPr>
          <w:p w14:paraId="76C7333F" w14:textId="77777777" w:rsidR="007374E8" w:rsidRPr="006C7694" w:rsidRDefault="007374E8" w:rsidP="00B3392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305DEC3" w14:textId="77777777" w:rsidR="007374E8" w:rsidRPr="006C7694" w:rsidRDefault="007374E8" w:rsidP="00B33926">
            <w:pPr>
              <w:pStyle w:val="TAC"/>
              <w:rPr>
                <w:rFonts w:eastAsia="Malgun Gothic"/>
                <w:lang w:val="de-DE"/>
              </w:rPr>
            </w:pPr>
            <w:r w:rsidRPr="006C7694">
              <w:rPr>
                <w:rFonts w:eastAsia="Malgun Gothic"/>
              </w:rPr>
              <w:t xml:space="preserve">10 MHz: </w:t>
            </w:r>
            <w:r w:rsidRPr="006C7694">
              <w:rPr>
                <w:rFonts w:eastAsia="Malgun Gothic"/>
                <w:lang w:val="de-DE"/>
              </w:rPr>
              <w:t>N</w:t>
            </w:r>
            <w:r w:rsidRPr="006C7694">
              <w:rPr>
                <w:rFonts w:eastAsia="Malgun Gothic"/>
                <w:vertAlign w:val="subscript"/>
                <w:lang w:val="de-DE"/>
              </w:rPr>
              <w:t>RB,c</w:t>
            </w:r>
            <w:r w:rsidRPr="006C7694">
              <w:rPr>
                <w:rFonts w:eastAsia="Malgun Gothic"/>
                <w:lang w:val="de-DE"/>
              </w:rPr>
              <w:t xml:space="preserve"> = 52</w:t>
            </w:r>
          </w:p>
        </w:tc>
      </w:tr>
      <w:tr w:rsidR="007374E8" w:rsidRPr="006C7694" w14:paraId="1FEE8132" w14:textId="77777777" w:rsidTr="00B33926">
        <w:trPr>
          <w:cantSplit/>
          <w:jc w:val="center"/>
        </w:trPr>
        <w:tc>
          <w:tcPr>
            <w:tcW w:w="2553" w:type="dxa"/>
            <w:gridSpan w:val="2"/>
            <w:tcBorders>
              <w:top w:val="single" w:sz="4" w:space="0" w:color="auto"/>
              <w:left w:val="single" w:sz="4" w:space="0" w:color="auto"/>
              <w:bottom w:val="nil"/>
              <w:right w:val="single" w:sz="4" w:space="0" w:color="auto"/>
            </w:tcBorders>
          </w:tcPr>
          <w:p w14:paraId="60E162C2" w14:textId="77777777" w:rsidR="007374E8" w:rsidRPr="006C7694" w:rsidRDefault="007374E8" w:rsidP="00B33926">
            <w:pPr>
              <w:pStyle w:val="TAL"/>
            </w:pPr>
            <w:r w:rsidRPr="006C7694">
              <w:t>Satellite information</w:t>
            </w:r>
          </w:p>
        </w:tc>
        <w:tc>
          <w:tcPr>
            <w:tcW w:w="1559" w:type="dxa"/>
            <w:gridSpan w:val="2"/>
            <w:tcBorders>
              <w:top w:val="single" w:sz="4" w:space="0" w:color="auto"/>
              <w:left w:val="single" w:sz="4" w:space="0" w:color="auto"/>
              <w:bottom w:val="single" w:sz="4" w:space="0" w:color="auto"/>
              <w:right w:val="single" w:sz="4" w:space="0" w:color="auto"/>
            </w:tcBorders>
          </w:tcPr>
          <w:p w14:paraId="41969168" w14:textId="77777777" w:rsidR="007374E8" w:rsidRPr="006C7694" w:rsidRDefault="007374E8" w:rsidP="00B33926">
            <w:pPr>
              <w:pStyle w:val="TAL"/>
            </w:pPr>
            <w:r w:rsidRPr="006C7694">
              <w:t>Config 1</w:t>
            </w:r>
          </w:p>
        </w:tc>
        <w:tc>
          <w:tcPr>
            <w:tcW w:w="1134" w:type="dxa"/>
            <w:tcBorders>
              <w:top w:val="single" w:sz="4" w:space="0" w:color="auto"/>
              <w:left w:val="single" w:sz="4" w:space="0" w:color="auto"/>
              <w:right w:val="single" w:sz="4" w:space="0" w:color="auto"/>
            </w:tcBorders>
          </w:tcPr>
          <w:p w14:paraId="48550FF5" w14:textId="77777777" w:rsidR="007374E8" w:rsidRPr="006C7694" w:rsidRDefault="007374E8" w:rsidP="00B33926">
            <w:pPr>
              <w:pStyle w:val="TAC"/>
            </w:pPr>
          </w:p>
        </w:tc>
        <w:tc>
          <w:tcPr>
            <w:tcW w:w="4247" w:type="dxa"/>
            <w:tcBorders>
              <w:top w:val="single" w:sz="4" w:space="0" w:color="auto"/>
              <w:left w:val="single" w:sz="4" w:space="0" w:color="auto"/>
              <w:bottom w:val="single" w:sz="4" w:space="0" w:color="auto"/>
              <w:right w:val="single" w:sz="4" w:space="0" w:color="auto"/>
            </w:tcBorders>
          </w:tcPr>
          <w:p w14:paraId="0252074B" w14:textId="77777777" w:rsidR="007374E8" w:rsidRPr="006C7694" w:rsidRDefault="007374E8" w:rsidP="00B33926">
            <w:pPr>
              <w:pStyle w:val="TAC"/>
            </w:pPr>
            <w:r w:rsidRPr="006C7694">
              <w:rPr>
                <w:rFonts w:eastAsia="Malgun Gothic"/>
                <w:szCs w:val="18"/>
              </w:rPr>
              <w:t>SSC.1</w:t>
            </w:r>
          </w:p>
        </w:tc>
      </w:tr>
      <w:tr w:rsidR="007374E8" w:rsidRPr="006C7694" w14:paraId="3A6B9DB2" w14:textId="77777777" w:rsidTr="00B33926">
        <w:trPr>
          <w:cantSplit/>
          <w:jc w:val="center"/>
        </w:trPr>
        <w:tc>
          <w:tcPr>
            <w:tcW w:w="2553" w:type="dxa"/>
            <w:gridSpan w:val="2"/>
            <w:tcBorders>
              <w:top w:val="nil"/>
              <w:left w:val="single" w:sz="4" w:space="0" w:color="auto"/>
              <w:bottom w:val="single" w:sz="4" w:space="0" w:color="auto"/>
              <w:right w:val="single" w:sz="4" w:space="0" w:color="auto"/>
            </w:tcBorders>
          </w:tcPr>
          <w:p w14:paraId="1BDF1071" w14:textId="77777777" w:rsidR="007374E8" w:rsidRPr="006C7694" w:rsidRDefault="007374E8" w:rsidP="00B33926">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7868F26" w14:textId="77777777" w:rsidR="007374E8" w:rsidRPr="006C7694" w:rsidRDefault="007374E8" w:rsidP="00B33926">
            <w:pPr>
              <w:pStyle w:val="TAL"/>
            </w:pPr>
            <w:r w:rsidRPr="006C7694">
              <w:t>Config 2</w:t>
            </w:r>
          </w:p>
        </w:tc>
        <w:tc>
          <w:tcPr>
            <w:tcW w:w="1134" w:type="dxa"/>
            <w:tcBorders>
              <w:top w:val="single" w:sz="4" w:space="0" w:color="auto"/>
              <w:left w:val="single" w:sz="4" w:space="0" w:color="auto"/>
              <w:right w:val="single" w:sz="4" w:space="0" w:color="auto"/>
            </w:tcBorders>
          </w:tcPr>
          <w:p w14:paraId="602E8550" w14:textId="77777777" w:rsidR="007374E8" w:rsidRPr="006C7694" w:rsidRDefault="007374E8" w:rsidP="00B33926">
            <w:pPr>
              <w:pStyle w:val="TAC"/>
            </w:pPr>
          </w:p>
        </w:tc>
        <w:tc>
          <w:tcPr>
            <w:tcW w:w="4247" w:type="dxa"/>
            <w:tcBorders>
              <w:top w:val="single" w:sz="4" w:space="0" w:color="auto"/>
              <w:left w:val="single" w:sz="4" w:space="0" w:color="auto"/>
              <w:bottom w:val="single" w:sz="4" w:space="0" w:color="auto"/>
              <w:right w:val="single" w:sz="4" w:space="0" w:color="auto"/>
            </w:tcBorders>
          </w:tcPr>
          <w:p w14:paraId="73BD261A" w14:textId="77777777" w:rsidR="007374E8" w:rsidRPr="006C7694" w:rsidRDefault="007374E8" w:rsidP="00B33926">
            <w:pPr>
              <w:pStyle w:val="TAC"/>
            </w:pPr>
            <w:r w:rsidRPr="006C7694">
              <w:rPr>
                <w:rFonts w:eastAsia="Malgun Gothic"/>
                <w:szCs w:val="18"/>
              </w:rPr>
              <w:t>SSC.2</w:t>
            </w:r>
          </w:p>
        </w:tc>
      </w:tr>
      <w:tr w:rsidR="007374E8" w:rsidRPr="006C7694" w14:paraId="7C0A48D5" w14:textId="77777777" w:rsidTr="00B33926">
        <w:trPr>
          <w:cantSplit/>
          <w:jc w:val="center"/>
        </w:trPr>
        <w:tc>
          <w:tcPr>
            <w:tcW w:w="2553" w:type="dxa"/>
            <w:gridSpan w:val="2"/>
            <w:tcBorders>
              <w:left w:val="single" w:sz="4" w:space="0" w:color="auto"/>
              <w:bottom w:val="single" w:sz="4" w:space="0" w:color="auto"/>
              <w:right w:val="single" w:sz="4" w:space="0" w:color="auto"/>
            </w:tcBorders>
          </w:tcPr>
          <w:p w14:paraId="4D8D7F05" w14:textId="77777777" w:rsidR="007374E8" w:rsidRPr="006C7694" w:rsidRDefault="007374E8" w:rsidP="00B33926">
            <w:pPr>
              <w:pStyle w:val="TAL"/>
            </w:pPr>
            <w:r w:rsidRPr="006C7694">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4EB5FD" w14:textId="77777777" w:rsidR="007374E8" w:rsidRPr="006C7694" w:rsidRDefault="007374E8" w:rsidP="00B33926">
            <w:pPr>
              <w:pStyle w:val="TAL"/>
            </w:pPr>
            <w:r w:rsidRPr="006C7694">
              <w:t>Config 1</w:t>
            </w:r>
            <w:r w:rsidRPr="006C7694">
              <w:rPr>
                <w:rFonts w:eastAsia="Malgun Gothic"/>
              </w:rPr>
              <w:t>, 2</w:t>
            </w:r>
          </w:p>
        </w:tc>
        <w:tc>
          <w:tcPr>
            <w:tcW w:w="1134" w:type="dxa"/>
            <w:tcBorders>
              <w:left w:val="single" w:sz="4" w:space="0" w:color="auto"/>
              <w:bottom w:val="single" w:sz="4" w:space="0" w:color="auto"/>
              <w:right w:val="single" w:sz="4" w:space="0" w:color="auto"/>
            </w:tcBorders>
          </w:tcPr>
          <w:p w14:paraId="0EA87637" w14:textId="77777777" w:rsidR="007374E8" w:rsidRPr="006C7694" w:rsidRDefault="007374E8" w:rsidP="00B33926">
            <w:pPr>
              <w:pStyle w:val="TAC"/>
            </w:pPr>
          </w:p>
        </w:tc>
        <w:tc>
          <w:tcPr>
            <w:tcW w:w="4247" w:type="dxa"/>
            <w:tcBorders>
              <w:left w:val="single" w:sz="4" w:space="0" w:color="auto"/>
              <w:bottom w:val="single" w:sz="4" w:space="0" w:color="auto"/>
              <w:right w:val="single" w:sz="4" w:space="0" w:color="auto"/>
            </w:tcBorders>
          </w:tcPr>
          <w:p w14:paraId="6FCBE482" w14:textId="7A3CB0A8" w:rsidR="007374E8" w:rsidRPr="006C7694" w:rsidRDefault="007374E8" w:rsidP="00B33926">
            <w:pPr>
              <w:pStyle w:val="TAC"/>
            </w:pPr>
            <w:del w:id="2" w:author="Karajani Bledar (1CD2)" w:date="2026-01-29T08:38:00Z" w16du:dateUtc="2026-01-29T07:38:00Z">
              <w:r w:rsidRPr="006C7694" w:rsidDel="00790E6C">
                <w:delText>1</w:delText>
              </w:r>
            </w:del>
            <w:ins w:id="3" w:author="Karajani Bledar (1CD2)" w:date="2026-01-29T08:38:00Z" w16du:dateUtc="2026-01-29T07:38:00Z">
              <w:r w:rsidR="00790E6C" w:rsidRPr="006C7694">
                <w:t>0</w:t>
              </w:r>
            </w:ins>
          </w:p>
        </w:tc>
      </w:tr>
      <w:tr w:rsidR="007374E8" w:rsidRPr="006C7694" w14:paraId="56C66DA5" w14:textId="77777777" w:rsidTr="00B33926">
        <w:trPr>
          <w:cantSplit/>
          <w:jc w:val="center"/>
        </w:trPr>
        <w:tc>
          <w:tcPr>
            <w:tcW w:w="2553" w:type="dxa"/>
            <w:gridSpan w:val="2"/>
            <w:tcBorders>
              <w:left w:val="single" w:sz="4" w:space="0" w:color="auto"/>
              <w:bottom w:val="single" w:sz="4" w:space="0" w:color="auto"/>
              <w:right w:val="single" w:sz="4" w:space="0" w:color="auto"/>
            </w:tcBorders>
          </w:tcPr>
          <w:p w14:paraId="31990C17" w14:textId="77777777" w:rsidR="007374E8" w:rsidRPr="006C7694" w:rsidRDefault="007374E8" w:rsidP="00B33926">
            <w:pPr>
              <w:pStyle w:val="TAL"/>
            </w:pPr>
            <w:r w:rsidRPr="006C7694">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7199CF" w14:textId="77777777" w:rsidR="007374E8" w:rsidRPr="006C7694" w:rsidRDefault="007374E8" w:rsidP="00B33926">
            <w:pPr>
              <w:pStyle w:val="TAL"/>
            </w:pPr>
            <w:r w:rsidRPr="006C7694">
              <w:t>Config 1</w:t>
            </w:r>
            <w:r w:rsidRPr="006C7694">
              <w:rPr>
                <w:rFonts w:eastAsia="Malgun Gothic"/>
              </w:rPr>
              <w:t>, 2</w:t>
            </w:r>
          </w:p>
        </w:tc>
        <w:tc>
          <w:tcPr>
            <w:tcW w:w="1134" w:type="dxa"/>
            <w:tcBorders>
              <w:left w:val="single" w:sz="4" w:space="0" w:color="auto"/>
              <w:bottom w:val="single" w:sz="4" w:space="0" w:color="auto"/>
              <w:right w:val="single" w:sz="4" w:space="0" w:color="auto"/>
            </w:tcBorders>
          </w:tcPr>
          <w:p w14:paraId="3C2670AB" w14:textId="77777777" w:rsidR="007374E8" w:rsidRPr="006C7694" w:rsidRDefault="007374E8" w:rsidP="00B33926">
            <w:pPr>
              <w:pStyle w:val="TAC"/>
            </w:pPr>
          </w:p>
        </w:tc>
        <w:tc>
          <w:tcPr>
            <w:tcW w:w="4247" w:type="dxa"/>
            <w:tcBorders>
              <w:left w:val="single" w:sz="4" w:space="0" w:color="auto"/>
              <w:bottom w:val="single" w:sz="4" w:space="0" w:color="auto"/>
              <w:right w:val="single" w:sz="4" w:space="0" w:color="auto"/>
            </w:tcBorders>
          </w:tcPr>
          <w:p w14:paraId="29BD1B20" w14:textId="77777777" w:rsidR="007374E8" w:rsidRPr="006C7694" w:rsidRDefault="007374E8" w:rsidP="00B33926">
            <w:pPr>
              <w:pStyle w:val="TAC"/>
              <w:rPr>
                <w:rFonts w:cs="v4.2.0"/>
              </w:rPr>
            </w:pPr>
            <w:r w:rsidRPr="006C7694">
              <w:t>DLBWP.0.2</w:t>
            </w:r>
          </w:p>
        </w:tc>
      </w:tr>
      <w:tr w:rsidR="007374E8" w:rsidRPr="006C7694" w14:paraId="14257113" w14:textId="77777777" w:rsidTr="00B33926">
        <w:trPr>
          <w:cantSplit/>
          <w:jc w:val="center"/>
        </w:trPr>
        <w:tc>
          <w:tcPr>
            <w:tcW w:w="2553" w:type="dxa"/>
            <w:gridSpan w:val="2"/>
            <w:tcBorders>
              <w:left w:val="single" w:sz="4" w:space="0" w:color="auto"/>
              <w:bottom w:val="single" w:sz="4" w:space="0" w:color="auto"/>
              <w:right w:val="single" w:sz="4" w:space="0" w:color="auto"/>
            </w:tcBorders>
            <w:vAlign w:val="center"/>
          </w:tcPr>
          <w:p w14:paraId="156936AD" w14:textId="77777777" w:rsidR="007374E8" w:rsidRPr="006C7694" w:rsidRDefault="007374E8" w:rsidP="00B33926">
            <w:pPr>
              <w:pStyle w:val="TAL"/>
            </w:pPr>
            <w:r w:rsidRPr="006C7694">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0633543" w14:textId="77777777" w:rsidR="007374E8" w:rsidRPr="006C7694" w:rsidRDefault="007374E8" w:rsidP="00B33926">
            <w:pPr>
              <w:pStyle w:val="TAL"/>
            </w:pPr>
            <w:r w:rsidRPr="006C7694">
              <w:t>Config 1</w:t>
            </w:r>
            <w:r w:rsidRPr="006C7694">
              <w:rPr>
                <w:rFonts w:eastAsia="Malgun Gothic"/>
              </w:rPr>
              <w:t>, 2</w:t>
            </w:r>
          </w:p>
        </w:tc>
        <w:tc>
          <w:tcPr>
            <w:tcW w:w="1134" w:type="dxa"/>
            <w:tcBorders>
              <w:left w:val="single" w:sz="4" w:space="0" w:color="auto"/>
              <w:bottom w:val="single" w:sz="4" w:space="0" w:color="auto"/>
              <w:right w:val="single" w:sz="4" w:space="0" w:color="auto"/>
            </w:tcBorders>
          </w:tcPr>
          <w:p w14:paraId="78FEF778" w14:textId="77777777" w:rsidR="007374E8" w:rsidRPr="006C7694" w:rsidRDefault="007374E8" w:rsidP="00B33926">
            <w:pPr>
              <w:pStyle w:val="TAC"/>
            </w:pPr>
          </w:p>
        </w:tc>
        <w:tc>
          <w:tcPr>
            <w:tcW w:w="4247" w:type="dxa"/>
            <w:tcBorders>
              <w:left w:val="single" w:sz="4" w:space="0" w:color="auto"/>
              <w:bottom w:val="single" w:sz="4" w:space="0" w:color="auto"/>
              <w:right w:val="single" w:sz="4" w:space="0" w:color="auto"/>
            </w:tcBorders>
          </w:tcPr>
          <w:p w14:paraId="6868B645" w14:textId="77777777" w:rsidR="007374E8" w:rsidRPr="006C7694" w:rsidRDefault="007374E8" w:rsidP="00B33926">
            <w:pPr>
              <w:pStyle w:val="TAC"/>
              <w:rPr>
                <w:rFonts w:cs="v4.2.0"/>
              </w:rPr>
            </w:pPr>
            <w:r w:rsidRPr="006C7694">
              <w:rPr>
                <w:rFonts w:cs="v4.2.0"/>
              </w:rPr>
              <w:t>ULBWP.0.2</w:t>
            </w:r>
          </w:p>
        </w:tc>
      </w:tr>
      <w:tr w:rsidR="007374E8" w:rsidRPr="006C7694" w14:paraId="5AE8FA9C" w14:textId="77777777" w:rsidTr="00B33926">
        <w:trPr>
          <w:cantSplit/>
          <w:trHeight w:val="840"/>
          <w:jc w:val="center"/>
        </w:trPr>
        <w:tc>
          <w:tcPr>
            <w:tcW w:w="1555" w:type="dxa"/>
            <w:tcBorders>
              <w:top w:val="single" w:sz="4" w:space="0" w:color="auto"/>
              <w:left w:val="single" w:sz="4" w:space="0" w:color="auto"/>
              <w:bottom w:val="nil"/>
              <w:right w:val="single" w:sz="4" w:space="0" w:color="auto"/>
            </w:tcBorders>
          </w:tcPr>
          <w:p w14:paraId="7B6FB0FA" w14:textId="77777777" w:rsidR="007374E8" w:rsidRPr="006C7694" w:rsidRDefault="007374E8" w:rsidP="00B33926">
            <w:pPr>
              <w:pStyle w:val="TAL"/>
            </w:pPr>
            <w:r w:rsidRPr="006C7694">
              <w:t>Initial Condition</w:t>
            </w:r>
          </w:p>
          <w:p w14:paraId="06E5672D" w14:textId="77777777" w:rsidR="007374E8" w:rsidRPr="006C7694" w:rsidRDefault="007374E8" w:rsidP="00B33926">
            <w:pPr>
              <w:pStyle w:val="TAL"/>
            </w:pPr>
          </w:p>
        </w:tc>
        <w:tc>
          <w:tcPr>
            <w:tcW w:w="998" w:type="dxa"/>
            <w:tcBorders>
              <w:top w:val="single" w:sz="4" w:space="0" w:color="auto"/>
              <w:left w:val="single" w:sz="4" w:space="0" w:color="auto"/>
              <w:right w:val="single" w:sz="4" w:space="0" w:color="auto"/>
            </w:tcBorders>
          </w:tcPr>
          <w:p w14:paraId="29B3E2AB" w14:textId="77777777" w:rsidR="007374E8" w:rsidRPr="006C7694" w:rsidRDefault="007374E8" w:rsidP="00B33926">
            <w:pPr>
              <w:pStyle w:val="TAL"/>
              <w:rPr>
                <w:lang w:eastAsia="zh-TW"/>
              </w:rPr>
            </w:pPr>
            <w:r w:rsidRPr="006C7694">
              <w:t>Active DLCBW-1</w:t>
            </w:r>
            <w:r w:rsidRPr="006C7694">
              <w:rPr>
                <w:rFonts w:hint="eastAsia"/>
                <w:lang w:eastAsia="zh-TW"/>
              </w:rPr>
              <w:t xml:space="preserve"> Configureation</w:t>
            </w:r>
          </w:p>
        </w:tc>
        <w:tc>
          <w:tcPr>
            <w:tcW w:w="1559" w:type="dxa"/>
            <w:gridSpan w:val="2"/>
            <w:tcBorders>
              <w:top w:val="single" w:sz="4" w:space="0" w:color="auto"/>
              <w:left w:val="single" w:sz="4" w:space="0" w:color="auto"/>
              <w:right w:val="single" w:sz="4" w:space="0" w:color="auto"/>
            </w:tcBorders>
          </w:tcPr>
          <w:p w14:paraId="750B923C" w14:textId="77777777" w:rsidR="007374E8" w:rsidRPr="006C7694" w:rsidRDefault="007374E8" w:rsidP="00B33926">
            <w:pPr>
              <w:pStyle w:val="TAL"/>
            </w:pPr>
            <w:r w:rsidRPr="006C7694">
              <w:t>Config 1</w:t>
            </w:r>
            <w:r w:rsidRPr="006C7694">
              <w:rPr>
                <w:rFonts w:eastAsia="Malgun Gothic"/>
              </w:rPr>
              <w:t>, 2</w:t>
            </w:r>
          </w:p>
        </w:tc>
        <w:tc>
          <w:tcPr>
            <w:tcW w:w="1134" w:type="dxa"/>
            <w:tcBorders>
              <w:top w:val="single" w:sz="4" w:space="0" w:color="auto"/>
              <w:left w:val="single" w:sz="4" w:space="0" w:color="auto"/>
              <w:right w:val="single" w:sz="4" w:space="0" w:color="auto"/>
            </w:tcBorders>
          </w:tcPr>
          <w:p w14:paraId="57F5F903" w14:textId="77777777" w:rsidR="007374E8" w:rsidRPr="006C7694" w:rsidRDefault="007374E8" w:rsidP="00B33926">
            <w:pPr>
              <w:pStyle w:val="TAC"/>
            </w:pPr>
          </w:p>
        </w:tc>
        <w:tc>
          <w:tcPr>
            <w:tcW w:w="4247" w:type="dxa"/>
            <w:tcBorders>
              <w:top w:val="single" w:sz="4" w:space="0" w:color="auto"/>
              <w:left w:val="single" w:sz="4" w:space="0" w:color="auto"/>
              <w:right w:val="single" w:sz="4" w:space="0" w:color="auto"/>
            </w:tcBorders>
          </w:tcPr>
          <w:p w14:paraId="125ED39D" w14:textId="77777777" w:rsidR="007374E8" w:rsidRPr="006C7694" w:rsidRDefault="007374E8" w:rsidP="00B33926">
            <w:pPr>
              <w:pStyle w:val="TAC"/>
              <w:rPr>
                <w:rFonts w:cs="v4.2.0"/>
              </w:rPr>
            </w:pPr>
            <w:r w:rsidRPr="006C7694">
              <w:rPr>
                <w:rFonts w:cs="v4.2.0"/>
              </w:rPr>
              <w:t>DLCBW.1.1</w:t>
            </w:r>
          </w:p>
        </w:tc>
      </w:tr>
      <w:tr w:rsidR="007374E8" w:rsidRPr="006C7694" w14:paraId="2C293FFA" w14:textId="77777777" w:rsidTr="00B33926">
        <w:trPr>
          <w:cantSplit/>
          <w:trHeight w:val="840"/>
          <w:jc w:val="center"/>
        </w:trPr>
        <w:tc>
          <w:tcPr>
            <w:tcW w:w="1555" w:type="dxa"/>
            <w:tcBorders>
              <w:top w:val="nil"/>
              <w:left w:val="single" w:sz="4" w:space="0" w:color="auto"/>
              <w:right w:val="single" w:sz="4" w:space="0" w:color="auto"/>
            </w:tcBorders>
          </w:tcPr>
          <w:p w14:paraId="36E324F0" w14:textId="77777777" w:rsidR="007374E8" w:rsidRPr="006C7694" w:rsidRDefault="007374E8" w:rsidP="00B33926">
            <w:pPr>
              <w:pStyle w:val="TAL"/>
            </w:pPr>
          </w:p>
        </w:tc>
        <w:tc>
          <w:tcPr>
            <w:tcW w:w="998" w:type="dxa"/>
            <w:tcBorders>
              <w:top w:val="single" w:sz="4" w:space="0" w:color="auto"/>
              <w:left w:val="single" w:sz="4" w:space="0" w:color="auto"/>
              <w:right w:val="single" w:sz="4" w:space="0" w:color="auto"/>
            </w:tcBorders>
          </w:tcPr>
          <w:p w14:paraId="430CE51A" w14:textId="77777777" w:rsidR="007374E8" w:rsidRPr="006C7694" w:rsidRDefault="007374E8" w:rsidP="00B33926">
            <w:pPr>
              <w:pStyle w:val="TAL"/>
              <w:rPr>
                <w:lang w:eastAsia="zh-TW"/>
              </w:rPr>
            </w:pPr>
            <w:r w:rsidRPr="006C7694">
              <w:rPr>
                <w:lang w:eastAsia="zh-TW"/>
              </w:rPr>
              <w:t xml:space="preserve">Active UL </w:t>
            </w:r>
          </w:p>
          <w:p w14:paraId="60BDEF15" w14:textId="77777777" w:rsidR="007374E8" w:rsidRPr="006C7694" w:rsidRDefault="007374E8" w:rsidP="00B33926">
            <w:pPr>
              <w:pStyle w:val="TAL"/>
              <w:rPr>
                <w:lang w:eastAsia="zh-TW"/>
              </w:rPr>
            </w:pPr>
            <w:r w:rsidRPr="006C7694">
              <w:rPr>
                <w:lang w:eastAsia="zh-TW"/>
              </w:rPr>
              <w:t>CBW-1</w:t>
            </w:r>
          </w:p>
          <w:p w14:paraId="7189F442" w14:textId="77777777" w:rsidR="007374E8" w:rsidRPr="006C7694" w:rsidRDefault="007374E8" w:rsidP="00B33926">
            <w:pPr>
              <w:pStyle w:val="TAL"/>
              <w:rPr>
                <w:lang w:eastAsia="zh-TW"/>
              </w:rPr>
            </w:pPr>
            <w:r w:rsidRPr="006C7694">
              <w:rPr>
                <w:lang w:eastAsia="zh-TW"/>
              </w:rPr>
              <w:t>Configuration</w:t>
            </w:r>
          </w:p>
        </w:tc>
        <w:tc>
          <w:tcPr>
            <w:tcW w:w="1559" w:type="dxa"/>
            <w:gridSpan w:val="2"/>
            <w:tcBorders>
              <w:top w:val="single" w:sz="4" w:space="0" w:color="auto"/>
              <w:left w:val="single" w:sz="4" w:space="0" w:color="auto"/>
              <w:right w:val="single" w:sz="4" w:space="0" w:color="auto"/>
            </w:tcBorders>
          </w:tcPr>
          <w:p w14:paraId="546C7CF0" w14:textId="77777777" w:rsidR="007374E8" w:rsidRPr="006C7694" w:rsidRDefault="007374E8" w:rsidP="00B33926">
            <w:pPr>
              <w:pStyle w:val="TAL"/>
            </w:pPr>
            <w:r w:rsidRPr="006C7694">
              <w:t>Config 1</w:t>
            </w:r>
            <w:r w:rsidRPr="006C7694">
              <w:rPr>
                <w:rFonts w:eastAsia="Malgun Gothic"/>
              </w:rPr>
              <w:t>, 2</w:t>
            </w:r>
          </w:p>
        </w:tc>
        <w:tc>
          <w:tcPr>
            <w:tcW w:w="1134" w:type="dxa"/>
            <w:tcBorders>
              <w:top w:val="single" w:sz="4" w:space="0" w:color="auto"/>
              <w:left w:val="single" w:sz="4" w:space="0" w:color="auto"/>
              <w:right w:val="single" w:sz="4" w:space="0" w:color="auto"/>
            </w:tcBorders>
          </w:tcPr>
          <w:p w14:paraId="6101F1DB" w14:textId="77777777" w:rsidR="007374E8" w:rsidRPr="006C7694" w:rsidRDefault="007374E8" w:rsidP="00B33926">
            <w:pPr>
              <w:pStyle w:val="TAC"/>
            </w:pPr>
          </w:p>
        </w:tc>
        <w:tc>
          <w:tcPr>
            <w:tcW w:w="4247" w:type="dxa"/>
            <w:tcBorders>
              <w:top w:val="single" w:sz="4" w:space="0" w:color="auto"/>
              <w:left w:val="single" w:sz="4" w:space="0" w:color="auto"/>
              <w:right w:val="single" w:sz="4" w:space="0" w:color="auto"/>
            </w:tcBorders>
          </w:tcPr>
          <w:p w14:paraId="22A84344" w14:textId="77777777" w:rsidR="007374E8" w:rsidRPr="006C7694" w:rsidRDefault="007374E8" w:rsidP="00B33926">
            <w:pPr>
              <w:pStyle w:val="TAC"/>
              <w:rPr>
                <w:rFonts w:cs="v4.2.0"/>
              </w:rPr>
            </w:pPr>
            <w:r w:rsidRPr="006C7694">
              <w:rPr>
                <w:rFonts w:cs="v4.2.0"/>
              </w:rPr>
              <w:t>ULCBW.1.1</w:t>
            </w:r>
          </w:p>
        </w:tc>
      </w:tr>
      <w:tr w:rsidR="007374E8" w:rsidRPr="006C7694" w14:paraId="6B807541" w14:textId="77777777" w:rsidTr="00B33926">
        <w:trPr>
          <w:cantSplit/>
          <w:trHeight w:val="840"/>
          <w:jc w:val="center"/>
        </w:trPr>
        <w:tc>
          <w:tcPr>
            <w:tcW w:w="1555" w:type="dxa"/>
            <w:tcBorders>
              <w:left w:val="single" w:sz="4" w:space="0" w:color="auto"/>
              <w:bottom w:val="nil"/>
              <w:right w:val="single" w:sz="4" w:space="0" w:color="auto"/>
            </w:tcBorders>
          </w:tcPr>
          <w:p w14:paraId="45881D1B" w14:textId="77777777" w:rsidR="007374E8" w:rsidRPr="006C7694" w:rsidRDefault="007374E8" w:rsidP="00B33926">
            <w:pPr>
              <w:pStyle w:val="TAL"/>
            </w:pPr>
            <w:r w:rsidRPr="006C7694">
              <w:t>Final Condition</w:t>
            </w:r>
          </w:p>
          <w:p w14:paraId="11D172FF" w14:textId="77777777" w:rsidR="007374E8" w:rsidRPr="006C7694" w:rsidRDefault="007374E8" w:rsidP="00B33926">
            <w:pPr>
              <w:pStyle w:val="TAL"/>
            </w:pPr>
          </w:p>
        </w:tc>
        <w:tc>
          <w:tcPr>
            <w:tcW w:w="998" w:type="dxa"/>
            <w:tcBorders>
              <w:left w:val="single" w:sz="4" w:space="0" w:color="auto"/>
              <w:right w:val="single" w:sz="4" w:space="0" w:color="auto"/>
            </w:tcBorders>
          </w:tcPr>
          <w:p w14:paraId="2B35607A" w14:textId="77777777" w:rsidR="007374E8" w:rsidRPr="006C7694" w:rsidRDefault="007374E8" w:rsidP="00B33926">
            <w:pPr>
              <w:pStyle w:val="TAL"/>
            </w:pPr>
            <w:r w:rsidRPr="006C7694">
              <w:t>Active DLCBW-1</w:t>
            </w:r>
            <w:r w:rsidRPr="006C7694">
              <w:rPr>
                <w:rFonts w:hint="eastAsia"/>
                <w:lang w:eastAsia="zh-TW"/>
              </w:rPr>
              <w:t xml:space="preserve"> Configureation</w:t>
            </w:r>
          </w:p>
        </w:tc>
        <w:tc>
          <w:tcPr>
            <w:tcW w:w="1559" w:type="dxa"/>
            <w:gridSpan w:val="2"/>
            <w:tcBorders>
              <w:top w:val="single" w:sz="4" w:space="0" w:color="auto"/>
              <w:left w:val="single" w:sz="4" w:space="0" w:color="auto"/>
              <w:right w:val="single" w:sz="4" w:space="0" w:color="auto"/>
            </w:tcBorders>
          </w:tcPr>
          <w:p w14:paraId="39C2F8DE" w14:textId="77777777" w:rsidR="007374E8" w:rsidRPr="006C7694" w:rsidRDefault="007374E8" w:rsidP="00B33926">
            <w:pPr>
              <w:pStyle w:val="TAL"/>
            </w:pPr>
            <w:r w:rsidRPr="006C7694">
              <w:t>Config 1</w:t>
            </w:r>
            <w:r w:rsidRPr="006C7694">
              <w:rPr>
                <w:rFonts w:eastAsia="Malgun Gothic"/>
              </w:rPr>
              <w:t>, 2</w:t>
            </w:r>
          </w:p>
        </w:tc>
        <w:tc>
          <w:tcPr>
            <w:tcW w:w="1134" w:type="dxa"/>
            <w:tcBorders>
              <w:top w:val="single" w:sz="4" w:space="0" w:color="auto"/>
              <w:left w:val="single" w:sz="4" w:space="0" w:color="auto"/>
              <w:right w:val="single" w:sz="4" w:space="0" w:color="auto"/>
            </w:tcBorders>
          </w:tcPr>
          <w:p w14:paraId="07D2409B" w14:textId="77777777" w:rsidR="007374E8" w:rsidRPr="006C7694" w:rsidRDefault="007374E8" w:rsidP="00B33926">
            <w:pPr>
              <w:pStyle w:val="TAC"/>
            </w:pPr>
          </w:p>
        </w:tc>
        <w:tc>
          <w:tcPr>
            <w:tcW w:w="4247" w:type="dxa"/>
            <w:tcBorders>
              <w:top w:val="single" w:sz="4" w:space="0" w:color="auto"/>
              <w:left w:val="single" w:sz="4" w:space="0" w:color="auto"/>
              <w:right w:val="single" w:sz="4" w:space="0" w:color="auto"/>
            </w:tcBorders>
          </w:tcPr>
          <w:p w14:paraId="280539A0" w14:textId="77777777" w:rsidR="007374E8" w:rsidRPr="006C7694" w:rsidRDefault="007374E8" w:rsidP="00B33926">
            <w:pPr>
              <w:pStyle w:val="TAC"/>
              <w:rPr>
                <w:rFonts w:cs="v4.2.0"/>
              </w:rPr>
            </w:pPr>
            <w:r w:rsidRPr="006C7694">
              <w:rPr>
                <w:rFonts w:cs="v4.2.0"/>
              </w:rPr>
              <w:t>DLCBW.1.2</w:t>
            </w:r>
          </w:p>
        </w:tc>
      </w:tr>
      <w:tr w:rsidR="007374E8" w:rsidRPr="006C7694" w14:paraId="6987B52E" w14:textId="77777777" w:rsidTr="00B33926">
        <w:trPr>
          <w:cantSplit/>
          <w:trHeight w:val="840"/>
          <w:jc w:val="center"/>
        </w:trPr>
        <w:tc>
          <w:tcPr>
            <w:tcW w:w="1555" w:type="dxa"/>
            <w:tcBorders>
              <w:top w:val="nil"/>
              <w:left w:val="single" w:sz="4" w:space="0" w:color="auto"/>
              <w:right w:val="single" w:sz="4" w:space="0" w:color="auto"/>
            </w:tcBorders>
          </w:tcPr>
          <w:p w14:paraId="3A1F3F6A" w14:textId="77777777" w:rsidR="007374E8" w:rsidRPr="006C7694" w:rsidRDefault="007374E8" w:rsidP="00B33926">
            <w:pPr>
              <w:pStyle w:val="TAL"/>
            </w:pPr>
          </w:p>
        </w:tc>
        <w:tc>
          <w:tcPr>
            <w:tcW w:w="998" w:type="dxa"/>
            <w:tcBorders>
              <w:left w:val="single" w:sz="4" w:space="0" w:color="auto"/>
              <w:right w:val="single" w:sz="4" w:space="0" w:color="auto"/>
            </w:tcBorders>
          </w:tcPr>
          <w:p w14:paraId="5BD0A8A3" w14:textId="77777777" w:rsidR="007374E8" w:rsidRPr="006C7694" w:rsidRDefault="007374E8" w:rsidP="00B33926">
            <w:pPr>
              <w:pStyle w:val="TAL"/>
              <w:rPr>
                <w:lang w:eastAsia="zh-TW"/>
              </w:rPr>
            </w:pPr>
            <w:r w:rsidRPr="006C7694">
              <w:rPr>
                <w:lang w:eastAsia="zh-TW"/>
              </w:rPr>
              <w:t xml:space="preserve">Active UL </w:t>
            </w:r>
          </w:p>
          <w:p w14:paraId="6EE25AF7" w14:textId="77777777" w:rsidR="007374E8" w:rsidRPr="006C7694" w:rsidRDefault="007374E8" w:rsidP="00B33926">
            <w:pPr>
              <w:pStyle w:val="TAL"/>
              <w:rPr>
                <w:lang w:eastAsia="zh-TW"/>
              </w:rPr>
            </w:pPr>
            <w:r w:rsidRPr="006C7694">
              <w:rPr>
                <w:lang w:eastAsia="zh-TW"/>
              </w:rPr>
              <w:t>CBW-1</w:t>
            </w:r>
          </w:p>
          <w:p w14:paraId="7CC8A931" w14:textId="77777777" w:rsidR="007374E8" w:rsidRPr="006C7694" w:rsidRDefault="007374E8" w:rsidP="00B33926">
            <w:pPr>
              <w:pStyle w:val="TAL"/>
            </w:pPr>
            <w:r w:rsidRPr="006C7694">
              <w:rPr>
                <w:lang w:eastAsia="zh-TW"/>
              </w:rPr>
              <w:t>Configuration</w:t>
            </w:r>
          </w:p>
        </w:tc>
        <w:tc>
          <w:tcPr>
            <w:tcW w:w="1559" w:type="dxa"/>
            <w:gridSpan w:val="2"/>
            <w:tcBorders>
              <w:top w:val="single" w:sz="4" w:space="0" w:color="auto"/>
              <w:left w:val="single" w:sz="4" w:space="0" w:color="auto"/>
              <w:right w:val="single" w:sz="4" w:space="0" w:color="auto"/>
            </w:tcBorders>
          </w:tcPr>
          <w:p w14:paraId="390FB98F" w14:textId="77777777" w:rsidR="007374E8" w:rsidRPr="006C7694" w:rsidRDefault="007374E8" w:rsidP="00B33926">
            <w:pPr>
              <w:pStyle w:val="TAL"/>
            </w:pPr>
            <w:r w:rsidRPr="006C7694">
              <w:t>Config 1</w:t>
            </w:r>
            <w:r w:rsidRPr="006C7694">
              <w:rPr>
                <w:rFonts w:eastAsia="Malgun Gothic"/>
              </w:rPr>
              <w:t>, 2</w:t>
            </w:r>
          </w:p>
        </w:tc>
        <w:tc>
          <w:tcPr>
            <w:tcW w:w="1134" w:type="dxa"/>
            <w:tcBorders>
              <w:top w:val="single" w:sz="4" w:space="0" w:color="auto"/>
              <w:left w:val="single" w:sz="4" w:space="0" w:color="auto"/>
              <w:right w:val="single" w:sz="4" w:space="0" w:color="auto"/>
            </w:tcBorders>
          </w:tcPr>
          <w:p w14:paraId="2B4E6710" w14:textId="77777777" w:rsidR="007374E8" w:rsidRPr="006C7694" w:rsidRDefault="007374E8" w:rsidP="00B33926">
            <w:pPr>
              <w:pStyle w:val="TAC"/>
            </w:pPr>
          </w:p>
        </w:tc>
        <w:tc>
          <w:tcPr>
            <w:tcW w:w="4247" w:type="dxa"/>
            <w:tcBorders>
              <w:top w:val="single" w:sz="4" w:space="0" w:color="auto"/>
              <w:left w:val="single" w:sz="4" w:space="0" w:color="auto"/>
              <w:right w:val="single" w:sz="4" w:space="0" w:color="auto"/>
            </w:tcBorders>
          </w:tcPr>
          <w:p w14:paraId="79D4888E" w14:textId="77777777" w:rsidR="007374E8" w:rsidRPr="006C7694" w:rsidRDefault="007374E8" w:rsidP="00B33926">
            <w:pPr>
              <w:pStyle w:val="TAC"/>
              <w:rPr>
                <w:rFonts w:cs="v4.2.0"/>
              </w:rPr>
            </w:pPr>
            <w:r w:rsidRPr="006C7694">
              <w:rPr>
                <w:rFonts w:cs="v4.2.0"/>
              </w:rPr>
              <w:t>ULCBW.1.2</w:t>
            </w:r>
          </w:p>
        </w:tc>
      </w:tr>
      <w:tr w:rsidR="007374E8" w:rsidRPr="006C7694" w14:paraId="5DC49384" w14:textId="77777777" w:rsidTr="00B33926">
        <w:trPr>
          <w:cantSplit/>
          <w:jc w:val="center"/>
        </w:trPr>
        <w:tc>
          <w:tcPr>
            <w:tcW w:w="2553" w:type="dxa"/>
            <w:gridSpan w:val="2"/>
            <w:tcBorders>
              <w:top w:val="single" w:sz="4" w:space="0" w:color="auto"/>
              <w:left w:val="single" w:sz="4" w:space="0" w:color="auto"/>
              <w:right w:val="single" w:sz="4" w:space="0" w:color="auto"/>
            </w:tcBorders>
          </w:tcPr>
          <w:p w14:paraId="163EA0D2" w14:textId="77777777" w:rsidR="007374E8" w:rsidRPr="006C7694" w:rsidRDefault="007374E8" w:rsidP="00B33926">
            <w:pPr>
              <w:pStyle w:val="TAL"/>
              <w:rPr>
                <w:lang w:val="it-IT"/>
              </w:rPr>
            </w:pPr>
            <w:r w:rsidRPr="006C7694">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BAC5C78" w14:textId="77777777" w:rsidR="007374E8" w:rsidRPr="006C7694" w:rsidRDefault="007374E8" w:rsidP="00B33926">
            <w:pPr>
              <w:pStyle w:val="TAL"/>
            </w:pPr>
            <w:r w:rsidRPr="006C7694">
              <w:t>Config</w:t>
            </w:r>
            <w:r w:rsidRPr="006C7694">
              <w:rPr>
                <w:rFonts w:eastAsia="Malgun Gothic"/>
              </w:rPr>
              <w:t xml:space="preserve"> 1, 2</w:t>
            </w:r>
          </w:p>
        </w:tc>
        <w:tc>
          <w:tcPr>
            <w:tcW w:w="1134" w:type="dxa"/>
            <w:tcBorders>
              <w:top w:val="single" w:sz="4" w:space="0" w:color="auto"/>
              <w:left w:val="single" w:sz="4" w:space="0" w:color="auto"/>
              <w:right w:val="single" w:sz="4" w:space="0" w:color="auto"/>
            </w:tcBorders>
          </w:tcPr>
          <w:p w14:paraId="1E64730A" w14:textId="77777777" w:rsidR="007374E8" w:rsidRPr="006C7694" w:rsidRDefault="007374E8" w:rsidP="00B3392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0E9DFB76" w14:textId="77777777" w:rsidR="007374E8" w:rsidRPr="006C7694" w:rsidRDefault="007374E8" w:rsidP="00B33926">
            <w:pPr>
              <w:pStyle w:val="TAC"/>
              <w:rPr>
                <w:rFonts w:eastAsia="SimSun"/>
              </w:rPr>
            </w:pPr>
            <w:r w:rsidRPr="006C7694">
              <w:rPr>
                <w:rFonts w:eastAsia="SimSun"/>
              </w:rPr>
              <w:t>SR.1.1 FDD</w:t>
            </w:r>
          </w:p>
        </w:tc>
      </w:tr>
      <w:tr w:rsidR="007374E8" w:rsidRPr="006C7694" w14:paraId="5C78B7C2" w14:textId="77777777" w:rsidTr="00B33926">
        <w:trPr>
          <w:cantSplit/>
          <w:jc w:val="center"/>
        </w:trPr>
        <w:tc>
          <w:tcPr>
            <w:tcW w:w="2553" w:type="dxa"/>
            <w:gridSpan w:val="2"/>
            <w:tcBorders>
              <w:left w:val="single" w:sz="4" w:space="0" w:color="auto"/>
              <w:right w:val="single" w:sz="4" w:space="0" w:color="auto"/>
            </w:tcBorders>
          </w:tcPr>
          <w:p w14:paraId="595C0AE4" w14:textId="77777777" w:rsidR="007374E8" w:rsidRPr="006C7694" w:rsidRDefault="007374E8" w:rsidP="00B33926">
            <w:pPr>
              <w:pStyle w:val="TAL"/>
            </w:pPr>
            <w:r w:rsidRPr="006C7694">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B1AA1CC" w14:textId="77777777" w:rsidR="007374E8" w:rsidRPr="006C7694" w:rsidRDefault="007374E8" w:rsidP="00B33926">
            <w:pPr>
              <w:pStyle w:val="TAL"/>
            </w:pPr>
            <w:r w:rsidRPr="006C7694">
              <w:t>Config</w:t>
            </w:r>
            <w:r w:rsidRPr="006C7694">
              <w:rPr>
                <w:rFonts w:eastAsia="Malgun Gothic"/>
              </w:rPr>
              <w:t xml:space="preserve"> 1, 2</w:t>
            </w:r>
          </w:p>
        </w:tc>
        <w:tc>
          <w:tcPr>
            <w:tcW w:w="1134" w:type="dxa"/>
            <w:tcBorders>
              <w:top w:val="single" w:sz="4" w:space="0" w:color="auto"/>
              <w:left w:val="single" w:sz="4" w:space="0" w:color="auto"/>
              <w:right w:val="single" w:sz="4" w:space="0" w:color="auto"/>
            </w:tcBorders>
          </w:tcPr>
          <w:p w14:paraId="07BDE834" w14:textId="77777777" w:rsidR="007374E8" w:rsidRPr="006C7694" w:rsidRDefault="007374E8" w:rsidP="00B3392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B81C53F" w14:textId="52EEEA7D" w:rsidR="007374E8" w:rsidRPr="006C7694" w:rsidRDefault="007374E8" w:rsidP="00B33926">
            <w:pPr>
              <w:pStyle w:val="TAC"/>
              <w:rPr>
                <w:rFonts w:eastAsia="SimSun"/>
              </w:rPr>
            </w:pPr>
            <w:r w:rsidRPr="006C7694">
              <w:rPr>
                <w:rFonts w:eastAsia="SimSun"/>
              </w:rPr>
              <w:t xml:space="preserve">CR.1.1 FDD  </w:t>
            </w:r>
          </w:p>
        </w:tc>
      </w:tr>
      <w:tr w:rsidR="007374E8" w:rsidRPr="006C7694" w14:paraId="0D4A851D" w14:textId="77777777" w:rsidTr="00B33926">
        <w:trPr>
          <w:cantSplit/>
          <w:jc w:val="center"/>
        </w:trPr>
        <w:tc>
          <w:tcPr>
            <w:tcW w:w="2553" w:type="dxa"/>
            <w:gridSpan w:val="2"/>
            <w:tcBorders>
              <w:left w:val="single" w:sz="4" w:space="0" w:color="auto"/>
              <w:right w:val="single" w:sz="4" w:space="0" w:color="auto"/>
            </w:tcBorders>
          </w:tcPr>
          <w:p w14:paraId="1E2E7E52" w14:textId="77777777" w:rsidR="007374E8" w:rsidRPr="006C7694" w:rsidRDefault="007374E8" w:rsidP="00B33926">
            <w:pPr>
              <w:pStyle w:val="TAL"/>
            </w:pPr>
            <w:r w:rsidRPr="006C7694">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B0D864" w14:textId="77777777" w:rsidR="007374E8" w:rsidRPr="006C7694" w:rsidRDefault="007374E8" w:rsidP="00B33926">
            <w:pPr>
              <w:pStyle w:val="TAL"/>
            </w:pPr>
            <w:r w:rsidRPr="006C7694">
              <w:t>Config</w:t>
            </w:r>
            <w:r w:rsidRPr="006C7694">
              <w:rPr>
                <w:rFonts w:eastAsia="Malgun Gothic"/>
              </w:rPr>
              <w:t xml:space="preserve"> 1, 2</w:t>
            </w:r>
          </w:p>
        </w:tc>
        <w:tc>
          <w:tcPr>
            <w:tcW w:w="1134" w:type="dxa"/>
            <w:tcBorders>
              <w:top w:val="single" w:sz="4" w:space="0" w:color="auto"/>
              <w:left w:val="single" w:sz="4" w:space="0" w:color="auto"/>
              <w:right w:val="single" w:sz="4" w:space="0" w:color="auto"/>
            </w:tcBorders>
          </w:tcPr>
          <w:p w14:paraId="336A74E8" w14:textId="77777777" w:rsidR="007374E8" w:rsidRPr="006C7694" w:rsidRDefault="007374E8" w:rsidP="00B3392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613B66F" w14:textId="231B5ED5" w:rsidR="007374E8" w:rsidRPr="006C7694" w:rsidRDefault="007374E8" w:rsidP="00B33926">
            <w:pPr>
              <w:pStyle w:val="TAC"/>
              <w:rPr>
                <w:rFonts w:eastAsia="SimSun"/>
              </w:rPr>
            </w:pPr>
            <w:r w:rsidRPr="006C7694">
              <w:rPr>
                <w:rFonts w:eastAsia="SimSun"/>
              </w:rPr>
              <w:t>CCR.1.</w:t>
            </w:r>
            <w:ins w:id="4" w:author="Karajani Bledar (1CD2)" w:date="2026-01-29T09:44:00Z" w16du:dateUtc="2026-01-29T08:44:00Z">
              <w:r w:rsidR="00790E6C" w:rsidRPr="006C7694">
                <w:rPr>
                  <w:rFonts w:eastAsia="SimSun"/>
                </w:rPr>
                <w:t>2</w:t>
              </w:r>
            </w:ins>
            <w:del w:id="5" w:author="Karajani Bledar (1CD2)" w:date="2026-01-29T09:44:00Z" w16du:dateUtc="2026-01-29T08:44:00Z">
              <w:r w:rsidRPr="006C7694" w:rsidDel="00790E6C">
                <w:rPr>
                  <w:rFonts w:eastAsia="SimSun"/>
                </w:rPr>
                <w:delText>1</w:delText>
              </w:r>
            </w:del>
            <w:r w:rsidRPr="006C7694">
              <w:rPr>
                <w:rFonts w:eastAsia="SimSun"/>
              </w:rPr>
              <w:t xml:space="preserve"> FDD  </w:t>
            </w:r>
          </w:p>
        </w:tc>
      </w:tr>
      <w:tr w:rsidR="007374E8" w:rsidRPr="006C7694" w14:paraId="01F6AA4E" w14:textId="77777777" w:rsidTr="00B33926">
        <w:trPr>
          <w:cantSplit/>
          <w:jc w:val="center"/>
        </w:trPr>
        <w:tc>
          <w:tcPr>
            <w:tcW w:w="4112" w:type="dxa"/>
            <w:gridSpan w:val="4"/>
            <w:tcBorders>
              <w:left w:val="single" w:sz="4" w:space="0" w:color="auto"/>
              <w:bottom w:val="single" w:sz="4" w:space="0" w:color="auto"/>
              <w:right w:val="single" w:sz="4" w:space="0" w:color="auto"/>
            </w:tcBorders>
          </w:tcPr>
          <w:p w14:paraId="7EE15344" w14:textId="77777777" w:rsidR="007374E8" w:rsidRPr="006C7694" w:rsidRDefault="007374E8" w:rsidP="00B33926">
            <w:pPr>
              <w:pStyle w:val="TAL"/>
            </w:pPr>
            <w:r w:rsidRPr="006C7694">
              <w:rPr>
                <w:bCs/>
              </w:rPr>
              <w:t>OCNG Patterns</w:t>
            </w:r>
          </w:p>
        </w:tc>
        <w:tc>
          <w:tcPr>
            <w:tcW w:w="1134" w:type="dxa"/>
            <w:tcBorders>
              <w:left w:val="single" w:sz="4" w:space="0" w:color="auto"/>
              <w:bottom w:val="single" w:sz="4" w:space="0" w:color="auto"/>
              <w:right w:val="single" w:sz="4" w:space="0" w:color="auto"/>
            </w:tcBorders>
          </w:tcPr>
          <w:p w14:paraId="25445E93" w14:textId="77777777" w:rsidR="007374E8" w:rsidRPr="006C7694" w:rsidRDefault="007374E8" w:rsidP="00B3392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4AED0571" w14:textId="77777777" w:rsidR="007374E8" w:rsidRPr="006C7694" w:rsidRDefault="007374E8" w:rsidP="00B33926">
            <w:pPr>
              <w:pStyle w:val="TAC"/>
            </w:pPr>
            <w:r w:rsidRPr="006C7694">
              <w:rPr>
                <w:rFonts w:eastAsia="SimSun"/>
              </w:rPr>
              <w:t>OP.1</w:t>
            </w:r>
          </w:p>
        </w:tc>
      </w:tr>
      <w:tr w:rsidR="007374E8" w:rsidRPr="006C7694" w14:paraId="60D67FEA" w14:textId="77777777" w:rsidTr="00B33926">
        <w:trPr>
          <w:cantSplit/>
          <w:jc w:val="center"/>
        </w:trPr>
        <w:tc>
          <w:tcPr>
            <w:tcW w:w="2553" w:type="dxa"/>
            <w:gridSpan w:val="2"/>
            <w:tcBorders>
              <w:left w:val="single" w:sz="4" w:space="0" w:color="auto"/>
              <w:right w:val="single" w:sz="4" w:space="0" w:color="auto"/>
            </w:tcBorders>
          </w:tcPr>
          <w:p w14:paraId="6EF0152D" w14:textId="77777777" w:rsidR="007374E8" w:rsidRPr="006C7694" w:rsidRDefault="007374E8" w:rsidP="00B33926">
            <w:pPr>
              <w:pStyle w:val="TAL"/>
              <w:rPr>
                <w:bCs/>
              </w:rPr>
            </w:pPr>
            <w:r w:rsidRPr="006C7694">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B694AF3" w14:textId="77777777" w:rsidR="007374E8" w:rsidRPr="006C7694" w:rsidRDefault="007374E8" w:rsidP="00B33926">
            <w:pPr>
              <w:pStyle w:val="TAL"/>
              <w:rPr>
                <w:lang w:val="da-DK"/>
              </w:rPr>
            </w:pPr>
            <w:r w:rsidRPr="006C7694">
              <w:t>Config</w:t>
            </w:r>
            <w:r w:rsidRPr="006C7694">
              <w:rPr>
                <w:rFonts w:eastAsia="Malgun Gothic"/>
              </w:rPr>
              <w:t xml:space="preserve"> </w:t>
            </w:r>
            <w:r w:rsidRPr="006C7694">
              <w:t>1</w:t>
            </w:r>
            <w:r w:rsidRPr="006C7694">
              <w:rPr>
                <w:rFonts w:eastAsia="Malgun Gothic"/>
              </w:rPr>
              <w:t>, 2</w:t>
            </w:r>
          </w:p>
        </w:tc>
        <w:tc>
          <w:tcPr>
            <w:tcW w:w="1134" w:type="dxa"/>
            <w:tcBorders>
              <w:left w:val="single" w:sz="4" w:space="0" w:color="auto"/>
              <w:right w:val="single" w:sz="4" w:space="0" w:color="auto"/>
            </w:tcBorders>
          </w:tcPr>
          <w:p w14:paraId="616D1089" w14:textId="77777777" w:rsidR="007374E8" w:rsidRPr="006C7694" w:rsidRDefault="007374E8" w:rsidP="00B33926">
            <w:pPr>
              <w:pStyle w:val="TAC"/>
            </w:pPr>
          </w:p>
        </w:tc>
        <w:tc>
          <w:tcPr>
            <w:tcW w:w="4247" w:type="dxa"/>
            <w:tcBorders>
              <w:top w:val="single" w:sz="4" w:space="0" w:color="auto"/>
              <w:left w:val="single" w:sz="4" w:space="0" w:color="auto"/>
              <w:bottom w:val="single" w:sz="4" w:space="0" w:color="auto"/>
              <w:right w:val="single" w:sz="4" w:space="0" w:color="auto"/>
            </w:tcBorders>
          </w:tcPr>
          <w:p w14:paraId="302043D1" w14:textId="77777777" w:rsidR="007374E8" w:rsidRPr="006C7694" w:rsidRDefault="007374E8" w:rsidP="00B33926">
            <w:pPr>
              <w:pStyle w:val="TAC"/>
              <w:rPr>
                <w:rFonts w:eastAsia="SimSun"/>
              </w:rPr>
            </w:pPr>
            <w:r w:rsidRPr="006C7694">
              <w:rPr>
                <w:rFonts w:eastAsia="SimSun"/>
              </w:rPr>
              <w:t>SSB.1 FR1</w:t>
            </w:r>
          </w:p>
        </w:tc>
      </w:tr>
      <w:tr w:rsidR="007374E8" w:rsidRPr="006C7694" w14:paraId="1CB1F4B2"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FF62FCB" w14:textId="77777777" w:rsidR="007374E8" w:rsidRPr="006C7694" w:rsidRDefault="007374E8" w:rsidP="00B33926">
            <w:pPr>
              <w:pStyle w:val="TAL"/>
              <w:rPr>
                <w:bCs/>
              </w:rPr>
            </w:pPr>
            <w:r w:rsidRPr="006C7694">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429434EB" w14:textId="77777777" w:rsidR="007374E8" w:rsidRPr="006C7694" w:rsidRDefault="007374E8" w:rsidP="00B33926">
            <w:pPr>
              <w:pStyle w:val="TAC"/>
            </w:pPr>
          </w:p>
        </w:tc>
        <w:tc>
          <w:tcPr>
            <w:tcW w:w="4247" w:type="dxa"/>
            <w:tcBorders>
              <w:top w:val="single" w:sz="4" w:space="0" w:color="auto"/>
              <w:left w:val="single" w:sz="4" w:space="0" w:color="auto"/>
              <w:bottom w:val="single" w:sz="4" w:space="0" w:color="auto"/>
              <w:right w:val="single" w:sz="4" w:space="0" w:color="auto"/>
            </w:tcBorders>
          </w:tcPr>
          <w:p w14:paraId="4ABF01B9" w14:textId="77777777" w:rsidR="007374E8" w:rsidRPr="006C7694" w:rsidRDefault="007374E8" w:rsidP="00B33926">
            <w:pPr>
              <w:pStyle w:val="TAC"/>
            </w:pPr>
            <w:r w:rsidRPr="006C7694">
              <w:t>SMTC.1</w:t>
            </w:r>
          </w:p>
        </w:tc>
      </w:tr>
      <w:tr w:rsidR="007374E8" w:rsidRPr="006C7694" w14:paraId="24CC1333" w14:textId="77777777" w:rsidTr="00B33926">
        <w:trPr>
          <w:cantSplit/>
          <w:jc w:val="center"/>
        </w:trPr>
        <w:tc>
          <w:tcPr>
            <w:tcW w:w="2559" w:type="dxa"/>
            <w:gridSpan w:val="3"/>
            <w:tcBorders>
              <w:top w:val="single" w:sz="4" w:space="0" w:color="auto"/>
              <w:left w:val="single" w:sz="4" w:space="0" w:color="auto"/>
              <w:right w:val="single" w:sz="4" w:space="0" w:color="auto"/>
            </w:tcBorders>
          </w:tcPr>
          <w:p w14:paraId="72050603" w14:textId="77777777" w:rsidR="007374E8" w:rsidRPr="006C7694" w:rsidRDefault="007374E8" w:rsidP="00B33926">
            <w:pPr>
              <w:pStyle w:val="TAL"/>
              <w:rPr>
                <w:bCs/>
              </w:rPr>
            </w:pPr>
            <w:r w:rsidRPr="006C7694">
              <w:rPr>
                <w:bCs/>
              </w:rPr>
              <w:t>TRS Configuration</w:t>
            </w:r>
          </w:p>
          <w:p w14:paraId="45C48784" w14:textId="77777777" w:rsidR="007374E8" w:rsidRPr="006C7694" w:rsidRDefault="007374E8" w:rsidP="00B33926">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1F8FB87C" w14:textId="77777777" w:rsidR="007374E8" w:rsidRPr="006C7694" w:rsidRDefault="007374E8" w:rsidP="00B33926">
            <w:pPr>
              <w:pStyle w:val="TAL"/>
              <w:rPr>
                <w:bCs/>
              </w:rPr>
            </w:pPr>
            <w:r w:rsidRPr="006C7694">
              <w:t>Config</w:t>
            </w:r>
            <w:r w:rsidRPr="006C7694">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7A5253E" w14:textId="77777777" w:rsidR="007374E8" w:rsidRPr="006C7694" w:rsidRDefault="007374E8" w:rsidP="00B33926">
            <w:pPr>
              <w:pStyle w:val="TAC"/>
            </w:pPr>
          </w:p>
        </w:tc>
        <w:tc>
          <w:tcPr>
            <w:tcW w:w="4247" w:type="dxa"/>
            <w:tcBorders>
              <w:top w:val="single" w:sz="4" w:space="0" w:color="auto"/>
              <w:left w:val="single" w:sz="4" w:space="0" w:color="auto"/>
              <w:bottom w:val="single" w:sz="4" w:space="0" w:color="auto"/>
              <w:right w:val="single" w:sz="4" w:space="0" w:color="auto"/>
            </w:tcBorders>
          </w:tcPr>
          <w:p w14:paraId="45929E34" w14:textId="77777777" w:rsidR="007374E8" w:rsidRPr="006C7694" w:rsidRDefault="007374E8" w:rsidP="00B33926">
            <w:pPr>
              <w:pStyle w:val="TAC"/>
            </w:pPr>
            <w:r w:rsidRPr="006C7694">
              <w:t>TRS.1.1 FDD</w:t>
            </w:r>
          </w:p>
        </w:tc>
      </w:tr>
      <w:tr w:rsidR="007374E8" w:rsidRPr="006C7694" w14:paraId="6D195F0F"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4094AFE" w14:textId="77777777" w:rsidR="007374E8" w:rsidRPr="006C7694" w:rsidRDefault="007374E8" w:rsidP="00B33926">
            <w:pPr>
              <w:pStyle w:val="TAL"/>
            </w:pPr>
            <w:r w:rsidRPr="006C7694">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38EC658" w14:textId="77777777" w:rsidR="007374E8" w:rsidRPr="006C7694" w:rsidRDefault="007374E8" w:rsidP="00B33926">
            <w:pPr>
              <w:pStyle w:val="TAC"/>
            </w:pPr>
          </w:p>
        </w:tc>
        <w:tc>
          <w:tcPr>
            <w:tcW w:w="4247" w:type="dxa"/>
            <w:tcBorders>
              <w:top w:val="single" w:sz="4" w:space="0" w:color="auto"/>
              <w:left w:val="single" w:sz="4" w:space="0" w:color="auto"/>
              <w:bottom w:val="single" w:sz="4" w:space="0" w:color="auto"/>
              <w:right w:val="single" w:sz="4" w:space="0" w:color="auto"/>
            </w:tcBorders>
          </w:tcPr>
          <w:p w14:paraId="075BF02B" w14:textId="77777777" w:rsidR="007374E8" w:rsidRPr="006C7694" w:rsidRDefault="007374E8" w:rsidP="00B33926">
            <w:pPr>
              <w:pStyle w:val="TAC"/>
            </w:pPr>
            <w:r w:rsidRPr="006C7694">
              <w:t>1x2</w:t>
            </w:r>
            <w:r w:rsidRPr="006C7694">
              <w:rPr>
                <w:rFonts w:hint="eastAsia"/>
              </w:rPr>
              <w:t xml:space="preserve"> Low</w:t>
            </w:r>
          </w:p>
        </w:tc>
      </w:tr>
      <w:tr w:rsidR="007374E8" w:rsidRPr="006C7694" w14:paraId="4AB6309D"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160C08F" w14:textId="77777777" w:rsidR="007374E8" w:rsidRPr="006C7694" w:rsidRDefault="007374E8" w:rsidP="00B33926">
            <w:pPr>
              <w:pStyle w:val="TAL"/>
              <w:rPr>
                <w:bCs/>
              </w:rPr>
            </w:pPr>
            <w:r w:rsidRPr="006C7694">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7C7D608" w14:textId="77777777" w:rsidR="007374E8" w:rsidRPr="006C7694" w:rsidRDefault="007374E8" w:rsidP="00B33926">
            <w:pPr>
              <w:pStyle w:val="TAC"/>
            </w:pPr>
          </w:p>
        </w:tc>
        <w:tc>
          <w:tcPr>
            <w:tcW w:w="4247" w:type="dxa"/>
            <w:tcBorders>
              <w:top w:val="single" w:sz="4" w:space="0" w:color="auto"/>
              <w:left w:val="single" w:sz="4" w:space="0" w:color="auto"/>
              <w:bottom w:val="single" w:sz="4" w:space="0" w:color="auto"/>
              <w:right w:val="single" w:sz="4" w:space="0" w:color="auto"/>
            </w:tcBorders>
          </w:tcPr>
          <w:p w14:paraId="486AF7EE" w14:textId="77777777" w:rsidR="007374E8" w:rsidRPr="006C7694" w:rsidRDefault="007374E8" w:rsidP="00B33926">
            <w:pPr>
              <w:pStyle w:val="TAC"/>
            </w:pPr>
            <w:r w:rsidRPr="006C7694">
              <w:t>AWGN</w:t>
            </w:r>
          </w:p>
        </w:tc>
      </w:tr>
      <w:tr w:rsidR="007374E8" w:rsidRPr="006C7694" w14:paraId="2791133D"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A73D7FE" w14:textId="77777777" w:rsidR="007374E8" w:rsidRPr="006C7694" w:rsidRDefault="007374E8" w:rsidP="00B33926">
            <w:pPr>
              <w:pStyle w:val="TAL"/>
            </w:pPr>
            <w:r w:rsidRPr="006C7694">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593206C2" w14:textId="77777777" w:rsidR="007374E8" w:rsidRPr="006C7694" w:rsidRDefault="007374E8" w:rsidP="00B33926">
            <w:pPr>
              <w:pStyle w:val="TAC"/>
            </w:pPr>
            <w:r w:rsidRPr="006C7694">
              <w:t>dB</w:t>
            </w:r>
          </w:p>
        </w:tc>
        <w:tc>
          <w:tcPr>
            <w:tcW w:w="4247" w:type="dxa"/>
            <w:vMerge w:val="restart"/>
            <w:tcBorders>
              <w:top w:val="single" w:sz="4" w:space="0" w:color="auto"/>
              <w:left w:val="single" w:sz="4" w:space="0" w:color="auto"/>
              <w:right w:val="single" w:sz="4" w:space="0" w:color="auto"/>
            </w:tcBorders>
          </w:tcPr>
          <w:p w14:paraId="6F3A385C" w14:textId="77777777" w:rsidR="007374E8" w:rsidRPr="006C7694" w:rsidRDefault="007374E8" w:rsidP="00B33926">
            <w:pPr>
              <w:pStyle w:val="TAC"/>
              <w:rPr>
                <w:rFonts w:cs="v4.2.0"/>
              </w:rPr>
            </w:pPr>
            <w:r w:rsidRPr="006C7694">
              <w:rPr>
                <w:rFonts w:cs="v4.2.0"/>
              </w:rPr>
              <w:t>0</w:t>
            </w:r>
          </w:p>
        </w:tc>
      </w:tr>
      <w:tr w:rsidR="007374E8" w:rsidRPr="006C7694" w14:paraId="6102EBAD"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39BE1B5" w14:textId="77777777" w:rsidR="007374E8" w:rsidRPr="006C7694" w:rsidRDefault="007374E8" w:rsidP="00B33926">
            <w:pPr>
              <w:pStyle w:val="TAL"/>
            </w:pPr>
            <w:r w:rsidRPr="006C7694">
              <w:rPr>
                <w:lang w:eastAsia="ja-JP"/>
              </w:rPr>
              <w:t>EPRE ratio of PBCH DMRS to SSS</w:t>
            </w:r>
          </w:p>
        </w:tc>
        <w:tc>
          <w:tcPr>
            <w:tcW w:w="1134" w:type="dxa"/>
            <w:vMerge/>
            <w:tcBorders>
              <w:left w:val="single" w:sz="4" w:space="0" w:color="auto"/>
              <w:right w:val="single" w:sz="4" w:space="0" w:color="auto"/>
            </w:tcBorders>
          </w:tcPr>
          <w:p w14:paraId="0E2E885E" w14:textId="77777777" w:rsidR="007374E8" w:rsidRPr="006C7694" w:rsidRDefault="007374E8" w:rsidP="00B33926">
            <w:pPr>
              <w:pStyle w:val="TAC"/>
            </w:pPr>
          </w:p>
        </w:tc>
        <w:tc>
          <w:tcPr>
            <w:tcW w:w="4247" w:type="dxa"/>
            <w:vMerge/>
            <w:tcBorders>
              <w:left w:val="single" w:sz="4" w:space="0" w:color="auto"/>
              <w:right w:val="single" w:sz="4" w:space="0" w:color="auto"/>
            </w:tcBorders>
          </w:tcPr>
          <w:p w14:paraId="2A3226B0" w14:textId="77777777" w:rsidR="007374E8" w:rsidRPr="006C7694" w:rsidRDefault="007374E8" w:rsidP="00B33926">
            <w:pPr>
              <w:pStyle w:val="TAC"/>
              <w:rPr>
                <w:rFonts w:cs="v4.2.0"/>
              </w:rPr>
            </w:pPr>
          </w:p>
        </w:tc>
      </w:tr>
      <w:tr w:rsidR="007374E8" w:rsidRPr="006C7694" w14:paraId="5AB33DCA"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8183F76" w14:textId="77777777" w:rsidR="007374E8" w:rsidRPr="006C7694" w:rsidRDefault="007374E8" w:rsidP="00B33926">
            <w:pPr>
              <w:pStyle w:val="TAL"/>
            </w:pPr>
            <w:r w:rsidRPr="006C7694">
              <w:rPr>
                <w:lang w:eastAsia="ja-JP"/>
              </w:rPr>
              <w:t>EPRE ratio of PBCH to PBCH DMRS</w:t>
            </w:r>
          </w:p>
        </w:tc>
        <w:tc>
          <w:tcPr>
            <w:tcW w:w="1134" w:type="dxa"/>
            <w:vMerge/>
            <w:tcBorders>
              <w:left w:val="single" w:sz="4" w:space="0" w:color="auto"/>
              <w:right w:val="single" w:sz="4" w:space="0" w:color="auto"/>
            </w:tcBorders>
          </w:tcPr>
          <w:p w14:paraId="6547761F" w14:textId="77777777" w:rsidR="007374E8" w:rsidRPr="006C7694" w:rsidRDefault="007374E8" w:rsidP="00B33926">
            <w:pPr>
              <w:pStyle w:val="TAC"/>
            </w:pPr>
          </w:p>
        </w:tc>
        <w:tc>
          <w:tcPr>
            <w:tcW w:w="4247" w:type="dxa"/>
            <w:vMerge/>
            <w:tcBorders>
              <w:left w:val="single" w:sz="4" w:space="0" w:color="auto"/>
              <w:right w:val="single" w:sz="4" w:space="0" w:color="auto"/>
            </w:tcBorders>
          </w:tcPr>
          <w:p w14:paraId="018B5E74" w14:textId="77777777" w:rsidR="007374E8" w:rsidRPr="006C7694" w:rsidRDefault="007374E8" w:rsidP="00B33926">
            <w:pPr>
              <w:pStyle w:val="TAC"/>
              <w:rPr>
                <w:rFonts w:cs="v4.2.0"/>
              </w:rPr>
            </w:pPr>
          </w:p>
        </w:tc>
      </w:tr>
      <w:tr w:rsidR="007374E8" w:rsidRPr="006C7694" w14:paraId="04B23BD1"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9564A53" w14:textId="77777777" w:rsidR="007374E8" w:rsidRPr="006C7694" w:rsidRDefault="007374E8" w:rsidP="00B33926">
            <w:pPr>
              <w:pStyle w:val="TAL"/>
            </w:pPr>
            <w:r w:rsidRPr="006C7694">
              <w:rPr>
                <w:lang w:eastAsia="ja-JP"/>
              </w:rPr>
              <w:t>EPRE ratio of PDCCH DMRS to SSS</w:t>
            </w:r>
          </w:p>
        </w:tc>
        <w:tc>
          <w:tcPr>
            <w:tcW w:w="1134" w:type="dxa"/>
            <w:vMerge/>
            <w:tcBorders>
              <w:left w:val="single" w:sz="4" w:space="0" w:color="auto"/>
              <w:right w:val="single" w:sz="4" w:space="0" w:color="auto"/>
            </w:tcBorders>
          </w:tcPr>
          <w:p w14:paraId="6E6E0C38" w14:textId="77777777" w:rsidR="007374E8" w:rsidRPr="006C7694" w:rsidRDefault="007374E8" w:rsidP="00B33926">
            <w:pPr>
              <w:pStyle w:val="TAC"/>
            </w:pPr>
          </w:p>
        </w:tc>
        <w:tc>
          <w:tcPr>
            <w:tcW w:w="4247" w:type="dxa"/>
            <w:vMerge/>
            <w:tcBorders>
              <w:left w:val="single" w:sz="4" w:space="0" w:color="auto"/>
              <w:right w:val="single" w:sz="4" w:space="0" w:color="auto"/>
            </w:tcBorders>
          </w:tcPr>
          <w:p w14:paraId="0ED7B7C8" w14:textId="77777777" w:rsidR="007374E8" w:rsidRPr="006C7694" w:rsidRDefault="007374E8" w:rsidP="00B33926">
            <w:pPr>
              <w:pStyle w:val="TAC"/>
              <w:rPr>
                <w:rFonts w:cs="v4.2.0"/>
              </w:rPr>
            </w:pPr>
          </w:p>
        </w:tc>
      </w:tr>
      <w:tr w:rsidR="007374E8" w:rsidRPr="006C7694" w14:paraId="6E2D214C"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4AD7154" w14:textId="77777777" w:rsidR="007374E8" w:rsidRPr="006C7694" w:rsidRDefault="007374E8" w:rsidP="00B33926">
            <w:pPr>
              <w:pStyle w:val="TAL"/>
            </w:pPr>
            <w:r w:rsidRPr="006C7694">
              <w:rPr>
                <w:lang w:eastAsia="ja-JP"/>
              </w:rPr>
              <w:t>EPRE ratio of PDCCH to PDCCH DMRS</w:t>
            </w:r>
          </w:p>
        </w:tc>
        <w:tc>
          <w:tcPr>
            <w:tcW w:w="1134" w:type="dxa"/>
            <w:vMerge/>
            <w:tcBorders>
              <w:left w:val="single" w:sz="4" w:space="0" w:color="auto"/>
              <w:right w:val="single" w:sz="4" w:space="0" w:color="auto"/>
            </w:tcBorders>
          </w:tcPr>
          <w:p w14:paraId="4CE18A64" w14:textId="77777777" w:rsidR="007374E8" w:rsidRPr="006C7694" w:rsidRDefault="007374E8" w:rsidP="00B33926">
            <w:pPr>
              <w:pStyle w:val="TAC"/>
            </w:pPr>
          </w:p>
        </w:tc>
        <w:tc>
          <w:tcPr>
            <w:tcW w:w="4247" w:type="dxa"/>
            <w:vMerge/>
            <w:tcBorders>
              <w:left w:val="single" w:sz="4" w:space="0" w:color="auto"/>
              <w:right w:val="single" w:sz="4" w:space="0" w:color="auto"/>
            </w:tcBorders>
          </w:tcPr>
          <w:p w14:paraId="0387073B" w14:textId="77777777" w:rsidR="007374E8" w:rsidRPr="006C7694" w:rsidRDefault="007374E8" w:rsidP="00B33926">
            <w:pPr>
              <w:pStyle w:val="TAC"/>
              <w:rPr>
                <w:rFonts w:cs="v4.2.0"/>
              </w:rPr>
            </w:pPr>
          </w:p>
        </w:tc>
      </w:tr>
      <w:tr w:rsidR="007374E8" w:rsidRPr="006C7694" w14:paraId="0CA0A4CB"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46349A8" w14:textId="77777777" w:rsidR="007374E8" w:rsidRPr="006C7694" w:rsidRDefault="007374E8" w:rsidP="00B33926">
            <w:pPr>
              <w:pStyle w:val="TAL"/>
            </w:pPr>
            <w:r w:rsidRPr="006C7694">
              <w:rPr>
                <w:lang w:eastAsia="ja-JP"/>
              </w:rPr>
              <w:t xml:space="preserve">EPRE ratio of PDSCH DMRS to SSS </w:t>
            </w:r>
          </w:p>
        </w:tc>
        <w:tc>
          <w:tcPr>
            <w:tcW w:w="1134" w:type="dxa"/>
            <w:vMerge/>
            <w:tcBorders>
              <w:left w:val="single" w:sz="4" w:space="0" w:color="auto"/>
              <w:right w:val="single" w:sz="4" w:space="0" w:color="auto"/>
            </w:tcBorders>
          </w:tcPr>
          <w:p w14:paraId="000DA55A" w14:textId="77777777" w:rsidR="007374E8" w:rsidRPr="006C7694" w:rsidRDefault="007374E8" w:rsidP="00B33926">
            <w:pPr>
              <w:pStyle w:val="TAC"/>
            </w:pPr>
          </w:p>
        </w:tc>
        <w:tc>
          <w:tcPr>
            <w:tcW w:w="4247" w:type="dxa"/>
            <w:vMerge/>
            <w:tcBorders>
              <w:left w:val="single" w:sz="4" w:space="0" w:color="auto"/>
              <w:right w:val="single" w:sz="4" w:space="0" w:color="auto"/>
            </w:tcBorders>
          </w:tcPr>
          <w:p w14:paraId="268D0FB7" w14:textId="77777777" w:rsidR="007374E8" w:rsidRPr="006C7694" w:rsidRDefault="007374E8" w:rsidP="00B33926">
            <w:pPr>
              <w:pStyle w:val="TAC"/>
              <w:rPr>
                <w:rFonts w:cs="v4.2.0"/>
              </w:rPr>
            </w:pPr>
          </w:p>
        </w:tc>
      </w:tr>
      <w:tr w:rsidR="007374E8" w:rsidRPr="006C7694" w14:paraId="5D761A71"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9DEC189" w14:textId="77777777" w:rsidR="007374E8" w:rsidRPr="006C7694" w:rsidRDefault="007374E8" w:rsidP="00B33926">
            <w:pPr>
              <w:pStyle w:val="TAL"/>
            </w:pPr>
            <w:r w:rsidRPr="006C7694">
              <w:rPr>
                <w:lang w:eastAsia="ja-JP"/>
              </w:rPr>
              <w:t xml:space="preserve">EPRE ratio of PDSCH to PDSCH </w:t>
            </w:r>
          </w:p>
        </w:tc>
        <w:tc>
          <w:tcPr>
            <w:tcW w:w="1134" w:type="dxa"/>
            <w:vMerge/>
            <w:tcBorders>
              <w:left w:val="single" w:sz="4" w:space="0" w:color="auto"/>
              <w:right w:val="single" w:sz="4" w:space="0" w:color="auto"/>
            </w:tcBorders>
          </w:tcPr>
          <w:p w14:paraId="41B36AAE" w14:textId="77777777" w:rsidR="007374E8" w:rsidRPr="006C7694" w:rsidRDefault="007374E8" w:rsidP="00B33926">
            <w:pPr>
              <w:pStyle w:val="TAC"/>
            </w:pPr>
          </w:p>
        </w:tc>
        <w:tc>
          <w:tcPr>
            <w:tcW w:w="4247" w:type="dxa"/>
            <w:vMerge/>
            <w:tcBorders>
              <w:left w:val="single" w:sz="4" w:space="0" w:color="auto"/>
              <w:right w:val="single" w:sz="4" w:space="0" w:color="auto"/>
            </w:tcBorders>
          </w:tcPr>
          <w:p w14:paraId="1B105ABF" w14:textId="77777777" w:rsidR="007374E8" w:rsidRPr="006C7694" w:rsidRDefault="007374E8" w:rsidP="00B33926">
            <w:pPr>
              <w:pStyle w:val="TAC"/>
              <w:rPr>
                <w:rFonts w:cs="v4.2.0"/>
              </w:rPr>
            </w:pPr>
          </w:p>
        </w:tc>
      </w:tr>
      <w:tr w:rsidR="007374E8" w:rsidRPr="006C7694" w14:paraId="20B57C66"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6E13EB7" w14:textId="77777777" w:rsidR="007374E8" w:rsidRPr="006C7694" w:rsidRDefault="007374E8" w:rsidP="00B33926">
            <w:pPr>
              <w:pStyle w:val="TAL"/>
            </w:pPr>
            <w:r w:rsidRPr="006C7694">
              <w:rPr>
                <w:lang w:eastAsia="ja-JP"/>
              </w:rPr>
              <w:t>EPRE ratio of OCNG DMRS to SSS</w:t>
            </w:r>
            <w:r w:rsidRPr="006C7694">
              <w:rPr>
                <w:vertAlign w:val="superscript"/>
                <w:lang w:eastAsia="ja-JP"/>
              </w:rPr>
              <w:t>(Note 1)</w:t>
            </w:r>
          </w:p>
        </w:tc>
        <w:tc>
          <w:tcPr>
            <w:tcW w:w="1134" w:type="dxa"/>
            <w:vMerge/>
            <w:tcBorders>
              <w:left w:val="single" w:sz="4" w:space="0" w:color="auto"/>
              <w:right w:val="single" w:sz="4" w:space="0" w:color="auto"/>
            </w:tcBorders>
          </w:tcPr>
          <w:p w14:paraId="5A2FA7E7" w14:textId="77777777" w:rsidR="007374E8" w:rsidRPr="006C7694" w:rsidRDefault="007374E8" w:rsidP="00B33926">
            <w:pPr>
              <w:pStyle w:val="TAC"/>
            </w:pPr>
          </w:p>
        </w:tc>
        <w:tc>
          <w:tcPr>
            <w:tcW w:w="4247" w:type="dxa"/>
            <w:vMerge/>
            <w:tcBorders>
              <w:left w:val="single" w:sz="4" w:space="0" w:color="auto"/>
              <w:right w:val="single" w:sz="4" w:space="0" w:color="auto"/>
            </w:tcBorders>
          </w:tcPr>
          <w:p w14:paraId="71493650" w14:textId="77777777" w:rsidR="007374E8" w:rsidRPr="006C7694" w:rsidRDefault="007374E8" w:rsidP="00B33926">
            <w:pPr>
              <w:pStyle w:val="TAC"/>
              <w:rPr>
                <w:rFonts w:cs="v4.2.0"/>
              </w:rPr>
            </w:pPr>
          </w:p>
        </w:tc>
      </w:tr>
      <w:tr w:rsidR="007374E8" w:rsidRPr="006C7694" w14:paraId="2907E122" w14:textId="77777777" w:rsidTr="00B3392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D7206BB" w14:textId="77777777" w:rsidR="007374E8" w:rsidRPr="006C7694" w:rsidRDefault="007374E8" w:rsidP="00B33926">
            <w:pPr>
              <w:pStyle w:val="TAL"/>
            </w:pPr>
            <w:r w:rsidRPr="006C7694">
              <w:rPr>
                <w:lang w:eastAsia="ja-JP"/>
              </w:rPr>
              <w:t>EPRE ratio of OCNG to OCNG DMRS</w:t>
            </w:r>
            <w:r w:rsidRPr="006C7694">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4A791E2E" w14:textId="77777777" w:rsidR="007374E8" w:rsidRPr="006C7694" w:rsidRDefault="007374E8" w:rsidP="00B33926">
            <w:pPr>
              <w:pStyle w:val="TAC"/>
            </w:pPr>
          </w:p>
        </w:tc>
        <w:tc>
          <w:tcPr>
            <w:tcW w:w="4247" w:type="dxa"/>
            <w:vMerge/>
            <w:tcBorders>
              <w:left w:val="single" w:sz="4" w:space="0" w:color="auto"/>
              <w:bottom w:val="single" w:sz="4" w:space="0" w:color="auto"/>
              <w:right w:val="single" w:sz="4" w:space="0" w:color="auto"/>
            </w:tcBorders>
          </w:tcPr>
          <w:p w14:paraId="2387BA6E" w14:textId="77777777" w:rsidR="007374E8" w:rsidRPr="006C7694" w:rsidRDefault="007374E8" w:rsidP="00B33926">
            <w:pPr>
              <w:pStyle w:val="TAC"/>
            </w:pPr>
          </w:p>
        </w:tc>
      </w:tr>
      <w:tr w:rsidR="007374E8" w:rsidRPr="006C7694" w14:paraId="16B3B6FD" w14:textId="77777777" w:rsidTr="00B33926">
        <w:trPr>
          <w:cantSplit/>
          <w:trHeight w:val="210"/>
          <w:jc w:val="center"/>
        </w:trPr>
        <w:tc>
          <w:tcPr>
            <w:tcW w:w="2553" w:type="dxa"/>
            <w:gridSpan w:val="2"/>
            <w:tcBorders>
              <w:top w:val="single" w:sz="4" w:space="0" w:color="auto"/>
              <w:left w:val="single" w:sz="4" w:space="0" w:color="auto"/>
              <w:right w:val="single" w:sz="4" w:space="0" w:color="auto"/>
            </w:tcBorders>
          </w:tcPr>
          <w:p w14:paraId="2E54A0A8" w14:textId="77777777" w:rsidR="007374E8" w:rsidRPr="006C7694" w:rsidRDefault="007374E8" w:rsidP="00B33926">
            <w:pPr>
              <w:pStyle w:val="TAL"/>
            </w:pPr>
            <w:r w:rsidRPr="006C7694">
              <w:t>N</w:t>
            </w:r>
            <w:r w:rsidRPr="006C7694">
              <w:rPr>
                <w:vertAlign w:val="subscript"/>
              </w:rPr>
              <w:t>oc</w:t>
            </w:r>
            <w:r w:rsidRPr="006C7694">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7FA4158F" w14:textId="77777777" w:rsidR="007374E8" w:rsidRPr="006C7694" w:rsidRDefault="007374E8" w:rsidP="00B33926">
            <w:pPr>
              <w:pStyle w:val="TAL"/>
            </w:pPr>
            <w:r w:rsidRPr="006C7694">
              <w:rPr>
                <w:rFonts w:hint="eastAsia"/>
              </w:rPr>
              <w:t>Config 1</w:t>
            </w:r>
            <w:r w:rsidRPr="006C7694">
              <w:rPr>
                <w:rFonts w:eastAsia="Malgun Gothic"/>
              </w:rPr>
              <w:t>, 2</w:t>
            </w:r>
          </w:p>
        </w:tc>
        <w:tc>
          <w:tcPr>
            <w:tcW w:w="1134" w:type="dxa"/>
            <w:tcBorders>
              <w:top w:val="single" w:sz="4" w:space="0" w:color="auto"/>
              <w:left w:val="single" w:sz="4" w:space="0" w:color="auto"/>
              <w:right w:val="single" w:sz="4" w:space="0" w:color="auto"/>
            </w:tcBorders>
          </w:tcPr>
          <w:p w14:paraId="54DC088F" w14:textId="77777777" w:rsidR="007374E8" w:rsidRPr="006C7694" w:rsidRDefault="007374E8" w:rsidP="00B33926">
            <w:pPr>
              <w:pStyle w:val="TAC"/>
            </w:pPr>
            <w:r w:rsidRPr="006C7694">
              <w:t>dBm/</w:t>
            </w:r>
            <w:r w:rsidRPr="006C7694">
              <w:rPr>
                <w:rFonts w:hint="eastAsia"/>
              </w:rPr>
              <w:t>SCS</w:t>
            </w:r>
          </w:p>
        </w:tc>
        <w:tc>
          <w:tcPr>
            <w:tcW w:w="4247" w:type="dxa"/>
            <w:tcBorders>
              <w:top w:val="single" w:sz="4" w:space="0" w:color="auto"/>
              <w:left w:val="single" w:sz="4" w:space="0" w:color="auto"/>
              <w:right w:val="single" w:sz="4" w:space="0" w:color="auto"/>
            </w:tcBorders>
          </w:tcPr>
          <w:p w14:paraId="1841284C" w14:textId="77777777" w:rsidR="007374E8" w:rsidRPr="006C7694" w:rsidRDefault="007374E8" w:rsidP="00B33926">
            <w:pPr>
              <w:pStyle w:val="TAC"/>
              <w:rPr>
                <w:rFonts w:cs="v4.2.0"/>
              </w:rPr>
            </w:pPr>
            <w:r w:rsidRPr="006C7694">
              <w:t>-104</w:t>
            </w:r>
          </w:p>
        </w:tc>
      </w:tr>
      <w:tr w:rsidR="007374E8" w:rsidRPr="006C7694" w14:paraId="38DBC387" w14:textId="77777777" w:rsidTr="00B33926">
        <w:trPr>
          <w:cantSplit/>
          <w:trHeight w:val="210"/>
          <w:jc w:val="center"/>
        </w:trPr>
        <w:tc>
          <w:tcPr>
            <w:tcW w:w="2553" w:type="dxa"/>
            <w:gridSpan w:val="2"/>
            <w:tcBorders>
              <w:top w:val="single" w:sz="4" w:space="0" w:color="auto"/>
              <w:left w:val="single" w:sz="4" w:space="0" w:color="auto"/>
              <w:right w:val="single" w:sz="4" w:space="0" w:color="auto"/>
            </w:tcBorders>
          </w:tcPr>
          <w:p w14:paraId="077FD76A" w14:textId="77777777" w:rsidR="007374E8" w:rsidRPr="006C7694" w:rsidRDefault="007374E8" w:rsidP="00B33926">
            <w:pPr>
              <w:pStyle w:val="TAL"/>
              <w:rPr>
                <w:rFonts w:cs="v4.2.0"/>
              </w:rPr>
            </w:pPr>
            <w:r w:rsidRPr="006C7694">
              <w:rPr>
                <w:rFonts w:cs="v4.2.0"/>
              </w:rPr>
              <w:t>SS-RSRP</w:t>
            </w:r>
            <w:r w:rsidRPr="006C7694">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4E77A645" w14:textId="77777777" w:rsidR="007374E8" w:rsidRPr="006C7694" w:rsidRDefault="007374E8" w:rsidP="00B33926">
            <w:pPr>
              <w:pStyle w:val="TAL"/>
              <w:rPr>
                <w:rFonts w:cs="v4.2.0"/>
              </w:rPr>
            </w:pPr>
            <w:r w:rsidRPr="006C7694">
              <w:rPr>
                <w:rFonts w:hint="eastAsia"/>
              </w:rPr>
              <w:t>Config 1</w:t>
            </w:r>
            <w:r w:rsidRPr="006C7694">
              <w:rPr>
                <w:rFonts w:eastAsia="Malgun Gothic"/>
              </w:rPr>
              <w:t>, 2</w:t>
            </w:r>
          </w:p>
        </w:tc>
        <w:tc>
          <w:tcPr>
            <w:tcW w:w="1134" w:type="dxa"/>
            <w:tcBorders>
              <w:top w:val="single" w:sz="4" w:space="0" w:color="auto"/>
              <w:left w:val="single" w:sz="4" w:space="0" w:color="auto"/>
              <w:right w:val="single" w:sz="4" w:space="0" w:color="auto"/>
            </w:tcBorders>
          </w:tcPr>
          <w:p w14:paraId="5F3277B6" w14:textId="77777777" w:rsidR="007374E8" w:rsidRPr="006C7694" w:rsidRDefault="007374E8" w:rsidP="00B33926">
            <w:pPr>
              <w:pStyle w:val="TAC"/>
              <w:rPr>
                <w:rFonts w:cs="v4.2.0"/>
              </w:rPr>
            </w:pPr>
            <w:r w:rsidRPr="006C7694">
              <w:rPr>
                <w:rFonts w:cs="v4.2.0"/>
              </w:rPr>
              <w:t>dBm/</w:t>
            </w:r>
            <w:r w:rsidRPr="006C7694">
              <w:rPr>
                <w:rFonts w:cs="v4.2.0" w:hint="eastAsia"/>
              </w:rPr>
              <w:t>SCS</w:t>
            </w:r>
          </w:p>
        </w:tc>
        <w:tc>
          <w:tcPr>
            <w:tcW w:w="4247" w:type="dxa"/>
            <w:tcBorders>
              <w:top w:val="single" w:sz="4" w:space="0" w:color="auto"/>
              <w:left w:val="single" w:sz="4" w:space="0" w:color="auto"/>
              <w:right w:val="single" w:sz="4" w:space="0" w:color="auto"/>
            </w:tcBorders>
          </w:tcPr>
          <w:p w14:paraId="2E27685F" w14:textId="77777777" w:rsidR="007374E8" w:rsidRPr="006C7694" w:rsidRDefault="007374E8" w:rsidP="00B33926">
            <w:pPr>
              <w:pStyle w:val="TAC"/>
              <w:rPr>
                <w:rFonts w:cs="v4.2.0"/>
              </w:rPr>
            </w:pPr>
            <w:r w:rsidRPr="006C7694">
              <w:rPr>
                <w:rFonts w:cs="v4.2.0"/>
              </w:rPr>
              <w:t>-87</w:t>
            </w:r>
          </w:p>
        </w:tc>
      </w:tr>
      <w:tr w:rsidR="007374E8" w:rsidRPr="006C7694" w14:paraId="259DDE13" w14:textId="77777777" w:rsidTr="00B33926">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61E8E2AA" w14:textId="77777777" w:rsidR="007374E8" w:rsidRPr="006C7694" w:rsidRDefault="007374E8" w:rsidP="00B33926">
            <w:pPr>
              <w:pStyle w:val="TAL"/>
            </w:pPr>
            <w:r w:rsidRPr="006C7694">
              <w:t>Ê</w:t>
            </w:r>
            <w:r w:rsidRPr="006C7694">
              <w:rPr>
                <w:vertAlign w:val="subscript"/>
              </w:rPr>
              <w:t>s</w:t>
            </w:r>
            <w:r w:rsidRPr="006C7694">
              <w:t>/I</w:t>
            </w:r>
            <w:r w:rsidRPr="006C7694">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E4C7EAE" w14:textId="77777777" w:rsidR="007374E8" w:rsidRPr="006C7694" w:rsidRDefault="007374E8" w:rsidP="00B33926">
            <w:pPr>
              <w:pStyle w:val="TAC"/>
            </w:pPr>
            <w:r w:rsidRPr="006C7694">
              <w:t>dB</w:t>
            </w:r>
          </w:p>
        </w:tc>
        <w:tc>
          <w:tcPr>
            <w:tcW w:w="4247" w:type="dxa"/>
            <w:tcBorders>
              <w:top w:val="single" w:sz="4" w:space="0" w:color="auto"/>
              <w:left w:val="single" w:sz="4" w:space="0" w:color="auto"/>
              <w:bottom w:val="single" w:sz="4" w:space="0" w:color="auto"/>
              <w:right w:val="single" w:sz="4" w:space="0" w:color="auto"/>
            </w:tcBorders>
          </w:tcPr>
          <w:p w14:paraId="17A4BAC5" w14:textId="77777777" w:rsidR="007374E8" w:rsidRPr="006C7694" w:rsidRDefault="007374E8" w:rsidP="00B33926">
            <w:pPr>
              <w:pStyle w:val="TAC"/>
              <w:rPr>
                <w:rFonts w:cs="v4.2.0"/>
              </w:rPr>
            </w:pPr>
            <w:r w:rsidRPr="006C7694">
              <w:t>17</w:t>
            </w:r>
          </w:p>
        </w:tc>
      </w:tr>
      <w:tr w:rsidR="007374E8" w:rsidRPr="006C7694" w14:paraId="554E2F8D" w14:textId="77777777" w:rsidTr="00B33926">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345D55D2" w14:textId="77777777" w:rsidR="007374E8" w:rsidRPr="006C7694" w:rsidRDefault="007374E8" w:rsidP="00B33926">
            <w:pPr>
              <w:pStyle w:val="TAL"/>
            </w:pPr>
            <w:r w:rsidRPr="006C7694">
              <w:t>Ê</w:t>
            </w:r>
            <w:r w:rsidRPr="006C7694">
              <w:rPr>
                <w:vertAlign w:val="subscript"/>
              </w:rPr>
              <w:t>s</w:t>
            </w:r>
            <w:r w:rsidRPr="006C7694">
              <w:t>/N</w:t>
            </w:r>
            <w:r w:rsidRPr="006C7694">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BB227BC" w14:textId="77777777" w:rsidR="007374E8" w:rsidRPr="006C7694" w:rsidRDefault="007374E8" w:rsidP="00B33926">
            <w:pPr>
              <w:pStyle w:val="TAC"/>
            </w:pPr>
            <w:r w:rsidRPr="006C7694">
              <w:t>dB</w:t>
            </w:r>
          </w:p>
        </w:tc>
        <w:tc>
          <w:tcPr>
            <w:tcW w:w="4247" w:type="dxa"/>
            <w:tcBorders>
              <w:top w:val="single" w:sz="4" w:space="0" w:color="auto"/>
              <w:left w:val="single" w:sz="4" w:space="0" w:color="auto"/>
              <w:bottom w:val="single" w:sz="4" w:space="0" w:color="auto"/>
              <w:right w:val="single" w:sz="4" w:space="0" w:color="auto"/>
            </w:tcBorders>
          </w:tcPr>
          <w:p w14:paraId="7CAB5E50" w14:textId="77777777" w:rsidR="007374E8" w:rsidRPr="006C7694" w:rsidRDefault="007374E8" w:rsidP="00B33926">
            <w:pPr>
              <w:pStyle w:val="TAC"/>
              <w:rPr>
                <w:rFonts w:cs="v4.2.0"/>
              </w:rPr>
            </w:pPr>
            <w:r w:rsidRPr="006C7694">
              <w:t>17</w:t>
            </w:r>
          </w:p>
        </w:tc>
      </w:tr>
      <w:tr w:rsidR="007374E8" w:rsidRPr="006C7694" w14:paraId="21211620" w14:textId="77777777" w:rsidTr="00B33926">
        <w:trPr>
          <w:cantSplit/>
          <w:jc w:val="center"/>
        </w:trPr>
        <w:tc>
          <w:tcPr>
            <w:tcW w:w="2553" w:type="dxa"/>
            <w:gridSpan w:val="2"/>
            <w:tcBorders>
              <w:top w:val="single" w:sz="4" w:space="0" w:color="auto"/>
              <w:left w:val="single" w:sz="4" w:space="0" w:color="auto"/>
              <w:right w:val="single" w:sz="4" w:space="0" w:color="auto"/>
            </w:tcBorders>
          </w:tcPr>
          <w:p w14:paraId="3383243E" w14:textId="77777777" w:rsidR="007374E8" w:rsidRPr="006C7694" w:rsidRDefault="007374E8" w:rsidP="00B33926">
            <w:pPr>
              <w:pStyle w:val="TAL"/>
            </w:pPr>
            <w:r w:rsidRPr="006C7694">
              <w:t>Io</w:t>
            </w:r>
            <w:r w:rsidRPr="006C7694">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9122734" w14:textId="77777777" w:rsidR="007374E8" w:rsidRPr="006C7694" w:rsidRDefault="007374E8" w:rsidP="00B33926">
            <w:pPr>
              <w:pStyle w:val="TAL"/>
              <w:rPr>
                <w:lang w:val="da-DK"/>
              </w:rPr>
            </w:pPr>
            <w:r w:rsidRPr="006C7694">
              <w:t>Config</w:t>
            </w:r>
            <w:r w:rsidRPr="006C7694">
              <w:rPr>
                <w:rFonts w:eastAsia="Malgun Gothic"/>
              </w:rPr>
              <w:t xml:space="preserve"> </w:t>
            </w:r>
            <w:r w:rsidRPr="006C7694">
              <w:t>1</w:t>
            </w:r>
            <w:r w:rsidRPr="006C7694">
              <w:rPr>
                <w:rFonts w:eastAsia="Malgun Gothic"/>
              </w:rPr>
              <w:t>, 2</w:t>
            </w:r>
          </w:p>
        </w:tc>
        <w:tc>
          <w:tcPr>
            <w:tcW w:w="1134" w:type="dxa"/>
            <w:tcBorders>
              <w:top w:val="single" w:sz="4" w:space="0" w:color="auto"/>
              <w:left w:val="single" w:sz="4" w:space="0" w:color="auto"/>
              <w:bottom w:val="single" w:sz="4" w:space="0" w:color="auto"/>
              <w:right w:val="single" w:sz="4" w:space="0" w:color="auto"/>
            </w:tcBorders>
          </w:tcPr>
          <w:p w14:paraId="5876D712" w14:textId="77777777" w:rsidR="007374E8" w:rsidRPr="006C7694" w:rsidRDefault="007374E8" w:rsidP="00B33926">
            <w:pPr>
              <w:pStyle w:val="TAC"/>
            </w:pPr>
            <w:r w:rsidRPr="006C7694">
              <w:t>dBm/</w:t>
            </w:r>
          </w:p>
          <w:p w14:paraId="6225BDEE" w14:textId="77777777" w:rsidR="007374E8" w:rsidRPr="006C7694" w:rsidRDefault="007374E8" w:rsidP="00B33926">
            <w:pPr>
              <w:pStyle w:val="TAC"/>
            </w:pPr>
            <w:r w:rsidRPr="006C7694">
              <w:t>9.36MHz</w:t>
            </w:r>
          </w:p>
        </w:tc>
        <w:tc>
          <w:tcPr>
            <w:tcW w:w="4247" w:type="dxa"/>
            <w:tcBorders>
              <w:top w:val="single" w:sz="4" w:space="0" w:color="auto"/>
              <w:left w:val="single" w:sz="4" w:space="0" w:color="auto"/>
              <w:bottom w:val="single" w:sz="4" w:space="0" w:color="auto"/>
              <w:right w:val="single" w:sz="4" w:space="0" w:color="auto"/>
            </w:tcBorders>
            <w:vAlign w:val="center"/>
          </w:tcPr>
          <w:p w14:paraId="5CF43EFB" w14:textId="77777777" w:rsidR="007374E8" w:rsidRPr="006C7694" w:rsidRDefault="007374E8" w:rsidP="00B33926">
            <w:pPr>
              <w:pStyle w:val="TAC"/>
              <w:rPr>
                <w:rFonts w:cs="v4.2.0"/>
              </w:rPr>
            </w:pPr>
            <w:r w:rsidRPr="006C7694">
              <w:rPr>
                <w:rFonts w:cs="v4.2.0" w:hint="eastAsia"/>
              </w:rPr>
              <w:t>-58.96</w:t>
            </w:r>
          </w:p>
        </w:tc>
      </w:tr>
      <w:tr w:rsidR="007374E8" w:rsidRPr="006C7694" w14:paraId="524A1F36" w14:textId="77777777" w:rsidTr="00B33926">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0D5A9588" w14:textId="77777777" w:rsidR="007374E8" w:rsidRPr="006C7694" w:rsidRDefault="007374E8" w:rsidP="00B33926">
            <w:pPr>
              <w:pStyle w:val="TAN"/>
            </w:pPr>
            <w:r w:rsidRPr="006C7694">
              <w:t>Note 1:</w:t>
            </w:r>
            <w:r w:rsidRPr="006C7694">
              <w:tab/>
              <w:t>OCNG shall be used such that both cells are fully allocated and a constant total transmitted power spectral density is achieved for all OFDM symbols.</w:t>
            </w:r>
          </w:p>
          <w:p w14:paraId="672735F4" w14:textId="77777777" w:rsidR="007374E8" w:rsidRPr="006C7694" w:rsidRDefault="007374E8" w:rsidP="00B33926">
            <w:pPr>
              <w:pStyle w:val="TAN"/>
            </w:pPr>
            <w:r w:rsidRPr="006C7694">
              <w:t>Note 2:</w:t>
            </w:r>
            <w:r w:rsidRPr="006C7694">
              <w:tab/>
              <w:t>Interference from other cells and noise sources not specified in the test is assumed to be constant over subcarriers and time and shall be modelled as AWGN of appropriate power for N</w:t>
            </w:r>
            <w:r w:rsidRPr="006C7694">
              <w:rPr>
                <w:vertAlign w:val="subscript"/>
              </w:rPr>
              <w:t>oc</w:t>
            </w:r>
            <w:r w:rsidRPr="006C7694">
              <w:t xml:space="preserve"> to be fulfilled.</w:t>
            </w:r>
          </w:p>
          <w:p w14:paraId="664DD0A4" w14:textId="77777777" w:rsidR="007374E8" w:rsidRPr="006C7694" w:rsidRDefault="007374E8" w:rsidP="00B33926">
            <w:pPr>
              <w:pStyle w:val="TAN"/>
              <w:rPr>
                <w:rFonts w:cs="v4.2.0"/>
              </w:rPr>
            </w:pPr>
            <w:r w:rsidRPr="006C7694">
              <w:t>Note 3:</w:t>
            </w:r>
            <w:r w:rsidRPr="006C7694">
              <w:tab/>
              <w:t>SS-RSRP and Io levels have been derived from other parameters for information purposes. They are not settable parameters themselves.</w:t>
            </w:r>
          </w:p>
        </w:tc>
      </w:tr>
    </w:tbl>
    <w:p w14:paraId="009C2939" w14:textId="77777777" w:rsidR="007374E8" w:rsidRPr="006C7694" w:rsidRDefault="007374E8" w:rsidP="007374E8">
      <w:pPr>
        <w:rPr>
          <w:snapToGrid w:val="0"/>
        </w:rPr>
      </w:pPr>
    </w:p>
    <w:p w14:paraId="01E61194" w14:textId="77777777" w:rsidR="007374E8" w:rsidRPr="006C7694" w:rsidRDefault="007374E8" w:rsidP="007374E8">
      <w:pPr>
        <w:pStyle w:val="Heading5"/>
      </w:pPr>
      <w:r w:rsidRPr="006C7694">
        <w:lastRenderedPageBreak/>
        <w:t>A.14.4.4.1.2</w:t>
      </w:r>
      <w:r w:rsidRPr="006C7694">
        <w:tab/>
        <w:t>Test Requirements</w:t>
      </w:r>
    </w:p>
    <w:p w14:paraId="723D1223" w14:textId="77777777" w:rsidR="007374E8" w:rsidRPr="006C7694" w:rsidRDefault="007374E8" w:rsidP="007374E8">
      <w:r w:rsidRPr="006C7694">
        <w:t xml:space="preserve">During T1, the UE shall be ready for the reception of uplink grant for </w:t>
      </w:r>
      <w:r w:rsidRPr="006C7694">
        <w:rPr>
          <w:rFonts w:hint="eastAsia"/>
        </w:rPr>
        <w:t xml:space="preserve">the </w:t>
      </w:r>
      <w:r w:rsidRPr="006C7694">
        <w:t>PCell from the first DL slot that occurs right after the begining of slot (</w:t>
      </w:r>
      <m:oMath>
        <m:r>
          <w:rPr>
            <w:rFonts w:ascii="Cambria Math" w:hAnsi="Cambria Math"/>
          </w:rPr>
          <m:t>i</m:t>
        </m:r>
        <m:r>
          <m:rPr>
            <m:sty m:val="p"/>
          </m:rPr>
          <w:rPr>
            <w:rFonts w:ascii="Cambria Math" w:hAnsi="Cambria Math"/>
          </w:rPr>
          <m:t>+</m:t>
        </m:r>
        <m:f>
          <m:fPr>
            <m:ctrlPr>
              <w:rPr>
                <w:rFonts w:ascii="Cambria Math" w:hAnsi="Cambria Math"/>
                <w:i/>
                <w:color w:val="000000"/>
                <w:lang w:val="en-US"/>
              </w:rPr>
            </m:ctrlPr>
          </m:fPr>
          <m:num>
            <m:sSub>
              <m:sSubPr>
                <m:ctrlPr>
                  <w:rPr>
                    <w:rFonts w:ascii="Cambria Math" w:hAnsi="Cambria Math"/>
                    <w:i/>
                    <w:color w:val="000000"/>
                    <w:lang w:val="en-US"/>
                  </w:rPr>
                </m:ctrlPr>
              </m:sSubPr>
              <m:e>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RRCprocessingDelay</m:t>
                    </m:r>
                  </m:sub>
                </m:sSub>
                <m:r>
                  <w:rPr>
                    <w:rFonts w:ascii="Cambria Math" w:hAnsi="Cambria Math"/>
                    <w:color w:val="000000"/>
                    <w:lang w:val="en-US"/>
                  </w:rPr>
                  <m:t>+T</m:t>
                </m:r>
              </m:e>
              <m:sub>
                <m:r>
                  <w:rPr>
                    <w:rFonts w:ascii="Cambria Math" w:hAnsi="Cambria Math"/>
                    <w:color w:val="000000"/>
                    <w:lang w:val="en-US"/>
                  </w:rPr>
                  <m:t>CBWchangeDelayRRC</m:t>
                </m:r>
              </m:sub>
            </m:sSub>
          </m:num>
          <m:den>
            <m:r>
              <w:rPr>
                <w:rFonts w:ascii="Cambria Math" w:hAnsi="Cambria Math"/>
                <w:color w:val="000000"/>
                <w:lang w:val="en-US"/>
              </w:rPr>
              <m:t>NR Slot length</m:t>
            </m:r>
          </m:den>
        </m:f>
      </m:oMath>
      <w:r w:rsidRPr="006C7694">
        <w:rPr>
          <w:color w:val="000000"/>
          <w:lang w:val="en-US"/>
        </w:rPr>
        <w:t>)</w:t>
      </w:r>
      <w:r w:rsidRPr="006C7694">
        <w:t xml:space="preserve"> and starts to report valid ACK/NACK for PCell from the first UL slot that occurs after the beginning of DL slot (</w:t>
      </w:r>
      <m:oMath>
        <m:r>
          <w:rPr>
            <w:rFonts w:ascii="Cambria Math" w:hAnsi="Cambria Math"/>
          </w:rPr>
          <m:t>i+</m:t>
        </m:r>
        <m:f>
          <m:fPr>
            <m:ctrlPr>
              <w:rPr>
                <w:rFonts w:ascii="Cambria Math" w:hAnsi="Cambria Math"/>
                <w:i/>
                <w:color w:val="000000"/>
                <w:lang w:val="en-US"/>
              </w:rPr>
            </m:ctrlPr>
          </m:fPr>
          <m:num>
            <m:sSub>
              <m:sSubPr>
                <m:ctrlPr>
                  <w:rPr>
                    <w:rFonts w:ascii="Cambria Math" w:hAnsi="Cambria Math"/>
                    <w:i/>
                    <w:color w:val="000000"/>
                    <w:lang w:val="en-US"/>
                  </w:rPr>
                </m:ctrlPr>
              </m:sSubPr>
              <m:e>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RRCprocessingDelay</m:t>
                    </m:r>
                  </m:sub>
                </m:sSub>
                <m:r>
                  <w:rPr>
                    <w:rFonts w:ascii="Cambria Math" w:hAnsi="Cambria Math"/>
                    <w:color w:val="000000"/>
                    <w:lang w:val="en-US"/>
                  </w:rPr>
                  <m:t>+T</m:t>
                </m:r>
              </m:e>
              <m:sub>
                <m:r>
                  <w:rPr>
                    <w:rFonts w:ascii="Cambria Math" w:hAnsi="Cambria Math"/>
                    <w:color w:val="000000"/>
                    <w:lang w:val="en-US"/>
                  </w:rPr>
                  <m:t>CBWchangeDelayRRC</m:t>
                </m:r>
              </m:sub>
            </m:sSub>
          </m:num>
          <m:den>
            <m:r>
              <w:rPr>
                <w:rFonts w:ascii="Cambria Math" w:hAnsi="Cambria Math"/>
                <w:color w:val="000000"/>
                <w:lang w:val="en-US"/>
              </w:rPr>
              <m:t>NR Slot length</m:t>
            </m:r>
          </m:den>
        </m:f>
        <m:r>
          <w:rPr>
            <w:rFonts w:ascii="Cambria Math" w:hAnsi="Cambria Math"/>
          </w:rPr>
          <m:t>+k1+</m:t>
        </m:r>
        <m:sSup>
          <m:sSupPr>
            <m:ctrlPr>
              <w:rPr>
                <w:rFonts w:ascii="Cambria Math" w:hAnsi="Cambria Math"/>
                <w:i/>
              </w:rPr>
            </m:ctrlPr>
          </m:sSupPr>
          <m:e>
            <m:r>
              <w:rPr>
                <w:rFonts w:ascii="Cambria Math" w:hAnsi="Cambria Math"/>
              </w:rPr>
              <m:t>2</m:t>
            </m:r>
          </m:e>
          <m:sup>
            <m:r>
              <w:rPr>
                <w:rFonts w:ascii="Cambria Math" w:hAnsi="Cambria Math"/>
                <w:vertAlign w:val="superscript"/>
              </w:rPr>
              <m:t>µ-</m:t>
            </m:r>
            <m:sSub>
              <m:sSubPr>
                <m:ctrlPr>
                  <w:rPr>
                    <w:rFonts w:ascii="Cambria Math" w:hAnsi="Cambria Math"/>
                    <w:i/>
                    <w:vertAlign w:val="superscript"/>
                  </w:rPr>
                </m:ctrlPr>
              </m:sSubPr>
              <m:e>
                <m:r>
                  <w:rPr>
                    <w:rFonts w:ascii="Cambria Math" w:hAnsi="Cambria Math"/>
                    <w:vertAlign w:val="superscript"/>
                  </w:rPr>
                  <m:t>µ</m:t>
                </m:r>
              </m:e>
              <m:sub>
                <m:sSub>
                  <m:sSubPr>
                    <m:ctrlPr>
                      <w:rPr>
                        <w:rFonts w:ascii="Cambria Math" w:hAnsi="Cambria Math"/>
                        <w:i/>
                        <w:vertAlign w:val="superscript"/>
                      </w:rPr>
                    </m:ctrlPr>
                  </m:sSubPr>
                  <m:e>
                    <m:r>
                      <w:rPr>
                        <w:rFonts w:ascii="Cambria Math" w:hAnsi="Cambria Math"/>
                        <w:vertAlign w:val="superscript"/>
                      </w:rPr>
                      <m:t>K</m:t>
                    </m:r>
                  </m:e>
                  <m:sub>
                    <m:r>
                      <w:rPr>
                        <w:rFonts w:ascii="Cambria Math" w:hAnsi="Cambria Math"/>
                        <w:vertAlign w:val="superscript"/>
                      </w:rPr>
                      <m:t>offset</m:t>
                    </m:r>
                  </m:sub>
                </m:sSub>
              </m:sub>
            </m:sSub>
          </m:sup>
        </m:sSup>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6C7694">
        <w:t>).</w:t>
      </w:r>
    </w:p>
    <w:p w14:paraId="2BEDB6F9" w14:textId="77777777" w:rsidR="007374E8" w:rsidRPr="006C7694" w:rsidRDefault="007374E8" w:rsidP="007374E8">
      <w:pPr>
        <w:jc w:val="both"/>
      </w:pPr>
      <w:r w:rsidRPr="006C7694">
        <w:t xml:space="preserve">Where, </w:t>
      </w:r>
      <w:r w:rsidRPr="006C7694">
        <w:rPr>
          <w:i/>
        </w:rPr>
        <w:t>k1</w:t>
      </w:r>
      <w:r w:rsidRPr="006C7694">
        <w:t xml:space="preserve"> is the timing between DL data receiving and acknowledgement as specified in [7]. </w:t>
      </w:r>
    </w:p>
    <w:p w14:paraId="59912920" w14:textId="77777777" w:rsidR="007374E8" w:rsidRPr="006C7694" w:rsidRDefault="007374E8" w:rsidP="007374E8">
      <w:r w:rsidRPr="006C7694">
        <w:t>All of the above test requirements shall be fulfilled in order for the observed UE specific CBW change delay on the PCell to be counted as correct.</w:t>
      </w:r>
    </w:p>
    <w:p w14:paraId="30E39315" w14:textId="77777777" w:rsidR="007374E8" w:rsidRPr="006C7694" w:rsidRDefault="007374E8" w:rsidP="007374E8">
      <w:pPr>
        <w:jc w:val="both"/>
      </w:pPr>
      <w:r w:rsidRPr="006C7694">
        <w:t>The rate of correct events observed during repeated tests shall be at least 90%.</w:t>
      </w:r>
    </w:p>
    <w:p w14:paraId="49F5F928" w14:textId="77777777" w:rsidR="001C26F7" w:rsidRPr="006C7694" w:rsidRDefault="001C26F7" w:rsidP="001C26F7">
      <w:pPr>
        <w:keepNext/>
        <w:keepLines/>
        <w:spacing w:before="240"/>
        <w:ind w:left="1134" w:hanging="1134"/>
        <w:outlineLvl w:val="0"/>
        <w:rPr>
          <w:rFonts w:ascii="Arial" w:hAnsi="Arial"/>
          <w:b/>
          <w:color w:val="0000FF"/>
          <w:sz w:val="36"/>
        </w:rPr>
      </w:pPr>
    </w:p>
    <w:p w14:paraId="7C64627F" w14:textId="77777777" w:rsidR="001C26F7" w:rsidRPr="006C7694" w:rsidRDefault="001C26F7" w:rsidP="001C26F7">
      <w:pPr>
        <w:keepNext/>
        <w:keepLines/>
        <w:spacing w:before="240"/>
        <w:ind w:left="1134" w:hanging="1134"/>
        <w:outlineLvl w:val="0"/>
        <w:rPr>
          <w:rFonts w:ascii="Arial" w:hAnsi="Arial"/>
          <w:b/>
          <w:color w:val="0000FF"/>
          <w:sz w:val="36"/>
        </w:rPr>
      </w:pPr>
      <w:r w:rsidRPr="006C7694">
        <w:rPr>
          <w:rFonts w:ascii="Arial" w:hAnsi="Arial"/>
          <w:b/>
          <w:color w:val="0000FF"/>
          <w:sz w:val="36"/>
        </w:rPr>
        <w:t>&lt; Unchanged sections omitted &gt;</w:t>
      </w:r>
    </w:p>
    <w:p w14:paraId="3223A2B7" w14:textId="77777777" w:rsidR="001C26F7" w:rsidRPr="006C7694" w:rsidRDefault="001C26F7" w:rsidP="001C26F7">
      <w:pPr>
        <w:keepNext/>
        <w:keepLines/>
        <w:spacing w:before="240"/>
        <w:ind w:left="1134" w:hanging="1134"/>
        <w:outlineLvl w:val="0"/>
        <w:rPr>
          <w:rFonts w:ascii="Arial" w:hAnsi="Arial"/>
          <w:b/>
          <w:color w:val="0000FF"/>
          <w:sz w:val="36"/>
        </w:rPr>
      </w:pPr>
    </w:p>
    <w:p w14:paraId="007E1546" w14:textId="77777777" w:rsidR="00B66C41" w:rsidRPr="006C7694" w:rsidRDefault="00B66C41" w:rsidP="00B66C41">
      <w:pPr>
        <w:pStyle w:val="Heading4"/>
        <w:rPr>
          <w:snapToGrid w:val="0"/>
        </w:rPr>
      </w:pPr>
      <w:bookmarkStart w:id="6" w:name="_Toc535476593"/>
      <w:r w:rsidRPr="006C7694">
        <w:rPr>
          <w:snapToGrid w:val="0"/>
        </w:rPr>
        <w:t>A.14.5.1.3</w:t>
      </w:r>
      <w:r w:rsidRPr="006C7694">
        <w:rPr>
          <w:snapToGrid w:val="0"/>
        </w:rPr>
        <w:tab/>
        <w:t>SA event triggered reporting tests without gap under non-DRX with SSB index reading</w:t>
      </w:r>
      <w:bookmarkEnd w:id="6"/>
    </w:p>
    <w:p w14:paraId="0002C9D1" w14:textId="77777777" w:rsidR="00B66C41" w:rsidRPr="006C7694" w:rsidRDefault="00B66C41" w:rsidP="00B66C41">
      <w:pPr>
        <w:pStyle w:val="Heading5"/>
        <w:rPr>
          <w:snapToGrid w:val="0"/>
        </w:rPr>
      </w:pPr>
      <w:bookmarkStart w:id="7" w:name="_Toc535476594"/>
      <w:r w:rsidRPr="006C7694">
        <w:rPr>
          <w:snapToGrid w:val="0"/>
        </w:rPr>
        <w:t>A.14.5.1.3.1</w:t>
      </w:r>
      <w:r w:rsidRPr="006C7694">
        <w:rPr>
          <w:snapToGrid w:val="0"/>
        </w:rPr>
        <w:tab/>
        <w:t>Test purpose and Environment</w:t>
      </w:r>
      <w:bookmarkEnd w:id="7"/>
    </w:p>
    <w:p w14:paraId="060510ED" w14:textId="77777777" w:rsidR="00B66C41" w:rsidRPr="006C7694" w:rsidRDefault="00B66C41" w:rsidP="00B66C41">
      <w:pPr>
        <w:rPr>
          <w:rFonts w:cs="v4.2.0"/>
        </w:rPr>
      </w:pPr>
      <w:r w:rsidRPr="006C7694">
        <w:rPr>
          <w:rFonts w:cs="v4.2.0"/>
        </w:rPr>
        <w:t>The purpose of this test is to verify that the UE makes correct reporting of an event. This test will partly verify the FDD intra-frequency cell search requirements in clause 9.2C.5.1 and 9.2C.5.2.</w:t>
      </w:r>
    </w:p>
    <w:p w14:paraId="0B670357" w14:textId="77777777" w:rsidR="00B66C41" w:rsidRPr="006C7694" w:rsidRDefault="00B66C41" w:rsidP="00B66C41">
      <w:pPr>
        <w:pStyle w:val="Heading5"/>
        <w:rPr>
          <w:snapToGrid w:val="0"/>
        </w:rPr>
      </w:pPr>
      <w:bookmarkStart w:id="8" w:name="_Toc535476595"/>
      <w:r w:rsidRPr="006C7694">
        <w:rPr>
          <w:snapToGrid w:val="0"/>
        </w:rPr>
        <w:t>A.14.5.1.3.2</w:t>
      </w:r>
      <w:r w:rsidRPr="006C7694">
        <w:rPr>
          <w:snapToGrid w:val="0"/>
        </w:rPr>
        <w:tab/>
        <w:t>Test parameters</w:t>
      </w:r>
      <w:bookmarkEnd w:id="8"/>
    </w:p>
    <w:p w14:paraId="09F7E6B9" w14:textId="77777777" w:rsidR="00B66C41" w:rsidRPr="006C7694" w:rsidRDefault="00B66C41" w:rsidP="00B66C41">
      <w:r w:rsidRPr="006C7694">
        <w:rPr>
          <w:rFonts w:cs="v4.2.0"/>
        </w:rPr>
        <w:t>Two cells are deployed in the test, which are FR1 PCell (Cell 1) and a FR1 neighbour cell (Cell 2) on the same frequency as the PCell. The test parameters for FDD PCell and neighbour cell are given in Table A.14.5.1.3.2-1 and A.14.5.1.3.2-2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6C7694">
        <w:t xml:space="preserve"> </w:t>
      </w:r>
    </w:p>
    <w:p w14:paraId="065B0323" w14:textId="77777777" w:rsidR="00B66C41" w:rsidRPr="006C7694" w:rsidRDefault="00B66C41" w:rsidP="00B66C41">
      <w:r w:rsidRPr="006C7694">
        <w:t>The UE shall be provided with the valid information about the SAN serving the each cell in the test before the test.</w:t>
      </w:r>
    </w:p>
    <w:p w14:paraId="6C93F6AA" w14:textId="77777777" w:rsidR="00B66C41" w:rsidRPr="006C7694" w:rsidRDefault="00B66C41" w:rsidP="00B66C41">
      <w:pPr>
        <w:rPr>
          <w:rFonts w:cs="v4.2.0"/>
        </w:rPr>
      </w:pPr>
      <w:r w:rsidRPr="006C7694">
        <w:t>UE is configured with 2 overlapping SMTC for the intra-frequency measurement. The SMTC periodicity is 20ms, and SMTC1 is associated with Cell 1 with offset 0, and SMTC2 is associated with Cell 2 with offset 17ms.</w:t>
      </w:r>
    </w:p>
    <w:p w14:paraId="036AB674" w14:textId="77777777" w:rsidR="00B66C41" w:rsidRPr="006C7694" w:rsidRDefault="00B66C41" w:rsidP="00B66C41">
      <w:pPr>
        <w:pStyle w:val="TH"/>
      </w:pPr>
      <w:r w:rsidRPr="006C7694">
        <w:t>Table A.14.5.1.3.2-1: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66C41" w:rsidRPr="006C7694" w14:paraId="0E828916" w14:textId="77777777" w:rsidTr="00B3392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FE62BFA" w14:textId="77777777" w:rsidR="00B66C41" w:rsidRPr="006C7694" w:rsidRDefault="00B66C41" w:rsidP="00B33926">
            <w:pPr>
              <w:keepNext/>
              <w:keepLines/>
              <w:spacing w:after="0"/>
              <w:jc w:val="center"/>
              <w:rPr>
                <w:rFonts w:ascii="Arial" w:hAnsi="Arial"/>
                <w:b/>
                <w:sz w:val="18"/>
                <w:lang w:eastAsia="zh-TW"/>
              </w:rPr>
            </w:pPr>
            <w:r w:rsidRPr="006C7694">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C31D343" w14:textId="77777777" w:rsidR="00B66C41" w:rsidRPr="006C7694" w:rsidRDefault="00B66C41" w:rsidP="00B33926">
            <w:pPr>
              <w:keepNext/>
              <w:keepLines/>
              <w:spacing w:after="0"/>
              <w:jc w:val="center"/>
              <w:rPr>
                <w:rFonts w:ascii="Arial" w:hAnsi="Arial"/>
                <w:b/>
                <w:sz w:val="18"/>
                <w:lang w:eastAsia="zh-TW"/>
              </w:rPr>
            </w:pPr>
            <w:r w:rsidRPr="006C7694">
              <w:rPr>
                <w:rFonts w:ascii="Arial" w:hAnsi="Arial"/>
                <w:b/>
                <w:sz w:val="18"/>
                <w:lang w:eastAsia="zh-TW"/>
              </w:rPr>
              <w:t>Description</w:t>
            </w:r>
          </w:p>
        </w:tc>
      </w:tr>
      <w:tr w:rsidR="00B66C41" w:rsidRPr="006C7694" w14:paraId="1E071DD3" w14:textId="77777777" w:rsidTr="00B3392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0D1B901" w14:textId="77777777" w:rsidR="00B66C41" w:rsidRPr="006C7694" w:rsidRDefault="00B66C41" w:rsidP="00B33926">
            <w:pPr>
              <w:keepNext/>
              <w:keepLines/>
              <w:spacing w:after="0"/>
              <w:rPr>
                <w:rFonts w:ascii="Arial" w:hAnsi="Arial"/>
                <w:sz w:val="18"/>
                <w:lang w:eastAsia="zh-TW"/>
              </w:rPr>
            </w:pPr>
            <w:r w:rsidRPr="006C7694">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8B3350D" w14:textId="77777777" w:rsidR="00B66C41" w:rsidRPr="006C7694" w:rsidRDefault="00B66C41" w:rsidP="00B33926">
            <w:pPr>
              <w:keepNext/>
              <w:keepLines/>
              <w:spacing w:after="0"/>
              <w:rPr>
                <w:rFonts w:ascii="Arial" w:hAnsi="Arial"/>
                <w:sz w:val="18"/>
                <w:lang w:eastAsia="zh-TW"/>
              </w:rPr>
            </w:pPr>
            <w:r w:rsidRPr="006C7694">
              <w:rPr>
                <w:rFonts w:ascii="Arial" w:hAnsi="Arial"/>
                <w:sz w:val="18"/>
              </w:rPr>
              <w:t xml:space="preserve">GSO, NR </w:t>
            </w:r>
            <w:r w:rsidRPr="006C7694">
              <w:rPr>
                <w:rFonts w:ascii="Arial" w:hAnsi="Arial"/>
                <w:sz w:val="18"/>
                <w:lang w:eastAsia="zh-TW"/>
              </w:rPr>
              <w:t>FDD, SSB SCS 15 kHz, data SCS 15</w:t>
            </w:r>
            <w:r w:rsidRPr="006C7694">
              <w:rPr>
                <w:rFonts w:ascii="Arial" w:hAnsi="Arial"/>
                <w:sz w:val="18"/>
                <w:lang w:val="en-US" w:eastAsia="zh-TW"/>
              </w:rPr>
              <w:t> </w:t>
            </w:r>
            <w:r w:rsidRPr="006C7694">
              <w:rPr>
                <w:rFonts w:ascii="Arial" w:hAnsi="Arial"/>
                <w:sz w:val="18"/>
                <w:lang w:eastAsia="zh-TW"/>
              </w:rPr>
              <w:t>kHz, BW 10</w:t>
            </w:r>
            <w:r w:rsidRPr="006C7694">
              <w:rPr>
                <w:rFonts w:ascii="Arial" w:hAnsi="Arial"/>
                <w:sz w:val="18"/>
                <w:lang w:val="en-US" w:eastAsia="zh-TW"/>
              </w:rPr>
              <w:t> </w:t>
            </w:r>
            <w:r w:rsidRPr="006C7694">
              <w:rPr>
                <w:rFonts w:ascii="Arial" w:hAnsi="Arial"/>
                <w:sz w:val="18"/>
                <w:lang w:eastAsia="zh-TW"/>
              </w:rPr>
              <w:t>MHz</w:t>
            </w:r>
          </w:p>
        </w:tc>
      </w:tr>
      <w:tr w:rsidR="00B66C41" w:rsidRPr="006C7694" w14:paraId="2848FB6A" w14:textId="77777777" w:rsidTr="00B3392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0FE2EC" w14:textId="77777777" w:rsidR="00B66C41" w:rsidRPr="006C7694" w:rsidRDefault="00B66C41" w:rsidP="00B33926">
            <w:pPr>
              <w:keepNext/>
              <w:keepLines/>
              <w:spacing w:after="0"/>
              <w:rPr>
                <w:rFonts w:ascii="Arial" w:hAnsi="Arial"/>
                <w:sz w:val="18"/>
              </w:rPr>
            </w:pPr>
            <w:r w:rsidRPr="006C7694">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06814537" w14:textId="77777777" w:rsidR="00B66C41" w:rsidRPr="006C7694" w:rsidRDefault="00B66C41" w:rsidP="00B33926">
            <w:pPr>
              <w:keepNext/>
              <w:keepLines/>
              <w:spacing w:after="0"/>
              <w:rPr>
                <w:rFonts w:ascii="Arial" w:hAnsi="Arial"/>
                <w:sz w:val="18"/>
              </w:rPr>
            </w:pPr>
            <w:r w:rsidRPr="006C7694">
              <w:rPr>
                <w:rFonts w:ascii="Arial" w:hAnsi="Arial"/>
                <w:sz w:val="18"/>
              </w:rPr>
              <w:t xml:space="preserve">NGSO, NR </w:t>
            </w:r>
            <w:r w:rsidRPr="006C7694">
              <w:rPr>
                <w:rFonts w:ascii="Arial" w:hAnsi="Arial"/>
                <w:sz w:val="18"/>
                <w:lang w:eastAsia="zh-TW"/>
              </w:rPr>
              <w:t>FDD, SSB SCS 15 kHz, data SCS 15</w:t>
            </w:r>
            <w:r w:rsidRPr="006C7694">
              <w:rPr>
                <w:rFonts w:ascii="Arial" w:hAnsi="Arial"/>
                <w:sz w:val="18"/>
                <w:lang w:val="en-US" w:eastAsia="zh-TW"/>
              </w:rPr>
              <w:t> </w:t>
            </w:r>
            <w:r w:rsidRPr="006C7694">
              <w:rPr>
                <w:rFonts w:ascii="Arial" w:hAnsi="Arial"/>
                <w:sz w:val="18"/>
                <w:lang w:eastAsia="zh-TW"/>
              </w:rPr>
              <w:t>kHz, BW 10</w:t>
            </w:r>
            <w:r w:rsidRPr="006C7694">
              <w:rPr>
                <w:rFonts w:ascii="Arial" w:hAnsi="Arial"/>
                <w:sz w:val="18"/>
                <w:lang w:val="en-US" w:eastAsia="zh-TW"/>
              </w:rPr>
              <w:t> </w:t>
            </w:r>
            <w:r w:rsidRPr="006C7694">
              <w:rPr>
                <w:rFonts w:ascii="Arial" w:hAnsi="Arial"/>
                <w:sz w:val="18"/>
                <w:lang w:eastAsia="zh-TW"/>
              </w:rPr>
              <w:t>MHz</w:t>
            </w:r>
          </w:p>
        </w:tc>
      </w:tr>
      <w:tr w:rsidR="00B66C41" w:rsidRPr="006C7694" w14:paraId="7E67FA03" w14:textId="77777777" w:rsidTr="00B33926">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2E1E056" w14:textId="77777777" w:rsidR="00B66C41" w:rsidRPr="006C7694" w:rsidRDefault="00B66C41" w:rsidP="00B33926">
            <w:pPr>
              <w:keepNext/>
              <w:keepLines/>
              <w:spacing w:after="0" w:line="256" w:lineRule="auto"/>
              <w:ind w:left="851" w:hanging="851"/>
              <w:rPr>
                <w:rFonts w:ascii="Arial" w:hAnsi="Arial"/>
                <w:sz w:val="18"/>
              </w:rPr>
            </w:pPr>
            <w:r w:rsidRPr="006C7694">
              <w:rPr>
                <w:rFonts w:ascii="Arial" w:hAnsi="Arial"/>
                <w:sz w:val="18"/>
                <w:lang w:eastAsia="zh-TW"/>
              </w:rPr>
              <w:t>Note:</w:t>
            </w:r>
            <w:r w:rsidRPr="006C7694">
              <w:rPr>
                <w:rFonts w:ascii="Arial" w:hAnsi="Arial"/>
                <w:sz w:val="18"/>
                <w:lang w:eastAsia="ko-KR"/>
              </w:rPr>
              <w:tab/>
            </w:r>
            <w:r w:rsidRPr="006C7694">
              <w:rPr>
                <w:rFonts w:ascii="Arial" w:hAnsi="Arial"/>
                <w:sz w:val="18"/>
                <w:lang w:eastAsia="zh-TW"/>
              </w:rPr>
              <w:t xml:space="preserve">If UE supports both NGSO and GSO, the GSO-based test cases can be skipped if the UE passes NGSO-based test cases. </w:t>
            </w:r>
          </w:p>
        </w:tc>
      </w:tr>
    </w:tbl>
    <w:p w14:paraId="75EF3CD3" w14:textId="77777777" w:rsidR="00B66C41" w:rsidRPr="006C7694" w:rsidRDefault="00B66C41" w:rsidP="00B66C41"/>
    <w:p w14:paraId="75FD4EAE" w14:textId="77777777" w:rsidR="00B66C41" w:rsidRPr="006C7694" w:rsidRDefault="00B66C41" w:rsidP="00B66C41">
      <w:pPr>
        <w:pStyle w:val="TH"/>
      </w:pPr>
      <w:r w:rsidRPr="006C7694">
        <w:lastRenderedPageBreak/>
        <w:t>Table A.14.5.1.3.2-2: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66C41" w:rsidRPr="006C7694" w14:paraId="28B847D5" w14:textId="77777777" w:rsidTr="00B33926">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11C055EF" w14:textId="77777777" w:rsidR="00B66C41" w:rsidRPr="006C7694" w:rsidRDefault="00B66C41" w:rsidP="00B33926">
            <w:pPr>
              <w:pStyle w:val="TAH"/>
              <w:rPr>
                <w:rFonts w:cs="Arial"/>
              </w:rPr>
            </w:pPr>
            <w:r w:rsidRPr="006C7694">
              <w:t>Parameter</w:t>
            </w:r>
          </w:p>
        </w:tc>
        <w:tc>
          <w:tcPr>
            <w:tcW w:w="709" w:type="dxa"/>
            <w:tcBorders>
              <w:top w:val="single" w:sz="4" w:space="0" w:color="auto"/>
              <w:left w:val="single" w:sz="4" w:space="0" w:color="auto"/>
              <w:bottom w:val="single" w:sz="4" w:space="0" w:color="auto"/>
              <w:right w:val="single" w:sz="4" w:space="0" w:color="auto"/>
            </w:tcBorders>
            <w:hideMark/>
          </w:tcPr>
          <w:p w14:paraId="1AAD7AE2" w14:textId="77777777" w:rsidR="00B66C41" w:rsidRPr="006C7694" w:rsidRDefault="00B66C41" w:rsidP="00B33926">
            <w:pPr>
              <w:pStyle w:val="TAH"/>
              <w:rPr>
                <w:rFonts w:cs="Arial"/>
              </w:rPr>
            </w:pPr>
            <w:r w:rsidRPr="006C7694">
              <w:t>Unit</w:t>
            </w:r>
          </w:p>
        </w:tc>
        <w:tc>
          <w:tcPr>
            <w:tcW w:w="992" w:type="dxa"/>
            <w:tcBorders>
              <w:top w:val="single" w:sz="4" w:space="0" w:color="auto"/>
              <w:left w:val="single" w:sz="4" w:space="0" w:color="auto"/>
              <w:bottom w:val="single" w:sz="4" w:space="0" w:color="auto"/>
              <w:right w:val="single" w:sz="4" w:space="0" w:color="auto"/>
            </w:tcBorders>
            <w:hideMark/>
          </w:tcPr>
          <w:p w14:paraId="0C4FE767" w14:textId="77777777" w:rsidR="00B66C41" w:rsidRPr="006C7694" w:rsidRDefault="00B66C41" w:rsidP="00B33926">
            <w:pPr>
              <w:pStyle w:val="TAH"/>
            </w:pPr>
            <w:r w:rsidRPr="006C7694">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06D0FD7" w14:textId="77777777" w:rsidR="00B66C41" w:rsidRPr="006C7694" w:rsidRDefault="00B66C41" w:rsidP="00B33926">
            <w:pPr>
              <w:pStyle w:val="TAH"/>
              <w:rPr>
                <w:rFonts w:cs="Arial"/>
              </w:rPr>
            </w:pPr>
            <w:r w:rsidRPr="006C7694">
              <w:t>Value</w:t>
            </w:r>
          </w:p>
        </w:tc>
        <w:tc>
          <w:tcPr>
            <w:tcW w:w="2977" w:type="dxa"/>
            <w:tcBorders>
              <w:top w:val="single" w:sz="4" w:space="0" w:color="auto"/>
              <w:left w:val="single" w:sz="4" w:space="0" w:color="auto"/>
              <w:bottom w:val="single" w:sz="4" w:space="0" w:color="auto"/>
              <w:right w:val="single" w:sz="4" w:space="0" w:color="auto"/>
            </w:tcBorders>
            <w:hideMark/>
          </w:tcPr>
          <w:p w14:paraId="23059881" w14:textId="77777777" w:rsidR="00B66C41" w:rsidRPr="006C7694" w:rsidRDefault="00B66C41" w:rsidP="00B33926">
            <w:pPr>
              <w:pStyle w:val="TAH"/>
              <w:rPr>
                <w:rFonts w:cs="Arial"/>
              </w:rPr>
            </w:pPr>
            <w:r w:rsidRPr="006C7694">
              <w:t>Comment</w:t>
            </w:r>
          </w:p>
        </w:tc>
      </w:tr>
      <w:tr w:rsidR="00B66C41" w:rsidRPr="006C7694" w14:paraId="2F68F022"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40A88E58" w14:textId="77777777" w:rsidR="00B66C41" w:rsidRPr="006C7694" w:rsidRDefault="00B66C41" w:rsidP="00B33926">
            <w:pPr>
              <w:pStyle w:val="TAL"/>
              <w:rPr>
                <w:rFonts w:cs="Arial"/>
              </w:rPr>
            </w:pPr>
            <w:r w:rsidRPr="006C7694">
              <w:t>Active cell</w:t>
            </w:r>
          </w:p>
        </w:tc>
        <w:tc>
          <w:tcPr>
            <w:tcW w:w="709" w:type="dxa"/>
            <w:tcBorders>
              <w:top w:val="single" w:sz="4" w:space="0" w:color="auto"/>
              <w:left w:val="single" w:sz="4" w:space="0" w:color="auto"/>
              <w:bottom w:val="single" w:sz="4" w:space="0" w:color="auto"/>
              <w:right w:val="single" w:sz="4" w:space="0" w:color="auto"/>
            </w:tcBorders>
          </w:tcPr>
          <w:p w14:paraId="1D69A940" w14:textId="77777777" w:rsidR="00B66C41" w:rsidRPr="006C7694" w:rsidRDefault="00B66C41" w:rsidP="00B3392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98EC993" w14:textId="77777777" w:rsidR="00B66C41" w:rsidRPr="006C7694" w:rsidRDefault="00B66C41" w:rsidP="00B33926">
            <w:pPr>
              <w:pStyle w:val="TAL"/>
            </w:pPr>
            <w:r w:rsidRPr="006C7694">
              <w:t>1, 2</w:t>
            </w:r>
          </w:p>
        </w:tc>
        <w:tc>
          <w:tcPr>
            <w:tcW w:w="2410" w:type="dxa"/>
            <w:tcBorders>
              <w:top w:val="single" w:sz="4" w:space="0" w:color="auto"/>
              <w:left w:val="single" w:sz="4" w:space="0" w:color="auto"/>
              <w:bottom w:val="single" w:sz="4" w:space="0" w:color="auto"/>
              <w:right w:val="single" w:sz="4" w:space="0" w:color="auto"/>
            </w:tcBorders>
            <w:hideMark/>
          </w:tcPr>
          <w:p w14:paraId="75D7F79F" w14:textId="77777777" w:rsidR="00B66C41" w:rsidRPr="006C7694" w:rsidRDefault="00B66C41" w:rsidP="00B33926">
            <w:pPr>
              <w:pStyle w:val="TAL"/>
              <w:rPr>
                <w:rFonts w:cs="Arial"/>
              </w:rPr>
            </w:pPr>
            <w:r w:rsidRPr="006C7694">
              <w:t>Cell 1</w:t>
            </w:r>
          </w:p>
        </w:tc>
        <w:tc>
          <w:tcPr>
            <w:tcW w:w="2977" w:type="dxa"/>
            <w:tcBorders>
              <w:top w:val="single" w:sz="4" w:space="0" w:color="auto"/>
              <w:left w:val="single" w:sz="4" w:space="0" w:color="auto"/>
              <w:bottom w:val="single" w:sz="4" w:space="0" w:color="auto"/>
              <w:right w:val="single" w:sz="4" w:space="0" w:color="auto"/>
            </w:tcBorders>
          </w:tcPr>
          <w:p w14:paraId="79438C43" w14:textId="77777777" w:rsidR="00B66C41" w:rsidRPr="006C7694" w:rsidRDefault="00B66C41" w:rsidP="00B33926">
            <w:pPr>
              <w:pStyle w:val="TAL"/>
              <w:rPr>
                <w:rFonts w:cs="Arial"/>
              </w:rPr>
            </w:pPr>
          </w:p>
        </w:tc>
      </w:tr>
      <w:tr w:rsidR="00B66C41" w:rsidRPr="006C7694" w14:paraId="655FD292"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67D123B0" w14:textId="77777777" w:rsidR="00B66C41" w:rsidRPr="006C7694" w:rsidRDefault="00B66C41" w:rsidP="00B33926">
            <w:pPr>
              <w:pStyle w:val="TAL"/>
              <w:rPr>
                <w:rFonts w:cs="Arial"/>
                <w:b/>
              </w:rPr>
            </w:pPr>
            <w:r w:rsidRPr="006C7694">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D5300E2" w14:textId="77777777" w:rsidR="00B66C41" w:rsidRPr="006C7694" w:rsidRDefault="00B66C41" w:rsidP="00B33926">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455D829" w14:textId="77777777" w:rsidR="00B66C41" w:rsidRPr="006C7694" w:rsidRDefault="00B66C41" w:rsidP="00B33926">
            <w:pPr>
              <w:pStyle w:val="TAL"/>
              <w:rPr>
                <w:bCs/>
              </w:rPr>
            </w:pPr>
            <w:r w:rsidRPr="006C7694">
              <w:t>1, 2</w:t>
            </w:r>
          </w:p>
        </w:tc>
        <w:tc>
          <w:tcPr>
            <w:tcW w:w="2410" w:type="dxa"/>
            <w:tcBorders>
              <w:top w:val="single" w:sz="4" w:space="0" w:color="auto"/>
              <w:left w:val="single" w:sz="4" w:space="0" w:color="auto"/>
              <w:bottom w:val="single" w:sz="4" w:space="0" w:color="auto"/>
              <w:right w:val="single" w:sz="4" w:space="0" w:color="auto"/>
            </w:tcBorders>
            <w:hideMark/>
          </w:tcPr>
          <w:p w14:paraId="7C52729C" w14:textId="77777777" w:rsidR="00B66C41" w:rsidRPr="006C7694" w:rsidRDefault="00B66C41" w:rsidP="00B33926">
            <w:pPr>
              <w:pStyle w:val="TAL"/>
              <w:rPr>
                <w:rFonts w:cs="Arial"/>
                <w:b/>
              </w:rPr>
            </w:pPr>
            <w:r w:rsidRPr="006C7694">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203C316" w14:textId="77777777" w:rsidR="00B66C41" w:rsidRPr="006C7694" w:rsidRDefault="00B66C41" w:rsidP="00B33926">
            <w:pPr>
              <w:pStyle w:val="TAL"/>
              <w:rPr>
                <w:rFonts w:cs="Arial"/>
                <w:b/>
              </w:rPr>
            </w:pPr>
            <w:r w:rsidRPr="006C7694">
              <w:rPr>
                <w:bCs/>
              </w:rPr>
              <w:t>Cell to be identified.</w:t>
            </w:r>
          </w:p>
        </w:tc>
      </w:tr>
      <w:tr w:rsidR="00B66C41" w:rsidRPr="006C7694" w14:paraId="6F7977F4" w14:textId="77777777" w:rsidTr="00B33926">
        <w:trPr>
          <w:cantSplit/>
        </w:trPr>
        <w:tc>
          <w:tcPr>
            <w:tcW w:w="2518" w:type="dxa"/>
            <w:vMerge w:val="restart"/>
            <w:tcBorders>
              <w:top w:val="single" w:sz="4" w:space="0" w:color="auto"/>
              <w:left w:val="single" w:sz="4" w:space="0" w:color="auto"/>
              <w:right w:val="single" w:sz="4" w:space="0" w:color="auto"/>
            </w:tcBorders>
          </w:tcPr>
          <w:p w14:paraId="281E11FF" w14:textId="1AC55792" w:rsidR="00B66C41" w:rsidRPr="006C7694" w:rsidRDefault="00B66C41" w:rsidP="00B33926">
            <w:pPr>
              <w:pStyle w:val="TAL"/>
              <w:rPr>
                <w:bCs/>
              </w:rPr>
            </w:pPr>
            <w:del w:id="9" w:author="Karajani Bledar (1CD2)" w:date="2026-01-29T07:55:00Z" w16du:dateUtc="2026-01-29T06:55:00Z">
              <w:r w:rsidRPr="006C7694" w:rsidDel="00391792">
                <w:delText>NTN reference configuration</w:delText>
              </w:r>
            </w:del>
          </w:p>
        </w:tc>
        <w:tc>
          <w:tcPr>
            <w:tcW w:w="709" w:type="dxa"/>
            <w:vMerge w:val="restart"/>
            <w:tcBorders>
              <w:top w:val="single" w:sz="4" w:space="0" w:color="auto"/>
              <w:left w:val="single" w:sz="4" w:space="0" w:color="auto"/>
              <w:right w:val="single" w:sz="4" w:space="0" w:color="auto"/>
            </w:tcBorders>
          </w:tcPr>
          <w:p w14:paraId="24A51DC8" w14:textId="77777777" w:rsidR="00B66C41" w:rsidRPr="006C7694" w:rsidRDefault="00B66C41" w:rsidP="00B33926">
            <w:pPr>
              <w:pStyle w:val="TAL"/>
            </w:pPr>
          </w:p>
        </w:tc>
        <w:tc>
          <w:tcPr>
            <w:tcW w:w="992" w:type="dxa"/>
            <w:tcBorders>
              <w:top w:val="single" w:sz="4" w:space="0" w:color="auto"/>
              <w:left w:val="single" w:sz="4" w:space="0" w:color="auto"/>
              <w:bottom w:val="single" w:sz="4" w:space="0" w:color="auto"/>
              <w:right w:val="single" w:sz="4" w:space="0" w:color="auto"/>
            </w:tcBorders>
          </w:tcPr>
          <w:p w14:paraId="6D7459B2" w14:textId="56872C8F" w:rsidR="00B66C41" w:rsidRPr="006C7694" w:rsidRDefault="00B66C41" w:rsidP="00B33926">
            <w:pPr>
              <w:pStyle w:val="TAL"/>
            </w:pPr>
            <w:del w:id="10" w:author="Karajani Bledar (1CD2)" w:date="2026-01-29T07:55:00Z" w16du:dateUtc="2026-01-29T06:55:00Z">
              <w:r w:rsidRPr="006C7694" w:rsidDel="00391792">
                <w:rPr>
                  <w:rFonts w:hint="eastAsia"/>
                </w:rPr>
                <w:delText>1</w:delText>
              </w:r>
            </w:del>
          </w:p>
        </w:tc>
        <w:tc>
          <w:tcPr>
            <w:tcW w:w="2410" w:type="dxa"/>
            <w:tcBorders>
              <w:top w:val="single" w:sz="4" w:space="0" w:color="auto"/>
              <w:left w:val="single" w:sz="4" w:space="0" w:color="auto"/>
              <w:bottom w:val="single" w:sz="4" w:space="0" w:color="auto"/>
              <w:right w:val="single" w:sz="4" w:space="0" w:color="auto"/>
            </w:tcBorders>
          </w:tcPr>
          <w:p w14:paraId="23A1EBEA" w14:textId="7A241D5B" w:rsidR="00B66C41" w:rsidRPr="006C7694" w:rsidRDefault="00B66C41" w:rsidP="00B33926">
            <w:pPr>
              <w:pStyle w:val="TAL"/>
              <w:rPr>
                <w:bCs/>
              </w:rPr>
            </w:pPr>
            <w:del w:id="11" w:author="Karajani Bledar (1CD2)" w:date="2026-01-29T07:55:00Z" w16du:dateUtc="2026-01-29T06:55:00Z">
              <w:r w:rsidRPr="006C7694" w:rsidDel="00391792">
                <w:rPr>
                  <w:rFonts w:hint="eastAsia"/>
                  <w:bCs/>
                </w:rPr>
                <w:delText>T</w:delText>
              </w:r>
              <w:r w:rsidRPr="006C7694" w:rsidDel="00391792">
                <w:rPr>
                  <w:bCs/>
                </w:rPr>
                <w:delText>BD</w:delText>
              </w:r>
            </w:del>
          </w:p>
        </w:tc>
        <w:tc>
          <w:tcPr>
            <w:tcW w:w="2977" w:type="dxa"/>
            <w:tcBorders>
              <w:top w:val="single" w:sz="4" w:space="0" w:color="auto"/>
              <w:left w:val="single" w:sz="4" w:space="0" w:color="auto"/>
              <w:bottom w:val="single" w:sz="4" w:space="0" w:color="auto"/>
              <w:right w:val="single" w:sz="4" w:space="0" w:color="auto"/>
            </w:tcBorders>
          </w:tcPr>
          <w:p w14:paraId="15E4395E" w14:textId="20D6E996" w:rsidR="00B66C41" w:rsidRPr="006C7694" w:rsidRDefault="00B66C41" w:rsidP="00B33926">
            <w:pPr>
              <w:pStyle w:val="TAL"/>
              <w:rPr>
                <w:bCs/>
              </w:rPr>
            </w:pPr>
            <w:del w:id="12" w:author="Karajani Bledar (1CD2)" w:date="2026-01-29T07:55:00Z" w16du:dateUtc="2026-01-29T06:55:00Z">
              <w:r w:rsidRPr="006C7694" w:rsidDel="00391792">
                <w:rPr>
                  <w:rFonts w:cs="Arial"/>
                  <w:bCs/>
                </w:rPr>
                <w:delText xml:space="preserve">For GSO </w:delText>
              </w:r>
            </w:del>
          </w:p>
        </w:tc>
      </w:tr>
      <w:tr w:rsidR="00B66C41" w:rsidRPr="006C7694" w14:paraId="4B1C6F7E" w14:textId="77777777" w:rsidTr="00B33926">
        <w:trPr>
          <w:cantSplit/>
        </w:trPr>
        <w:tc>
          <w:tcPr>
            <w:tcW w:w="2518" w:type="dxa"/>
            <w:vMerge/>
            <w:tcBorders>
              <w:left w:val="single" w:sz="4" w:space="0" w:color="auto"/>
              <w:bottom w:val="single" w:sz="4" w:space="0" w:color="auto"/>
              <w:right w:val="single" w:sz="4" w:space="0" w:color="auto"/>
            </w:tcBorders>
          </w:tcPr>
          <w:p w14:paraId="21FBBD4F" w14:textId="77777777" w:rsidR="00B66C41" w:rsidRPr="006C7694" w:rsidRDefault="00B66C41" w:rsidP="00B33926">
            <w:pPr>
              <w:pStyle w:val="TAL"/>
              <w:rPr>
                <w:bCs/>
              </w:rPr>
            </w:pPr>
          </w:p>
        </w:tc>
        <w:tc>
          <w:tcPr>
            <w:tcW w:w="709" w:type="dxa"/>
            <w:vMerge/>
            <w:tcBorders>
              <w:left w:val="single" w:sz="4" w:space="0" w:color="auto"/>
              <w:bottom w:val="single" w:sz="4" w:space="0" w:color="auto"/>
              <w:right w:val="single" w:sz="4" w:space="0" w:color="auto"/>
            </w:tcBorders>
          </w:tcPr>
          <w:p w14:paraId="519A484E" w14:textId="77777777" w:rsidR="00B66C41" w:rsidRPr="006C7694" w:rsidRDefault="00B66C41" w:rsidP="00B33926">
            <w:pPr>
              <w:pStyle w:val="TAL"/>
            </w:pPr>
          </w:p>
        </w:tc>
        <w:tc>
          <w:tcPr>
            <w:tcW w:w="992" w:type="dxa"/>
            <w:tcBorders>
              <w:top w:val="single" w:sz="4" w:space="0" w:color="auto"/>
              <w:left w:val="single" w:sz="4" w:space="0" w:color="auto"/>
              <w:bottom w:val="single" w:sz="4" w:space="0" w:color="auto"/>
              <w:right w:val="single" w:sz="4" w:space="0" w:color="auto"/>
            </w:tcBorders>
          </w:tcPr>
          <w:p w14:paraId="26D4B28D" w14:textId="0A850E51" w:rsidR="00B66C41" w:rsidRPr="006C7694" w:rsidRDefault="00B66C41" w:rsidP="00B33926">
            <w:pPr>
              <w:pStyle w:val="TAL"/>
            </w:pPr>
            <w:del w:id="13" w:author="Karajani Bledar (1CD2)" w:date="2026-01-29T07:55:00Z" w16du:dateUtc="2026-01-29T06:55:00Z">
              <w:r w:rsidRPr="006C7694" w:rsidDel="00391792">
                <w:rPr>
                  <w:rFonts w:hint="eastAsia"/>
                </w:rPr>
                <w:delText>2</w:delText>
              </w:r>
            </w:del>
          </w:p>
        </w:tc>
        <w:tc>
          <w:tcPr>
            <w:tcW w:w="2410" w:type="dxa"/>
            <w:tcBorders>
              <w:top w:val="single" w:sz="4" w:space="0" w:color="auto"/>
              <w:left w:val="single" w:sz="4" w:space="0" w:color="auto"/>
              <w:bottom w:val="single" w:sz="4" w:space="0" w:color="auto"/>
              <w:right w:val="single" w:sz="4" w:space="0" w:color="auto"/>
            </w:tcBorders>
          </w:tcPr>
          <w:p w14:paraId="48D2995F" w14:textId="7DC50606" w:rsidR="00B66C41" w:rsidRPr="006C7694" w:rsidRDefault="00B66C41" w:rsidP="00B33926">
            <w:pPr>
              <w:pStyle w:val="TAL"/>
              <w:rPr>
                <w:bCs/>
              </w:rPr>
            </w:pPr>
            <w:del w:id="14" w:author="Karajani Bledar (1CD2)" w:date="2026-01-29T07:55:00Z" w16du:dateUtc="2026-01-29T06:55:00Z">
              <w:r w:rsidRPr="006C7694" w:rsidDel="00391792">
                <w:rPr>
                  <w:rFonts w:hint="eastAsia"/>
                  <w:bCs/>
                </w:rPr>
                <w:delText>T</w:delText>
              </w:r>
              <w:r w:rsidRPr="006C7694" w:rsidDel="00391792">
                <w:rPr>
                  <w:bCs/>
                </w:rPr>
                <w:delText>BD</w:delText>
              </w:r>
            </w:del>
          </w:p>
        </w:tc>
        <w:tc>
          <w:tcPr>
            <w:tcW w:w="2977" w:type="dxa"/>
            <w:tcBorders>
              <w:top w:val="single" w:sz="4" w:space="0" w:color="auto"/>
              <w:left w:val="single" w:sz="4" w:space="0" w:color="auto"/>
              <w:bottom w:val="single" w:sz="4" w:space="0" w:color="auto"/>
              <w:right w:val="single" w:sz="4" w:space="0" w:color="auto"/>
            </w:tcBorders>
          </w:tcPr>
          <w:p w14:paraId="5252BCA9" w14:textId="3C161B9C" w:rsidR="00B66C41" w:rsidRPr="006C7694" w:rsidRDefault="00B66C41" w:rsidP="00B33926">
            <w:pPr>
              <w:pStyle w:val="TAL"/>
              <w:rPr>
                <w:bCs/>
              </w:rPr>
            </w:pPr>
            <w:del w:id="15" w:author="Karajani Bledar (1CD2)" w:date="2026-01-29T07:55:00Z" w16du:dateUtc="2026-01-29T06:55:00Z">
              <w:r w:rsidRPr="006C7694" w:rsidDel="00391792">
                <w:rPr>
                  <w:rFonts w:cs="Arial" w:hint="eastAsia"/>
                  <w:bCs/>
                </w:rPr>
                <w:delText>F</w:delText>
              </w:r>
              <w:r w:rsidRPr="006C7694" w:rsidDel="00391792">
                <w:rPr>
                  <w:rFonts w:cs="Arial"/>
                  <w:bCs/>
                </w:rPr>
                <w:delText>or NGSO</w:delText>
              </w:r>
            </w:del>
          </w:p>
        </w:tc>
      </w:tr>
      <w:tr w:rsidR="00B66C41" w:rsidRPr="006C7694" w14:paraId="4C4ADEF5"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1CEE1549" w14:textId="77777777" w:rsidR="00B66C41" w:rsidRPr="006C7694" w:rsidRDefault="00B66C41" w:rsidP="00B33926">
            <w:pPr>
              <w:pStyle w:val="TAL"/>
              <w:rPr>
                <w:rFonts w:cs="Arial"/>
                <w:b/>
              </w:rPr>
            </w:pPr>
            <w:r w:rsidRPr="006C7694">
              <w:t>RF Channel Number</w:t>
            </w:r>
          </w:p>
        </w:tc>
        <w:tc>
          <w:tcPr>
            <w:tcW w:w="709" w:type="dxa"/>
            <w:tcBorders>
              <w:top w:val="single" w:sz="4" w:space="0" w:color="auto"/>
              <w:left w:val="single" w:sz="4" w:space="0" w:color="auto"/>
              <w:bottom w:val="single" w:sz="4" w:space="0" w:color="auto"/>
              <w:right w:val="single" w:sz="4" w:space="0" w:color="auto"/>
            </w:tcBorders>
          </w:tcPr>
          <w:p w14:paraId="74B34332" w14:textId="77777777" w:rsidR="00B66C41" w:rsidRPr="006C7694" w:rsidRDefault="00B66C41" w:rsidP="00B33926">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C25BF6A" w14:textId="77777777" w:rsidR="00B66C41" w:rsidRPr="006C7694" w:rsidRDefault="00B66C41" w:rsidP="00B33926">
            <w:pPr>
              <w:pStyle w:val="TAL"/>
              <w:rPr>
                <w:bCs/>
              </w:rPr>
            </w:pPr>
            <w:r w:rsidRPr="006C7694">
              <w:t>1, 2</w:t>
            </w:r>
          </w:p>
        </w:tc>
        <w:tc>
          <w:tcPr>
            <w:tcW w:w="2410" w:type="dxa"/>
            <w:tcBorders>
              <w:top w:val="single" w:sz="4" w:space="0" w:color="auto"/>
              <w:left w:val="single" w:sz="4" w:space="0" w:color="auto"/>
              <w:bottom w:val="single" w:sz="4" w:space="0" w:color="auto"/>
              <w:right w:val="single" w:sz="4" w:space="0" w:color="auto"/>
            </w:tcBorders>
            <w:hideMark/>
          </w:tcPr>
          <w:p w14:paraId="6F2D0EDC" w14:textId="77777777" w:rsidR="00B66C41" w:rsidRPr="006C7694" w:rsidRDefault="00B66C41" w:rsidP="00B33926">
            <w:pPr>
              <w:pStyle w:val="TAL"/>
              <w:rPr>
                <w:rFonts w:cs="Arial"/>
                <w:b/>
              </w:rPr>
            </w:pPr>
            <w:r w:rsidRPr="006C7694">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EA00775" w14:textId="77777777" w:rsidR="00B66C41" w:rsidRPr="006C7694" w:rsidRDefault="00B66C41" w:rsidP="00B33926">
            <w:pPr>
              <w:pStyle w:val="TAL"/>
              <w:rPr>
                <w:rFonts w:cs="Arial"/>
                <w:b/>
              </w:rPr>
            </w:pPr>
          </w:p>
        </w:tc>
      </w:tr>
      <w:tr w:rsidR="00B66C41" w:rsidRPr="006C7694" w14:paraId="226FE863"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6F583378" w14:textId="77777777" w:rsidR="00B66C41" w:rsidRPr="006C7694" w:rsidRDefault="00B66C41" w:rsidP="00B33926">
            <w:pPr>
              <w:pStyle w:val="TAL"/>
            </w:pPr>
            <w:r w:rsidRPr="006C7694">
              <w:t>SSB configuration</w:t>
            </w:r>
          </w:p>
        </w:tc>
        <w:tc>
          <w:tcPr>
            <w:tcW w:w="709" w:type="dxa"/>
            <w:tcBorders>
              <w:top w:val="single" w:sz="4" w:space="0" w:color="auto"/>
              <w:left w:val="single" w:sz="4" w:space="0" w:color="auto"/>
              <w:bottom w:val="single" w:sz="4" w:space="0" w:color="auto"/>
              <w:right w:val="single" w:sz="4" w:space="0" w:color="auto"/>
            </w:tcBorders>
          </w:tcPr>
          <w:p w14:paraId="25BB73F6" w14:textId="77777777" w:rsidR="00B66C41" w:rsidRPr="006C7694" w:rsidRDefault="00B66C41" w:rsidP="00B3392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35C7777" w14:textId="77777777" w:rsidR="00B66C41" w:rsidRPr="006C7694" w:rsidRDefault="00B66C41" w:rsidP="00B33926">
            <w:pPr>
              <w:pStyle w:val="TAL"/>
              <w:rPr>
                <w:bCs/>
              </w:rPr>
            </w:pPr>
            <w:r w:rsidRPr="006C7694">
              <w:t>1, 2</w:t>
            </w:r>
          </w:p>
        </w:tc>
        <w:tc>
          <w:tcPr>
            <w:tcW w:w="2410" w:type="dxa"/>
            <w:tcBorders>
              <w:top w:val="single" w:sz="4" w:space="0" w:color="auto"/>
              <w:left w:val="single" w:sz="4" w:space="0" w:color="auto"/>
              <w:bottom w:val="single" w:sz="4" w:space="0" w:color="auto"/>
              <w:right w:val="single" w:sz="4" w:space="0" w:color="auto"/>
            </w:tcBorders>
            <w:hideMark/>
          </w:tcPr>
          <w:p w14:paraId="2D5FD491" w14:textId="77777777" w:rsidR="00B66C41" w:rsidRPr="006C7694" w:rsidRDefault="00B66C41" w:rsidP="00B33926">
            <w:pPr>
              <w:pStyle w:val="TAL"/>
              <w:rPr>
                <w:bCs/>
              </w:rPr>
            </w:pPr>
            <w:r w:rsidRPr="006C7694">
              <w:rPr>
                <w:bCs/>
              </w:rPr>
              <w:t>SSB.1 FR1</w:t>
            </w:r>
          </w:p>
        </w:tc>
        <w:tc>
          <w:tcPr>
            <w:tcW w:w="2977" w:type="dxa"/>
            <w:tcBorders>
              <w:top w:val="single" w:sz="4" w:space="0" w:color="auto"/>
              <w:left w:val="single" w:sz="4" w:space="0" w:color="auto"/>
              <w:bottom w:val="single" w:sz="4" w:space="0" w:color="auto"/>
              <w:right w:val="single" w:sz="4" w:space="0" w:color="auto"/>
            </w:tcBorders>
          </w:tcPr>
          <w:p w14:paraId="506A8B54" w14:textId="77777777" w:rsidR="00B66C41" w:rsidRPr="006C7694" w:rsidRDefault="00B66C41" w:rsidP="00B33926">
            <w:pPr>
              <w:pStyle w:val="TAL"/>
              <w:rPr>
                <w:bCs/>
              </w:rPr>
            </w:pPr>
          </w:p>
        </w:tc>
      </w:tr>
      <w:tr w:rsidR="00B66C41" w:rsidRPr="006C7694" w14:paraId="22F889D8"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3A32F3C2" w14:textId="77777777" w:rsidR="00B66C41" w:rsidRPr="006C7694" w:rsidRDefault="00B66C41" w:rsidP="00B33926">
            <w:pPr>
              <w:pStyle w:val="TAL"/>
            </w:pPr>
            <w:r w:rsidRPr="006C7694">
              <w:t>SMTC1 configuration</w:t>
            </w:r>
          </w:p>
        </w:tc>
        <w:tc>
          <w:tcPr>
            <w:tcW w:w="709" w:type="dxa"/>
            <w:tcBorders>
              <w:top w:val="single" w:sz="4" w:space="0" w:color="auto"/>
              <w:left w:val="single" w:sz="4" w:space="0" w:color="auto"/>
              <w:bottom w:val="single" w:sz="4" w:space="0" w:color="auto"/>
              <w:right w:val="single" w:sz="4" w:space="0" w:color="auto"/>
            </w:tcBorders>
          </w:tcPr>
          <w:p w14:paraId="4FBE327E" w14:textId="77777777" w:rsidR="00B66C41" w:rsidRPr="006C7694" w:rsidRDefault="00B66C41" w:rsidP="00B3392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EA3DD85" w14:textId="77777777" w:rsidR="00B66C41" w:rsidRPr="006C7694" w:rsidRDefault="00B66C41" w:rsidP="00B33926">
            <w:pPr>
              <w:pStyle w:val="TAL"/>
              <w:rPr>
                <w:bCs/>
              </w:rPr>
            </w:pPr>
            <w:r w:rsidRPr="006C7694">
              <w:t>1, 2</w:t>
            </w:r>
          </w:p>
        </w:tc>
        <w:tc>
          <w:tcPr>
            <w:tcW w:w="2410" w:type="dxa"/>
            <w:tcBorders>
              <w:top w:val="single" w:sz="4" w:space="0" w:color="auto"/>
              <w:left w:val="single" w:sz="4" w:space="0" w:color="auto"/>
              <w:bottom w:val="single" w:sz="4" w:space="0" w:color="auto"/>
              <w:right w:val="single" w:sz="4" w:space="0" w:color="auto"/>
            </w:tcBorders>
            <w:hideMark/>
          </w:tcPr>
          <w:p w14:paraId="7F7617AC" w14:textId="77777777" w:rsidR="00B66C41" w:rsidRPr="006C7694" w:rsidRDefault="00B66C41" w:rsidP="00B33926">
            <w:pPr>
              <w:pStyle w:val="TAL"/>
              <w:rPr>
                <w:bCs/>
              </w:rPr>
            </w:pPr>
            <w:r w:rsidRPr="006C7694">
              <w:rPr>
                <w:bCs/>
              </w:rPr>
              <w:t>SMTC.2</w:t>
            </w:r>
          </w:p>
        </w:tc>
        <w:tc>
          <w:tcPr>
            <w:tcW w:w="2977" w:type="dxa"/>
            <w:tcBorders>
              <w:top w:val="single" w:sz="4" w:space="0" w:color="auto"/>
              <w:left w:val="single" w:sz="4" w:space="0" w:color="auto"/>
              <w:bottom w:val="single" w:sz="4" w:space="0" w:color="auto"/>
              <w:right w:val="single" w:sz="4" w:space="0" w:color="auto"/>
            </w:tcBorders>
          </w:tcPr>
          <w:p w14:paraId="707711F3" w14:textId="77777777" w:rsidR="00B66C41" w:rsidRPr="006C7694" w:rsidRDefault="00B66C41" w:rsidP="00B33926">
            <w:pPr>
              <w:pStyle w:val="TAL"/>
              <w:rPr>
                <w:bCs/>
              </w:rPr>
            </w:pPr>
          </w:p>
        </w:tc>
      </w:tr>
      <w:tr w:rsidR="00B66C41" w:rsidRPr="006C7694" w14:paraId="0FC029CC" w14:textId="77777777" w:rsidTr="00B33926">
        <w:trPr>
          <w:cantSplit/>
        </w:trPr>
        <w:tc>
          <w:tcPr>
            <w:tcW w:w="2518" w:type="dxa"/>
            <w:tcBorders>
              <w:top w:val="single" w:sz="4" w:space="0" w:color="auto"/>
              <w:left w:val="single" w:sz="4" w:space="0" w:color="auto"/>
              <w:bottom w:val="single" w:sz="4" w:space="0" w:color="auto"/>
              <w:right w:val="single" w:sz="4" w:space="0" w:color="auto"/>
            </w:tcBorders>
          </w:tcPr>
          <w:p w14:paraId="33CCF2F8" w14:textId="77777777" w:rsidR="00B66C41" w:rsidRPr="006C7694" w:rsidRDefault="00B66C41" w:rsidP="00B33926">
            <w:pPr>
              <w:pStyle w:val="TAL"/>
            </w:pPr>
            <w:r w:rsidRPr="006C7694">
              <w:t>SMTC2 configuration</w:t>
            </w:r>
          </w:p>
        </w:tc>
        <w:tc>
          <w:tcPr>
            <w:tcW w:w="709" w:type="dxa"/>
            <w:tcBorders>
              <w:top w:val="single" w:sz="4" w:space="0" w:color="auto"/>
              <w:left w:val="single" w:sz="4" w:space="0" w:color="auto"/>
              <w:bottom w:val="single" w:sz="4" w:space="0" w:color="auto"/>
              <w:right w:val="single" w:sz="4" w:space="0" w:color="auto"/>
            </w:tcBorders>
          </w:tcPr>
          <w:p w14:paraId="5891E338" w14:textId="77777777" w:rsidR="00B66C41" w:rsidRPr="006C7694" w:rsidRDefault="00B66C41" w:rsidP="00B3392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FC6ADFD" w14:textId="77777777" w:rsidR="00B66C41" w:rsidRPr="006C7694" w:rsidRDefault="00B66C41" w:rsidP="00B33926">
            <w:pPr>
              <w:pStyle w:val="TAL"/>
            </w:pPr>
            <w:r w:rsidRPr="006C7694">
              <w:t>1, 2</w:t>
            </w:r>
          </w:p>
        </w:tc>
        <w:tc>
          <w:tcPr>
            <w:tcW w:w="2410" w:type="dxa"/>
            <w:tcBorders>
              <w:top w:val="single" w:sz="4" w:space="0" w:color="auto"/>
              <w:left w:val="single" w:sz="4" w:space="0" w:color="auto"/>
              <w:bottom w:val="single" w:sz="4" w:space="0" w:color="auto"/>
              <w:right w:val="single" w:sz="4" w:space="0" w:color="auto"/>
            </w:tcBorders>
          </w:tcPr>
          <w:p w14:paraId="340DAA2A" w14:textId="77777777" w:rsidR="00B66C41" w:rsidRPr="006C7694" w:rsidRDefault="00B66C41" w:rsidP="00B33926">
            <w:pPr>
              <w:pStyle w:val="TAL"/>
              <w:rPr>
                <w:bCs/>
              </w:rPr>
            </w:pPr>
            <w:r w:rsidRPr="006C7694">
              <w:rPr>
                <w:bCs/>
              </w:rPr>
              <w:t>SMTC.6</w:t>
            </w:r>
          </w:p>
        </w:tc>
        <w:tc>
          <w:tcPr>
            <w:tcW w:w="2977" w:type="dxa"/>
            <w:tcBorders>
              <w:top w:val="single" w:sz="4" w:space="0" w:color="auto"/>
              <w:left w:val="single" w:sz="4" w:space="0" w:color="auto"/>
              <w:bottom w:val="single" w:sz="4" w:space="0" w:color="auto"/>
              <w:right w:val="single" w:sz="4" w:space="0" w:color="auto"/>
            </w:tcBorders>
          </w:tcPr>
          <w:p w14:paraId="0B45CC6D" w14:textId="77777777" w:rsidR="00B66C41" w:rsidRPr="006C7694" w:rsidRDefault="00B66C41" w:rsidP="00B33926">
            <w:pPr>
              <w:pStyle w:val="TAL"/>
              <w:rPr>
                <w:bCs/>
              </w:rPr>
            </w:pPr>
          </w:p>
        </w:tc>
      </w:tr>
      <w:tr w:rsidR="00B66C41" w:rsidRPr="006C7694" w14:paraId="04B060D6"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5A10336D" w14:textId="77777777" w:rsidR="00B66C41" w:rsidRPr="006C7694" w:rsidRDefault="00B66C41" w:rsidP="00B33926">
            <w:pPr>
              <w:pStyle w:val="TAL"/>
              <w:rPr>
                <w:rFonts w:cs="Arial"/>
              </w:rPr>
            </w:pPr>
            <w:r w:rsidRPr="006C7694">
              <w:t>A3-Offset</w:t>
            </w:r>
          </w:p>
        </w:tc>
        <w:tc>
          <w:tcPr>
            <w:tcW w:w="709" w:type="dxa"/>
            <w:tcBorders>
              <w:top w:val="single" w:sz="4" w:space="0" w:color="auto"/>
              <w:left w:val="single" w:sz="4" w:space="0" w:color="auto"/>
              <w:bottom w:val="single" w:sz="4" w:space="0" w:color="auto"/>
              <w:right w:val="single" w:sz="4" w:space="0" w:color="auto"/>
            </w:tcBorders>
            <w:hideMark/>
          </w:tcPr>
          <w:p w14:paraId="3A91BEE7" w14:textId="77777777" w:rsidR="00B66C41" w:rsidRPr="006C7694" w:rsidRDefault="00B66C41" w:rsidP="00B33926">
            <w:pPr>
              <w:pStyle w:val="TAL"/>
              <w:rPr>
                <w:rFonts w:cs="Arial"/>
              </w:rPr>
            </w:pPr>
            <w:r w:rsidRPr="006C7694">
              <w:t>dB</w:t>
            </w:r>
          </w:p>
        </w:tc>
        <w:tc>
          <w:tcPr>
            <w:tcW w:w="992" w:type="dxa"/>
            <w:tcBorders>
              <w:top w:val="single" w:sz="4" w:space="0" w:color="auto"/>
              <w:left w:val="single" w:sz="4" w:space="0" w:color="auto"/>
              <w:bottom w:val="single" w:sz="4" w:space="0" w:color="auto"/>
              <w:right w:val="single" w:sz="4" w:space="0" w:color="auto"/>
            </w:tcBorders>
            <w:hideMark/>
          </w:tcPr>
          <w:p w14:paraId="045589C0" w14:textId="77777777" w:rsidR="00B66C41" w:rsidRPr="006C7694" w:rsidRDefault="00B66C41" w:rsidP="00B33926">
            <w:pPr>
              <w:pStyle w:val="TAL"/>
            </w:pPr>
            <w:r w:rsidRPr="006C7694">
              <w:t>1, 2</w:t>
            </w:r>
          </w:p>
        </w:tc>
        <w:tc>
          <w:tcPr>
            <w:tcW w:w="2410" w:type="dxa"/>
            <w:tcBorders>
              <w:top w:val="single" w:sz="4" w:space="0" w:color="auto"/>
              <w:left w:val="single" w:sz="4" w:space="0" w:color="auto"/>
              <w:bottom w:val="single" w:sz="4" w:space="0" w:color="auto"/>
              <w:right w:val="single" w:sz="4" w:space="0" w:color="auto"/>
            </w:tcBorders>
            <w:hideMark/>
          </w:tcPr>
          <w:p w14:paraId="60923874" w14:textId="77777777" w:rsidR="00B66C41" w:rsidRPr="006C7694" w:rsidRDefault="00B66C41" w:rsidP="00B33926">
            <w:pPr>
              <w:pStyle w:val="TAL"/>
              <w:rPr>
                <w:rFonts w:cs="Arial"/>
              </w:rPr>
            </w:pPr>
            <w:r w:rsidRPr="006C7694">
              <w:t>-4.5</w:t>
            </w:r>
          </w:p>
        </w:tc>
        <w:tc>
          <w:tcPr>
            <w:tcW w:w="2977" w:type="dxa"/>
            <w:tcBorders>
              <w:top w:val="single" w:sz="4" w:space="0" w:color="auto"/>
              <w:left w:val="single" w:sz="4" w:space="0" w:color="auto"/>
              <w:bottom w:val="single" w:sz="4" w:space="0" w:color="auto"/>
              <w:right w:val="single" w:sz="4" w:space="0" w:color="auto"/>
            </w:tcBorders>
          </w:tcPr>
          <w:p w14:paraId="648CB2B3" w14:textId="77777777" w:rsidR="00B66C41" w:rsidRPr="006C7694" w:rsidRDefault="00B66C41" w:rsidP="00B33926">
            <w:pPr>
              <w:pStyle w:val="TAL"/>
              <w:rPr>
                <w:rFonts w:cs="Arial"/>
              </w:rPr>
            </w:pPr>
          </w:p>
        </w:tc>
      </w:tr>
      <w:tr w:rsidR="00B66C41" w:rsidRPr="006C7694" w14:paraId="695658F2"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7D7FA31E" w14:textId="77777777" w:rsidR="00B66C41" w:rsidRPr="006C7694" w:rsidRDefault="00B66C41" w:rsidP="00B33926">
            <w:pPr>
              <w:pStyle w:val="TAL"/>
              <w:rPr>
                <w:rFonts w:cs="Arial"/>
              </w:rPr>
            </w:pPr>
            <w:r w:rsidRPr="006C7694">
              <w:t>CP length</w:t>
            </w:r>
          </w:p>
        </w:tc>
        <w:tc>
          <w:tcPr>
            <w:tcW w:w="709" w:type="dxa"/>
            <w:tcBorders>
              <w:top w:val="single" w:sz="4" w:space="0" w:color="auto"/>
              <w:left w:val="single" w:sz="4" w:space="0" w:color="auto"/>
              <w:bottom w:val="single" w:sz="4" w:space="0" w:color="auto"/>
              <w:right w:val="single" w:sz="4" w:space="0" w:color="auto"/>
            </w:tcBorders>
          </w:tcPr>
          <w:p w14:paraId="24A1AAA4" w14:textId="77777777" w:rsidR="00B66C41" w:rsidRPr="006C7694" w:rsidRDefault="00B66C41" w:rsidP="00B3392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91C090D" w14:textId="77777777" w:rsidR="00B66C41" w:rsidRPr="006C7694" w:rsidRDefault="00B66C41" w:rsidP="00B33926">
            <w:pPr>
              <w:pStyle w:val="TAL"/>
            </w:pPr>
            <w:r w:rsidRPr="006C7694">
              <w:t>1, 2</w:t>
            </w:r>
          </w:p>
        </w:tc>
        <w:tc>
          <w:tcPr>
            <w:tcW w:w="2410" w:type="dxa"/>
            <w:tcBorders>
              <w:top w:val="single" w:sz="4" w:space="0" w:color="auto"/>
              <w:left w:val="single" w:sz="4" w:space="0" w:color="auto"/>
              <w:bottom w:val="single" w:sz="4" w:space="0" w:color="auto"/>
              <w:right w:val="single" w:sz="4" w:space="0" w:color="auto"/>
            </w:tcBorders>
            <w:hideMark/>
          </w:tcPr>
          <w:p w14:paraId="73942FC1" w14:textId="77777777" w:rsidR="00B66C41" w:rsidRPr="006C7694" w:rsidRDefault="00B66C41" w:rsidP="00B33926">
            <w:pPr>
              <w:pStyle w:val="TAL"/>
              <w:rPr>
                <w:rFonts w:cs="Arial"/>
              </w:rPr>
            </w:pPr>
            <w:r w:rsidRPr="006C7694">
              <w:t>Normal</w:t>
            </w:r>
          </w:p>
        </w:tc>
        <w:tc>
          <w:tcPr>
            <w:tcW w:w="2977" w:type="dxa"/>
            <w:tcBorders>
              <w:top w:val="single" w:sz="4" w:space="0" w:color="auto"/>
              <w:left w:val="single" w:sz="4" w:space="0" w:color="auto"/>
              <w:bottom w:val="single" w:sz="4" w:space="0" w:color="auto"/>
              <w:right w:val="single" w:sz="4" w:space="0" w:color="auto"/>
            </w:tcBorders>
          </w:tcPr>
          <w:p w14:paraId="16F8FEDE" w14:textId="77777777" w:rsidR="00B66C41" w:rsidRPr="006C7694" w:rsidRDefault="00B66C41" w:rsidP="00B33926">
            <w:pPr>
              <w:pStyle w:val="TAL"/>
              <w:rPr>
                <w:rFonts w:cs="Arial"/>
              </w:rPr>
            </w:pPr>
          </w:p>
        </w:tc>
      </w:tr>
      <w:tr w:rsidR="00B66C41" w:rsidRPr="006C7694" w14:paraId="6D5DD0AA"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309F3500" w14:textId="77777777" w:rsidR="00B66C41" w:rsidRPr="006C7694" w:rsidRDefault="00B66C41" w:rsidP="00B33926">
            <w:pPr>
              <w:pStyle w:val="TAL"/>
              <w:rPr>
                <w:rFonts w:cs="Arial"/>
              </w:rPr>
            </w:pPr>
            <w:r w:rsidRPr="006C7694">
              <w:t>Hysteresis</w:t>
            </w:r>
          </w:p>
        </w:tc>
        <w:tc>
          <w:tcPr>
            <w:tcW w:w="709" w:type="dxa"/>
            <w:tcBorders>
              <w:top w:val="single" w:sz="4" w:space="0" w:color="auto"/>
              <w:left w:val="single" w:sz="4" w:space="0" w:color="auto"/>
              <w:bottom w:val="single" w:sz="4" w:space="0" w:color="auto"/>
              <w:right w:val="single" w:sz="4" w:space="0" w:color="auto"/>
            </w:tcBorders>
            <w:hideMark/>
          </w:tcPr>
          <w:p w14:paraId="66C108DB" w14:textId="77777777" w:rsidR="00B66C41" w:rsidRPr="006C7694" w:rsidRDefault="00B66C41" w:rsidP="00B33926">
            <w:pPr>
              <w:pStyle w:val="TAL"/>
              <w:rPr>
                <w:rFonts w:cs="Arial"/>
              </w:rPr>
            </w:pPr>
            <w:r w:rsidRPr="006C7694">
              <w:t>dB</w:t>
            </w:r>
          </w:p>
        </w:tc>
        <w:tc>
          <w:tcPr>
            <w:tcW w:w="992" w:type="dxa"/>
            <w:tcBorders>
              <w:top w:val="single" w:sz="4" w:space="0" w:color="auto"/>
              <w:left w:val="single" w:sz="4" w:space="0" w:color="auto"/>
              <w:bottom w:val="single" w:sz="4" w:space="0" w:color="auto"/>
              <w:right w:val="single" w:sz="4" w:space="0" w:color="auto"/>
            </w:tcBorders>
            <w:hideMark/>
          </w:tcPr>
          <w:p w14:paraId="167D9AD2" w14:textId="77777777" w:rsidR="00B66C41" w:rsidRPr="006C7694" w:rsidRDefault="00B66C41" w:rsidP="00B33926">
            <w:pPr>
              <w:pStyle w:val="TAL"/>
            </w:pPr>
            <w:r w:rsidRPr="006C7694">
              <w:t>1, 2</w:t>
            </w:r>
          </w:p>
        </w:tc>
        <w:tc>
          <w:tcPr>
            <w:tcW w:w="2410" w:type="dxa"/>
            <w:tcBorders>
              <w:top w:val="single" w:sz="4" w:space="0" w:color="auto"/>
              <w:left w:val="single" w:sz="4" w:space="0" w:color="auto"/>
              <w:bottom w:val="single" w:sz="4" w:space="0" w:color="auto"/>
              <w:right w:val="single" w:sz="4" w:space="0" w:color="auto"/>
            </w:tcBorders>
            <w:hideMark/>
          </w:tcPr>
          <w:p w14:paraId="6BA914EC" w14:textId="77777777" w:rsidR="00B66C41" w:rsidRPr="006C7694" w:rsidRDefault="00B66C41" w:rsidP="00B33926">
            <w:pPr>
              <w:pStyle w:val="TAL"/>
              <w:rPr>
                <w:rFonts w:cs="Arial"/>
              </w:rPr>
            </w:pPr>
            <w:r w:rsidRPr="006C7694">
              <w:t>0</w:t>
            </w:r>
          </w:p>
        </w:tc>
        <w:tc>
          <w:tcPr>
            <w:tcW w:w="2977" w:type="dxa"/>
            <w:tcBorders>
              <w:top w:val="single" w:sz="4" w:space="0" w:color="auto"/>
              <w:left w:val="single" w:sz="4" w:space="0" w:color="auto"/>
              <w:bottom w:val="single" w:sz="4" w:space="0" w:color="auto"/>
              <w:right w:val="single" w:sz="4" w:space="0" w:color="auto"/>
            </w:tcBorders>
          </w:tcPr>
          <w:p w14:paraId="50948922" w14:textId="77777777" w:rsidR="00B66C41" w:rsidRPr="006C7694" w:rsidRDefault="00B66C41" w:rsidP="00B33926">
            <w:pPr>
              <w:pStyle w:val="TAL"/>
              <w:rPr>
                <w:rFonts w:cs="Arial"/>
              </w:rPr>
            </w:pPr>
          </w:p>
        </w:tc>
      </w:tr>
      <w:tr w:rsidR="00B66C41" w:rsidRPr="006C7694" w14:paraId="18A47311"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431AF881" w14:textId="77777777" w:rsidR="00B66C41" w:rsidRPr="006C7694" w:rsidRDefault="00B66C41" w:rsidP="00B33926">
            <w:pPr>
              <w:pStyle w:val="TAL"/>
              <w:rPr>
                <w:rFonts w:cs="Arial"/>
              </w:rPr>
            </w:pPr>
            <w:r w:rsidRPr="006C7694">
              <w:t>Time To Trigger</w:t>
            </w:r>
          </w:p>
        </w:tc>
        <w:tc>
          <w:tcPr>
            <w:tcW w:w="709" w:type="dxa"/>
            <w:tcBorders>
              <w:top w:val="single" w:sz="4" w:space="0" w:color="auto"/>
              <w:left w:val="single" w:sz="4" w:space="0" w:color="auto"/>
              <w:bottom w:val="single" w:sz="4" w:space="0" w:color="auto"/>
              <w:right w:val="single" w:sz="4" w:space="0" w:color="auto"/>
            </w:tcBorders>
            <w:hideMark/>
          </w:tcPr>
          <w:p w14:paraId="7CBC3252" w14:textId="77777777" w:rsidR="00B66C41" w:rsidRPr="006C7694" w:rsidRDefault="00B66C41" w:rsidP="00B33926">
            <w:pPr>
              <w:pStyle w:val="TAL"/>
              <w:rPr>
                <w:rFonts w:cs="Arial"/>
              </w:rPr>
            </w:pPr>
            <w:r w:rsidRPr="006C7694">
              <w:t>s</w:t>
            </w:r>
          </w:p>
        </w:tc>
        <w:tc>
          <w:tcPr>
            <w:tcW w:w="992" w:type="dxa"/>
            <w:tcBorders>
              <w:top w:val="single" w:sz="4" w:space="0" w:color="auto"/>
              <w:left w:val="single" w:sz="4" w:space="0" w:color="auto"/>
              <w:bottom w:val="single" w:sz="4" w:space="0" w:color="auto"/>
              <w:right w:val="single" w:sz="4" w:space="0" w:color="auto"/>
            </w:tcBorders>
            <w:hideMark/>
          </w:tcPr>
          <w:p w14:paraId="5AE35C3D" w14:textId="77777777" w:rsidR="00B66C41" w:rsidRPr="006C7694" w:rsidRDefault="00B66C41" w:rsidP="00B33926">
            <w:pPr>
              <w:pStyle w:val="TAL"/>
            </w:pPr>
            <w:r w:rsidRPr="006C7694">
              <w:t>1, 2</w:t>
            </w:r>
          </w:p>
        </w:tc>
        <w:tc>
          <w:tcPr>
            <w:tcW w:w="2410" w:type="dxa"/>
            <w:tcBorders>
              <w:top w:val="single" w:sz="4" w:space="0" w:color="auto"/>
              <w:left w:val="single" w:sz="4" w:space="0" w:color="auto"/>
              <w:bottom w:val="single" w:sz="4" w:space="0" w:color="auto"/>
              <w:right w:val="single" w:sz="4" w:space="0" w:color="auto"/>
            </w:tcBorders>
            <w:hideMark/>
          </w:tcPr>
          <w:p w14:paraId="5F567217" w14:textId="77777777" w:rsidR="00B66C41" w:rsidRPr="006C7694" w:rsidRDefault="00B66C41" w:rsidP="00B33926">
            <w:pPr>
              <w:pStyle w:val="TAL"/>
              <w:rPr>
                <w:rFonts w:cs="Arial"/>
              </w:rPr>
            </w:pPr>
            <w:r w:rsidRPr="006C7694">
              <w:t>0</w:t>
            </w:r>
          </w:p>
        </w:tc>
        <w:tc>
          <w:tcPr>
            <w:tcW w:w="2977" w:type="dxa"/>
            <w:tcBorders>
              <w:top w:val="single" w:sz="4" w:space="0" w:color="auto"/>
              <w:left w:val="single" w:sz="4" w:space="0" w:color="auto"/>
              <w:bottom w:val="single" w:sz="4" w:space="0" w:color="auto"/>
              <w:right w:val="single" w:sz="4" w:space="0" w:color="auto"/>
            </w:tcBorders>
          </w:tcPr>
          <w:p w14:paraId="1263C5B5" w14:textId="77777777" w:rsidR="00B66C41" w:rsidRPr="006C7694" w:rsidRDefault="00B66C41" w:rsidP="00B33926">
            <w:pPr>
              <w:pStyle w:val="TAL"/>
              <w:rPr>
                <w:rFonts w:cs="Arial"/>
              </w:rPr>
            </w:pPr>
          </w:p>
        </w:tc>
      </w:tr>
      <w:tr w:rsidR="00B66C41" w:rsidRPr="006C7694" w14:paraId="7150B0CA"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77DF237F" w14:textId="77777777" w:rsidR="00B66C41" w:rsidRPr="006C7694" w:rsidRDefault="00B66C41" w:rsidP="00B33926">
            <w:pPr>
              <w:pStyle w:val="TAL"/>
              <w:rPr>
                <w:rFonts w:cs="Arial"/>
              </w:rPr>
            </w:pPr>
            <w:r w:rsidRPr="006C7694">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661B48D" w14:textId="77777777" w:rsidR="00B66C41" w:rsidRPr="006C7694" w:rsidRDefault="00B66C41" w:rsidP="00B3392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D5850FA" w14:textId="77777777" w:rsidR="00B66C41" w:rsidRPr="006C7694" w:rsidRDefault="00B66C41" w:rsidP="00B33926">
            <w:pPr>
              <w:pStyle w:val="TAL"/>
            </w:pPr>
            <w:r w:rsidRPr="006C7694">
              <w:t>1, 2</w:t>
            </w:r>
          </w:p>
        </w:tc>
        <w:tc>
          <w:tcPr>
            <w:tcW w:w="2410" w:type="dxa"/>
            <w:tcBorders>
              <w:top w:val="single" w:sz="4" w:space="0" w:color="auto"/>
              <w:left w:val="single" w:sz="4" w:space="0" w:color="auto"/>
              <w:bottom w:val="single" w:sz="4" w:space="0" w:color="auto"/>
              <w:right w:val="single" w:sz="4" w:space="0" w:color="auto"/>
            </w:tcBorders>
            <w:hideMark/>
          </w:tcPr>
          <w:p w14:paraId="302752CD" w14:textId="77777777" w:rsidR="00B66C41" w:rsidRPr="006C7694" w:rsidRDefault="00B66C41" w:rsidP="00B33926">
            <w:pPr>
              <w:pStyle w:val="TAL"/>
              <w:rPr>
                <w:rFonts w:cs="Arial"/>
              </w:rPr>
            </w:pPr>
            <w:r w:rsidRPr="006C7694">
              <w:t>0</w:t>
            </w:r>
          </w:p>
        </w:tc>
        <w:tc>
          <w:tcPr>
            <w:tcW w:w="2977" w:type="dxa"/>
            <w:tcBorders>
              <w:top w:val="single" w:sz="4" w:space="0" w:color="auto"/>
              <w:left w:val="single" w:sz="4" w:space="0" w:color="auto"/>
              <w:bottom w:val="single" w:sz="4" w:space="0" w:color="auto"/>
              <w:right w:val="single" w:sz="4" w:space="0" w:color="auto"/>
            </w:tcBorders>
            <w:hideMark/>
          </w:tcPr>
          <w:p w14:paraId="6FA03CFD" w14:textId="77777777" w:rsidR="00B66C41" w:rsidRPr="006C7694" w:rsidRDefault="00B66C41" w:rsidP="00B33926">
            <w:pPr>
              <w:pStyle w:val="TAL"/>
              <w:rPr>
                <w:rFonts w:cs="Arial"/>
              </w:rPr>
            </w:pPr>
            <w:r w:rsidRPr="006C7694">
              <w:t>L3 filtering is not used</w:t>
            </w:r>
          </w:p>
        </w:tc>
      </w:tr>
      <w:tr w:rsidR="00B66C41" w:rsidRPr="006C7694" w14:paraId="6D9CED7A"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3F9B3164" w14:textId="77777777" w:rsidR="00B66C41" w:rsidRPr="006C7694" w:rsidRDefault="00B66C41" w:rsidP="00B33926">
            <w:pPr>
              <w:pStyle w:val="TAL"/>
              <w:rPr>
                <w:rFonts w:cs="Arial"/>
              </w:rPr>
            </w:pPr>
            <w:r w:rsidRPr="006C7694">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3FC2947B" w14:textId="77777777" w:rsidR="00B66C41" w:rsidRPr="006C7694" w:rsidRDefault="00B66C41" w:rsidP="00B33926">
            <w:pPr>
              <w:pStyle w:val="TAL"/>
              <w:rPr>
                <w:rFonts w:cs="Arial"/>
              </w:rPr>
            </w:pPr>
            <w:r w:rsidRPr="006C7694">
              <w:rPr>
                <w:rFonts w:cs="Arial"/>
              </w:rPr>
              <w:t>ms</w:t>
            </w:r>
          </w:p>
        </w:tc>
        <w:tc>
          <w:tcPr>
            <w:tcW w:w="992" w:type="dxa"/>
            <w:tcBorders>
              <w:top w:val="single" w:sz="4" w:space="0" w:color="auto"/>
              <w:left w:val="single" w:sz="4" w:space="0" w:color="auto"/>
              <w:bottom w:val="single" w:sz="4" w:space="0" w:color="auto"/>
              <w:right w:val="single" w:sz="4" w:space="0" w:color="auto"/>
            </w:tcBorders>
            <w:hideMark/>
          </w:tcPr>
          <w:p w14:paraId="26C713A5" w14:textId="77777777" w:rsidR="00B66C41" w:rsidRPr="006C7694" w:rsidRDefault="00B66C41" w:rsidP="00B33926">
            <w:pPr>
              <w:pStyle w:val="TAL"/>
              <w:rPr>
                <w:rFonts w:cs="Arial"/>
              </w:rPr>
            </w:pPr>
            <w:r w:rsidRPr="006C7694">
              <w:t>1, 2</w:t>
            </w:r>
          </w:p>
        </w:tc>
        <w:tc>
          <w:tcPr>
            <w:tcW w:w="2410" w:type="dxa"/>
            <w:tcBorders>
              <w:top w:val="single" w:sz="4" w:space="0" w:color="auto"/>
              <w:left w:val="single" w:sz="4" w:space="0" w:color="auto"/>
              <w:bottom w:val="single" w:sz="4" w:space="0" w:color="auto"/>
              <w:right w:val="single" w:sz="4" w:space="0" w:color="auto"/>
            </w:tcBorders>
          </w:tcPr>
          <w:p w14:paraId="3E495611" w14:textId="77777777" w:rsidR="00B66C41" w:rsidRPr="006C7694" w:rsidRDefault="00B66C41" w:rsidP="00B3392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E779BB3" w14:textId="77777777" w:rsidR="00B66C41" w:rsidRPr="006C7694" w:rsidRDefault="00B66C41" w:rsidP="00B33926">
            <w:pPr>
              <w:pStyle w:val="TAL"/>
              <w:rPr>
                <w:rFonts w:cs="Arial"/>
              </w:rPr>
            </w:pPr>
            <w:r w:rsidRPr="006C7694">
              <w:rPr>
                <w:rFonts w:cs="Arial"/>
              </w:rPr>
              <w:t>OFF</w:t>
            </w:r>
          </w:p>
        </w:tc>
      </w:tr>
      <w:tr w:rsidR="00B66C41" w:rsidRPr="006C7694" w14:paraId="0B952D33"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384F5E27" w14:textId="77777777" w:rsidR="00B66C41" w:rsidRPr="006C7694" w:rsidRDefault="00B66C41" w:rsidP="00B33926">
            <w:pPr>
              <w:pStyle w:val="TAL"/>
              <w:rPr>
                <w:rFonts w:cs="Arial"/>
              </w:rPr>
            </w:pPr>
            <w:r w:rsidRPr="006C7694">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57DBC952" w14:textId="77777777" w:rsidR="00B66C41" w:rsidRPr="006C7694" w:rsidRDefault="00B66C41" w:rsidP="00B3392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5C72FC0" w14:textId="77777777" w:rsidR="00B66C41" w:rsidRPr="006C7694" w:rsidRDefault="00B66C41" w:rsidP="00B33926">
            <w:pPr>
              <w:pStyle w:val="TAL"/>
            </w:pPr>
            <w:r w:rsidRPr="006C7694">
              <w:t>1, 2</w:t>
            </w:r>
          </w:p>
        </w:tc>
        <w:tc>
          <w:tcPr>
            <w:tcW w:w="2410" w:type="dxa"/>
            <w:tcBorders>
              <w:top w:val="single" w:sz="4" w:space="0" w:color="auto"/>
              <w:left w:val="single" w:sz="4" w:space="0" w:color="auto"/>
              <w:bottom w:val="single" w:sz="4" w:space="0" w:color="auto"/>
              <w:right w:val="single" w:sz="4" w:space="0" w:color="auto"/>
            </w:tcBorders>
            <w:hideMark/>
          </w:tcPr>
          <w:p w14:paraId="657F8DDF" w14:textId="77777777" w:rsidR="00B66C41" w:rsidRPr="006C7694" w:rsidRDefault="00B66C41" w:rsidP="00B33926">
            <w:pPr>
              <w:pStyle w:val="TAL"/>
              <w:rPr>
                <w:rFonts w:cs="Arial"/>
              </w:rPr>
            </w:pPr>
            <w:r w:rsidRPr="006C7694">
              <w:t>3 ms</w:t>
            </w:r>
          </w:p>
        </w:tc>
        <w:tc>
          <w:tcPr>
            <w:tcW w:w="2977" w:type="dxa"/>
            <w:tcBorders>
              <w:top w:val="single" w:sz="4" w:space="0" w:color="auto"/>
              <w:left w:val="single" w:sz="4" w:space="0" w:color="auto"/>
              <w:bottom w:val="single" w:sz="4" w:space="0" w:color="auto"/>
              <w:right w:val="single" w:sz="4" w:space="0" w:color="auto"/>
            </w:tcBorders>
            <w:hideMark/>
          </w:tcPr>
          <w:p w14:paraId="69729BE5" w14:textId="77777777" w:rsidR="00B66C41" w:rsidRPr="006C7694" w:rsidRDefault="00B66C41" w:rsidP="00B33926">
            <w:pPr>
              <w:keepNext/>
              <w:keepLines/>
              <w:spacing w:after="0"/>
              <w:rPr>
                <w:rFonts w:ascii="Arial" w:hAnsi="Arial"/>
                <w:sz w:val="18"/>
              </w:rPr>
            </w:pPr>
            <w:r w:rsidRPr="006C7694">
              <w:rPr>
                <w:rFonts w:ascii="Arial" w:hAnsi="Arial"/>
                <w:sz w:val="18"/>
              </w:rPr>
              <w:t>Asynchronous cells.</w:t>
            </w:r>
          </w:p>
          <w:p w14:paraId="6CD39201" w14:textId="77777777" w:rsidR="00B66C41" w:rsidRPr="006C7694" w:rsidRDefault="00B66C41" w:rsidP="00B33926">
            <w:pPr>
              <w:pStyle w:val="TAL"/>
              <w:rPr>
                <w:rFonts w:cs="Arial"/>
              </w:rPr>
            </w:pPr>
            <w:r w:rsidRPr="006C7694">
              <w:t>The timing of Cell 2 is 3ms earlier than the timing of Cell 1.</w:t>
            </w:r>
          </w:p>
        </w:tc>
      </w:tr>
      <w:tr w:rsidR="00B66C41" w:rsidRPr="006C7694" w14:paraId="40EEF5AD"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74F3A250" w14:textId="77777777" w:rsidR="00B66C41" w:rsidRPr="006C7694" w:rsidRDefault="00B66C41" w:rsidP="00B33926">
            <w:pPr>
              <w:pStyle w:val="TAL"/>
              <w:rPr>
                <w:rFonts w:cs="Arial"/>
              </w:rPr>
            </w:pPr>
            <w:r w:rsidRPr="006C7694">
              <w:t>T1</w:t>
            </w:r>
          </w:p>
        </w:tc>
        <w:tc>
          <w:tcPr>
            <w:tcW w:w="709" w:type="dxa"/>
            <w:tcBorders>
              <w:top w:val="single" w:sz="4" w:space="0" w:color="auto"/>
              <w:left w:val="single" w:sz="4" w:space="0" w:color="auto"/>
              <w:bottom w:val="single" w:sz="4" w:space="0" w:color="auto"/>
              <w:right w:val="single" w:sz="4" w:space="0" w:color="auto"/>
            </w:tcBorders>
            <w:hideMark/>
          </w:tcPr>
          <w:p w14:paraId="41A6DE62" w14:textId="77777777" w:rsidR="00B66C41" w:rsidRPr="006C7694" w:rsidRDefault="00B66C41" w:rsidP="00B33926">
            <w:pPr>
              <w:pStyle w:val="TAL"/>
              <w:rPr>
                <w:rFonts w:cs="Arial"/>
              </w:rPr>
            </w:pPr>
            <w:r w:rsidRPr="006C7694">
              <w:t>s</w:t>
            </w:r>
          </w:p>
        </w:tc>
        <w:tc>
          <w:tcPr>
            <w:tcW w:w="992" w:type="dxa"/>
            <w:tcBorders>
              <w:top w:val="single" w:sz="4" w:space="0" w:color="auto"/>
              <w:left w:val="single" w:sz="4" w:space="0" w:color="auto"/>
              <w:bottom w:val="single" w:sz="4" w:space="0" w:color="auto"/>
              <w:right w:val="single" w:sz="4" w:space="0" w:color="auto"/>
            </w:tcBorders>
            <w:hideMark/>
          </w:tcPr>
          <w:p w14:paraId="39AE313D" w14:textId="77777777" w:rsidR="00B66C41" w:rsidRPr="006C7694" w:rsidRDefault="00B66C41" w:rsidP="00B33926">
            <w:pPr>
              <w:pStyle w:val="TAL"/>
            </w:pPr>
            <w:r w:rsidRPr="006C7694">
              <w:t>1, 2</w:t>
            </w:r>
          </w:p>
        </w:tc>
        <w:tc>
          <w:tcPr>
            <w:tcW w:w="2410" w:type="dxa"/>
            <w:tcBorders>
              <w:top w:val="single" w:sz="4" w:space="0" w:color="auto"/>
              <w:left w:val="single" w:sz="4" w:space="0" w:color="auto"/>
              <w:bottom w:val="single" w:sz="4" w:space="0" w:color="auto"/>
              <w:right w:val="single" w:sz="4" w:space="0" w:color="auto"/>
            </w:tcBorders>
            <w:hideMark/>
          </w:tcPr>
          <w:p w14:paraId="6AA3D09E" w14:textId="77777777" w:rsidR="00B66C41" w:rsidRPr="006C7694" w:rsidRDefault="00B66C41" w:rsidP="00B33926">
            <w:pPr>
              <w:pStyle w:val="TAL"/>
              <w:rPr>
                <w:rFonts w:cs="Arial"/>
              </w:rPr>
            </w:pPr>
            <w:r w:rsidRPr="006C7694">
              <w:t>5</w:t>
            </w:r>
          </w:p>
        </w:tc>
        <w:tc>
          <w:tcPr>
            <w:tcW w:w="2977" w:type="dxa"/>
            <w:tcBorders>
              <w:top w:val="single" w:sz="4" w:space="0" w:color="auto"/>
              <w:left w:val="single" w:sz="4" w:space="0" w:color="auto"/>
              <w:bottom w:val="single" w:sz="4" w:space="0" w:color="auto"/>
              <w:right w:val="single" w:sz="4" w:space="0" w:color="auto"/>
            </w:tcBorders>
          </w:tcPr>
          <w:p w14:paraId="298726F9" w14:textId="77777777" w:rsidR="00B66C41" w:rsidRPr="006C7694" w:rsidRDefault="00B66C41" w:rsidP="00B33926">
            <w:pPr>
              <w:pStyle w:val="TAL"/>
              <w:rPr>
                <w:rFonts w:cs="Arial"/>
              </w:rPr>
            </w:pPr>
          </w:p>
        </w:tc>
      </w:tr>
      <w:tr w:rsidR="00B66C41" w:rsidRPr="006C7694" w14:paraId="688CC242" w14:textId="77777777" w:rsidTr="00B33926">
        <w:trPr>
          <w:cantSplit/>
        </w:trPr>
        <w:tc>
          <w:tcPr>
            <w:tcW w:w="2518" w:type="dxa"/>
            <w:tcBorders>
              <w:top w:val="single" w:sz="4" w:space="0" w:color="auto"/>
              <w:left w:val="single" w:sz="4" w:space="0" w:color="auto"/>
              <w:bottom w:val="single" w:sz="4" w:space="0" w:color="auto"/>
              <w:right w:val="single" w:sz="4" w:space="0" w:color="auto"/>
            </w:tcBorders>
            <w:hideMark/>
          </w:tcPr>
          <w:p w14:paraId="2A53B1CF" w14:textId="77777777" w:rsidR="00B66C41" w:rsidRPr="006C7694" w:rsidRDefault="00B66C41" w:rsidP="00B33926">
            <w:pPr>
              <w:pStyle w:val="TAL"/>
              <w:rPr>
                <w:rFonts w:cs="Arial"/>
              </w:rPr>
            </w:pPr>
            <w:r w:rsidRPr="006C7694">
              <w:t>T2</w:t>
            </w:r>
          </w:p>
        </w:tc>
        <w:tc>
          <w:tcPr>
            <w:tcW w:w="709" w:type="dxa"/>
            <w:tcBorders>
              <w:top w:val="single" w:sz="4" w:space="0" w:color="auto"/>
              <w:left w:val="single" w:sz="4" w:space="0" w:color="auto"/>
              <w:bottom w:val="single" w:sz="4" w:space="0" w:color="auto"/>
              <w:right w:val="single" w:sz="4" w:space="0" w:color="auto"/>
            </w:tcBorders>
            <w:hideMark/>
          </w:tcPr>
          <w:p w14:paraId="67D9225F" w14:textId="77777777" w:rsidR="00B66C41" w:rsidRPr="006C7694" w:rsidRDefault="00B66C41" w:rsidP="00B33926">
            <w:pPr>
              <w:pStyle w:val="TAL"/>
              <w:rPr>
                <w:rFonts w:cs="Arial"/>
              </w:rPr>
            </w:pPr>
            <w:r w:rsidRPr="006C7694">
              <w:t>s</w:t>
            </w:r>
          </w:p>
        </w:tc>
        <w:tc>
          <w:tcPr>
            <w:tcW w:w="992" w:type="dxa"/>
            <w:tcBorders>
              <w:top w:val="single" w:sz="4" w:space="0" w:color="auto"/>
              <w:left w:val="single" w:sz="4" w:space="0" w:color="auto"/>
              <w:bottom w:val="single" w:sz="4" w:space="0" w:color="auto"/>
              <w:right w:val="single" w:sz="4" w:space="0" w:color="auto"/>
            </w:tcBorders>
            <w:hideMark/>
          </w:tcPr>
          <w:p w14:paraId="10087DFE" w14:textId="77777777" w:rsidR="00B66C41" w:rsidRPr="006C7694" w:rsidRDefault="00B66C41" w:rsidP="00B33926">
            <w:pPr>
              <w:pStyle w:val="TAL"/>
            </w:pPr>
            <w:r w:rsidRPr="006C7694">
              <w:t>1, 2</w:t>
            </w:r>
          </w:p>
        </w:tc>
        <w:tc>
          <w:tcPr>
            <w:tcW w:w="2410" w:type="dxa"/>
            <w:tcBorders>
              <w:top w:val="single" w:sz="4" w:space="0" w:color="auto"/>
              <w:left w:val="single" w:sz="4" w:space="0" w:color="auto"/>
              <w:bottom w:val="single" w:sz="4" w:space="0" w:color="auto"/>
              <w:right w:val="single" w:sz="4" w:space="0" w:color="auto"/>
            </w:tcBorders>
            <w:hideMark/>
          </w:tcPr>
          <w:p w14:paraId="30D626D5" w14:textId="77777777" w:rsidR="00B66C41" w:rsidRPr="006C7694" w:rsidRDefault="00B66C41" w:rsidP="00B33926">
            <w:pPr>
              <w:pStyle w:val="TAL"/>
              <w:rPr>
                <w:rFonts w:cs="Arial"/>
              </w:rPr>
            </w:pPr>
            <w:r w:rsidRPr="006C7694">
              <w:t>5</w:t>
            </w:r>
          </w:p>
        </w:tc>
        <w:tc>
          <w:tcPr>
            <w:tcW w:w="2977" w:type="dxa"/>
            <w:tcBorders>
              <w:top w:val="single" w:sz="4" w:space="0" w:color="auto"/>
              <w:left w:val="single" w:sz="4" w:space="0" w:color="auto"/>
              <w:bottom w:val="single" w:sz="4" w:space="0" w:color="auto"/>
              <w:right w:val="single" w:sz="4" w:space="0" w:color="auto"/>
            </w:tcBorders>
          </w:tcPr>
          <w:p w14:paraId="229C7DA4" w14:textId="77777777" w:rsidR="00B66C41" w:rsidRPr="006C7694" w:rsidRDefault="00B66C41" w:rsidP="00B33926">
            <w:pPr>
              <w:pStyle w:val="TAL"/>
              <w:rPr>
                <w:rFonts w:cs="Arial"/>
              </w:rPr>
            </w:pPr>
          </w:p>
        </w:tc>
      </w:tr>
    </w:tbl>
    <w:p w14:paraId="7B055B54" w14:textId="77777777" w:rsidR="00B66C41" w:rsidRPr="006C7694" w:rsidRDefault="00B66C41" w:rsidP="00B66C41"/>
    <w:p w14:paraId="178DA14D" w14:textId="77777777" w:rsidR="00B66C41" w:rsidRPr="006C7694" w:rsidRDefault="00B66C41" w:rsidP="00B66C41">
      <w:pPr>
        <w:keepNext/>
        <w:keepLines/>
        <w:spacing w:before="60"/>
        <w:jc w:val="center"/>
        <w:rPr>
          <w:rFonts w:ascii="Arial" w:hAnsi="Arial"/>
          <w:b/>
        </w:rPr>
      </w:pPr>
      <w:r w:rsidRPr="006C7694">
        <w:rPr>
          <w:rFonts w:ascii="Arial" w:hAnsi="Arial"/>
          <w:b/>
        </w:rPr>
        <w:lastRenderedPageBreak/>
        <w:t>Table A.14.5.1.3.2-3: NR Cell specific test parameters for SA intra-frequency event triggered reporting without gap for FDD PCell in FR1 with SSB index readin</w:t>
      </w:r>
      <w:r w:rsidRPr="006C7694">
        <w:rPr>
          <w:rFonts w:ascii="Arial" w:hAnsi="Arial" w:cs="v4.2.0"/>
          <w:b/>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66C41" w:rsidRPr="006C7694" w14:paraId="6A1D6E19" w14:textId="77777777" w:rsidTr="00B33926">
        <w:trPr>
          <w:cantSplit/>
          <w:trHeight w:val="235"/>
          <w:jc w:val="center"/>
        </w:trPr>
        <w:tc>
          <w:tcPr>
            <w:tcW w:w="1668" w:type="dxa"/>
            <w:tcBorders>
              <w:top w:val="single" w:sz="4" w:space="0" w:color="auto"/>
              <w:left w:val="single" w:sz="4" w:space="0" w:color="auto"/>
              <w:bottom w:val="nil"/>
              <w:right w:val="single" w:sz="4" w:space="0" w:color="auto"/>
            </w:tcBorders>
            <w:hideMark/>
          </w:tcPr>
          <w:p w14:paraId="2F71BD26" w14:textId="77777777" w:rsidR="00B66C41" w:rsidRPr="006C7694" w:rsidRDefault="00B66C41" w:rsidP="00B33926">
            <w:pPr>
              <w:pStyle w:val="TAH"/>
              <w:rPr>
                <w:rFonts w:cs="Arial"/>
              </w:rPr>
            </w:pPr>
            <w:r w:rsidRPr="006C7694">
              <w:t>Parameter</w:t>
            </w:r>
          </w:p>
        </w:tc>
        <w:tc>
          <w:tcPr>
            <w:tcW w:w="1701" w:type="dxa"/>
            <w:tcBorders>
              <w:top w:val="single" w:sz="4" w:space="0" w:color="auto"/>
              <w:left w:val="single" w:sz="4" w:space="0" w:color="auto"/>
              <w:bottom w:val="nil"/>
              <w:right w:val="single" w:sz="4" w:space="0" w:color="auto"/>
            </w:tcBorders>
            <w:hideMark/>
          </w:tcPr>
          <w:p w14:paraId="39721ACB" w14:textId="77777777" w:rsidR="00B66C41" w:rsidRPr="006C7694" w:rsidRDefault="00B66C41" w:rsidP="00B33926">
            <w:pPr>
              <w:pStyle w:val="TAH"/>
            </w:pPr>
            <w:r w:rsidRPr="006C7694">
              <w:t>Unit</w:t>
            </w:r>
          </w:p>
        </w:tc>
        <w:tc>
          <w:tcPr>
            <w:tcW w:w="1701" w:type="dxa"/>
            <w:tcBorders>
              <w:top w:val="single" w:sz="4" w:space="0" w:color="auto"/>
              <w:left w:val="single" w:sz="4" w:space="0" w:color="auto"/>
              <w:bottom w:val="nil"/>
              <w:right w:val="single" w:sz="4" w:space="0" w:color="auto"/>
            </w:tcBorders>
            <w:hideMark/>
          </w:tcPr>
          <w:p w14:paraId="697ABC3A" w14:textId="77777777" w:rsidR="00B66C41" w:rsidRPr="006C7694" w:rsidRDefault="00B66C41" w:rsidP="00B33926">
            <w:pPr>
              <w:pStyle w:val="TAH"/>
            </w:pPr>
            <w:r w:rsidRPr="006C7694">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493FF26" w14:textId="77777777" w:rsidR="00B66C41" w:rsidRPr="006C7694" w:rsidRDefault="00B66C41" w:rsidP="00B33926">
            <w:pPr>
              <w:pStyle w:val="TAH"/>
              <w:rPr>
                <w:rFonts w:cs="Arial"/>
              </w:rPr>
            </w:pPr>
            <w:r w:rsidRPr="006C7694">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CB014DE" w14:textId="77777777" w:rsidR="00B66C41" w:rsidRPr="006C7694" w:rsidRDefault="00B66C41" w:rsidP="00B33926">
            <w:pPr>
              <w:pStyle w:val="TAH"/>
            </w:pPr>
            <w:r w:rsidRPr="006C7694">
              <w:t>Cell 2</w:t>
            </w:r>
          </w:p>
        </w:tc>
      </w:tr>
      <w:tr w:rsidR="00B66C41" w:rsidRPr="006C7694" w14:paraId="16534FB4" w14:textId="77777777" w:rsidTr="00B33926">
        <w:trPr>
          <w:cantSplit/>
          <w:trHeight w:val="234"/>
          <w:jc w:val="center"/>
        </w:trPr>
        <w:tc>
          <w:tcPr>
            <w:tcW w:w="1668" w:type="dxa"/>
            <w:tcBorders>
              <w:top w:val="nil"/>
              <w:left w:val="single" w:sz="4" w:space="0" w:color="auto"/>
              <w:bottom w:val="single" w:sz="4" w:space="0" w:color="auto"/>
              <w:right w:val="single" w:sz="4" w:space="0" w:color="auto"/>
            </w:tcBorders>
            <w:vAlign w:val="center"/>
            <w:hideMark/>
          </w:tcPr>
          <w:p w14:paraId="0615B30A" w14:textId="77777777" w:rsidR="00B66C41" w:rsidRPr="006C7694" w:rsidRDefault="00B66C41" w:rsidP="00B33926">
            <w:pPr>
              <w:pStyle w:val="TAH"/>
              <w:rPr>
                <w:rFonts w:cs="Arial"/>
              </w:rPr>
            </w:pPr>
          </w:p>
        </w:tc>
        <w:tc>
          <w:tcPr>
            <w:tcW w:w="1701" w:type="dxa"/>
            <w:tcBorders>
              <w:top w:val="nil"/>
              <w:left w:val="single" w:sz="4" w:space="0" w:color="auto"/>
              <w:bottom w:val="single" w:sz="4" w:space="0" w:color="auto"/>
              <w:right w:val="single" w:sz="4" w:space="0" w:color="auto"/>
            </w:tcBorders>
            <w:vAlign w:val="center"/>
            <w:hideMark/>
          </w:tcPr>
          <w:p w14:paraId="09824713" w14:textId="77777777" w:rsidR="00B66C41" w:rsidRPr="006C7694" w:rsidRDefault="00B66C41" w:rsidP="00B33926">
            <w:pPr>
              <w:pStyle w:val="TAH"/>
            </w:pPr>
          </w:p>
        </w:tc>
        <w:tc>
          <w:tcPr>
            <w:tcW w:w="1701" w:type="dxa"/>
            <w:tcBorders>
              <w:top w:val="nil"/>
              <w:left w:val="single" w:sz="4" w:space="0" w:color="auto"/>
              <w:bottom w:val="single" w:sz="4" w:space="0" w:color="auto"/>
              <w:right w:val="single" w:sz="4" w:space="0" w:color="auto"/>
            </w:tcBorders>
            <w:vAlign w:val="center"/>
            <w:hideMark/>
          </w:tcPr>
          <w:p w14:paraId="65ED5F78" w14:textId="77777777" w:rsidR="00B66C41" w:rsidRPr="006C7694" w:rsidRDefault="00B66C41" w:rsidP="00B3392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E7467F1" w14:textId="77777777" w:rsidR="00B66C41" w:rsidRPr="006C7694" w:rsidRDefault="00B66C41" w:rsidP="00B33926">
            <w:pPr>
              <w:pStyle w:val="TAH"/>
            </w:pPr>
            <w:r w:rsidRPr="006C7694">
              <w:t>T1</w:t>
            </w:r>
          </w:p>
        </w:tc>
        <w:tc>
          <w:tcPr>
            <w:tcW w:w="851" w:type="dxa"/>
            <w:tcBorders>
              <w:top w:val="single" w:sz="4" w:space="0" w:color="auto"/>
              <w:left w:val="single" w:sz="4" w:space="0" w:color="auto"/>
              <w:bottom w:val="single" w:sz="4" w:space="0" w:color="auto"/>
              <w:right w:val="single" w:sz="4" w:space="0" w:color="auto"/>
            </w:tcBorders>
            <w:hideMark/>
          </w:tcPr>
          <w:p w14:paraId="32C4713A" w14:textId="77777777" w:rsidR="00B66C41" w:rsidRPr="006C7694" w:rsidRDefault="00B66C41" w:rsidP="00B33926">
            <w:pPr>
              <w:pStyle w:val="TAH"/>
            </w:pPr>
            <w:r w:rsidRPr="006C7694">
              <w:t>T2</w:t>
            </w:r>
          </w:p>
        </w:tc>
        <w:tc>
          <w:tcPr>
            <w:tcW w:w="921" w:type="dxa"/>
            <w:tcBorders>
              <w:top w:val="single" w:sz="4" w:space="0" w:color="auto"/>
              <w:left w:val="single" w:sz="4" w:space="0" w:color="auto"/>
              <w:bottom w:val="single" w:sz="4" w:space="0" w:color="auto"/>
              <w:right w:val="single" w:sz="4" w:space="0" w:color="auto"/>
            </w:tcBorders>
            <w:hideMark/>
          </w:tcPr>
          <w:p w14:paraId="35388E65" w14:textId="77777777" w:rsidR="00B66C41" w:rsidRPr="006C7694" w:rsidRDefault="00B66C41" w:rsidP="00B33926">
            <w:pPr>
              <w:pStyle w:val="TAH"/>
            </w:pPr>
            <w:r w:rsidRPr="006C7694">
              <w:t>T1</w:t>
            </w:r>
          </w:p>
        </w:tc>
        <w:tc>
          <w:tcPr>
            <w:tcW w:w="921" w:type="dxa"/>
            <w:tcBorders>
              <w:top w:val="single" w:sz="4" w:space="0" w:color="auto"/>
              <w:left w:val="single" w:sz="4" w:space="0" w:color="auto"/>
              <w:bottom w:val="single" w:sz="4" w:space="0" w:color="auto"/>
              <w:right w:val="single" w:sz="4" w:space="0" w:color="auto"/>
            </w:tcBorders>
            <w:hideMark/>
          </w:tcPr>
          <w:p w14:paraId="55BB87BD" w14:textId="77777777" w:rsidR="00B66C41" w:rsidRPr="006C7694" w:rsidRDefault="00B66C41" w:rsidP="00B33926">
            <w:pPr>
              <w:pStyle w:val="TAH"/>
            </w:pPr>
            <w:r w:rsidRPr="006C7694">
              <w:t>T2</w:t>
            </w:r>
          </w:p>
        </w:tc>
      </w:tr>
      <w:tr w:rsidR="00B66C41" w:rsidRPr="006C7694" w14:paraId="17B9E5A3" w14:textId="77777777" w:rsidTr="00B33926">
        <w:trPr>
          <w:cantSplit/>
          <w:trHeight w:val="229"/>
          <w:jc w:val="center"/>
        </w:trPr>
        <w:tc>
          <w:tcPr>
            <w:tcW w:w="1668" w:type="dxa"/>
            <w:tcBorders>
              <w:top w:val="single" w:sz="4" w:space="0" w:color="auto"/>
              <w:left w:val="single" w:sz="4" w:space="0" w:color="auto"/>
              <w:bottom w:val="nil"/>
              <w:right w:val="single" w:sz="4" w:space="0" w:color="auto"/>
            </w:tcBorders>
          </w:tcPr>
          <w:p w14:paraId="15257167" w14:textId="77777777" w:rsidR="00B66C41" w:rsidRPr="006C7694" w:rsidRDefault="00B66C41" w:rsidP="00B33926">
            <w:pPr>
              <w:pStyle w:val="TAL"/>
            </w:pPr>
            <w:r w:rsidRPr="006C7694">
              <w:t>Satellite information</w:t>
            </w:r>
          </w:p>
        </w:tc>
        <w:tc>
          <w:tcPr>
            <w:tcW w:w="1701" w:type="dxa"/>
            <w:tcBorders>
              <w:top w:val="single" w:sz="4" w:space="0" w:color="auto"/>
              <w:left w:val="single" w:sz="4" w:space="0" w:color="auto"/>
              <w:bottom w:val="single" w:sz="4" w:space="0" w:color="auto"/>
              <w:right w:val="single" w:sz="4" w:space="0" w:color="auto"/>
            </w:tcBorders>
          </w:tcPr>
          <w:p w14:paraId="587C3B0F" w14:textId="77777777" w:rsidR="00B66C41" w:rsidRPr="006C7694" w:rsidRDefault="00B66C41" w:rsidP="00B33926">
            <w:pPr>
              <w:pStyle w:val="TAC"/>
            </w:pPr>
          </w:p>
        </w:tc>
        <w:tc>
          <w:tcPr>
            <w:tcW w:w="1701" w:type="dxa"/>
            <w:tcBorders>
              <w:top w:val="nil"/>
              <w:left w:val="single" w:sz="4" w:space="0" w:color="auto"/>
              <w:bottom w:val="single" w:sz="4" w:space="0" w:color="auto"/>
              <w:right w:val="single" w:sz="4" w:space="0" w:color="auto"/>
            </w:tcBorders>
          </w:tcPr>
          <w:p w14:paraId="30F28298" w14:textId="77777777" w:rsidR="00B66C41" w:rsidRPr="006C7694" w:rsidRDefault="00B66C41" w:rsidP="00B33926">
            <w:pPr>
              <w:pStyle w:val="TAC"/>
            </w:pPr>
            <w:r w:rsidRPr="006C7694">
              <w:rPr>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6288DA62" w14:textId="77777777" w:rsidR="00B66C41" w:rsidRPr="006C7694" w:rsidRDefault="00B66C41" w:rsidP="00B33926">
            <w:pPr>
              <w:pStyle w:val="TAC"/>
              <w:rPr>
                <w:bCs/>
              </w:rPr>
            </w:pPr>
            <w:r w:rsidRPr="006C7694">
              <w:rPr>
                <w:bCs/>
              </w:rPr>
              <w:t>SSC.1</w:t>
            </w:r>
          </w:p>
        </w:tc>
        <w:tc>
          <w:tcPr>
            <w:tcW w:w="1842" w:type="dxa"/>
            <w:gridSpan w:val="2"/>
            <w:tcBorders>
              <w:top w:val="single" w:sz="4" w:space="0" w:color="auto"/>
              <w:left w:val="single" w:sz="4" w:space="0" w:color="auto"/>
              <w:bottom w:val="single" w:sz="4" w:space="0" w:color="auto"/>
              <w:right w:val="single" w:sz="4" w:space="0" w:color="auto"/>
            </w:tcBorders>
          </w:tcPr>
          <w:p w14:paraId="372EC149" w14:textId="77777777" w:rsidR="00B66C41" w:rsidRPr="006C7694" w:rsidRDefault="00B66C41" w:rsidP="00B33926">
            <w:pPr>
              <w:pStyle w:val="TAC"/>
              <w:rPr>
                <w:rFonts w:cs="v4.2.0"/>
              </w:rPr>
            </w:pPr>
            <w:r w:rsidRPr="006C7694">
              <w:rPr>
                <w:bCs/>
              </w:rPr>
              <w:t>NSC.1</w:t>
            </w:r>
          </w:p>
        </w:tc>
      </w:tr>
      <w:tr w:rsidR="00B66C41" w:rsidRPr="006C7694" w14:paraId="7CE41CC0" w14:textId="77777777" w:rsidTr="00B33926">
        <w:trPr>
          <w:cantSplit/>
          <w:trHeight w:val="229"/>
          <w:jc w:val="center"/>
        </w:trPr>
        <w:tc>
          <w:tcPr>
            <w:tcW w:w="1668" w:type="dxa"/>
            <w:tcBorders>
              <w:top w:val="nil"/>
              <w:left w:val="single" w:sz="4" w:space="0" w:color="auto"/>
              <w:bottom w:val="single" w:sz="4" w:space="0" w:color="auto"/>
              <w:right w:val="single" w:sz="4" w:space="0" w:color="auto"/>
            </w:tcBorders>
          </w:tcPr>
          <w:p w14:paraId="51AB6911" w14:textId="77777777" w:rsidR="00B66C41" w:rsidRPr="006C7694" w:rsidRDefault="00B66C41" w:rsidP="00B33926">
            <w:pPr>
              <w:pStyle w:val="TAL"/>
            </w:pPr>
          </w:p>
        </w:tc>
        <w:tc>
          <w:tcPr>
            <w:tcW w:w="1701" w:type="dxa"/>
            <w:tcBorders>
              <w:top w:val="single" w:sz="4" w:space="0" w:color="auto"/>
              <w:left w:val="single" w:sz="4" w:space="0" w:color="auto"/>
              <w:bottom w:val="single" w:sz="4" w:space="0" w:color="auto"/>
              <w:right w:val="single" w:sz="4" w:space="0" w:color="auto"/>
            </w:tcBorders>
          </w:tcPr>
          <w:p w14:paraId="37EA9CA0" w14:textId="77777777" w:rsidR="00B66C41" w:rsidRPr="006C7694" w:rsidRDefault="00B66C41" w:rsidP="00B33926">
            <w:pPr>
              <w:pStyle w:val="TAC"/>
            </w:pPr>
          </w:p>
        </w:tc>
        <w:tc>
          <w:tcPr>
            <w:tcW w:w="1701" w:type="dxa"/>
            <w:tcBorders>
              <w:top w:val="nil"/>
              <w:left w:val="single" w:sz="4" w:space="0" w:color="auto"/>
              <w:bottom w:val="single" w:sz="4" w:space="0" w:color="auto"/>
              <w:right w:val="single" w:sz="4" w:space="0" w:color="auto"/>
            </w:tcBorders>
          </w:tcPr>
          <w:p w14:paraId="3E876BBC" w14:textId="77777777" w:rsidR="00B66C41" w:rsidRPr="006C7694" w:rsidRDefault="00B66C41" w:rsidP="00B33926">
            <w:pPr>
              <w:pStyle w:val="TAC"/>
            </w:pPr>
            <w:r w:rsidRPr="006C7694">
              <w:rPr>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6C3CDB51" w14:textId="77777777" w:rsidR="00B66C41" w:rsidRPr="006C7694" w:rsidRDefault="00B66C41" w:rsidP="00B33926">
            <w:pPr>
              <w:pStyle w:val="TAC"/>
              <w:rPr>
                <w:bCs/>
              </w:rPr>
            </w:pPr>
            <w:r w:rsidRPr="006C7694">
              <w:rPr>
                <w:bCs/>
              </w:rPr>
              <w:t>SSC.2</w:t>
            </w:r>
          </w:p>
        </w:tc>
        <w:tc>
          <w:tcPr>
            <w:tcW w:w="1842" w:type="dxa"/>
            <w:gridSpan w:val="2"/>
            <w:tcBorders>
              <w:top w:val="single" w:sz="4" w:space="0" w:color="auto"/>
              <w:left w:val="single" w:sz="4" w:space="0" w:color="auto"/>
              <w:bottom w:val="single" w:sz="4" w:space="0" w:color="auto"/>
              <w:right w:val="single" w:sz="4" w:space="0" w:color="auto"/>
            </w:tcBorders>
          </w:tcPr>
          <w:p w14:paraId="75B6B253" w14:textId="77777777" w:rsidR="00B66C41" w:rsidRPr="006C7694" w:rsidRDefault="00B66C41" w:rsidP="00B33926">
            <w:pPr>
              <w:pStyle w:val="TAC"/>
              <w:rPr>
                <w:rFonts w:cs="v4.2.0"/>
              </w:rPr>
            </w:pPr>
            <w:r w:rsidRPr="006C7694">
              <w:rPr>
                <w:bCs/>
              </w:rPr>
              <w:t>NSC.2</w:t>
            </w:r>
          </w:p>
        </w:tc>
      </w:tr>
      <w:tr w:rsidR="00B66C41" w:rsidRPr="006C7694" w14:paraId="1A69AA5A" w14:textId="77777777" w:rsidTr="00B33926">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562FE2AA" w14:textId="77777777" w:rsidR="00B66C41" w:rsidRPr="006C7694" w:rsidRDefault="00B66C41" w:rsidP="00B33926">
            <w:pPr>
              <w:pStyle w:val="TAL"/>
            </w:pPr>
            <w:r w:rsidRPr="006C7694">
              <w:t>SSB configuration</w:t>
            </w:r>
          </w:p>
        </w:tc>
        <w:tc>
          <w:tcPr>
            <w:tcW w:w="1701" w:type="dxa"/>
            <w:tcBorders>
              <w:top w:val="single" w:sz="4" w:space="0" w:color="auto"/>
              <w:left w:val="single" w:sz="4" w:space="0" w:color="auto"/>
              <w:bottom w:val="single" w:sz="4" w:space="0" w:color="auto"/>
              <w:right w:val="single" w:sz="4" w:space="0" w:color="auto"/>
            </w:tcBorders>
          </w:tcPr>
          <w:p w14:paraId="061789C6" w14:textId="77777777" w:rsidR="00B66C41" w:rsidRPr="006C7694"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tcPr>
          <w:p w14:paraId="500D27A0" w14:textId="77777777" w:rsidR="00B66C41" w:rsidRPr="006C7694" w:rsidRDefault="00B66C41" w:rsidP="00B33926">
            <w:pPr>
              <w:pStyle w:val="TAC"/>
            </w:pPr>
            <w:r w:rsidRPr="006C7694">
              <w:t>1, 2</w:t>
            </w:r>
          </w:p>
        </w:tc>
        <w:tc>
          <w:tcPr>
            <w:tcW w:w="1701" w:type="dxa"/>
            <w:gridSpan w:val="2"/>
            <w:tcBorders>
              <w:top w:val="single" w:sz="4" w:space="0" w:color="auto"/>
              <w:left w:val="single" w:sz="4" w:space="0" w:color="auto"/>
              <w:bottom w:val="single" w:sz="4" w:space="0" w:color="auto"/>
              <w:right w:val="single" w:sz="4" w:space="0" w:color="auto"/>
            </w:tcBorders>
          </w:tcPr>
          <w:p w14:paraId="23B615E5" w14:textId="77777777" w:rsidR="00B66C41" w:rsidRPr="006C7694" w:rsidRDefault="00B66C41" w:rsidP="00B33926">
            <w:pPr>
              <w:pStyle w:val="TAC"/>
              <w:rPr>
                <w:rFonts w:cs="v4.2.0"/>
              </w:rPr>
            </w:pPr>
            <w:r w:rsidRPr="006C7694">
              <w:rPr>
                <w:bCs/>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1B72B3D5" w14:textId="77777777" w:rsidR="00B66C41" w:rsidRPr="006C7694" w:rsidRDefault="00B66C41" w:rsidP="00B33926">
            <w:pPr>
              <w:pStyle w:val="TAC"/>
              <w:rPr>
                <w:rFonts w:cs="v4.2.0"/>
              </w:rPr>
            </w:pPr>
            <w:r w:rsidRPr="006C7694">
              <w:rPr>
                <w:bCs/>
              </w:rPr>
              <w:t>SSB.1 FR1</w:t>
            </w:r>
          </w:p>
        </w:tc>
      </w:tr>
      <w:tr w:rsidR="00B66C41" w:rsidRPr="006C7694" w14:paraId="1E8A340D" w14:textId="77777777" w:rsidTr="00B33926">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2B90C78" w14:textId="77777777" w:rsidR="00B66C41" w:rsidRPr="006C7694" w:rsidRDefault="00B66C41" w:rsidP="00B33926">
            <w:pPr>
              <w:pStyle w:val="TAL"/>
            </w:pPr>
            <w:r w:rsidRPr="006C7694">
              <w:t>PDSCH RMC configuration</w:t>
            </w:r>
          </w:p>
        </w:tc>
        <w:tc>
          <w:tcPr>
            <w:tcW w:w="1701" w:type="dxa"/>
            <w:tcBorders>
              <w:top w:val="single" w:sz="4" w:space="0" w:color="auto"/>
              <w:left w:val="single" w:sz="4" w:space="0" w:color="auto"/>
              <w:bottom w:val="single" w:sz="4" w:space="0" w:color="auto"/>
              <w:right w:val="single" w:sz="4" w:space="0" w:color="auto"/>
            </w:tcBorders>
          </w:tcPr>
          <w:p w14:paraId="70204643" w14:textId="77777777" w:rsidR="00B66C41" w:rsidRPr="006C7694"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345D0C" w14:textId="77777777" w:rsidR="00B66C41" w:rsidRPr="006C7694" w:rsidRDefault="00B66C41" w:rsidP="00B33926">
            <w:pPr>
              <w:pStyle w:val="TAC"/>
              <w:rPr>
                <w:rFonts w:cs="v4.2.0"/>
              </w:rPr>
            </w:pPr>
            <w:r w:rsidRPr="006C7694">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0E24DA1" w14:textId="77777777" w:rsidR="00B66C41" w:rsidRPr="006C7694" w:rsidRDefault="00B66C41" w:rsidP="00B33926">
            <w:pPr>
              <w:pStyle w:val="TAC"/>
              <w:rPr>
                <w:rFonts w:cs="v4.2.0"/>
              </w:rPr>
            </w:pPr>
            <w:r w:rsidRPr="006C7694">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4C90323" w14:textId="77777777" w:rsidR="00B66C41" w:rsidRPr="006C7694" w:rsidRDefault="00B66C41" w:rsidP="00B33926">
            <w:pPr>
              <w:pStyle w:val="TAC"/>
              <w:rPr>
                <w:rFonts w:cs="v4.2.0"/>
              </w:rPr>
            </w:pPr>
            <w:r w:rsidRPr="006C7694">
              <w:rPr>
                <w:rFonts w:cs="v4.2.0"/>
              </w:rPr>
              <w:t>N/A</w:t>
            </w:r>
          </w:p>
        </w:tc>
      </w:tr>
      <w:tr w:rsidR="00B66C41" w:rsidRPr="006C7694" w14:paraId="23981662" w14:textId="77777777" w:rsidTr="00B33926">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6FBA480" w14:textId="77777777" w:rsidR="00B66C41" w:rsidRPr="006C7694" w:rsidRDefault="00B66C41" w:rsidP="00B33926">
            <w:pPr>
              <w:pStyle w:val="TAL"/>
            </w:pPr>
            <w:r w:rsidRPr="006C7694">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6EE28ACE" w14:textId="77777777" w:rsidR="00B66C41" w:rsidRPr="006C7694"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F3E58B" w14:textId="77777777" w:rsidR="00B66C41" w:rsidRPr="006C7694" w:rsidRDefault="00B66C41" w:rsidP="00B33926">
            <w:pPr>
              <w:pStyle w:val="TAC"/>
              <w:rPr>
                <w:rFonts w:cs="v4.2.0"/>
              </w:rPr>
            </w:pPr>
            <w:r w:rsidRPr="006C7694">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B9BDC5" w14:textId="77777777" w:rsidR="00B66C41" w:rsidRPr="006C7694" w:rsidRDefault="00B66C41" w:rsidP="00B33926">
            <w:pPr>
              <w:pStyle w:val="TAC"/>
              <w:rPr>
                <w:rFonts w:cs="v4.2.0"/>
              </w:rPr>
            </w:pPr>
            <w:r w:rsidRPr="006C7694">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6B1F1D9" w14:textId="77777777" w:rsidR="00B66C41" w:rsidRPr="006C7694" w:rsidRDefault="00B66C41" w:rsidP="00B33926">
            <w:pPr>
              <w:pStyle w:val="TAC"/>
              <w:rPr>
                <w:rFonts w:cs="v4.2.0"/>
              </w:rPr>
            </w:pPr>
            <w:r w:rsidRPr="006C7694">
              <w:rPr>
                <w:rFonts w:cs="v4.2.0"/>
              </w:rPr>
              <w:t>N/A</w:t>
            </w:r>
          </w:p>
        </w:tc>
      </w:tr>
      <w:tr w:rsidR="00B66C41" w:rsidRPr="006C7694" w14:paraId="6A1AE6FD" w14:textId="77777777" w:rsidTr="00B33926">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C9F6D85" w14:textId="77777777" w:rsidR="00B66C41" w:rsidRPr="006C7694" w:rsidRDefault="00B66C41" w:rsidP="00B33926">
            <w:pPr>
              <w:pStyle w:val="TAL"/>
            </w:pPr>
            <w:r w:rsidRPr="006C7694">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2B393879" w14:textId="77777777" w:rsidR="00B66C41" w:rsidRPr="006C7694"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38336D" w14:textId="77777777" w:rsidR="00B66C41" w:rsidRPr="006C7694" w:rsidRDefault="00B66C41" w:rsidP="00B33926">
            <w:pPr>
              <w:pStyle w:val="TAC"/>
              <w:rPr>
                <w:rFonts w:cs="v4.2.0"/>
              </w:rPr>
            </w:pPr>
            <w:r w:rsidRPr="006C7694">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019C2A7" w14:textId="77777777" w:rsidR="00B66C41" w:rsidRPr="006C7694" w:rsidRDefault="00B66C41" w:rsidP="00B33926">
            <w:pPr>
              <w:pStyle w:val="TAC"/>
              <w:rPr>
                <w:rFonts w:cs="v4.2.0"/>
              </w:rPr>
            </w:pPr>
            <w:r w:rsidRPr="006C7694">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74D4347" w14:textId="77777777" w:rsidR="00B66C41" w:rsidRPr="006C7694" w:rsidRDefault="00B66C41" w:rsidP="00B33926">
            <w:pPr>
              <w:pStyle w:val="TAC"/>
              <w:rPr>
                <w:rFonts w:cs="v4.2.0"/>
              </w:rPr>
            </w:pPr>
            <w:r w:rsidRPr="006C7694">
              <w:rPr>
                <w:rFonts w:cs="v4.2.0"/>
              </w:rPr>
              <w:t>N/A</w:t>
            </w:r>
          </w:p>
        </w:tc>
      </w:tr>
      <w:tr w:rsidR="00B66C41" w:rsidRPr="006C7694" w14:paraId="39BB68B2" w14:textId="77777777" w:rsidTr="00B339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1C6AA1" w14:textId="77777777" w:rsidR="00B66C41" w:rsidRPr="006C7694" w:rsidRDefault="00B66C41" w:rsidP="00B33926">
            <w:pPr>
              <w:pStyle w:val="TAL"/>
            </w:pPr>
            <w:r w:rsidRPr="006C7694">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E33597C" w14:textId="77777777" w:rsidR="00B66C41" w:rsidRPr="006C7694"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FCD053" w14:textId="77777777" w:rsidR="00B66C41" w:rsidRPr="006C7694" w:rsidRDefault="00B66C41" w:rsidP="00B33926">
            <w:pPr>
              <w:pStyle w:val="TAC"/>
            </w:pPr>
            <w:r w:rsidRPr="006C7694">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7D0D7AB" w14:textId="77777777" w:rsidR="00B66C41" w:rsidRPr="006C7694" w:rsidRDefault="00B66C41" w:rsidP="00B33926">
            <w:pPr>
              <w:pStyle w:val="TAC"/>
              <w:rPr>
                <w:rFonts w:cs="v4.2.0"/>
              </w:rPr>
            </w:pPr>
            <w:r w:rsidRPr="006C7694">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1EE9AF5" w14:textId="77777777" w:rsidR="00B66C41" w:rsidRPr="006C7694" w:rsidRDefault="00B66C41" w:rsidP="00B33926">
            <w:pPr>
              <w:pStyle w:val="TAC"/>
            </w:pPr>
            <w:r w:rsidRPr="006C7694">
              <w:t>OP.1</w:t>
            </w:r>
          </w:p>
        </w:tc>
      </w:tr>
      <w:tr w:rsidR="00B66C41" w:rsidRPr="006C7694" w14:paraId="6B457FA9" w14:textId="77777777" w:rsidTr="00B33926">
        <w:trPr>
          <w:cantSplit/>
          <w:jc w:val="center"/>
        </w:trPr>
        <w:tc>
          <w:tcPr>
            <w:tcW w:w="1668" w:type="dxa"/>
            <w:tcBorders>
              <w:top w:val="single" w:sz="4" w:space="0" w:color="auto"/>
              <w:left w:val="single" w:sz="4" w:space="0" w:color="auto"/>
              <w:bottom w:val="single" w:sz="4" w:space="0" w:color="auto"/>
              <w:right w:val="single" w:sz="4" w:space="0" w:color="auto"/>
            </w:tcBorders>
          </w:tcPr>
          <w:p w14:paraId="65AC3747" w14:textId="77777777" w:rsidR="00B66C41" w:rsidRPr="006C7694" w:rsidRDefault="00B66C41" w:rsidP="00B33926">
            <w:pPr>
              <w:pStyle w:val="TAL"/>
              <w:rPr>
                <w:bCs/>
              </w:rPr>
            </w:pPr>
            <w:r w:rsidRPr="006C7694">
              <w:t>TRS configuration</w:t>
            </w:r>
          </w:p>
        </w:tc>
        <w:tc>
          <w:tcPr>
            <w:tcW w:w="1701" w:type="dxa"/>
            <w:tcBorders>
              <w:top w:val="single" w:sz="4" w:space="0" w:color="auto"/>
              <w:left w:val="single" w:sz="4" w:space="0" w:color="auto"/>
              <w:bottom w:val="single" w:sz="4" w:space="0" w:color="auto"/>
              <w:right w:val="single" w:sz="4" w:space="0" w:color="auto"/>
            </w:tcBorders>
          </w:tcPr>
          <w:p w14:paraId="1AD17BA2" w14:textId="77777777" w:rsidR="00B66C41" w:rsidRPr="006C7694"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tcPr>
          <w:p w14:paraId="7180AB59" w14:textId="77777777" w:rsidR="00B66C41" w:rsidRPr="006C7694" w:rsidRDefault="00B66C41" w:rsidP="00B33926">
            <w:pPr>
              <w:pStyle w:val="TAC"/>
              <w:rPr>
                <w:rFonts w:cs="v4.2.0"/>
              </w:rPr>
            </w:pPr>
            <w:r w:rsidRPr="006C7694">
              <w:t>1, 2</w:t>
            </w:r>
          </w:p>
        </w:tc>
        <w:tc>
          <w:tcPr>
            <w:tcW w:w="1701" w:type="dxa"/>
            <w:gridSpan w:val="2"/>
            <w:tcBorders>
              <w:top w:val="single" w:sz="4" w:space="0" w:color="auto"/>
              <w:left w:val="single" w:sz="4" w:space="0" w:color="auto"/>
              <w:bottom w:val="single" w:sz="4" w:space="0" w:color="auto"/>
              <w:right w:val="single" w:sz="4" w:space="0" w:color="auto"/>
            </w:tcBorders>
          </w:tcPr>
          <w:p w14:paraId="703A69B1" w14:textId="77777777" w:rsidR="00B66C41" w:rsidRPr="006C7694" w:rsidRDefault="00B66C41" w:rsidP="00B33926">
            <w:pPr>
              <w:pStyle w:val="TAC"/>
            </w:pPr>
            <w:r w:rsidRPr="006C7694">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BF5AEF4" w14:textId="77777777" w:rsidR="00B66C41" w:rsidRPr="006C7694" w:rsidRDefault="00B66C41" w:rsidP="00B33926">
            <w:pPr>
              <w:pStyle w:val="TAC"/>
            </w:pPr>
            <w:r w:rsidRPr="006C7694">
              <w:rPr>
                <w:rFonts w:cs="v4.2.0"/>
              </w:rPr>
              <w:t>N/A</w:t>
            </w:r>
          </w:p>
        </w:tc>
      </w:tr>
      <w:tr w:rsidR="00B66C41" w:rsidRPr="006C7694" w14:paraId="62F6B462" w14:textId="77777777" w:rsidTr="00B339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3F5900" w14:textId="77777777" w:rsidR="00B66C41" w:rsidRPr="006C7694" w:rsidRDefault="00B66C41" w:rsidP="00B33926">
            <w:pPr>
              <w:pStyle w:val="TAL"/>
              <w:rPr>
                <w:bCs/>
              </w:rPr>
            </w:pPr>
            <w:r w:rsidRPr="006C7694" w:rsidDel="00821B2B">
              <w:rPr>
                <w:bCs/>
              </w:rPr>
              <w:t>I</w:t>
            </w:r>
            <w:r w:rsidRPr="006C7694">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D463056" w14:textId="77777777" w:rsidR="00B66C41" w:rsidRPr="006C7694"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B93D31" w14:textId="77777777" w:rsidR="00B66C41" w:rsidRPr="006C7694" w:rsidRDefault="00B66C41" w:rsidP="00B33926">
            <w:pPr>
              <w:pStyle w:val="TAC"/>
              <w:rPr>
                <w:rFonts w:cs="v4.2.0"/>
              </w:rPr>
            </w:pPr>
            <w:r w:rsidRPr="006C7694">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56D54A6" w14:textId="77777777" w:rsidR="00B66C41" w:rsidRPr="006C7694" w:rsidRDefault="00B66C41" w:rsidP="00B33926">
            <w:pPr>
              <w:pStyle w:val="TAC"/>
            </w:pPr>
            <w:r w:rsidRPr="006C7694">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E552199" w14:textId="77777777" w:rsidR="00B66C41" w:rsidRPr="006C7694" w:rsidRDefault="00B66C41" w:rsidP="00B33926">
            <w:pPr>
              <w:pStyle w:val="TAC"/>
            </w:pPr>
            <w:r w:rsidRPr="006C7694">
              <w:rPr>
                <w:rFonts w:cs="v4.2.0"/>
              </w:rPr>
              <w:t>DLBWP.0.1 ULBWP.0.1</w:t>
            </w:r>
          </w:p>
        </w:tc>
      </w:tr>
      <w:tr w:rsidR="00B66C41" w:rsidRPr="006C7694" w14:paraId="0E4755BE" w14:textId="77777777" w:rsidTr="00B339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D731095" w14:textId="77777777" w:rsidR="00B66C41" w:rsidRPr="006C7694" w:rsidRDefault="00B66C41" w:rsidP="00B33926">
            <w:pPr>
              <w:pStyle w:val="TAL"/>
              <w:rPr>
                <w:bCs/>
              </w:rPr>
            </w:pPr>
            <w:r w:rsidRPr="006C7694">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24FFD12" w14:textId="77777777" w:rsidR="00B66C41" w:rsidRPr="006C7694"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AC6651" w14:textId="77777777" w:rsidR="00B66C41" w:rsidRPr="006C7694" w:rsidRDefault="00B66C41" w:rsidP="00B33926">
            <w:pPr>
              <w:pStyle w:val="TAC"/>
              <w:rPr>
                <w:rFonts w:cs="v4.2.0"/>
              </w:rPr>
            </w:pPr>
            <w:r w:rsidRPr="006C7694">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DE15E8" w14:textId="77777777" w:rsidR="00B66C41" w:rsidRPr="006C7694" w:rsidRDefault="00B66C41" w:rsidP="00B33926">
            <w:pPr>
              <w:pStyle w:val="TAC"/>
            </w:pPr>
            <w:r w:rsidRPr="006C7694">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BFB2F03" w14:textId="77777777" w:rsidR="00B66C41" w:rsidRPr="006C7694" w:rsidRDefault="00B66C41" w:rsidP="00B33926">
            <w:pPr>
              <w:pStyle w:val="TAC"/>
            </w:pPr>
            <w:r w:rsidRPr="006C7694">
              <w:rPr>
                <w:rFonts w:cs="v4.2.0"/>
              </w:rPr>
              <w:t>DLBWP.1.1</w:t>
            </w:r>
          </w:p>
        </w:tc>
      </w:tr>
      <w:tr w:rsidR="00B66C41" w:rsidRPr="006C7694" w14:paraId="2A5CB17C" w14:textId="77777777" w:rsidTr="00B339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B110B8" w14:textId="77777777" w:rsidR="00B66C41" w:rsidRPr="006C7694" w:rsidRDefault="00B66C41" w:rsidP="00B33926">
            <w:pPr>
              <w:pStyle w:val="TAL"/>
              <w:rPr>
                <w:bCs/>
              </w:rPr>
            </w:pPr>
            <w:r w:rsidRPr="006C7694">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0DB539C" w14:textId="77777777" w:rsidR="00B66C41" w:rsidRPr="006C7694"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236FAC" w14:textId="77777777" w:rsidR="00B66C41" w:rsidRPr="006C7694" w:rsidRDefault="00B66C41" w:rsidP="00B33926">
            <w:pPr>
              <w:pStyle w:val="TAC"/>
              <w:rPr>
                <w:rFonts w:cs="v4.2.0"/>
              </w:rPr>
            </w:pPr>
            <w:r w:rsidRPr="006C7694">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F7FF7D2" w14:textId="77777777" w:rsidR="00B66C41" w:rsidRPr="006C7694" w:rsidRDefault="00B66C41" w:rsidP="00B33926">
            <w:pPr>
              <w:pStyle w:val="TAC"/>
              <w:rPr>
                <w:rFonts w:cs="v4.2.0"/>
              </w:rPr>
            </w:pPr>
            <w:r w:rsidRPr="006C7694">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B530111" w14:textId="77777777" w:rsidR="00B66C41" w:rsidRPr="006C7694" w:rsidRDefault="00B66C41" w:rsidP="00B33926">
            <w:pPr>
              <w:pStyle w:val="TAC"/>
              <w:rPr>
                <w:rFonts w:cs="v4.2.0"/>
              </w:rPr>
            </w:pPr>
            <w:r w:rsidRPr="006C7694">
              <w:rPr>
                <w:rFonts w:cs="v4.2.0"/>
              </w:rPr>
              <w:t>ULBWP.1.1</w:t>
            </w:r>
          </w:p>
        </w:tc>
      </w:tr>
      <w:tr w:rsidR="00B66C41" w:rsidRPr="006C7694" w14:paraId="2D71AF7F" w14:textId="77777777" w:rsidTr="00B339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11A063" w14:textId="77777777" w:rsidR="00B66C41" w:rsidRPr="006C7694" w:rsidRDefault="00B66C41" w:rsidP="00B33926">
            <w:pPr>
              <w:pStyle w:val="TAL"/>
              <w:rPr>
                <w:bCs/>
              </w:rPr>
            </w:pPr>
            <w:r w:rsidRPr="006C7694">
              <w:rPr>
                <w:bCs/>
              </w:rPr>
              <w:t>RLM-RS</w:t>
            </w:r>
          </w:p>
        </w:tc>
        <w:tc>
          <w:tcPr>
            <w:tcW w:w="1701" w:type="dxa"/>
            <w:tcBorders>
              <w:top w:val="single" w:sz="4" w:space="0" w:color="auto"/>
              <w:left w:val="single" w:sz="4" w:space="0" w:color="auto"/>
              <w:bottom w:val="single" w:sz="4" w:space="0" w:color="auto"/>
              <w:right w:val="single" w:sz="4" w:space="0" w:color="auto"/>
            </w:tcBorders>
          </w:tcPr>
          <w:p w14:paraId="5C42D499" w14:textId="77777777" w:rsidR="00B66C41" w:rsidRPr="006C7694"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E2DB3C" w14:textId="77777777" w:rsidR="00B66C41" w:rsidRPr="006C7694" w:rsidRDefault="00B66C41" w:rsidP="00B33926">
            <w:pPr>
              <w:pStyle w:val="TAC"/>
              <w:rPr>
                <w:rFonts w:cs="v4.2.0"/>
              </w:rPr>
            </w:pPr>
            <w:r w:rsidRPr="006C7694">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C01449E" w14:textId="77777777" w:rsidR="00B66C41" w:rsidRPr="006C7694" w:rsidRDefault="00B66C41" w:rsidP="00B33926">
            <w:pPr>
              <w:pStyle w:val="TAC"/>
              <w:rPr>
                <w:rFonts w:cs="v4.2.0"/>
              </w:rPr>
            </w:pPr>
            <w:r w:rsidRPr="006C7694">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7B2479A" w14:textId="77777777" w:rsidR="00B66C41" w:rsidRPr="006C7694" w:rsidRDefault="00B66C41" w:rsidP="00B33926">
            <w:pPr>
              <w:pStyle w:val="TAC"/>
              <w:rPr>
                <w:rFonts w:cs="v4.2.0"/>
              </w:rPr>
            </w:pPr>
            <w:r w:rsidRPr="006C7694">
              <w:rPr>
                <w:rFonts w:cs="v4.2.0"/>
              </w:rPr>
              <w:t>SSB</w:t>
            </w:r>
          </w:p>
        </w:tc>
      </w:tr>
      <w:tr w:rsidR="00B66C41" w:rsidRPr="006C7694" w14:paraId="71B3A493" w14:textId="77777777" w:rsidTr="00B33926">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7D6658B9" w14:textId="77777777" w:rsidR="00B66C41" w:rsidRPr="006C7694" w:rsidRDefault="00B66C41" w:rsidP="00B33926">
            <w:pPr>
              <w:pStyle w:val="TAL"/>
              <w:rPr>
                <w:rFonts w:cs="v4.2.0"/>
              </w:rPr>
            </w:pPr>
            <w:r w:rsidRPr="006C7694">
              <w:rPr>
                <w:rFonts w:cs="v4.2.0"/>
                <w:noProof/>
                <w:position w:val="-12"/>
                <w:lang w:val="en-US"/>
              </w:rPr>
              <w:drawing>
                <wp:inline distT="0" distB="0" distL="0" distR="0" wp14:anchorId="2E24EFDB" wp14:editId="5A127DCC">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C7694">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A66BD3F" w14:textId="77777777" w:rsidR="00B66C41" w:rsidRPr="006C7694" w:rsidRDefault="00B66C41" w:rsidP="00B33926">
            <w:pPr>
              <w:pStyle w:val="TAC"/>
              <w:rPr>
                <w:rFonts w:cs="v4.2.0"/>
              </w:rPr>
            </w:pPr>
            <w:r w:rsidRPr="006C7694">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32770675" w14:textId="77777777" w:rsidR="00B66C41" w:rsidRPr="006C7694" w:rsidRDefault="00B66C41" w:rsidP="00B33926">
            <w:pPr>
              <w:pStyle w:val="TAC"/>
              <w:rPr>
                <w:rFonts w:cs="v4.2.0"/>
              </w:rPr>
            </w:pPr>
            <w:r w:rsidRPr="006C7694">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B3F97EA" w14:textId="77777777" w:rsidR="00B66C41" w:rsidRPr="006C7694" w:rsidRDefault="00B66C41" w:rsidP="00B33926">
            <w:pPr>
              <w:pStyle w:val="TAC"/>
              <w:rPr>
                <w:rFonts w:cs="v4.2.0"/>
              </w:rPr>
            </w:pPr>
            <w:r w:rsidRPr="006C7694">
              <w:rPr>
                <w:rFonts w:cs="v4.2.0"/>
              </w:rPr>
              <w:t>-98</w:t>
            </w:r>
          </w:p>
        </w:tc>
      </w:tr>
      <w:tr w:rsidR="00B66C41" w:rsidRPr="006C7694" w14:paraId="2DD5D096" w14:textId="77777777" w:rsidTr="00B33926">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13BDA0ED" w14:textId="77777777" w:rsidR="00B66C41" w:rsidRPr="006C7694" w:rsidRDefault="00B66C41" w:rsidP="00B33926">
            <w:pPr>
              <w:pStyle w:val="TAL"/>
            </w:pPr>
            <w:r w:rsidRPr="006C7694">
              <w:rPr>
                <w:rFonts w:cs="v4.2.0"/>
                <w:noProof/>
                <w:position w:val="-12"/>
                <w:lang w:val="en-US"/>
              </w:rPr>
              <w:drawing>
                <wp:inline distT="0" distB="0" distL="0" distR="0" wp14:anchorId="1270E1C4" wp14:editId="0F91C9D6">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C7694">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CD371F2" w14:textId="77777777" w:rsidR="00B66C41" w:rsidRPr="006C7694" w:rsidRDefault="00B66C41" w:rsidP="00B33926">
            <w:pPr>
              <w:pStyle w:val="TAC"/>
            </w:pPr>
            <w:r w:rsidRPr="006C7694">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6C7468E" w14:textId="77777777" w:rsidR="00B66C41" w:rsidRPr="006C7694" w:rsidRDefault="00B66C41" w:rsidP="00B33926">
            <w:pPr>
              <w:pStyle w:val="TAC"/>
            </w:pPr>
            <w:r w:rsidRPr="006C7694">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5EA6FF5" w14:textId="77777777" w:rsidR="00B66C41" w:rsidRPr="006C7694" w:rsidRDefault="00B66C41" w:rsidP="00B33926">
            <w:pPr>
              <w:pStyle w:val="TAC"/>
            </w:pPr>
            <w:r w:rsidRPr="006C7694">
              <w:t>-98</w:t>
            </w:r>
          </w:p>
        </w:tc>
      </w:tr>
      <w:tr w:rsidR="00B66C41" w:rsidRPr="006C7694" w14:paraId="293B3DA2" w14:textId="77777777" w:rsidTr="00B33926">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7EAFE860" w14:textId="77777777" w:rsidR="00B66C41" w:rsidRPr="006C7694" w:rsidRDefault="00B66C41" w:rsidP="00B33926">
            <w:pPr>
              <w:pStyle w:val="TAL"/>
            </w:pPr>
            <w:r w:rsidRPr="006C7694">
              <w:rPr>
                <w:rFonts w:cs="v4.2.0"/>
                <w:noProof/>
                <w:position w:val="-12"/>
                <w:lang w:val="en-US"/>
              </w:rPr>
              <w:drawing>
                <wp:inline distT="0" distB="0" distL="0" distR="0" wp14:anchorId="66F8E1F8" wp14:editId="7501CF04">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D729B91" w14:textId="77777777" w:rsidR="00B66C41" w:rsidRPr="006C7694" w:rsidRDefault="00B66C41" w:rsidP="00B33926">
            <w:pPr>
              <w:pStyle w:val="TAC"/>
            </w:pPr>
            <w:r w:rsidRPr="006C7694">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0C6EAB5" w14:textId="77777777" w:rsidR="00B66C41" w:rsidRPr="006C7694" w:rsidRDefault="00B66C41" w:rsidP="00B33926">
            <w:pPr>
              <w:pStyle w:val="TAC"/>
              <w:rPr>
                <w:rFonts w:cs="v4.2.0"/>
              </w:rPr>
            </w:pPr>
            <w:r w:rsidRPr="006C7694">
              <w:t>1, 2</w:t>
            </w:r>
          </w:p>
        </w:tc>
        <w:tc>
          <w:tcPr>
            <w:tcW w:w="850" w:type="dxa"/>
            <w:tcBorders>
              <w:top w:val="single" w:sz="4" w:space="0" w:color="auto"/>
              <w:left w:val="single" w:sz="4" w:space="0" w:color="auto"/>
              <w:bottom w:val="single" w:sz="4" w:space="0" w:color="auto"/>
              <w:right w:val="single" w:sz="4" w:space="0" w:color="auto"/>
            </w:tcBorders>
            <w:hideMark/>
          </w:tcPr>
          <w:p w14:paraId="1A270436" w14:textId="77777777" w:rsidR="00B66C41" w:rsidRPr="006C7694" w:rsidRDefault="00B66C41" w:rsidP="00B33926">
            <w:pPr>
              <w:pStyle w:val="TAC"/>
            </w:pPr>
            <w:r w:rsidRPr="006C7694">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65D9592A" w14:textId="77777777" w:rsidR="00B66C41" w:rsidRPr="006C7694" w:rsidRDefault="00B66C41" w:rsidP="00B33926">
            <w:pPr>
              <w:pStyle w:val="TAC"/>
            </w:pPr>
            <w:r w:rsidRPr="006C7694">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5E3EA062" w14:textId="77777777" w:rsidR="00B66C41" w:rsidRPr="006C7694" w:rsidRDefault="00B66C41" w:rsidP="00B33926">
            <w:pPr>
              <w:pStyle w:val="TAC"/>
              <w:rPr>
                <w:rFonts w:cs="v4.2.0"/>
              </w:rPr>
            </w:pPr>
            <w:r w:rsidRPr="006C7694">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39BC0AC" w14:textId="77777777" w:rsidR="00B66C41" w:rsidRPr="006C7694" w:rsidRDefault="00B66C41" w:rsidP="00B33926">
            <w:pPr>
              <w:pStyle w:val="TAC"/>
              <w:rPr>
                <w:rFonts w:cs="v4.2.0"/>
              </w:rPr>
            </w:pPr>
            <w:r w:rsidRPr="006C7694">
              <w:rPr>
                <w:rFonts w:cs="v4.2.0"/>
              </w:rPr>
              <w:t>-1.46</w:t>
            </w:r>
          </w:p>
        </w:tc>
      </w:tr>
      <w:tr w:rsidR="00B66C41" w:rsidRPr="006C7694" w14:paraId="6F7FC43A" w14:textId="77777777" w:rsidTr="00B33926">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0B83DB3" w14:textId="77777777" w:rsidR="00B66C41" w:rsidRPr="006C7694" w:rsidRDefault="00B66C41" w:rsidP="00B33926">
            <w:pPr>
              <w:pStyle w:val="TAL"/>
            </w:pPr>
            <w:r w:rsidRPr="006C7694">
              <w:rPr>
                <w:rFonts w:cs="v4.2.0"/>
                <w:noProof/>
                <w:position w:val="-12"/>
                <w:lang w:val="en-US"/>
              </w:rPr>
              <w:drawing>
                <wp:inline distT="0" distB="0" distL="0" distR="0" wp14:anchorId="616FCA2E" wp14:editId="18AC3F20">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1723F1AB" w14:textId="77777777" w:rsidR="00B66C41" w:rsidRPr="006C7694" w:rsidRDefault="00B66C41" w:rsidP="00B33926">
            <w:pPr>
              <w:pStyle w:val="TAC"/>
            </w:pPr>
            <w:r w:rsidRPr="006C7694">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8FAE757" w14:textId="77777777" w:rsidR="00B66C41" w:rsidRPr="006C7694" w:rsidRDefault="00B66C41" w:rsidP="00B33926">
            <w:pPr>
              <w:pStyle w:val="TAC"/>
              <w:rPr>
                <w:rFonts w:cs="v4.2.0"/>
              </w:rPr>
            </w:pPr>
            <w:r w:rsidRPr="006C7694">
              <w:t>1, 2</w:t>
            </w:r>
          </w:p>
        </w:tc>
        <w:tc>
          <w:tcPr>
            <w:tcW w:w="850" w:type="dxa"/>
            <w:tcBorders>
              <w:top w:val="single" w:sz="4" w:space="0" w:color="auto"/>
              <w:left w:val="single" w:sz="4" w:space="0" w:color="auto"/>
              <w:bottom w:val="single" w:sz="4" w:space="0" w:color="auto"/>
              <w:right w:val="single" w:sz="4" w:space="0" w:color="auto"/>
            </w:tcBorders>
            <w:hideMark/>
          </w:tcPr>
          <w:p w14:paraId="2C89D39E" w14:textId="77777777" w:rsidR="00B66C41" w:rsidRPr="006C7694" w:rsidRDefault="00B66C41" w:rsidP="00B33926">
            <w:pPr>
              <w:pStyle w:val="TAC"/>
            </w:pPr>
            <w:r w:rsidRPr="006C7694">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3E88142A" w14:textId="77777777" w:rsidR="00B66C41" w:rsidRPr="006C7694" w:rsidRDefault="00B66C41" w:rsidP="00B33926">
            <w:pPr>
              <w:pStyle w:val="TAC"/>
            </w:pPr>
            <w:r w:rsidRPr="006C7694">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057A58D7" w14:textId="77777777" w:rsidR="00B66C41" w:rsidRPr="006C7694" w:rsidRDefault="00B66C41" w:rsidP="00B33926">
            <w:pPr>
              <w:pStyle w:val="TAC"/>
              <w:rPr>
                <w:rFonts w:cs="v4.2.0"/>
              </w:rPr>
            </w:pPr>
            <w:r w:rsidRPr="006C7694">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1AEF1D1" w14:textId="77777777" w:rsidR="00B66C41" w:rsidRPr="006C7694" w:rsidRDefault="00B66C41" w:rsidP="00B33926">
            <w:pPr>
              <w:pStyle w:val="TAC"/>
              <w:rPr>
                <w:rFonts w:cs="v4.2.0"/>
              </w:rPr>
            </w:pPr>
            <w:r w:rsidRPr="006C7694">
              <w:rPr>
                <w:rFonts w:cs="v4.2.0"/>
              </w:rPr>
              <w:t>4</w:t>
            </w:r>
          </w:p>
        </w:tc>
      </w:tr>
      <w:tr w:rsidR="00B66C41" w:rsidRPr="006C7694" w14:paraId="54016EE9" w14:textId="77777777" w:rsidTr="00B33926">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1397D517" w14:textId="77777777" w:rsidR="00B66C41" w:rsidRPr="006C7694" w:rsidRDefault="00B66C41" w:rsidP="00B33926">
            <w:pPr>
              <w:pStyle w:val="TAL"/>
            </w:pPr>
            <w:r w:rsidRPr="006C7694">
              <w:rPr>
                <w:rFonts w:cs="v4.2.0"/>
              </w:rPr>
              <w:t>SS-RSRP</w:t>
            </w:r>
            <w:r w:rsidRPr="006C7694">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2D69C1C" w14:textId="77777777" w:rsidR="00B66C41" w:rsidRPr="006C7694" w:rsidRDefault="00B66C41" w:rsidP="00B33926">
            <w:pPr>
              <w:pStyle w:val="TAC"/>
            </w:pPr>
            <w:r w:rsidRPr="006C7694">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3E2FC653" w14:textId="77777777" w:rsidR="00B66C41" w:rsidRPr="006C7694" w:rsidRDefault="00B66C41" w:rsidP="00B33926">
            <w:pPr>
              <w:pStyle w:val="TAC"/>
              <w:rPr>
                <w:rFonts w:cs="v4.2.0"/>
              </w:rPr>
            </w:pPr>
            <w:r w:rsidRPr="006C7694">
              <w:t>1, 2</w:t>
            </w:r>
          </w:p>
        </w:tc>
        <w:tc>
          <w:tcPr>
            <w:tcW w:w="850" w:type="dxa"/>
            <w:tcBorders>
              <w:top w:val="single" w:sz="4" w:space="0" w:color="auto"/>
              <w:left w:val="single" w:sz="4" w:space="0" w:color="auto"/>
              <w:bottom w:val="single" w:sz="4" w:space="0" w:color="auto"/>
              <w:right w:val="single" w:sz="4" w:space="0" w:color="auto"/>
            </w:tcBorders>
            <w:hideMark/>
          </w:tcPr>
          <w:p w14:paraId="49D8240F" w14:textId="77777777" w:rsidR="00B66C41" w:rsidRPr="006C7694" w:rsidRDefault="00B66C41" w:rsidP="00B33926">
            <w:pPr>
              <w:pStyle w:val="TAC"/>
            </w:pPr>
            <w:r w:rsidRPr="006C7694">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3EC3F5A" w14:textId="77777777" w:rsidR="00B66C41" w:rsidRPr="006C7694" w:rsidRDefault="00B66C41" w:rsidP="00B33926">
            <w:pPr>
              <w:pStyle w:val="TAC"/>
            </w:pPr>
            <w:r w:rsidRPr="006C7694">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9470264" w14:textId="77777777" w:rsidR="00B66C41" w:rsidRPr="006C7694" w:rsidRDefault="00B66C41" w:rsidP="00B33926">
            <w:pPr>
              <w:pStyle w:val="TAC"/>
              <w:rPr>
                <w:rFonts w:cs="v4.2.0"/>
              </w:rPr>
            </w:pPr>
            <w:r w:rsidRPr="006C7694">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4336DA0" w14:textId="77777777" w:rsidR="00B66C41" w:rsidRPr="006C7694" w:rsidRDefault="00B66C41" w:rsidP="00B33926">
            <w:pPr>
              <w:pStyle w:val="TAC"/>
              <w:rPr>
                <w:rFonts w:cs="v4.2.0"/>
              </w:rPr>
            </w:pPr>
            <w:r w:rsidRPr="006C7694">
              <w:rPr>
                <w:rFonts w:cs="v4.2.0"/>
              </w:rPr>
              <w:t>-94</w:t>
            </w:r>
          </w:p>
        </w:tc>
      </w:tr>
      <w:tr w:rsidR="00B66C41" w:rsidRPr="006C7694" w14:paraId="3B2F0AA8" w14:textId="77777777" w:rsidTr="00B33926">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5608CE0A" w14:textId="77777777" w:rsidR="00B66C41" w:rsidRPr="006C7694" w:rsidRDefault="00B66C41" w:rsidP="00B33926">
            <w:pPr>
              <w:pStyle w:val="TAL"/>
              <w:rPr>
                <w:rFonts w:cs="v4.2.0"/>
              </w:rPr>
            </w:pPr>
            <w:r w:rsidRPr="006C7694">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2AD536F7" w14:textId="77777777" w:rsidR="00B66C41" w:rsidRPr="006C7694" w:rsidRDefault="00B66C41" w:rsidP="00B33926">
            <w:pPr>
              <w:pStyle w:val="TAC"/>
              <w:rPr>
                <w:rFonts w:cs="v4.2.0"/>
              </w:rPr>
            </w:pPr>
            <w:r w:rsidRPr="006C7694">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50AA79B2" w14:textId="77777777" w:rsidR="00B66C41" w:rsidRPr="006C7694" w:rsidRDefault="00B66C41" w:rsidP="00B33926">
            <w:pPr>
              <w:pStyle w:val="TAC"/>
              <w:rPr>
                <w:rFonts w:cs="v4.2.0"/>
              </w:rPr>
            </w:pPr>
            <w:r w:rsidRPr="006C7694">
              <w:t>1, 2</w:t>
            </w:r>
          </w:p>
        </w:tc>
        <w:tc>
          <w:tcPr>
            <w:tcW w:w="850" w:type="dxa"/>
            <w:tcBorders>
              <w:top w:val="single" w:sz="4" w:space="0" w:color="auto"/>
              <w:left w:val="single" w:sz="4" w:space="0" w:color="auto"/>
              <w:bottom w:val="single" w:sz="4" w:space="0" w:color="auto"/>
              <w:right w:val="single" w:sz="4" w:space="0" w:color="auto"/>
            </w:tcBorders>
            <w:hideMark/>
          </w:tcPr>
          <w:p w14:paraId="370B84F2" w14:textId="77777777" w:rsidR="00B66C41" w:rsidRPr="006C7694" w:rsidRDefault="00B66C41" w:rsidP="00B33926">
            <w:pPr>
              <w:pStyle w:val="TAC"/>
              <w:rPr>
                <w:rFonts w:cs="v4.2.0"/>
              </w:rPr>
            </w:pPr>
            <w:r w:rsidRPr="006C7694">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4FF8053D" w14:textId="77777777" w:rsidR="00B66C41" w:rsidRPr="006C7694" w:rsidRDefault="00B66C41" w:rsidP="00B33926">
            <w:pPr>
              <w:pStyle w:val="TAC"/>
              <w:rPr>
                <w:rFonts w:cs="v4.2.0"/>
              </w:rPr>
            </w:pPr>
            <w:r w:rsidRPr="006C7694">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78EDE061" w14:textId="77777777" w:rsidR="00B66C41" w:rsidRPr="006C7694" w:rsidRDefault="00B66C41" w:rsidP="00B33926">
            <w:pPr>
              <w:pStyle w:val="TAC"/>
              <w:rPr>
                <w:rFonts w:cs="v4.2.0"/>
              </w:rPr>
            </w:pPr>
            <w:r w:rsidRPr="006C7694" w:rsidDel="00ED11C3">
              <w:rPr>
                <w:rFonts w:cs="v4.2.0"/>
              </w:rPr>
              <w:t>-</w:t>
            </w:r>
            <w:r w:rsidRPr="006C7694">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58C5E6AB" w14:textId="77777777" w:rsidR="00B66C41" w:rsidRPr="006C7694" w:rsidRDefault="00B66C41" w:rsidP="00B33926">
            <w:pPr>
              <w:pStyle w:val="TAC"/>
              <w:rPr>
                <w:rFonts w:cs="v4.2.0"/>
              </w:rPr>
            </w:pPr>
            <w:r w:rsidRPr="006C7694">
              <w:rPr>
                <w:rFonts w:cs="v4.2.0"/>
              </w:rPr>
              <w:t>-62.25</w:t>
            </w:r>
          </w:p>
        </w:tc>
      </w:tr>
      <w:tr w:rsidR="00B66C41" w:rsidRPr="006C7694" w14:paraId="3F546461" w14:textId="77777777" w:rsidTr="00B339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6B8B563" w14:textId="77777777" w:rsidR="00B66C41" w:rsidRPr="006C7694" w:rsidRDefault="00B66C41" w:rsidP="00B33926">
            <w:pPr>
              <w:pStyle w:val="TAL"/>
            </w:pPr>
            <w:r w:rsidRPr="006C7694">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7134F16" w14:textId="77777777" w:rsidR="00B66C41" w:rsidRPr="006C7694" w:rsidRDefault="00B66C41" w:rsidP="00B3392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CDDAB4" w14:textId="77777777" w:rsidR="00B66C41" w:rsidRPr="006C7694" w:rsidRDefault="00B66C41" w:rsidP="00B33926">
            <w:pPr>
              <w:pStyle w:val="TAC"/>
              <w:rPr>
                <w:rFonts w:cs="v4.2.0"/>
              </w:rPr>
            </w:pPr>
            <w:r w:rsidRPr="006C7694">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64C11D1" w14:textId="77777777" w:rsidR="00B66C41" w:rsidRPr="006C7694" w:rsidRDefault="00B66C41" w:rsidP="00B33926">
            <w:pPr>
              <w:pStyle w:val="TAC"/>
              <w:rPr>
                <w:rFonts w:cs="v4.2.0"/>
              </w:rPr>
            </w:pPr>
            <w:r w:rsidRPr="006C7694">
              <w:rPr>
                <w:rFonts w:cs="v4.2.0"/>
              </w:rPr>
              <w:t>AWGN</w:t>
            </w:r>
          </w:p>
        </w:tc>
      </w:tr>
      <w:tr w:rsidR="00B66C41" w:rsidRPr="006C7694" w14:paraId="21CA08E9" w14:textId="77777777" w:rsidTr="00B3392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39BB4D5" w14:textId="77777777" w:rsidR="00B66C41" w:rsidRPr="006C7694" w:rsidRDefault="00B66C41" w:rsidP="00B33926">
            <w:pPr>
              <w:pStyle w:val="TAN"/>
            </w:pPr>
            <w:r w:rsidRPr="006C7694">
              <w:t>Note 1:</w:t>
            </w:r>
            <w:r w:rsidRPr="006C7694">
              <w:tab/>
              <w:t>The resources for uplink transmission are assigned to the UE prior to the start of time period T2.</w:t>
            </w:r>
          </w:p>
          <w:p w14:paraId="27750FD2" w14:textId="77777777" w:rsidR="00B66C41" w:rsidRPr="006C7694" w:rsidRDefault="00B66C41" w:rsidP="00B33926">
            <w:pPr>
              <w:pStyle w:val="TAN"/>
            </w:pPr>
            <w:r w:rsidRPr="006C7694">
              <w:t>Note 2:</w:t>
            </w:r>
            <w:r w:rsidRPr="006C7694">
              <w:tab/>
              <w:t xml:space="preserve">Interference from other cells and noise sources not specified in the test is assumed to be constant over subcarriers and time and shall be modelled as AWGN of appropriate power for </w:t>
            </w:r>
            <w:r w:rsidRPr="006C7694">
              <w:rPr>
                <w:rFonts w:cs="v4.2.0"/>
                <w:noProof/>
                <w:position w:val="-12"/>
                <w:lang w:val="en-US"/>
              </w:rPr>
              <w:drawing>
                <wp:inline distT="0" distB="0" distL="0" distR="0" wp14:anchorId="22FE5E22" wp14:editId="136DF7F9">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C7694">
              <w:t xml:space="preserve"> to be fulfilled.</w:t>
            </w:r>
          </w:p>
          <w:p w14:paraId="50ECA6DB" w14:textId="77777777" w:rsidR="00B66C41" w:rsidRPr="006C7694" w:rsidRDefault="00B66C41" w:rsidP="00B33926">
            <w:pPr>
              <w:pStyle w:val="TAN"/>
            </w:pPr>
            <w:r w:rsidRPr="006C7694">
              <w:t>Note 3:</w:t>
            </w:r>
            <w:r w:rsidRPr="006C7694">
              <w:tab/>
              <w:t>SS-RSRP levels have been derived from other parameters for information purposes. They are not settable parameters themselves.</w:t>
            </w:r>
          </w:p>
        </w:tc>
      </w:tr>
    </w:tbl>
    <w:p w14:paraId="5EC494F4" w14:textId="77777777" w:rsidR="00B66C41" w:rsidRPr="006C7694" w:rsidRDefault="00B66C41" w:rsidP="00B66C41">
      <w:pPr>
        <w:rPr>
          <w:snapToGrid w:val="0"/>
        </w:rPr>
      </w:pPr>
    </w:p>
    <w:p w14:paraId="36934B54" w14:textId="77777777" w:rsidR="00B66C41" w:rsidRPr="006C7694" w:rsidRDefault="00B66C41" w:rsidP="00B66C41">
      <w:pPr>
        <w:pStyle w:val="Heading5"/>
        <w:rPr>
          <w:snapToGrid w:val="0"/>
        </w:rPr>
      </w:pPr>
      <w:bookmarkStart w:id="16" w:name="_Toc535476596"/>
      <w:r w:rsidRPr="006C7694">
        <w:t>A.14.5.1.3.3</w:t>
      </w:r>
      <w:r w:rsidRPr="006C7694">
        <w:rPr>
          <w:snapToGrid w:val="0"/>
        </w:rPr>
        <w:tab/>
        <w:t>Test Requirements</w:t>
      </w:r>
      <w:bookmarkEnd w:id="16"/>
    </w:p>
    <w:p w14:paraId="4BBDA491" w14:textId="77777777" w:rsidR="00B66C41" w:rsidRPr="006C7694" w:rsidRDefault="00B66C41" w:rsidP="00B66C41">
      <w:pPr>
        <w:rPr>
          <w:rFonts w:cs="v4.2.0"/>
        </w:rPr>
      </w:pPr>
      <w:r w:rsidRPr="006C7694">
        <w:rPr>
          <w:rFonts w:cs="v4.2.0"/>
        </w:rPr>
        <w:t xml:space="preserve">The UE shall send one Event A3 triggered measurement report, with a measurement reporting delay less than X ms from the beginning of time period T2. The UE is required to read the neighbour cell SSB index and report the acquired SSB index in this test. X=920 for test configuration 2 and if UE indicates ‘n1’ for </w:t>
      </w:r>
      <w:r w:rsidRPr="006C7694">
        <w:rPr>
          <w:i/>
        </w:rPr>
        <w:t>maxNumber-NGSO-SatellitesWithinOneSMTC</w:t>
      </w:r>
      <w:r w:rsidRPr="006C7694">
        <w:t>, otherwise X=800.</w:t>
      </w:r>
    </w:p>
    <w:p w14:paraId="455F1A5A" w14:textId="77777777" w:rsidR="00B66C41" w:rsidRPr="006C7694" w:rsidRDefault="00B66C41" w:rsidP="00B66C41">
      <w:pPr>
        <w:rPr>
          <w:rFonts w:cs="v4.2.0"/>
        </w:rPr>
      </w:pPr>
      <w:r w:rsidRPr="006C7694">
        <w:rPr>
          <w:rFonts w:cs="v4.2.0"/>
        </w:rPr>
        <w:t>The UE shall not send event triggered measurement reports, as long as the reporting criteria are not fulfilled.</w:t>
      </w:r>
    </w:p>
    <w:p w14:paraId="6C82DA11" w14:textId="77777777" w:rsidR="00B66C41" w:rsidRPr="006C7694" w:rsidRDefault="00B66C41" w:rsidP="00B66C41">
      <w:r w:rsidRPr="006C7694">
        <w:t>The rate of correct events observed during repeated tests shall be at least 90%.</w:t>
      </w:r>
    </w:p>
    <w:p w14:paraId="72F4A32D" w14:textId="77777777" w:rsidR="00B66C41" w:rsidRPr="006C7694" w:rsidRDefault="00B66C41" w:rsidP="00B66C41">
      <w:pPr>
        <w:pStyle w:val="NO"/>
      </w:pPr>
      <w:r w:rsidRPr="006C7694">
        <w:t>NOTE:</w:t>
      </w:r>
      <w:r w:rsidRPr="006C7694">
        <w:tab/>
        <w:t>The actual overall delays measured in the test may be up to 2xTTI</w:t>
      </w:r>
      <w:r w:rsidRPr="006C7694">
        <w:rPr>
          <w:vertAlign w:val="subscript"/>
        </w:rPr>
        <w:t>DCCH</w:t>
      </w:r>
      <w:r w:rsidRPr="006C7694">
        <w:t xml:space="preserve"> higher than the measurement reporting delays above because of TTI insertion uncertainty of the measurement report in DCCH.</w:t>
      </w:r>
    </w:p>
    <w:p w14:paraId="561B8BAB" w14:textId="77777777" w:rsidR="007374E8" w:rsidRPr="006C7694" w:rsidRDefault="007374E8" w:rsidP="007374E8">
      <w:pPr>
        <w:keepNext/>
        <w:keepLines/>
        <w:spacing w:before="240"/>
        <w:ind w:left="1134" w:hanging="1134"/>
        <w:outlineLvl w:val="0"/>
        <w:rPr>
          <w:rFonts w:ascii="Arial" w:hAnsi="Arial"/>
          <w:b/>
          <w:color w:val="0000FF"/>
          <w:sz w:val="36"/>
        </w:rPr>
      </w:pPr>
    </w:p>
    <w:p w14:paraId="79C9F210" w14:textId="77777777" w:rsidR="007374E8" w:rsidRPr="006C7694" w:rsidRDefault="007374E8" w:rsidP="007374E8">
      <w:pPr>
        <w:keepNext/>
        <w:keepLines/>
        <w:spacing w:before="240"/>
        <w:ind w:left="1134" w:hanging="1134"/>
        <w:outlineLvl w:val="0"/>
        <w:rPr>
          <w:rFonts w:ascii="Arial" w:hAnsi="Arial"/>
          <w:b/>
          <w:color w:val="0000FF"/>
          <w:sz w:val="36"/>
        </w:rPr>
      </w:pPr>
      <w:r w:rsidRPr="006C7694">
        <w:rPr>
          <w:rFonts w:ascii="Arial" w:hAnsi="Arial"/>
          <w:b/>
          <w:color w:val="0000FF"/>
          <w:sz w:val="36"/>
        </w:rPr>
        <w:t>&lt; Unchanged sections omitted &gt;</w:t>
      </w:r>
    </w:p>
    <w:p w14:paraId="535852F0" w14:textId="77777777" w:rsidR="007374E8" w:rsidRPr="006C7694" w:rsidRDefault="007374E8" w:rsidP="007374E8">
      <w:pPr>
        <w:keepNext/>
        <w:keepLines/>
        <w:spacing w:before="240"/>
        <w:ind w:left="1134" w:hanging="1134"/>
        <w:outlineLvl w:val="0"/>
        <w:rPr>
          <w:rFonts w:ascii="Arial" w:hAnsi="Arial"/>
          <w:b/>
          <w:color w:val="0000FF"/>
          <w:sz w:val="36"/>
        </w:rPr>
      </w:pPr>
    </w:p>
    <w:p w14:paraId="28F63EF9" w14:textId="77777777" w:rsidR="007374E8" w:rsidRPr="006C7694" w:rsidRDefault="007374E8" w:rsidP="007374E8">
      <w:pPr>
        <w:pStyle w:val="Heading4"/>
        <w:rPr>
          <w:snapToGrid w:val="0"/>
        </w:rPr>
      </w:pPr>
      <w:r w:rsidRPr="006C7694">
        <w:rPr>
          <w:snapToGrid w:val="0"/>
        </w:rPr>
        <w:t>A.14.5.3.3</w:t>
      </w:r>
      <w:r w:rsidRPr="006C7694">
        <w:rPr>
          <w:snapToGrid w:val="0"/>
        </w:rPr>
        <w:tab/>
        <w:t xml:space="preserve">CSI-RS based L1-RSRP measurement </w:t>
      </w:r>
      <w:r w:rsidRPr="006C7694">
        <w:rPr>
          <w:rFonts w:eastAsia="MS Mincho" w:cs="Arial"/>
        </w:rPr>
        <w:t>for satellite access</w:t>
      </w:r>
      <w:r w:rsidRPr="006C7694">
        <w:rPr>
          <w:snapToGrid w:val="0"/>
        </w:rPr>
        <w:t xml:space="preserve"> when DRX is not used</w:t>
      </w:r>
    </w:p>
    <w:p w14:paraId="09DA946D" w14:textId="77777777" w:rsidR="007374E8" w:rsidRPr="006C7694" w:rsidRDefault="007374E8" w:rsidP="007374E8">
      <w:pPr>
        <w:pStyle w:val="Heading5"/>
      </w:pPr>
      <w:r w:rsidRPr="006C7694">
        <w:t>A.14.5.3.3.1</w:t>
      </w:r>
      <w:r w:rsidRPr="006C7694">
        <w:tab/>
        <w:t>Test Purpose and Environment</w:t>
      </w:r>
    </w:p>
    <w:p w14:paraId="217CD565" w14:textId="77777777" w:rsidR="007374E8" w:rsidRPr="006C7694" w:rsidRDefault="007374E8" w:rsidP="007374E8">
      <w:r w:rsidRPr="006C7694">
        <w:rPr>
          <w:rFonts w:cs="v4.2.0"/>
        </w:rPr>
        <w:t xml:space="preserve">The purpose of this test is to verify that the UE makes correct reporting of L1-RSRP measurement. This test will partly verify the L1-RSRP measurement requirements in clause 9.5C.4.2, with </w:t>
      </w:r>
      <w:r w:rsidRPr="006C7694">
        <w:t>the testing configurations for NR cells served by satellite access node (SAN)  in Table A.14.5.3.3.1-1.</w:t>
      </w:r>
    </w:p>
    <w:p w14:paraId="4D133538" w14:textId="77777777" w:rsidR="007374E8" w:rsidRPr="006C7694" w:rsidRDefault="007374E8" w:rsidP="007374E8">
      <w:pPr>
        <w:pStyle w:val="TH"/>
      </w:pPr>
      <w:r w:rsidRPr="006C7694">
        <w:t>Table A.14.5.3.3.1-1: Applicable NR configurations for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7374E8" w:rsidRPr="006C7694" w14:paraId="0157C23F" w14:textId="77777777" w:rsidTr="00B33926">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74ED81A7" w14:textId="77777777" w:rsidR="007374E8" w:rsidRPr="006C7694" w:rsidRDefault="007374E8" w:rsidP="00B33926">
            <w:pPr>
              <w:pStyle w:val="TAH"/>
              <w:rPr>
                <w:lang w:eastAsia="zh-TW"/>
              </w:rPr>
            </w:pPr>
            <w:r w:rsidRPr="006C7694">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693DB7A" w14:textId="77777777" w:rsidR="007374E8" w:rsidRPr="006C7694" w:rsidRDefault="007374E8" w:rsidP="00B33926">
            <w:pPr>
              <w:pStyle w:val="TAH"/>
              <w:rPr>
                <w:lang w:eastAsia="zh-TW"/>
              </w:rPr>
            </w:pPr>
            <w:r w:rsidRPr="006C7694">
              <w:rPr>
                <w:lang w:eastAsia="zh-TW"/>
              </w:rPr>
              <w:t>Description</w:t>
            </w:r>
          </w:p>
        </w:tc>
      </w:tr>
      <w:tr w:rsidR="007374E8" w:rsidRPr="006C7694" w14:paraId="400E3322" w14:textId="77777777" w:rsidTr="00B33926">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1EC3A615" w14:textId="77777777" w:rsidR="007374E8" w:rsidRPr="006C7694" w:rsidRDefault="007374E8" w:rsidP="00B33926">
            <w:pPr>
              <w:pStyle w:val="TAL"/>
              <w:rPr>
                <w:lang w:eastAsia="zh-TW"/>
              </w:rPr>
            </w:pPr>
            <w:r w:rsidRPr="006C7694">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2C73A23" w14:textId="77777777" w:rsidR="007374E8" w:rsidRPr="006C7694" w:rsidRDefault="007374E8" w:rsidP="00B33926">
            <w:pPr>
              <w:pStyle w:val="TAL"/>
              <w:rPr>
                <w:lang w:eastAsia="zh-TW"/>
              </w:rPr>
            </w:pPr>
            <w:r w:rsidRPr="006C7694">
              <w:t xml:space="preserve">GSO, NR </w:t>
            </w:r>
            <w:r w:rsidRPr="006C7694">
              <w:rPr>
                <w:lang w:eastAsia="zh-TW"/>
              </w:rPr>
              <w:t>FDD, SSB SCS 15 kHz, data SCS 15</w:t>
            </w:r>
            <w:r w:rsidRPr="006C7694">
              <w:rPr>
                <w:lang w:val="en-US" w:eastAsia="zh-TW"/>
              </w:rPr>
              <w:t> </w:t>
            </w:r>
            <w:r w:rsidRPr="006C7694">
              <w:rPr>
                <w:lang w:eastAsia="zh-TW"/>
              </w:rPr>
              <w:t>kHz, BW 10</w:t>
            </w:r>
            <w:r w:rsidRPr="006C7694">
              <w:rPr>
                <w:lang w:val="en-US" w:eastAsia="zh-TW"/>
              </w:rPr>
              <w:t> </w:t>
            </w:r>
            <w:r w:rsidRPr="006C7694">
              <w:rPr>
                <w:lang w:eastAsia="zh-TW"/>
              </w:rPr>
              <w:t>MHz</w:t>
            </w:r>
          </w:p>
        </w:tc>
      </w:tr>
      <w:tr w:rsidR="007374E8" w:rsidRPr="006C7694" w14:paraId="653BAAB8" w14:textId="77777777" w:rsidTr="00B33926">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7BCC7C69" w14:textId="77777777" w:rsidR="007374E8" w:rsidRPr="006C7694" w:rsidRDefault="007374E8" w:rsidP="00B33926">
            <w:pPr>
              <w:pStyle w:val="TAL"/>
            </w:pPr>
            <w:r w:rsidRPr="006C7694">
              <w:t>2</w:t>
            </w:r>
          </w:p>
        </w:tc>
        <w:tc>
          <w:tcPr>
            <w:tcW w:w="6348" w:type="dxa"/>
            <w:tcBorders>
              <w:top w:val="single" w:sz="4" w:space="0" w:color="auto"/>
              <w:left w:val="single" w:sz="4" w:space="0" w:color="auto"/>
              <w:bottom w:val="single" w:sz="4" w:space="0" w:color="auto"/>
              <w:right w:val="single" w:sz="4" w:space="0" w:color="auto"/>
            </w:tcBorders>
            <w:hideMark/>
          </w:tcPr>
          <w:p w14:paraId="6ECDB8E9" w14:textId="77777777" w:rsidR="007374E8" w:rsidRPr="006C7694" w:rsidRDefault="007374E8" w:rsidP="00B33926">
            <w:pPr>
              <w:pStyle w:val="TAL"/>
            </w:pPr>
            <w:r w:rsidRPr="006C7694">
              <w:t xml:space="preserve">NGSO, NR </w:t>
            </w:r>
            <w:r w:rsidRPr="006C7694">
              <w:rPr>
                <w:lang w:eastAsia="zh-TW"/>
              </w:rPr>
              <w:t>FDD, SSB SCS 15 kHz, data SCS 15</w:t>
            </w:r>
            <w:r w:rsidRPr="006C7694">
              <w:rPr>
                <w:lang w:val="en-US" w:eastAsia="zh-TW"/>
              </w:rPr>
              <w:t> </w:t>
            </w:r>
            <w:r w:rsidRPr="006C7694">
              <w:rPr>
                <w:lang w:eastAsia="zh-TW"/>
              </w:rPr>
              <w:t>kHz, BW 10</w:t>
            </w:r>
            <w:r w:rsidRPr="006C7694">
              <w:rPr>
                <w:lang w:val="en-US" w:eastAsia="zh-TW"/>
              </w:rPr>
              <w:t> </w:t>
            </w:r>
            <w:r w:rsidRPr="006C7694">
              <w:rPr>
                <w:lang w:eastAsia="zh-TW"/>
              </w:rPr>
              <w:t>MHz</w:t>
            </w:r>
          </w:p>
        </w:tc>
      </w:tr>
      <w:tr w:rsidR="007374E8" w:rsidRPr="006C7694" w14:paraId="58F36D54" w14:textId="77777777" w:rsidTr="00B33926">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3D113A39" w14:textId="77777777" w:rsidR="007374E8" w:rsidRPr="006C7694" w:rsidRDefault="007374E8" w:rsidP="00B33926">
            <w:pPr>
              <w:pStyle w:val="TAN"/>
            </w:pPr>
            <w:r w:rsidRPr="006C7694">
              <w:rPr>
                <w:lang w:eastAsia="zh-TW"/>
              </w:rPr>
              <w:t>Note:</w:t>
            </w:r>
            <w:r w:rsidRPr="006C7694">
              <w:rPr>
                <w:lang w:eastAsia="ko-KR"/>
              </w:rPr>
              <w:tab/>
            </w:r>
            <w:r w:rsidRPr="006C7694">
              <w:rPr>
                <w:lang w:eastAsia="zh-TW"/>
              </w:rPr>
              <w:t xml:space="preserve">If UE supports both NGSO and GSO, the GSO-based test cases can be skipped if the UE passes NGSO-based test cases. </w:t>
            </w:r>
          </w:p>
        </w:tc>
      </w:tr>
    </w:tbl>
    <w:p w14:paraId="0DB61A71" w14:textId="77777777" w:rsidR="007374E8" w:rsidRPr="006C7694" w:rsidRDefault="007374E8" w:rsidP="007374E8">
      <w:pPr>
        <w:pStyle w:val="Heading5"/>
      </w:pPr>
      <w:r w:rsidRPr="006C7694">
        <w:t>A.14.5.3.3.2</w:t>
      </w:r>
      <w:r w:rsidRPr="006C7694">
        <w:tab/>
        <w:t>Test parameters</w:t>
      </w:r>
    </w:p>
    <w:p w14:paraId="1E211C3F" w14:textId="77777777" w:rsidR="007374E8" w:rsidRPr="006C7694" w:rsidRDefault="007374E8" w:rsidP="007374E8">
      <w:r w:rsidRPr="006C7694">
        <w:rPr>
          <w:rFonts w:cs="v4.2.0"/>
        </w:rPr>
        <w:t xml:space="preserve">There is one cells in the test, the FR1 PCell (Cell 1) </w:t>
      </w:r>
      <w:r w:rsidRPr="006C7694">
        <w:t xml:space="preserve">which is served by satellite access node (SAN). The test parameters for the Cell 1 are given in Table A.14.5.3.3.2-1 and Table A.14.5.3.3.2-2 below. </w:t>
      </w:r>
    </w:p>
    <w:p w14:paraId="77456364" w14:textId="285630F1" w:rsidR="007374E8" w:rsidRPr="006C7694" w:rsidRDefault="007374E8" w:rsidP="007374E8">
      <w:pPr>
        <w:rPr>
          <w:rFonts w:cs="v4.2.0"/>
        </w:rPr>
      </w:pPr>
      <w:r w:rsidRPr="006C7694">
        <w:rPr>
          <w:rFonts w:cs="v4.2.0"/>
        </w:rPr>
        <w:t xml:space="preserve">In CSI measurement configuration, UE is indicated to perform L1-RSRP measurement on the CSI-RS and report aperiodically. </w:t>
      </w:r>
      <w:bookmarkStart w:id="17" w:name="_Hlk16795302"/>
      <w:r w:rsidRPr="006C7694">
        <w:rPr>
          <w:rFonts w:cs="v4.2.0"/>
        </w:rPr>
        <w:t xml:space="preserve">The test consists of a single time period T1, during which the UE is triggered via DCI to report L1-RSRP on aperiodic CSI-RS resources. UE is also configured to measure L1-RSRP based on SSB. After 80ms from the beginning of the test, </w:t>
      </w:r>
      <w:bookmarkStart w:id="18" w:name="_Hlk16795335"/>
      <w:bookmarkEnd w:id="17"/>
      <w:r w:rsidRPr="006C7694">
        <w:t xml:space="preserve">the DCI trigger comes in slot </w:t>
      </w:r>
      <w:ins w:id="19" w:author="Karajani Bledar (1CD2)" w:date="2026-02-11T17:08:00Z" w16du:dateUtc="2026-02-11T16:08:00Z">
        <w:r w:rsidR="009304AC" w:rsidRPr="006C7694">
          <w:t>2</w:t>
        </w:r>
      </w:ins>
      <w:ins w:id="20" w:author="Karajani Bledar (1CD2)" w:date="2026-01-29T08:30:00Z" w16du:dateUtc="2026-01-29T07:30:00Z">
        <w:r w:rsidRPr="006C7694">
          <w:t xml:space="preserve"> </w:t>
        </w:r>
      </w:ins>
      <w:del w:id="21" w:author="Karajani Bledar (1CD2)" w:date="2026-01-29T08:30:00Z" w16du:dateUtc="2026-01-29T07:30:00Z">
        <w:r w:rsidRPr="006C7694" w:rsidDel="007374E8">
          <w:delText xml:space="preserve">n </w:delText>
        </w:r>
      </w:del>
      <w:del w:id="22" w:author="Karajani Bledar (1CD2)" w:date="2026-01-29T08:29:00Z" w16du:dateUtc="2026-01-29T07:29:00Z">
        <w:r w:rsidRPr="006C7694" w:rsidDel="007374E8">
          <w:delText xml:space="preserve">(0 for Config 1,2 and 8 for Config 3) </w:delText>
        </w:r>
      </w:del>
      <w:r w:rsidRPr="006C7694">
        <w:t xml:space="preserve">of a frame and UE provides the report back based on the reporting configuration as defined in </w:t>
      </w:r>
      <w:bookmarkEnd w:id="18"/>
      <w:r w:rsidRPr="006C7694">
        <w:t>Table A.14.5.3.3.2-1.</w:t>
      </w:r>
    </w:p>
    <w:p w14:paraId="3C02F09C" w14:textId="77777777" w:rsidR="007374E8" w:rsidRPr="006C7694" w:rsidRDefault="007374E8" w:rsidP="007374E8">
      <w:r w:rsidRPr="006C7694">
        <w:t>There is no measurement gap configured in the test. Before the test, UE is configured to perform RLM and BFD based on the SSBs.</w:t>
      </w:r>
    </w:p>
    <w:p w14:paraId="57D55F1F" w14:textId="77777777" w:rsidR="007374E8" w:rsidRPr="006C7694" w:rsidRDefault="007374E8" w:rsidP="007374E8">
      <w:pPr>
        <w:pStyle w:val="TH"/>
      </w:pPr>
      <w:r w:rsidRPr="006C7694">
        <w:lastRenderedPageBreak/>
        <w:t>Table A.14.5.3.3.2-1: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374E8" w:rsidRPr="006C7694" w14:paraId="137A0A82"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AF08EC" w14:textId="77777777" w:rsidR="007374E8" w:rsidRPr="006C7694" w:rsidRDefault="007374E8" w:rsidP="00B33926">
            <w:pPr>
              <w:pStyle w:val="TAH"/>
            </w:pPr>
            <w:r w:rsidRPr="006C7694">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F60559" w14:textId="77777777" w:rsidR="007374E8" w:rsidRPr="006C7694" w:rsidRDefault="007374E8" w:rsidP="00B33926">
            <w:pPr>
              <w:pStyle w:val="TAH"/>
            </w:pPr>
            <w:r w:rsidRPr="006C7694">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1380957" w14:textId="77777777" w:rsidR="007374E8" w:rsidRPr="006C7694" w:rsidRDefault="007374E8" w:rsidP="00B33926">
            <w:pPr>
              <w:pStyle w:val="TAH"/>
            </w:pPr>
            <w:r w:rsidRPr="006C7694">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DCB1890" w14:textId="77777777" w:rsidR="007374E8" w:rsidRPr="006C7694" w:rsidRDefault="007374E8" w:rsidP="00B33926">
            <w:pPr>
              <w:pStyle w:val="TAH"/>
            </w:pPr>
            <w:r w:rsidRPr="006C7694">
              <w:t>Value</w:t>
            </w:r>
          </w:p>
        </w:tc>
      </w:tr>
      <w:tr w:rsidR="007374E8" w:rsidRPr="006C7694" w14:paraId="13917AA3"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4BF1C790" w14:textId="77777777" w:rsidR="007374E8" w:rsidRPr="006C7694" w:rsidRDefault="007374E8" w:rsidP="00B33926">
            <w:pPr>
              <w:pStyle w:val="TAL"/>
            </w:pPr>
            <w:r w:rsidRPr="006C7694">
              <w:t>SSB GSCN</w:t>
            </w:r>
          </w:p>
        </w:tc>
        <w:tc>
          <w:tcPr>
            <w:tcW w:w="959" w:type="dxa"/>
            <w:tcBorders>
              <w:top w:val="single" w:sz="4" w:space="0" w:color="auto"/>
              <w:left w:val="single" w:sz="4" w:space="0" w:color="auto"/>
              <w:bottom w:val="single" w:sz="4" w:space="0" w:color="auto"/>
              <w:right w:val="single" w:sz="4" w:space="0" w:color="auto"/>
            </w:tcBorders>
            <w:hideMark/>
          </w:tcPr>
          <w:p w14:paraId="1581AAD8"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single" w:sz="4" w:space="0" w:color="auto"/>
              <w:right w:val="single" w:sz="4" w:space="0" w:color="auto"/>
            </w:tcBorders>
          </w:tcPr>
          <w:p w14:paraId="2A83D78B"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EF0B661" w14:textId="77777777" w:rsidR="007374E8" w:rsidRPr="006C7694" w:rsidRDefault="007374E8" w:rsidP="00B33926">
            <w:pPr>
              <w:pStyle w:val="TAC"/>
            </w:pPr>
            <w:r w:rsidRPr="006C7694">
              <w:t>freq1</w:t>
            </w:r>
          </w:p>
        </w:tc>
      </w:tr>
      <w:tr w:rsidR="007374E8" w:rsidRPr="006C7694" w14:paraId="5318AA91" w14:textId="77777777" w:rsidTr="00B33926">
        <w:trPr>
          <w:trHeight w:val="165"/>
          <w:jc w:val="center"/>
        </w:trPr>
        <w:tc>
          <w:tcPr>
            <w:tcW w:w="3304" w:type="dxa"/>
            <w:tcBorders>
              <w:top w:val="single" w:sz="4" w:space="0" w:color="auto"/>
              <w:left w:val="single" w:sz="4" w:space="0" w:color="auto"/>
              <w:bottom w:val="nil"/>
              <w:right w:val="single" w:sz="4" w:space="0" w:color="auto"/>
            </w:tcBorders>
            <w:hideMark/>
          </w:tcPr>
          <w:p w14:paraId="4F1A790F" w14:textId="77777777" w:rsidR="007374E8" w:rsidRPr="006C7694" w:rsidRDefault="007374E8" w:rsidP="00B33926">
            <w:pPr>
              <w:pStyle w:val="TAL"/>
            </w:pPr>
            <w:r w:rsidRPr="006C7694">
              <w:t>Duplex mode</w:t>
            </w:r>
          </w:p>
        </w:tc>
        <w:tc>
          <w:tcPr>
            <w:tcW w:w="959" w:type="dxa"/>
            <w:tcBorders>
              <w:top w:val="single" w:sz="4" w:space="0" w:color="auto"/>
              <w:left w:val="single" w:sz="4" w:space="0" w:color="auto"/>
              <w:bottom w:val="single" w:sz="4" w:space="0" w:color="auto"/>
              <w:right w:val="single" w:sz="4" w:space="0" w:color="auto"/>
            </w:tcBorders>
            <w:hideMark/>
          </w:tcPr>
          <w:p w14:paraId="45A316FB"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nil"/>
              <w:right w:val="single" w:sz="4" w:space="0" w:color="auto"/>
            </w:tcBorders>
          </w:tcPr>
          <w:p w14:paraId="1CB56F8E"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785624A" w14:textId="77777777" w:rsidR="007374E8" w:rsidRPr="006C7694" w:rsidRDefault="007374E8" w:rsidP="00B33926">
            <w:pPr>
              <w:pStyle w:val="TAC"/>
            </w:pPr>
            <w:r w:rsidRPr="006C7694">
              <w:t>FDD</w:t>
            </w:r>
          </w:p>
        </w:tc>
      </w:tr>
      <w:tr w:rsidR="007374E8" w:rsidRPr="006C7694" w14:paraId="2204254C" w14:textId="77777777" w:rsidTr="00B33926">
        <w:trPr>
          <w:trHeight w:val="102"/>
          <w:jc w:val="center"/>
        </w:trPr>
        <w:tc>
          <w:tcPr>
            <w:tcW w:w="3304" w:type="dxa"/>
            <w:tcBorders>
              <w:top w:val="single" w:sz="4" w:space="0" w:color="auto"/>
              <w:left w:val="single" w:sz="4" w:space="0" w:color="auto"/>
              <w:bottom w:val="nil"/>
              <w:right w:val="single" w:sz="4" w:space="0" w:color="auto"/>
            </w:tcBorders>
            <w:hideMark/>
          </w:tcPr>
          <w:p w14:paraId="745455EA" w14:textId="77777777" w:rsidR="007374E8" w:rsidRPr="006C7694" w:rsidRDefault="007374E8" w:rsidP="00B33926">
            <w:pPr>
              <w:pStyle w:val="TAL"/>
            </w:pPr>
            <w:r w:rsidRPr="006C7694">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270D8A8"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nil"/>
              <w:right w:val="single" w:sz="4" w:space="0" w:color="auto"/>
            </w:tcBorders>
          </w:tcPr>
          <w:p w14:paraId="1E349F8B"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63D94A4C" w14:textId="77777777" w:rsidR="007374E8" w:rsidRPr="006C7694" w:rsidRDefault="007374E8" w:rsidP="00B33926">
            <w:pPr>
              <w:pStyle w:val="TAC"/>
            </w:pPr>
            <w:r w:rsidRPr="006C7694">
              <w:t>N/A</w:t>
            </w:r>
          </w:p>
        </w:tc>
      </w:tr>
      <w:tr w:rsidR="007374E8" w:rsidRPr="006C7694" w14:paraId="0497E92D" w14:textId="77777777" w:rsidTr="00B33926">
        <w:trPr>
          <w:trHeight w:val="335"/>
          <w:jc w:val="center"/>
        </w:trPr>
        <w:tc>
          <w:tcPr>
            <w:tcW w:w="3304" w:type="dxa"/>
            <w:tcBorders>
              <w:top w:val="single" w:sz="4" w:space="0" w:color="auto"/>
              <w:left w:val="single" w:sz="4" w:space="0" w:color="auto"/>
              <w:bottom w:val="nil"/>
              <w:right w:val="single" w:sz="4" w:space="0" w:color="auto"/>
            </w:tcBorders>
            <w:hideMark/>
          </w:tcPr>
          <w:p w14:paraId="1417865D" w14:textId="77777777" w:rsidR="007374E8" w:rsidRPr="006C7694" w:rsidRDefault="007374E8" w:rsidP="00B33926">
            <w:pPr>
              <w:pStyle w:val="TAL"/>
              <w:rPr>
                <w:vertAlign w:val="subscript"/>
              </w:rPr>
            </w:pPr>
            <w:r w:rsidRPr="006C7694">
              <w:t>BW</w:t>
            </w:r>
            <w:r w:rsidRPr="006C7694">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658A68A3"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nil"/>
              <w:right w:val="single" w:sz="4" w:space="0" w:color="auto"/>
            </w:tcBorders>
            <w:hideMark/>
          </w:tcPr>
          <w:p w14:paraId="09DD20AA" w14:textId="77777777" w:rsidR="007374E8" w:rsidRPr="006C7694" w:rsidRDefault="007374E8" w:rsidP="00B33926">
            <w:pPr>
              <w:pStyle w:val="TAC"/>
            </w:pPr>
            <w:r w:rsidRPr="006C7694">
              <w:t>MHz</w:t>
            </w:r>
          </w:p>
        </w:tc>
        <w:tc>
          <w:tcPr>
            <w:tcW w:w="2074" w:type="dxa"/>
            <w:tcBorders>
              <w:top w:val="single" w:sz="4" w:space="0" w:color="auto"/>
              <w:left w:val="single" w:sz="4" w:space="0" w:color="auto"/>
              <w:bottom w:val="single" w:sz="4" w:space="0" w:color="auto"/>
              <w:right w:val="single" w:sz="4" w:space="0" w:color="auto"/>
            </w:tcBorders>
            <w:hideMark/>
          </w:tcPr>
          <w:p w14:paraId="033ADF5F" w14:textId="77777777" w:rsidR="007374E8" w:rsidRPr="006C7694" w:rsidRDefault="007374E8" w:rsidP="00B33926">
            <w:pPr>
              <w:pStyle w:val="TAC"/>
            </w:pPr>
            <w:r w:rsidRPr="006C7694">
              <w:rPr>
                <w:szCs w:val="18"/>
              </w:rPr>
              <w:t>10: N</w:t>
            </w:r>
            <w:r w:rsidRPr="006C7694">
              <w:rPr>
                <w:szCs w:val="18"/>
                <w:vertAlign w:val="subscript"/>
              </w:rPr>
              <w:t>RB,c</w:t>
            </w:r>
            <w:r w:rsidRPr="006C7694">
              <w:rPr>
                <w:szCs w:val="18"/>
              </w:rPr>
              <w:t xml:space="preserve"> = 52</w:t>
            </w:r>
          </w:p>
        </w:tc>
      </w:tr>
      <w:tr w:rsidR="007374E8" w:rsidRPr="006C7694" w14:paraId="07DBB501" w14:textId="77777777" w:rsidTr="00B33926">
        <w:trPr>
          <w:trHeight w:val="99"/>
          <w:jc w:val="center"/>
        </w:trPr>
        <w:tc>
          <w:tcPr>
            <w:tcW w:w="3304" w:type="dxa"/>
            <w:tcBorders>
              <w:top w:val="single" w:sz="4" w:space="0" w:color="auto"/>
              <w:left w:val="single" w:sz="4" w:space="0" w:color="auto"/>
              <w:bottom w:val="nil"/>
              <w:right w:val="single" w:sz="4" w:space="0" w:color="auto"/>
            </w:tcBorders>
          </w:tcPr>
          <w:p w14:paraId="52D91686" w14:textId="77777777" w:rsidR="007374E8" w:rsidRPr="006C7694" w:rsidRDefault="007374E8" w:rsidP="00B33926">
            <w:pPr>
              <w:pStyle w:val="TAL"/>
            </w:pPr>
            <w:r w:rsidRPr="006C7694">
              <w:t>Satellite information</w:t>
            </w:r>
          </w:p>
        </w:tc>
        <w:tc>
          <w:tcPr>
            <w:tcW w:w="959" w:type="dxa"/>
            <w:tcBorders>
              <w:top w:val="single" w:sz="4" w:space="0" w:color="auto"/>
              <w:left w:val="single" w:sz="4" w:space="0" w:color="auto"/>
              <w:bottom w:val="single" w:sz="4" w:space="0" w:color="auto"/>
              <w:right w:val="single" w:sz="4" w:space="0" w:color="auto"/>
            </w:tcBorders>
          </w:tcPr>
          <w:p w14:paraId="6D4205D5" w14:textId="77777777" w:rsidR="007374E8" w:rsidRPr="006C7694" w:rsidRDefault="007374E8" w:rsidP="00B33926">
            <w:pPr>
              <w:pStyle w:val="TAC"/>
            </w:pPr>
            <w:r w:rsidRPr="006C7694">
              <w:t>1</w:t>
            </w:r>
          </w:p>
        </w:tc>
        <w:tc>
          <w:tcPr>
            <w:tcW w:w="937" w:type="dxa"/>
            <w:tcBorders>
              <w:top w:val="single" w:sz="4" w:space="0" w:color="auto"/>
              <w:left w:val="single" w:sz="4" w:space="0" w:color="auto"/>
              <w:bottom w:val="nil"/>
              <w:right w:val="single" w:sz="4" w:space="0" w:color="auto"/>
            </w:tcBorders>
          </w:tcPr>
          <w:p w14:paraId="18E6B444"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tcPr>
          <w:p w14:paraId="659E6027" w14:textId="77777777" w:rsidR="007374E8" w:rsidRPr="006C7694" w:rsidRDefault="007374E8" w:rsidP="00B33926">
            <w:pPr>
              <w:pStyle w:val="TAC"/>
            </w:pPr>
            <w:r w:rsidRPr="006C7694">
              <w:t>SSC.1</w:t>
            </w:r>
          </w:p>
        </w:tc>
      </w:tr>
      <w:tr w:rsidR="007374E8" w:rsidRPr="006C7694" w14:paraId="34C3A651" w14:textId="77777777" w:rsidTr="00B33926">
        <w:trPr>
          <w:trHeight w:val="99"/>
          <w:jc w:val="center"/>
        </w:trPr>
        <w:tc>
          <w:tcPr>
            <w:tcW w:w="3304" w:type="dxa"/>
            <w:tcBorders>
              <w:top w:val="nil"/>
              <w:left w:val="single" w:sz="4" w:space="0" w:color="auto"/>
              <w:bottom w:val="single" w:sz="4" w:space="0" w:color="auto"/>
              <w:right w:val="single" w:sz="4" w:space="0" w:color="auto"/>
            </w:tcBorders>
          </w:tcPr>
          <w:p w14:paraId="12BB8C02" w14:textId="77777777" w:rsidR="007374E8" w:rsidRPr="006C7694" w:rsidRDefault="007374E8" w:rsidP="00B33926">
            <w:pPr>
              <w:pStyle w:val="TAL"/>
            </w:pPr>
          </w:p>
        </w:tc>
        <w:tc>
          <w:tcPr>
            <w:tcW w:w="959" w:type="dxa"/>
            <w:tcBorders>
              <w:top w:val="single" w:sz="4" w:space="0" w:color="auto"/>
              <w:left w:val="single" w:sz="4" w:space="0" w:color="auto"/>
              <w:bottom w:val="single" w:sz="4" w:space="0" w:color="auto"/>
              <w:right w:val="single" w:sz="4" w:space="0" w:color="auto"/>
            </w:tcBorders>
          </w:tcPr>
          <w:p w14:paraId="3FF6D562" w14:textId="77777777" w:rsidR="007374E8" w:rsidRPr="006C7694" w:rsidRDefault="007374E8" w:rsidP="00B33926">
            <w:pPr>
              <w:pStyle w:val="TAC"/>
            </w:pPr>
            <w:r w:rsidRPr="006C7694">
              <w:t>2</w:t>
            </w:r>
          </w:p>
        </w:tc>
        <w:tc>
          <w:tcPr>
            <w:tcW w:w="937" w:type="dxa"/>
            <w:tcBorders>
              <w:top w:val="single" w:sz="4" w:space="0" w:color="auto"/>
              <w:left w:val="single" w:sz="4" w:space="0" w:color="auto"/>
              <w:bottom w:val="nil"/>
              <w:right w:val="single" w:sz="4" w:space="0" w:color="auto"/>
            </w:tcBorders>
          </w:tcPr>
          <w:p w14:paraId="7B64F454"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tcPr>
          <w:p w14:paraId="6AFE31A6" w14:textId="77777777" w:rsidR="007374E8" w:rsidRPr="006C7694" w:rsidRDefault="007374E8" w:rsidP="00B33926">
            <w:pPr>
              <w:pStyle w:val="TAC"/>
            </w:pPr>
            <w:r w:rsidRPr="006C7694">
              <w:t>SSC.2</w:t>
            </w:r>
          </w:p>
        </w:tc>
      </w:tr>
      <w:tr w:rsidR="007374E8" w:rsidRPr="006C7694" w14:paraId="3A92CEB5" w14:textId="77777777" w:rsidTr="00B33926">
        <w:trPr>
          <w:trHeight w:val="99"/>
          <w:jc w:val="center"/>
        </w:trPr>
        <w:tc>
          <w:tcPr>
            <w:tcW w:w="3304" w:type="dxa"/>
            <w:tcBorders>
              <w:top w:val="single" w:sz="4" w:space="0" w:color="auto"/>
              <w:left w:val="single" w:sz="4" w:space="0" w:color="auto"/>
              <w:bottom w:val="nil"/>
              <w:right w:val="single" w:sz="4" w:space="0" w:color="auto"/>
            </w:tcBorders>
            <w:hideMark/>
          </w:tcPr>
          <w:p w14:paraId="50D03263" w14:textId="77777777" w:rsidR="007374E8" w:rsidRPr="006C7694" w:rsidRDefault="007374E8" w:rsidP="00B33926">
            <w:pPr>
              <w:pStyle w:val="TAL"/>
            </w:pPr>
            <w:r w:rsidRPr="006C7694">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5E29EC4F"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nil"/>
              <w:right w:val="single" w:sz="4" w:space="0" w:color="auto"/>
            </w:tcBorders>
          </w:tcPr>
          <w:p w14:paraId="095B8591"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71FD09D" w14:textId="77777777" w:rsidR="007374E8" w:rsidRPr="006C7694" w:rsidRDefault="007374E8" w:rsidP="00B33926">
            <w:pPr>
              <w:pStyle w:val="TAC"/>
            </w:pPr>
            <w:r w:rsidRPr="006C7694">
              <w:t>SR.1.1 FDD</w:t>
            </w:r>
          </w:p>
        </w:tc>
      </w:tr>
      <w:tr w:rsidR="007374E8" w:rsidRPr="006C7694" w14:paraId="2262471F" w14:textId="77777777" w:rsidTr="00B33926">
        <w:trPr>
          <w:trHeight w:val="49"/>
          <w:jc w:val="center"/>
        </w:trPr>
        <w:tc>
          <w:tcPr>
            <w:tcW w:w="3304" w:type="dxa"/>
            <w:tcBorders>
              <w:top w:val="single" w:sz="4" w:space="0" w:color="auto"/>
              <w:left w:val="single" w:sz="4" w:space="0" w:color="auto"/>
              <w:bottom w:val="nil"/>
              <w:right w:val="single" w:sz="4" w:space="0" w:color="auto"/>
            </w:tcBorders>
            <w:hideMark/>
          </w:tcPr>
          <w:p w14:paraId="2D10CE05" w14:textId="77777777" w:rsidR="007374E8" w:rsidRPr="006C7694" w:rsidRDefault="007374E8" w:rsidP="00B33926">
            <w:pPr>
              <w:pStyle w:val="TAL"/>
            </w:pPr>
            <w:r w:rsidRPr="006C7694">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8BC6E9A"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nil"/>
              <w:right w:val="single" w:sz="4" w:space="0" w:color="auto"/>
            </w:tcBorders>
          </w:tcPr>
          <w:p w14:paraId="6FEC1383"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EB5754F" w14:textId="77777777" w:rsidR="007374E8" w:rsidRPr="006C7694" w:rsidRDefault="007374E8" w:rsidP="00B33926">
            <w:pPr>
              <w:pStyle w:val="TAC"/>
            </w:pPr>
            <w:r w:rsidRPr="006C7694">
              <w:t>CR.1.1 FDD</w:t>
            </w:r>
          </w:p>
        </w:tc>
      </w:tr>
      <w:tr w:rsidR="007374E8" w:rsidRPr="006C7694" w14:paraId="777C6ED0" w14:textId="77777777" w:rsidTr="00B33926">
        <w:trPr>
          <w:trHeight w:val="49"/>
          <w:jc w:val="center"/>
        </w:trPr>
        <w:tc>
          <w:tcPr>
            <w:tcW w:w="3304" w:type="dxa"/>
            <w:tcBorders>
              <w:top w:val="single" w:sz="4" w:space="0" w:color="auto"/>
              <w:left w:val="single" w:sz="4" w:space="0" w:color="auto"/>
              <w:bottom w:val="nil"/>
              <w:right w:val="single" w:sz="4" w:space="0" w:color="auto"/>
            </w:tcBorders>
            <w:hideMark/>
          </w:tcPr>
          <w:p w14:paraId="2F4F278F" w14:textId="77777777" w:rsidR="007374E8" w:rsidRPr="006C7694" w:rsidRDefault="007374E8" w:rsidP="00B33926">
            <w:pPr>
              <w:pStyle w:val="TAL"/>
            </w:pPr>
            <w:r w:rsidRPr="006C7694">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AAD74BD"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nil"/>
              <w:right w:val="single" w:sz="4" w:space="0" w:color="auto"/>
            </w:tcBorders>
          </w:tcPr>
          <w:p w14:paraId="3B643DB1"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F9F90A3" w14:textId="77777777" w:rsidR="007374E8" w:rsidRPr="006C7694" w:rsidRDefault="007374E8" w:rsidP="00B33926">
            <w:pPr>
              <w:pStyle w:val="TAC"/>
            </w:pPr>
            <w:r w:rsidRPr="006C7694">
              <w:t>CCR.1.1 FDD</w:t>
            </w:r>
          </w:p>
        </w:tc>
      </w:tr>
      <w:tr w:rsidR="007374E8" w:rsidRPr="006C7694" w14:paraId="4736764D" w14:textId="77777777" w:rsidTr="00B33926">
        <w:trPr>
          <w:trHeight w:val="49"/>
          <w:jc w:val="center"/>
        </w:trPr>
        <w:tc>
          <w:tcPr>
            <w:tcW w:w="3304" w:type="dxa"/>
            <w:tcBorders>
              <w:top w:val="single" w:sz="4" w:space="0" w:color="auto"/>
              <w:left w:val="single" w:sz="4" w:space="0" w:color="auto"/>
              <w:bottom w:val="nil"/>
              <w:right w:val="single" w:sz="4" w:space="0" w:color="auto"/>
            </w:tcBorders>
            <w:hideMark/>
          </w:tcPr>
          <w:p w14:paraId="7BB42B34" w14:textId="77777777" w:rsidR="007374E8" w:rsidRPr="006C7694" w:rsidRDefault="007374E8" w:rsidP="00B33926">
            <w:pPr>
              <w:pStyle w:val="TAL"/>
            </w:pPr>
            <w:r w:rsidRPr="006C7694">
              <w:t>SSB configuration</w:t>
            </w:r>
          </w:p>
        </w:tc>
        <w:tc>
          <w:tcPr>
            <w:tcW w:w="959" w:type="dxa"/>
            <w:tcBorders>
              <w:top w:val="single" w:sz="4" w:space="0" w:color="auto"/>
              <w:left w:val="single" w:sz="4" w:space="0" w:color="auto"/>
              <w:bottom w:val="single" w:sz="4" w:space="0" w:color="auto"/>
              <w:right w:val="single" w:sz="4" w:space="0" w:color="auto"/>
            </w:tcBorders>
            <w:hideMark/>
          </w:tcPr>
          <w:p w14:paraId="49EA5DA8"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nil"/>
              <w:right w:val="single" w:sz="4" w:space="0" w:color="auto"/>
            </w:tcBorders>
          </w:tcPr>
          <w:p w14:paraId="3F17C1EF"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D77C7BE" w14:textId="77777777" w:rsidR="007374E8" w:rsidRPr="006C7694" w:rsidRDefault="007374E8" w:rsidP="00B33926">
            <w:pPr>
              <w:pStyle w:val="TAC"/>
            </w:pPr>
            <w:r w:rsidRPr="006C7694">
              <w:t>SSB.3 FR1</w:t>
            </w:r>
          </w:p>
        </w:tc>
      </w:tr>
      <w:tr w:rsidR="007374E8" w:rsidRPr="006C7694" w14:paraId="7D266800" w14:textId="77777777" w:rsidTr="00B33926">
        <w:trPr>
          <w:trHeight w:val="49"/>
          <w:jc w:val="center"/>
        </w:trPr>
        <w:tc>
          <w:tcPr>
            <w:tcW w:w="3304" w:type="dxa"/>
            <w:tcBorders>
              <w:top w:val="single" w:sz="4" w:space="0" w:color="auto"/>
              <w:left w:val="single" w:sz="4" w:space="0" w:color="auto"/>
              <w:bottom w:val="nil"/>
              <w:right w:val="single" w:sz="4" w:space="0" w:color="auto"/>
            </w:tcBorders>
            <w:hideMark/>
          </w:tcPr>
          <w:p w14:paraId="0F653D3F" w14:textId="77777777" w:rsidR="007374E8" w:rsidRPr="006C7694" w:rsidRDefault="007374E8" w:rsidP="00B33926">
            <w:pPr>
              <w:pStyle w:val="TAL"/>
            </w:pPr>
            <w:r w:rsidRPr="006C7694">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39EB4220"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nil"/>
              <w:right w:val="single" w:sz="4" w:space="0" w:color="auto"/>
            </w:tcBorders>
          </w:tcPr>
          <w:p w14:paraId="11548DDC"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D2E84B" w14:textId="77777777" w:rsidR="007374E8" w:rsidRPr="006C7694" w:rsidRDefault="007374E8" w:rsidP="00B33926">
            <w:pPr>
              <w:pStyle w:val="TAC"/>
            </w:pPr>
            <w:r w:rsidRPr="006C7694">
              <w:rPr>
                <w:lang w:val="en-US"/>
              </w:rPr>
              <w:t>CSI-RS 1.3 FDD</w:t>
            </w:r>
          </w:p>
        </w:tc>
      </w:tr>
      <w:tr w:rsidR="007374E8" w:rsidRPr="006C7694" w14:paraId="56C13D2E"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4570B16D" w14:textId="77777777" w:rsidR="007374E8" w:rsidRPr="006C7694" w:rsidRDefault="007374E8" w:rsidP="00B33926">
            <w:pPr>
              <w:pStyle w:val="TAL"/>
            </w:pPr>
            <w:r w:rsidRPr="006C7694">
              <w:t>OCNG Patterns</w:t>
            </w:r>
          </w:p>
        </w:tc>
        <w:tc>
          <w:tcPr>
            <w:tcW w:w="959" w:type="dxa"/>
            <w:tcBorders>
              <w:top w:val="single" w:sz="4" w:space="0" w:color="auto"/>
              <w:left w:val="single" w:sz="4" w:space="0" w:color="auto"/>
              <w:bottom w:val="single" w:sz="4" w:space="0" w:color="auto"/>
              <w:right w:val="single" w:sz="4" w:space="0" w:color="auto"/>
            </w:tcBorders>
            <w:hideMark/>
          </w:tcPr>
          <w:p w14:paraId="0F536BF5"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single" w:sz="4" w:space="0" w:color="auto"/>
              <w:right w:val="single" w:sz="4" w:space="0" w:color="auto"/>
            </w:tcBorders>
          </w:tcPr>
          <w:p w14:paraId="0E6142D0"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44CF0DE" w14:textId="77777777" w:rsidR="007374E8" w:rsidRPr="006C7694" w:rsidRDefault="007374E8" w:rsidP="00B33926">
            <w:pPr>
              <w:pStyle w:val="TAC"/>
            </w:pPr>
            <w:r w:rsidRPr="006C7694">
              <w:t>OP.1</w:t>
            </w:r>
          </w:p>
        </w:tc>
      </w:tr>
      <w:tr w:rsidR="007374E8" w:rsidRPr="006C7694" w14:paraId="65A50B56" w14:textId="77777777" w:rsidTr="00B33926">
        <w:trPr>
          <w:jc w:val="center"/>
        </w:trPr>
        <w:tc>
          <w:tcPr>
            <w:tcW w:w="3304" w:type="dxa"/>
            <w:tcBorders>
              <w:top w:val="single" w:sz="4" w:space="0" w:color="auto"/>
              <w:left w:val="single" w:sz="4" w:space="0" w:color="auto"/>
              <w:bottom w:val="nil"/>
              <w:right w:val="single" w:sz="4" w:space="0" w:color="auto"/>
            </w:tcBorders>
            <w:hideMark/>
          </w:tcPr>
          <w:p w14:paraId="4E54E0F5" w14:textId="77777777" w:rsidR="007374E8" w:rsidRPr="006C7694" w:rsidRDefault="007374E8" w:rsidP="00B33926">
            <w:pPr>
              <w:pStyle w:val="TAL"/>
            </w:pPr>
            <w:r w:rsidRPr="006C7694">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946E947" w14:textId="77777777" w:rsidR="007374E8" w:rsidRPr="006C7694" w:rsidRDefault="007374E8" w:rsidP="00B33926">
            <w:pPr>
              <w:pStyle w:val="TAC"/>
            </w:pPr>
            <w:r w:rsidRPr="006C7694">
              <w:rPr>
                <w:rFonts w:eastAsia="Calibri"/>
                <w:szCs w:val="18"/>
              </w:rPr>
              <w:t>1</w:t>
            </w:r>
            <w:r w:rsidRPr="006C7694">
              <w:t>, 2</w:t>
            </w:r>
          </w:p>
        </w:tc>
        <w:tc>
          <w:tcPr>
            <w:tcW w:w="937" w:type="dxa"/>
            <w:tcBorders>
              <w:top w:val="single" w:sz="4" w:space="0" w:color="auto"/>
              <w:left w:val="single" w:sz="4" w:space="0" w:color="auto"/>
              <w:bottom w:val="single" w:sz="4" w:space="0" w:color="auto"/>
              <w:right w:val="single" w:sz="4" w:space="0" w:color="auto"/>
            </w:tcBorders>
          </w:tcPr>
          <w:p w14:paraId="20700D34"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5B75784" w14:textId="77777777" w:rsidR="007374E8" w:rsidRPr="006C7694" w:rsidRDefault="007374E8" w:rsidP="00B33926">
            <w:pPr>
              <w:pStyle w:val="TAC"/>
            </w:pPr>
            <w:r w:rsidRPr="006C7694">
              <w:rPr>
                <w:rFonts w:eastAsia="Calibri"/>
                <w:snapToGrid w:val="0"/>
                <w:szCs w:val="18"/>
              </w:rPr>
              <w:t>TRS.1.1 FDD</w:t>
            </w:r>
          </w:p>
        </w:tc>
      </w:tr>
      <w:tr w:rsidR="007374E8" w:rsidRPr="006C7694" w14:paraId="62528220"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07B0DEC7" w14:textId="77777777" w:rsidR="007374E8" w:rsidRPr="006C7694" w:rsidRDefault="007374E8" w:rsidP="00B33926">
            <w:pPr>
              <w:pStyle w:val="TAL"/>
            </w:pPr>
            <w:r w:rsidRPr="006C7694">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75F276D" w14:textId="77777777" w:rsidR="007374E8" w:rsidRPr="006C7694" w:rsidRDefault="007374E8" w:rsidP="00B33926">
            <w:pPr>
              <w:pStyle w:val="TAC"/>
            </w:pPr>
            <w:r w:rsidRPr="006C7694">
              <w:rPr>
                <w:rFonts w:eastAsia="Calibri"/>
                <w:szCs w:val="18"/>
              </w:rPr>
              <w:t>1</w:t>
            </w:r>
            <w:r w:rsidRPr="006C7694">
              <w:t>, 2</w:t>
            </w:r>
          </w:p>
        </w:tc>
        <w:tc>
          <w:tcPr>
            <w:tcW w:w="937" w:type="dxa"/>
            <w:tcBorders>
              <w:top w:val="single" w:sz="4" w:space="0" w:color="auto"/>
              <w:left w:val="single" w:sz="4" w:space="0" w:color="auto"/>
              <w:bottom w:val="single" w:sz="4" w:space="0" w:color="auto"/>
              <w:right w:val="single" w:sz="4" w:space="0" w:color="auto"/>
            </w:tcBorders>
          </w:tcPr>
          <w:p w14:paraId="08783DBE"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7E55DE5" w14:textId="77777777" w:rsidR="007374E8" w:rsidRPr="006C7694" w:rsidRDefault="007374E8" w:rsidP="00B33926">
            <w:pPr>
              <w:pStyle w:val="TAC"/>
            </w:pPr>
            <w:r w:rsidRPr="006C7694">
              <w:t>DLBWP.0.1</w:t>
            </w:r>
          </w:p>
          <w:p w14:paraId="054FD2B1" w14:textId="77777777" w:rsidR="007374E8" w:rsidRPr="006C7694" w:rsidRDefault="007374E8" w:rsidP="00B33926">
            <w:pPr>
              <w:pStyle w:val="TAC"/>
            </w:pPr>
            <w:r w:rsidRPr="006C7694">
              <w:t>ULBWP.0.1</w:t>
            </w:r>
          </w:p>
        </w:tc>
      </w:tr>
      <w:tr w:rsidR="007374E8" w:rsidRPr="006C7694" w14:paraId="478E1348"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1256FDD0" w14:textId="77777777" w:rsidR="007374E8" w:rsidRPr="006C7694" w:rsidRDefault="007374E8" w:rsidP="00B33926">
            <w:pPr>
              <w:pStyle w:val="TAL"/>
            </w:pPr>
            <w:r w:rsidRPr="006C7694">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E53D587" w14:textId="77777777" w:rsidR="007374E8" w:rsidRPr="006C7694" w:rsidRDefault="007374E8" w:rsidP="00B33926">
            <w:pPr>
              <w:pStyle w:val="TAC"/>
            </w:pPr>
            <w:r w:rsidRPr="006C7694">
              <w:rPr>
                <w:rFonts w:eastAsia="Calibri"/>
                <w:szCs w:val="18"/>
              </w:rPr>
              <w:t>1</w:t>
            </w:r>
            <w:r w:rsidRPr="006C7694">
              <w:t>, 2</w:t>
            </w:r>
          </w:p>
        </w:tc>
        <w:tc>
          <w:tcPr>
            <w:tcW w:w="937" w:type="dxa"/>
            <w:tcBorders>
              <w:top w:val="single" w:sz="4" w:space="0" w:color="auto"/>
              <w:left w:val="single" w:sz="4" w:space="0" w:color="auto"/>
              <w:bottom w:val="single" w:sz="4" w:space="0" w:color="auto"/>
              <w:right w:val="single" w:sz="4" w:space="0" w:color="auto"/>
            </w:tcBorders>
          </w:tcPr>
          <w:p w14:paraId="61336206"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B44730C" w14:textId="77777777" w:rsidR="007374E8" w:rsidRPr="006C7694" w:rsidRDefault="007374E8" w:rsidP="00B33926">
            <w:pPr>
              <w:pStyle w:val="TAC"/>
            </w:pPr>
            <w:r w:rsidRPr="006C7694">
              <w:t>DLBWP.1.1</w:t>
            </w:r>
          </w:p>
          <w:p w14:paraId="5BFE584B" w14:textId="77777777" w:rsidR="007374E8" w:rsidRPr="006C7694" w:rsidRDefault="007374E8" w:rsidP="00B33926">
            <w:pPr>
              <w:pStyle w:val="TAC"/>
            </w:pPr>
            <w:r w:rsidRPr="006C7694">
              <w:t>ULBWP.1.1</w:t>
            </w:r>
          </w:p>
        </w:tc>
      </w:tr>
      <w:tr w:rsidR="007374E8" w:rsidRPr="006C7694" w14:paraId="1C46B723"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3086896C" w14:textId="77777777" w:rsidR="007374E8" w:rsidRPr="006C7694" w:rsidRDefault="007374E8" w:rsidP="00B33926">
            <w:pPr>
              <w:pStyle w:val="TAL"/>
            </w:pPr>
            <w:r w:rsidRPr="006C7694">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452CD07" w14:textId="77777777" w:rsidR="007374E8" w:rsidRPr="006C7694" w:rsidRDefault="007374E8" w:rsidP="00B33926">
            <w:pPr>
              <w:pStyle w:val="TAC"/>
            </w:pPr>
            <w:r w:rsidRPr="006C7694">
              <w:rPr>
                <w:rFonts w:eastAsia="Calibri"/>
                <w:szCs w:val="18"/>
              </w:rPr>
              <w:t>1</w:t>
            </w:r>
            <w:r w:rsidRPr="006C7694">
              <w:t>, 2</w:t>
            </w:r>
          </w:p>
        </w:tc>
        <w:tc>
          <w:tcPr>
            <w:tcW w:w="937" w:type="dxa"/>
            <w:tcBorders>
              <w:top w:val="single" w:sz="4" w:space="0" w:color="auto"/>
              <w:left w:val="single" w:sz="4" w:space="0" w:color="auto"/>
              <w:bottom w:val="single" w:sz="4" w:space="0" w:color="auto"/>
              <w:right w:val="single" w:sz="4" w:space="0" w:color="auto"/>
            </w:tcBorders>
          </w:tcPr>
          <w:p w14:paraId="67904262"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44F9653" w14:textId="77777777" w:rsidR="007374E8" w:rsidRPr="006C7694" w:rsidRDefault="007374E8" w:rsidP="00B33926">
            <w:pPr>
              <w:pStyle w:val="TAC"/>
            </w:pPr>
            <w:r w:rsidRPr="006C7694">
              <w:t>SMTC.1</w:t>
            </w:r>
          </w:p>
        </w:tc>
      </w:tr>
      <w:tr w:rsidR="007374E8" w:rsidRPr="006C7694" w14:paraId="5084D534"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5FEC6A0B" w14:textId="77777777" w:rsidR="007374E8" w:rsidRPr="006C7694" w:rsidRDefault="007374E8" w:rsidP="00B33926">
            <w:pPr>
              <w:pStyle w:val="TAL"/>
            </w:pPr>
            <w:r w:rsidRPr="006C7694">
              <w:t>DRX configuration</w:t>
            </w:r>
          </w:p>
        </w:tc>
        <w:tc>
          <w:tcPr>
            <w:tcW w:w="959" w:type="dxa"/>
            <w:tcBorders>
              <w:top w:val="single" w:sz="4" w:space="0" w:color="auto"/>
              <w:left w:val="single" w:sz="4" w:space="0" w:color="auto"/>
              <w:bottom w:val="single" w:sz="4" w:space="0" w:color="auto"/>
              <w:right w:val="single" w:sz="4" w:space="0" w:color="auto"/>
            </w:tcBorders>
            <w:hideMark/>
          </w:tcPr>
          <w:p w14:paraId="0BAD07E8" w14:textId="77777777" w:rsidR="007374E8" w:rsidRPr="006C7694" w:rsidRDefault="007374E8" w:rsidP="00B33926">
            <w:pPr>
              <w:pStyle w:val="TAC"/>
            </w:pPr>
            <w:r w:rsidRPr="006C7694">
              <w:rPr>
                <w:rFonts w:eastAsia="Calibri"/>
                <w:szCs w:val="18"/>
              </w:rPr>
              <w:t>1</w:t>
            </w:r>
            <w:r w:rsidRPr="006C7694">
              <w:t>, 2</w:t>
            </w:r>
          </w:p>
        </w:tc>
        <w:tc>
          <w:tcPr>
            <w:tcW w:w="937" w:type="dxa"/>
            <w:tcBorders>
              <w:top w:val="single" w:sz="4" w:space="0" w:color="auto"/>
              <w:left w:val="single" w:sz="4" w:space="0" w:color="auto"/>
              <w:bottom w:val="single" w:sz="4" w:space="0" w:color="auto"/>
              <w:right w:val="single" w:sz="4" w:space="0" w:color="auto"/>
            </w:tcBorders>
          </w:tcPr>
          <w:p w14:paraId="081515F1"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BF77D0B" w14:textId="77777777" w:rsidR="007374E8" w:rsidRPr="006C7694" w:rsidRDefault="007374E8" w:rsidP="00B33926">
            <w:pPr>
              <w:pStyle w:val="TAC"/>
            </w:pPr>
            <w:r w:rsidRPr="006C7694">
              <w:t>Off</w:t>
            </w:r>
          </w:p>
        </w:tc>
      </w:tr>
      <w:tr w:rsidR="007374E8" w:rsidRPr="006C7694" w14:paraId="023031A3"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12F40D4D" w14:textId="77777777" w:rsidR="007374E8" w:rsidRPr="006C7694" w:rsidRDefault="007374E8" w:rsidP="00B33926">
            <w:pPr>
              <w:pStyle w:val="TAL"/>
            </w:pPr>
            <w:r w:rsidRPr="006C7694">
              <w:t>reportConfigType</w:t>
            </w:r>
          </w:p>
        </w:tc>
        <w:tc>
          <w:tcPr>
            <w:tcW w:w="959" w:type="dxa"/>
            <w:tcBorders>
              <w:top w:val="single" w:sz="4" w:space="0" w:color="auto"/>
              <w:left w:val="single" w:sz="4" w:space="0" w:color="auto"/>
              <w:bottom w:val="single" w:sz="4" w:space="0" w:color="auto"/>
              <w:right w:val="single" w:sz="4" w:space="0" w:color="auto"/>
            </w:tcBorders>
            <w:hideMark/>
          </w:tcPr>
          <w:p w14:paraId="37AEFB8B" w14:textId="77777777" w:rsidR="007374E8" w:rsidRPr="006C7694" w:rsidRDefault="007374E8" w:rsidP="00B33926">
            <w:pPr>
              <w:pStyle w:val="TAC"/>
            </w:pPr>
            <w:r w:rsidRPr="006C7694">
              <w:rPr>
                <w:rFonts w:eastAsia="Calibri"/>
                <w:szCs w:val="18"/>
              </w:rPr>
              <w:t>1</w:t>
            </w:r>
            <w:r w:rsidRPr="006C7694">
              <w:t>, 2</w:t>
            </w:r>
          </w:p>
        </w:tc>
        <w:tc>
          <w:tcPr>
            <w:tcW w:w="937" w:type="dxa"/>
            <w:tcBorders>
              <w:top w:val="single" w:sz="4" w:space="0" w:color="auto"/>
              <w:left w:val="single" w:sz="4" w:space="0" w:color="auto"/>
              <w:bottom w:val="single" w:sz="4" w:space="0" w:color="auto"/>
              <w:right w:val="single" w:sz="4" w:space="0" w:color="auto"/>
            </w:tcBorders>
          </w:tcPr>
          <w:p w14:paraId="4EF4E2A8"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3A814BC" w14:textId="77777777" w:rsidR="007374E8" w:rsidRPr="006C7694" w:rsidRDefault="007374E8" w:rsidP="00B33926">
            <w:pPr>
              <w:pStyle w:val="TAC"/>
            </w:pPr>
            <w:r w:rsidRPr="006C7694">
              <w:t>aperiodic</w:t>
            </w:r>
          </w:p>
        </w:tc>
      </w:tr>
      <w:tr w:rsidR="007374E8" w:rsidRPr="006C7694" w14:paraId="651DD16F"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0DECFCAE" w14:textId="77777777" w:rsidR="007374E8" w:rsidRPr="006C7694" w:rsidRDefault="007374E8" w:rsidP="00B33926">
            <w:pPr>
              <w:pStyle w:val="TAL"/>
            </w:pPr>
            <w:r w:rsidRPr="006C7694">
              <w:t>reportQuantity</w:t>
            </w:r>
          </w:p>
        </w:tc>
        <w:tc>
          <w:tcPr>
            <w:tcW w:w="959" w:type="dxa"/>
            <w:tcBorders>
              <w:top w:val="single" w:sz="4" w:space="0" w:color="auto"/>
              <w:left w:val="single" w:sz="4" w:space="0" w:color="auto"/>
              <w:bottom w:val="single" w:sz="4" w:space="0" w:color="auto"/>
              <w:right w:val="single" w:sz="4" w:space="0" w:color="auto"/>
            </w:tcBorders>
            <w:hideMark/>
          </w:tcPr>
          <w:p w14:paraId="57A6571C" w14:textId="77777777" w:rsidR="007374E8" w:rsidRPr="006C7694" w:rsidRDefault="007374E8" w:rsidP="00B33926">
            <w:pPr>
              <w:pStyle w:val="TAC"/>
            </w:pPr>
            <w:r w:rsidRPr="006C7694">
              <w:rPr>
                <w:rFonts w:eastAsia="Calibri"/>
                <w:szCs w:val="18"/>
              </w:rPr>
              <w:t>1</w:t>
            </w:r>
            <w:r w:rsidRPr="006C7694">
              <w:t>, 2</w:t>
            </w:r>
          </w:p>
        </w:tc>
        <w:tc>
          <w:tcPr>
            <w:tcW w:w="937" w:type="dxa"/>
            <w:tcBorders>
              <w:top w:val="single" w:sz="4" w:space="0" w:color="auto"/>
              <w:left w:val="single" w:sz="4" w:space="0" w:color="auto"/>
              <w:bottom w:val="single" w:sz="4" w:space="0" w:color="auto"/>
              <w:right w:val="single" w:sz="4" w:space="0" w:color="auto"/>
            </w:tcBorders>
          </w:tcPr>
          <w:p w14:paraId="2368AAFC"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17448E9" w14:textId="77777777" w:rsidR="007374E8" w:rsidRPr="006C7694" w:rsidRDefault="007374E8" w:rsidP="00B33926">
            <w:pPr>
              <w:pStyle w:val="TAC"/>
            </w:pPr>
            <w:r w:rsidRPr="006C7694">
              <w:t>cri-RSRP</w:t>
            </w:r>
          </w:p>
        </w:tc>
      </w:tr>
      <w:tr w:rsidR="007374E8" w:rsidRPr="006C7694" w14:paraId="0C6A899A"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43F87168" w14:textId="77777777" w:rsidR="007374E8" w:rsidRPr="006C7694" w:rsidRDefault="007374E8" w:rsidP="00B33926">
            <w:pPr>
              <w:pStyle w:val="TAL"/>
            </w:pPr>
            <w:r w:rsidRPr="006C7694">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2D237F2B" w14:textId="77777777" w:rsidR="007374E8" w:rsidRPr="006C7694" w:rsidRDefault="007374E8" w:rsidP="00B33926">
            <w:pPr>
              <w:pStyle w:val="TAC"/>
            </w:pPr>
            <w:r w:rsidRPr="006C7694">
              <w:rPr>
                <w:rFonts w:eastAsia="Calibri"/>
                <w:szCs w:val="18"/>
              </w:rPr>
              <w:t>1</w:t>
            </w:r>
            <w:r w:rsidRPr="006C7694">
              <w:t>, 2</w:t>
            </w:r>
          </w:p>
        </w:tc>
        <w:tc>
          <w:tcPr>
            <w:tcW w:w="937" w:type="dxa"/>
            <w:tcBorders>
              <w:top w:val="single" w:sz="4" w:space="0" w:color="auto"/>
              <w:left w:val="single" w:sz="4" w:space="0" w:color="auto"/>
              <w:bottom w:val="single" w:sz="4" w:space="0" w:color="auto"/>
              <w:right w:val="single" w:sz="4" w:space="0" w:color="auto"/>
            </w:tcBorders>
          </w:tcPr>
          <w:p w14:paraId="45D26D09"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4ADD8FF" w14:textId="77777777" w:rsidR="007374E8" w:rsidRPr="006C7694" w:rsidRDefault="007374E8" w:rsidP="00B33926">
            <w:pPr>
              <w:pStyle w:val="TAC"/>
            </w:pPr>
            <w:r w:rsidRPr="006C7694">
              <w:t>2</w:t>
            </w:r>
          </w:p>
        </w:tc>
      </w:tr>
      <w:tr w:rsidR="007374E8" w:rsidRPr="006C7694" w14:paraId="131FD18D" w14:textId="77777777" w:rsidTr="00B33926">
        <w:trPr>
          <w:trHeight w:val="69"/>
          <w:jc w:val="center"/>
        </w:trPr>
        <w:tc>
          <w:tcPr>
            <w:tcW w:w="3304" w:type="dxa"/>
            <w:tcBorders>
              <w:top w:val="single" w:sz="4" w:space="0" w:color="auto"/>
              <w:left w:val="single" w:sz="4" w:space="0" w:color="auto"/>
              <w:bottom w:val="nil"/>
              <w:right w:val="single" w:sz="4" w:space="0" w:color="auto"/>
            </w:tcBorders>
            <w:hideMark/>
          </w:tcPr>
          <w:p w14:paraId="6E2DA00D" w14:textId="77777777" w:rsidR="007374E8" w:rsidRPr="006C7694" w:rsidRDefault="007374E8" w:rsidP="00B33926">
            <w:pPr>
              <w:pStyle w:val="TAL"/>
            </w:pPr>
            <w:r w:rsidRPr="006C7694">
              <w:t>qcl-Info</w:t>
            </w:r>
          </w:p>
        </w:tc>
        <w:tc>
          <w:tcPr>
            <w:tcW w:w="959" w:type="dxa"/>
            <w:tcBorders>
              <w:top w:val="single" w:sz="4" w:space="0" w:color="auto"/>
              <w:left w:val="single" w:sz="4" w:space="0" w:color="auto"/>
              <w:bottom w:val="nil"/>
              <w:right w:val="single" w:sz="4" w:space="0" w:color="auto"/>
            </w:tcBorders>
            <w:hideMark/>
          </w:tcPr>
          <w:p w14:paraId="6761FB05" w14:textId="77777777" w:rsidR="007374E8" w:rsidRPr="006C7694" w:rsidRDefault="007374E8" w:rsidP="00B33926">
            <w:pPr>
              <w:pStyle w:val="TAC"/>
            </w:pPr>
            <w:r w:rsidRPr="006C7694">
              <w:rPr>
                <w:rFonts w:eastAsia="Calibri"/>
                <w:szCs w:val="18"/>
              </w:rPr>
              <w:t>1</w:t>
            </w:r>
            <w:r w:rsidRPr="006C7694">
              <w:t>, 2</w:t>
            </w:r>
          </w:p>
        </w:tc>
        <w:tc>
          <w:tcPr>
            <w:tcW w:w="937" w:type="dxa"/>
            <w:tcBorders>
              <w:top w:val="single" w:sz="4" w:space="0" w:color="auto"/>
              <w:left w:val="single" w:sz="4" w:space="0" w:color="auto"/>
              <w:bottom w:val="nil"/>
              <w:right w:val="single" w:sz="4" w:space="0" w:color="auto"/>
            </w:tcBorders>
          </w:tcPr>
          <w:p w14:paraId="34E7E907"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FE36ED6" w14:textId="77777777" w:rsidR="007374E8" w:rsidRPr="006C7694" w:rsidRDefault="007374E8" w:rsidP="00B33926">
            <w:pPr>
              <w:pStyle w:val="TAC"/>
            </w:pPr>
            <w:r w:rsidRPr="006C7694">
              <w:t>SSB#0 for resource#0</w:t>
            </w:r>
          </w:p>
        </w:tc>
      </w:tr>
      <w:tr w:rsidR="007374E8" w:rsidRPr="006C7694" w14:paraId="1E5909B6" w14:textId="77777777" w:rsidTr="00B33926">
        <w:trPr>
          <w:trHeight w:val="69"/>
          <w:jc w:val="center"/>
        </w:trPr>
        <w:tc>
          <w:tcPr>
            <w:tcW w:w="3304" w:type="dxa"/>
            <w:tcBorders>
              <w:top w:val="nil"/>
              <w:left w:val="single" w:sz="4" w:space="0" w:color="auto"/>
              <w:bottom w:val="single" w:sz="4" w:space="0" w:color="auto"/>
              <w:right w:val="single" w:sz="4" w:space="0" w:color="auto"/>
            </w:tcBorders>
            <w:hideMark/>
          </w:tcPr>
          <w:p w14:paraId="46B6BE7A" w14:textId="77777777" w:rsidR="007374E8" w:rsidRPr="006C7694" w:rsidRDefault="007374E8" w:rsidP="00B33926">
            <w:pPr>
              <w:pStyle w:val="TAL"/>
            </w:pPr>
          </w:p>
        </w:tc>
        <w:tc>
          <w:tcPr>
            <w:tcW w:w="959" w:type="dxa"/>
            <w:tcBorders>
              <w:top w:val="nil"/>
              <w:left w:val="single" w:sz="4" w:space="0" w:color="auto"/>
              <w:bottom w:val="single" w:sz="4" w:space="0" w:color="auto"/>
              <w:right w:val="single" w:sz="4" w:space="0" w:color="auto"/>
            </w:tcBorders>
            <w:hideMark/>
          </w:tcPr>
          <w:p w14:paraId="6BB62742" w14:textId="77777777" w:rsidR="007374E8" w:rsidRPr="006C7694" w:rsidRDefault="007374E8" w:rsidP="00B33926">
            <w:pPr>
              <w:pStyle w:val="TAC"/>
            </w:pPr>
          </w:p>
        </w:tc>
        <w:tc>
          <w:tcPr>
            <w:tcW w:w="937" w:type="dxa"/>
            <w:tcBorders>
              <w:top w:val="nil"/>
              <w:left w:val="single" w:sz="4" w:space="0" w:color="auto"/>
              <w:bottom w:val="single" w:sz="4" w:space="0" w:color="auto"/>
              <w:right w:val="single" w:sz="4" w:space="0" w:color="auto"/>
            </w:tcBorders>
            <w:hideMark/>
          </w:tcPr>
          <w:p w14:paraId="460D001E"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BCA6386" w14:textId="77777777" w:rsidR="007374E8" w:rsidRPr="006C7694" w:rsidRDefault="007374E8" w:rsidP="00B33926">
            <w:pPr>
              <w:pStyle w:val="TAC"/>
            </w:pPr>
            <w:r w:rsidRPr="006C7694">
              <w:t>SSB#1 for resource#1</w:t>
            </w:r>
          </w:p>
        </w:tc>
      </w:tr>
      <w:tr w:rsidR="007374E8" w:rsidRPr="006C7694" w14:paraId="29CE07AF"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58D652AC" w14:textId="77777777" w:rsidR="007374E8" w:rsidRPr="006C7694" w:rsidRDefault="007374E8" w:rsidP="00B33926">
            <w:pPr>
              <w:pStyle w:val="TAL"/>
              <w:rPr>
                <w:i/>
                <w:lang w:eastAsia="ja-JP"/>
              </w:rPr>
            </w:pPr>
            <w:r w:rsidRPr="006C7694">
              <w:t>reportSlotOffsetList</w:t>
            </w:r>
          </w:p>
        </w:tc>
        <w:tc>
          <w:tcPr>
            <w:tcW w:w="959" w:type="dxa"/>
            <w:tcBorders>
              <w:top w:val="single" w:sz="4" w:space="0" w:color="auto"/>
              <w:left w:val="single" w:sz="4" w:space="0" w:color="auto"/>
              <w:bottom w:val="single" w:sz="4" w:space="0" w:color="auto"/>
              <w:right w:val="single" w:sz="4" w:space="0" w:color="auto"/>
            </w:tcBorders>
            <w:hideMark/>
          </w:tcPr>
          <w:p w14:paraId="312E7C3C" w14:textId="77777777" w:rsidR="007374E8" w:rsidRPr="006C7694" w:rsidRDefault="007374E8" w:rsidP="00B33926">
            <w:pPr>
              <w:pStyle w:val="TAC"/>
              <w:rPr>
                <w:rFonts w:eastAsia="MS Mincho"/>
                <w:lang w:eastAsia="ja-JP"/>
              </w:rPr>
            </w:pPr>
            <w:r w:rsidRPr="006C7694">
              <w:rPr>
                <w:rFonts w:eastAsia="Calibri"/>
                <w:szCs w:val="18"/>
              </w:rPr>
              <w:t>1</w:t>
            </w:r>
            <w:r w:rsidRPr="006C7694">
              <w:t>, 2</w:t>
            </w:r>
          </w:p>
        </w:tc>
        <w:tc>
          <w:tcPr>
            <w:tcW w:w="937" w:type="dxa"/>
            <w:tcBorders>
              <w:top w:val="single" w:sz="4" w:space="0" w:color="auto"/>
              <w:left w:val="single" w:sz="4" w:space="0" w:color="auto"/>
              <w:bottom w:val="single" w:sz="4" w:space="0" w:color="auto"/>
              <w:right w:val="single" w:sz="4" w:space="0" w:color="auto"/>
            </w:tcBorders>
            <w:hideMark/>
          </w:tcPr>
          <w:p w14:paraId="5F60C4EA" w14:textId="77777777" w:rsidR="007374E8" w:rsidRPr="006C7694" w:rsidRDefault="007374E8" w:rsidP="00B33926">
            <w:pPr>
              <w:pStyle w:val="TAC"/>
            </w:pPr>
            <w:r w:rsidRPr="006C7694">
              <w:t>slots</w:t>
            </w:r>
          </w:p>
        </w:tc>
        <w:tc>
          <w:tcPr>
            <w:tcW w:w="2074" w:type="dxa"/>
            <w:tcBorders>
              <w:top w:val="single" w:sz="4" w:space="0" w:color="auto"/>
              <w:left w:val="single" w:sz="4" w:space="0" w:color="auto"/>
              <w:bottom w:val="single" w:sz="4" w:space="0" w:color="auto"/>
              <w:right w:val="single" w:sz="4" w:space="0" w:color="auto"/>
            </w:tcBorders>
            <w:hideMark/>
          </w:tcPr>
          <w:p w14:paraId="1E6F2AEA" w14:textId="77777777" w:rsidR="007374E8" w:rsidRPr="006C7694" w:rsidRDefault="007374E8" w:rsidP="00B33926">
            <w:pPr>
              <w:pStyle w:val="TAC"/>
            </w:pPr>
            <w:r w:rsidRPr="006C7694">
              <w:rPr>
                <w:rFonts w:cs="Arial"/>
                <w:lang w:val="en-US"/>
              </w:rPr>
              <w:t>8</w:t>
            </w:r>
          </w:p>
        </w:tc>
      </w:tr>
      <w:tr w:rsidR="007374E8" w:rsidRPr="006C7694" w14:paraId="48873461"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600992A6" w14:textId="77777777" w:rsidR="007374E8" w:rsidRPr="006C7694" w:rsidRDefault="007374E8" w:rsidP="00B33926">
            <w:pPr>
              <w:pStyle w:val="TAL"/>
            </w:pPr>
            <w:r w:rsidRPr="006C7694">
              <w:t>T1</w:t>
            </w:r>
          </w:p>
        </w:tc>
        <w:tc>
          <w:tcPr>
            <w:tcW w:w="959" w:type="dxa"/>
            <w:tcBorders>
              <w:top w:val="single" w:sz="4" w:space="0" w:color="auto"/>
              <w:left w:val="single" w:sz="4" w:space="0" w:color="auto"/>
              <w:bottom w:val="single" w:sz="4" w:space="0" w:color="auto"/>
              <w:right w:val="single" w:sz="4" w:space="0" w:color="auto"/>
            </w:tcBorders>
            <w:hideMark/>
          </w:tcPr>
          <w:p w14:paraId="6A4BCE7B" w14:textId="77777777" w:rsidR="007374E8" w:rsidRPr="006C7694" w:rsidRDefault="007374E8" w:rsidP="00B33926">
            <w:pPr>
              <w:pStyle w:val="TAC"/>
            </w:pPr>
            <w:r w:rsidRPr="006C7694">
              <w:rPr>
                <w:rFonts w:eastAsia="Calibri"/>
                <w:szCs w:val="18"/>
              </w:rPr>
              <w:t>1</w:t>
            </w:r>
            <w:r w:rsidRPr="006C7694">
              <w:t>, 2</w:t>
            </w:r>
          </w:p>
        </w:tc>
        <w:tc>
          <w:tcPr>
            <w:tcW w:w="937" w:type="dxa"/>
            <w:tcBorders>
              <w:top w:val="single" w:sz="4" w:space="0" w:color="auto"/>
              <w:left w:val="single" w:sz="4" w:space="0" w:color="auto"/>
              <w:bottom w:val="single" w:sz="4" w:space="0" w:color="auto"/>
              <w:right w:val="single" w:sz="4" w:space="0" w:color="auto"/>
            </w:tcBorders>
            <w:hideMark/>
          </w:tcPr>
          <w:p w14:paraId="793D3F43" w14:textId="77777777" w:rsidR="007374E8" w:rsidRPr="006C7694" w:rsidRDefault="007374E8" w:rsidP="00B33926">
            <w:pPr>
              <w:pStyle w:val="TAC"/>
            </w:pPr>
            <w:r w:rsidRPr="006C7694">
              <w:t>s</w:t>
            </w:r>
          </w:p>
        </w:tc>
        <w:tc>
          <w:tcPr>
            <w:tcW w:w="2074" w:type="dxa"/>
            <w:tcBorders>
              <w:top w:val="single" w:sz="4" w:space="0" w:color="auto"/>
              <w:left w:val="single" w:sz="4" w:space="0" w:color="auto"/>
              <w:bottom w:val="single" w:sz="4" w:space="0" w:color="auto"/>
              <w:right w:val="single" w:sz="4" w:space="0" w:color="auto"/>
            </w:tcBorders>
            <w:hideMark/>
          </w:tcPr>
          <w:p w14:paraId="3DB0F3D6" w14:textId="77777777" w:rsidR="007374E8" w:rsidRPr="006C7694" w:rsidRDefault="007374E8" w:rsidP="00B33926">
            <w:pPr>
              <w:pStyle w:val="TAC"/>
            </w:pPr>
            <w:r w:rsidRPr="006C7694">
              <w:t>5</w:t>
            </w:r>
          </w:p>
        </w:tc>
      </w:tr>
      <w:tr w:rsidR="007374E8" w:rsidRPr="006C7694" w14:paraId="4B877AB3" w14:textId="77777777" w:rsidTr="00B33926">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14:paraId="05F14CB3" w14:textId="77777777" w:rsidR="007374E8" w:rsidRPr="006C7694" w:rsidRDefault="007374E8" w:rsidP="00B33926">
            <w:pPr>
              <w:pStyle w:val="TAL"/>
            </w:pPr>
            <w:r w:rsidRPr="006C7694">
              <w:t>EPRE ratio of PSS to SSS</w:t>
            </w:r>
          </w:p>
        </w:tc>
        <w:tc>
          <w:tcPr>
            <w:tcW w:w="959" w:type="dxa"/>
            <w:tcBorders>
              <w:top w:val="single" w:sz="4" w:space="0" w:color="auto"/>
              <w:left w:val="single" w:sz="4" w:space="0" w:color="auto"/>
              <w:bottom w:val="nil"/>
              <w:right w:val="single" w:sz="4" w:space="0" w:color="auto"/>
            </w:tcBorders>
            <w:hideMark/>
          </w:tcPr>
          <w:p w14:paraId="1518323E" w14:textId="77777777" w:rsidR="007374E8" w:rsidRPr="006C7694" w:rsidRDefault="007374E8" w:rsidP="00B33926">
            <w:pPr>
              <w:pStyle w:val="TAC"/>
            </w:pPr>
            <w:r w:rsidRPr="006C7694">
              <w:rPr>
                <w:rFonts w:eastAsia="Calibri"/>
                <w:szCs w:val="18"/>
              </w:rPr>
              <w:t>1</w:t>
            </w:r>
            <w:r w:rsidRPr="006C7694">
              <w:t>, 2</w:t>
            </w:r>
          </w:p>
        </w:tc>
        <w:tc>
          <w:tcPr>
            <w:tcW w:w="937" w:type="dxa"/>
            <w:tcBorders>
              <w:top w:val="single" w:sz="4" w:space="0" w:color="auto"/>
              <w:left w:val="single" w:sz="4" w:space="0" w:color="auto"/>
              <w:bottom w:val="nil"/>
              <w:right w:val="single" w:sz="4" w:space="0" w:color="auto"/>
            </w:tcBorders>
            <w:hideMark/>
          </w:tcPr>
          <w:p w14:paraId="5C4C2560" w14:textId="77777777" w:rsidR="007374E8" w:rsidRPr="006C7694" w:rsidRDefault="007374E8" w:rsidP="00B33926">
            <w:pPr>
              <w:pStyle w:val="TAC"/>
            </w:pPr>
            <w:r w:rsidRPr="006C7694">
              <w:t>dB</w:t>
            </w:r>
          </w:p>
        </w:tc>
        <w:tc>
          <w:tcPr>
            <w:tcW w:w="2074" w:type="dxa"/>
            <w:tcBorders>
              <w:top w:val="single" w:sz="4" w:space="0" w:color="auto"/>
              <w:left w:val="single" w:sz="4" w:space="0" w:color="auto"/>
              <w:bottom w:val="nil"/>
              <w:right w:val="single" w:sz="4" w:space="0" w:color="auto"/>
            </w:tcBorders>
            <w:hideMark/>
          </w:tcPr>
          <w:p w14:paraId="7042BE32" w14:textId="77777777" w:rsidR="007374E8" w:rsidRPr="006C7694" w:rsidRDefault="007374E8" w:rsidP="00B33926">
            <w:pPr>
              <w:pStyle w:val="TAC"/>
            </w:pPr>
            <w:r w:rsidRPr="006C7694">
              <w:t>0</w:t>
            </w:r>
          </w:p>
        </w:tc>
      </w:tr>
      <w:tr w:rsidR="007374E8" w:rsidRPr="006C7694" w14:paraId="36A47FD6" w14:textId="77777777" w:rsidTr="00B33926">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77B0CA8" w14:textId="77777777" w:rsidR="007374E8" w:rsidRPr="006C7694" w:rsidRDefault="007374E8" w:rsidP="00B33926">
            <w:pPr>
              <w:pStyle w:val="TAL"/>
            </w:pPr>
            <w:r w:rsidRPr="006C7694">
              <w:t>EPRE ratio of PBCH DMRS to SSS</w:t>
            </w:r>
          </w:p>
        </w:tc>
        <w:tc>
          <w:tcPr>
            <w:tcW w:w="959" w:type="dxa"/>
            <w:tcBorders>
              <w:top w:val="nil"/>
              <w:left w:val="single" w:sz="4" w:space="0" w:color="auto"/>
              <w:bottom w:val="nil"/>
              <w:right w:val="single" w:sz="4" w:space="0" w:color="auto"/>
            </w:tcBorders>
            <w:hideMark/>
          </w:tcPr>
          <w:p w14:paraId="36A14486" w14:textId="77777777" w:rsidR="007374E8" w:rsidRPr="006C7694" w:rsidRDefault="007374E8" w:rsidP="00B33926">
            <w:pPr>
              <w:pStyle w:val="TAC"/>
            </w:pPr>
          </w:p>
        </w:tc>
        <w:tc>
          <w:tcPr>
            <w:tcW w:w="937" w:type="dxa"/>
            <w:tcBorders>
              <w:top w:val="nil"/>
              <w:left w:val="single" w:sz="4" w:space="0" w:color="auto"/>
              <w:bottom w:val="nil"/>
              <w:right w:val="single" w:sz="4" w:space="0" w:color="auto"/>
            </w:tcBorders>
            <w:hideMark/>
          </w:tcPr>
          <w:p w14:paraId="63CEAB0F" w14:textId="77777777" w:rsidR="007374E8" w:rsidRPr="006C7694" w:rsidRDefault="007374E8" w:rsidP="00B33926">
            <w:pPr>
              <w:pStyle w:val="TAC"/>
            </w:pPr>
          </w:p>
        </w:tc>
        <w:tc>
          <w:tcPr>
            <w:tcW w:w="2074" w:type="dxa"/>
            <w:tcBorders>
              <w:top w:val="nil"/>
              <w:left w:val="single" w:sz="4" w:space="0" w:color="auto"/>
              <w:bottom w:val="nil"/>
              <w:right w:val="single" w:sz="4" w:space="0" w:color="auto"/>
            </w:tcBorders>
            <w:hideMark/>
          </w:tcPr>
          <w:p w14:paraId="0A854B40" w14:textId="77777777" w:rsidR="007374E8" w:rsidRPr="006C7694" w:rsidRDefault="007374E8" w:rsidP="00B33926">
            <w:pPr>
              <w:pStyle w:val="TAC"/>
            </w:pPr>
          </w:p>
        </w:tc>
      </w:tr>
      <w:tr w:rsidR="007374E8" w:rsidRPr="006C7694" w14:paraId="4A858EA0" w14:textId="77777777" w:rsidTr="00B33926">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5FC90750" w14:textId="77777777" w:rsidR="007374E8" w:rsidRPr="006C7694" w:rsidRDefault="007374E8" w:rsidP="00B33926">
            <w:pPr>
              <w:pStyle w:val="TAL"/>
            </w:pPr>
            <w:r w:rsidRPr="006C7694">
              <w:t>EPRE ratio of PBCH to PBCH DMRS</w:t>
            </w:r>
          </w:p>
        </w:tc>
        <w:tc>
          <w:tcPr>
            <w:tcW w:w="959" w:type="dxa"/>
            <w:tcBorders>
              <w:top w:val="nil"/>
              <w:left w:val="single" w:sz="4" w:space="0" w:color="auto"/>
              <w:bottom w:val="nil"/>
              <w:right w:val="single" w:sz="4" w:space="0" w:color="auto"/>
            </w:tcBorders>
            <w:hideMark/>
          </w:tcPr>
          <w:p w14:paraId="3E2A6859" w14:textId="77777777" w:rsidR="007374E8" w:rsidRPr="006C7694" w:rsidRDefault="007374E8" w:rsidP="00B33926">
            <w:pPr>
              <w:pStyle w:val="TAC"/>
            </w:pPr>
          </w:p>
        </w:tc>
        <w:tc>
          <w:tcPr>
            <w:tcW w:w="937" w:type="dxa"/>
            <w:tcBorders>
              <w:top w:val="nil"/>
              <w:left w:val="single" w:sz="4" w:space="0" w:color="auto"/>
              <w:bottom w:val="nil"/>
              <w:right w:val="single" w:sz="4" w:space="0" w:color="auto"/>
            </w:tcBorders>
            <w:hideMark/>
          </w:tcPr>
          <w:p w14:paraId="7BF1E177" w14:textId="77777777" w:rsidR="007374E8" w:rsidRPr="006C7694" w:rsidRDefault="007374E8" w:rsidP="00B33926">
            <w:pPr>
              <w:pStyle w:val="TAC"/>
            </w:pPr>
          </w:p>
        </w:tc>
        <w:tc>
          <w:tcPr>
            <w:tcW w:w="2074" w:type="dxa"/>
            <w:tcBorders>
              <w:top w:val="nil"/>
              <w:left w:val="single" w:sz="4" w:space="0" w:color="auto"/>
              <w:bottom w:val="nil"/>
              <w:right w:val="single" w:sz="4" w:space="0" w:color="auto"/>
            </w:tcBorders>
            <w:hideMark/>
          </w:tcPr>
          <w:p w14:paraId="096388D8" w14:textId="77777777" w:rsidR="007374E8" w:rsidRPr="006C7694" w:rsidRDefault="007374E8" w:rsidP="00B33926">
            <w:pPr>
              <w:pStyle w:val="TAC"/>
            </w:pPr>
          </w:p>
        </w:tc>
      </w:tr>
      <w:tr w:rsidR="007374E8" w:rsidRPr="006C7694" w14:paraId="44F26061" w14:textId="77777777" w:rsidTr="00B33926">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0BD66E5" w14:textId="77777777" w:rsidR="007374E8" w:rsidRPr="006C7694" w:rsidRDefault="007374E8" w:rsidP="00B33926">
            <w:pPr>
              <w:pStyle w:val="TAL"/>
            </w:pPr>
            <w:r w:rsidRPr="006C7694">
              <w:t>EPRE ratio of PDCCH DMRS to SSS</w:t>
            </w:r>
          </w:p>
        </w:tc>
        <w:tc>
          <w:tcPr>
            <w:tcW w:w="959" w:type="dxa"/>
            <w:tcBorders>
              <w:top w:val="nil"/>
              <w:left w:val="single" w:sz="4" w:space="0" w:color="auto"/>
              <w:bottom w:val="nil"/>
              <w:right w:val="single" w:sz="4" w:space="0" w:color="auto"/>
            </w:tcBorders>
            <w:hideMark/>
          </w:tcPr>
          <w:p w14:paraId="7D211FB4" w14:textId="77777777" w:rsidR="007374E8" w:rsidRPr="006C7694" w:rsidRDefault="007374E8" w:rsidP="00B33926">
            <w:pPr>
              <w:pStyle w:val="TAC"/>
            </w:pPr>
          </w:p>
        </w:tc>
        <w:tc>
          <w:tcPr>
            <w:tcW w:w="937" w:type="dxa"/>
            <w:tcBorders>
              <w:top w:val="nil"/>
              <w:left w:val="single" w:sz="4" w:space="0" w:color="auto"/>
              <w:bottom w:val="nil"/>
              <w:right w:val="single" w:sz="4" w:space="0" w:color="auto"/>
            </w:tcBorders>
            <w:hideMark/>
          </w:tcPr>
          <w:p w14:paraId="7ACA254A" w14:textId="77777777" w:rsidR="007374E8" w:rsidRPr="006C7694" w:rsidRDefault="007374E8" w:rsidP="00B33926">
            <w:pPr>
              <w:pStyle w:val="TAC"/>
            </w:pPr>
          </w:p>
        </w:tc>
        <w:tc>
          <w:tcPr>
            <w:tcW w:w="2074" w:type="dxa"/>
            <w:tcBorders>
              <w:top w:val="nil"/>
              <w:left w:val="single" w:sz="4" w:space="0" w:color="auto"/>
              <w:bottom w:val="nil"/>
              <w:right w:val="single" w:sz="4" w:space="0" w:color="auto"/>
            </w:tcBorders>
            <w:hideMark/>
          </w:tcPr>
          <w:p w14:paraId="380578A7" w14:textId="77777777" w:rsidR="007374E8" w:rsidRPr="006C7694" w:rsidRDefault="007374E8" w:rsidP="00B33926">
            <w:pPr>
              <w:pStyle w:val="TAC"/>
            </w:pPr>
          </w:p>
        </w:tc>
      </w:tr>
      <w:tr w:rsidR="007374E8" w:rsidRPr="006C7694" w14:paraId="1C10D57C" w14:textId="77777777" w:rsidTr="00B33926">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1684E8B" w14:textId="77777777" w:rsidR="007374E8" w:rsidRPr="006C7694" w:rsidRDefault="007374E8" w:rsidP="00B33926">
            <w:pPr>
              <w:pStyle w:val="TAL"/>
            </w:pPr>
            <w:r w:rsidRPr="006C7694">
              <w:t>EPRE ratio of PDCCH to PDCCH DMRS</w:t>
            </w:r>
          </w:p>
        </w:tc>
        <w:tc>
          <w:tcPr>
            <w:tcW w:w="959" w:type="dxa"/>
            <w:tcBorders>
              <w:top w:val="nil"/>
              <w:left w:val="single" w:sz="4" w:space="0" w:color="auto"/>
              <w:bottom w:val="nil"/>
              <w:right w:val="single" w:sz="4" w:space="0" w:color="auto"/>
            </w:tcBorders>
            <w:hideMark/>
          </w:tcPr>
          <w:p w14:paraId="3999F427" w14:textId="77777777" w:rsidR="007374E8" w:rsidRPr="006C7694" w:rsidRDefault="007374E8" w:rsidP="00B33926">
            <w:pPr>
              <w:pStyle w:val="TAC"/>
            </w:pPr>
          </w:p>
        </w:tc>
        <w:tc>
          <w:tcPr>
            <w:tcW w:w="937" w:type="dxa"/>
            <w:tcBorders>
              <w:top w:val="nil"/>
              <w:left w:val="single" w:sz="4" w:space="0" w:color="auto"/>
              <w:bottom w:val="nil"/>
              <w:right w:val="single" w:sz="4" w:space="0" w:color="auto"/>
            </w:tcBorders>
            <w:hideMark/>
          </w:tcPr>
          <w:p w14:paraId="623844D9" w14:textId="77777777" w:rsidR="007374E8" w:rsidRPr="006C7694" w:rsidRDefault="007374E8" w:rsidP="00B33926">
            <w:pPr>
              <w:pStyle w:val="TAC"/>
            </w:pPr>
          </w:p>
        </w:tc>
        <w:tc>
          <w:tcPr>
            <w:tcW w:w="2074" w:type="dxa"/>
            <w:tcBorders>
              <w:top w:val="nil"/>
              <w:left w:val="single" w:sz="4" w:space="0" w:color="auto"/>
              <w:bottom w:val="nil"/>
              <w:right w:val="single" w:sz="4" w:space="0" w:color="auto"/>
            </w:tcBorders>
            <w:hideMark/>
          </w:tcPr>
          <w:p w14:paraId="23B61A04" w14:textId="77777777" w:rsidR="007374E8" w:rsidRPr="006C7694" w:rsidRDefault="007374E8" w:rsidP="00B33926">
            <w:pPr>
              <w:pStyle w:val="TAC"/>
            </w:pPr>
          </w:p>
        </w:tc>
      </w:tr>
      <w:tr w:rsidR="007374E8" w:rsidRPr="006C7694" w14:paraId="79170A0C" w14:textId="77777777" w:rsidTr="00B33926">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4CDABB35" w14:textId="77777777" w:rsidR="007374E8" w:rsidRPr="006C7694" w:rsidRDefault="007374E8" w:rsidP="00B33926">
            <w:pPr>
              <w:pStyle w:val="TAL"/>
            </w:pPr>
            <w:r w:rsidRPr="006C7694">
              <w:t>EPRE ratio of PDSCH DMRS to SSS</w:t>
            </w:r>
          </w:p>
        </w:tc>
        <w:tc>
          <w:tcPr>
            <w:tcW w:w="959" w:type="dxa"/>
            <w:tcBorders>
              <w:top w:val="nil"/>
              <w:left w:val="single" w:sz="4" w:space="0" w:color="auto"/>
              <w:bottom w:val="nil"/>
              <w:right w:val="single" w:sz="4" w:space="0" w:color="auto"/>
            </w:tcBorders>
            <w:hideMark/>
          </w:tcPr>
          <w:p w14:paraId="7E4CACD4" w14:textId="77777777" w:rsidR="007374E8" w:rsidRPr="006C7694" w:rsidRDefault="007374E8" w:rsidP="00B33926">
            <w:pPr>
              <w:pStyle w:val="TAC"/>
            </w:pPr>
          </w:p>
        </w:tc>
        <w:tc>
          <w:tcPr>
            <w:tcW w:w="937" w:type="dxa"/>
            <w:tcBorders>
              <w:top w:val="nil"/>
              <w:left w:val="single" w:sz="4" w:space="0" w:color="auto"/>
              <w:bottom w:val="nil"/>
              <w:right w:val="single" w:sz="4" w:space="0" w:color="auto"/>
            </w:tcBorders>
            <w:hideMark/>
          </w:tcPr>
          <w:p w14:paraId="5E8F3348" w14:textId="77777777" w:rsidR="007374E8" w:rsidRPr="006C7694" w:rsidRDefault="007374E8" w:rsidP="00B33926">
            <w:pPr>
              <w:pStyle w:val="TAC"/>
            </w:pPr>
          </w:p>
        </w:tc>
        <w:tc>
          <w:tcPr>
            <w:tcW w:w="2074" w:type="dxa"/>
            <w:tcBorders>
              <w:top w:val="nil"/>
              <w:left w:val="single" w:sz="4" w:space="0" w:color="auto"/>
              <w:bottom w:val="nil"/>
              <w:right w:val="single" w:sz="4" w:space="0" w:color="auto"/>
            </w:tcBorders>
            <w:hideMark/>
          </w:tcPr>
          <w:p w14:paraId="36AF2B25" w14:textId="77777777" w:rsidR="007374E8" w:rsidRPr="006C7694" w:rsidRDefault="007374E8" w:rsidP="00B33926">
            <w:pPr>
              <w:pStyle w:val="TAC"/>
            </w:pPr>
          </w:p>
        </w:tc>
      </w:tr>
      <w:tr w:rsidR="007374E8" w:rsidRPr="006C7694" w14:paraId="59CE3BA9" w14:textId="77777777" w:rsidTr="00B33926">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3E965E0" w14:textId="77777777" w:rsidR="007374E8" w:rsidRPr="006C7694" w:rsidRDefault="007374E8" w:rsidP="00B33926">
            <w:pPr>
              <w:pStyle w:val="TAL"/>
            </w:pPr>
            <w:r w:rsidRPr="006C7694">
              <w:t>EPRE ratio of PDSCH to PDSCH DMRS</w:t>
            </w:r>
          </w:p>
        </w:tc>
        <w:tc>
          <w:tcPr>
            <w:tcW w:w="959" w:type="dxa"/>
            <w:tcBorders>
              <w:top w:val="nil"/>
              <w:left w:val="single" w:sz="4" w:space="0" w:color="auto"/>
              <w:bottom w:val="nil"/>
              <w:right w:val="single" w:sz="4" w:space="0" w:color="auto"/>
            </w:tcBorders>
            <w:hideMark/>
          </w:tcPr>
          <w:p w14:paraId="2BF5EB10" w14:textId="77777777" w:rsidR="007374E8" w:rsidRPr="006C7694" w:rsidRDefault="007374E8" w:rsidP="00B33926">
            <w:pPr>
              <w:pStyle w:val="TAC"/>
            </w:pPr>
          </w:p>
        </w:tc>
        <w:tc>
          <w:tcPr>
            <w:tcW w:w="937" w:type="dxa"/>
            <w:tcBorders>
              <w:top w:val="nil"/>
              <w:left w:val="single" w:sz="4" w:space="0" w:color="auto"/>
              <w:bottom w:val="nil"/>
              <w:right w:val="single" w:sz="4" w:space="0" w:color="auto"/>
            </w:tcBorders>
            <w:hideMark/>
          </w:tcPr>
          <w:p w14:paraId="1447907E" w14:textId="77777777" w:rsidR="007374E8" w:rsidRPr="006C7694" w:rsidRDefault="007374E8" w:rsidP="00B33926">
            <w:pPr>
              <w:pStyle w:val="TAC"/>
            </w:pPr>
          </w:p>
        </w:tc>
        <w:tc>
          <w:tcPr>
            <w:tcW w:w="2074" w:type="dxa"/>
            <w:tcBorders>
              <w:top w:val="nil"/>
              <w:left w:val="single" w:sz="4" w:space="0" w:color="auto"/>
              <w:bottom w:val="nil"/>
              <w:right w:val="single" w:sz="4" w:space="0" w:color="auto"/>
            </w:tcBorders>
            <w:hideMark/>
          </w:tcPr>
          <w:p w14:paraId="187EF6C9" w14:textId="77777777" w:rsidR="007374E8" w:rsidRPr="006C7694" w:rsidRDefault="007374E8" w:rsidP="00B33926">
            <w:pPr>
              <w:pStyle w:val="TAC"/>
            </w:pPr>
          </w:p>
        </w:tc>
      </w:tr>
      <w:tr w:rsidR="007374E8" w:rsidRPr="006C7694" w14:paraId="45B5EF82" w14:textId="77777777" w:rsidTr="00B33926">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57D3968A" w14:textId="77777777" w:rsidR="007374E8" w:rsidRPr="006C7694" w:rsidRDefault="007374E8" w:rsidP="00B33926">
            <w:pPr>
              <w:pStyle w:val="TAL"/>
            </w:pPr>
            <w:r w:rsidRPr="006C7694">
              <w:t>EPRE ratio of OCNG DMRS to SSS</w:t>
            </w:r>
            <w:r w:rsidRPr="006C7694">
              <w:rPr>
                <w:vertAlign w:val="superscript"/>
              </w:rPr>
              <w:t>Note 1</w:t>
            </w:r>
          </w:p>
        </w:tc>
        <w:tc>
          <w:tcPr>
            <w:tcW w:w="959" w:type="dxa"/>
            <w:tcBorders>
              <w:top w:val="nil"/>
              <w:left w:val="single" w:sz="4" w:space="0" w:color="auto"/>
              <w:bottom w:val="nil"/>
              <w:right w:val="single" w:sz="4" w:space="0" w:color="auto"/>
            </w:tcBorders>
            <w:hideMark/>
          </w:tcPr>
          <w:p w14:paraId="6B43054C" w14:textId="77777777" w:rsidR="007374E8" w:rsidRPr="006C7694" w:rsidRDefault="007374E8" w:rsidP="00B33926">
            <w:pPr>
              <w:pStyle w:val="TAC"/>
            </w:pPr>
          </w:p>
        </w:tc>
        <w:tc>
          <w:tcPr>
            <w:tcW w:w="937" w:type="dxa"/>
            <w:tcBorders>
              <w:top w:val="nil"/>
              <w:left w:val="single" w:sz="4" w:space="0" w:color="auto"/>
              <w:bottom w:val="nil"/>
              <w:right w:val="single" w:sz="4" w:space="0" w:color="auto"/>
            </w:tcBorders>
            <w:hideMark/>
          </w:tcPr>
          <w:p w14:paraId="052F144C" w14:textId="77777777" w:rsidR="007374E8" w:rsidRPr="006C7694" w:rsidRDefault="007374E8" w:rsidP="00B33926">
            <w:pPr>
              <w:pStyle w:val="TAC"/>
            </w:pPr>
          </w:p>
        </w:tc>
        <w:tc>
          <w:tcPr>
            <w:tcW w:w="2074" w:type="dxa"/>
            <w:tcBorders>
              <w:top w:val="nil"/>
              <w:left w:val="single" w:sz="4" w:space="0" w:color="auto"/>
              <w:bottom w:val="nil"/>
              <w:right w:val="single" w:sz="4" w:space="0" w:color="auto"/>
            </w:tcBorders>
            <w:hideMark/>
          </w:tcPr>
          <w:p w14:paraId="7A2A596F" w14:textId="77777777" w:rsidR="007374E8" w:rsidRPr="006C7694" w:rsidRDefault="007374E8" w:rsidP="00B33926">
            <w:pPr>
              <w:pStyle w:val="TAC"/>
            </w:pPr>
          </w:p>
        </w:tc>
      </w:tr>
      <w:tr w:rsidR="007374E8" w:rsidRPr="006C7694" w14:paraId="272A1DC7" w14:textId="77777777" w:rsidTr="00B33926">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6FB2358D" w14:textId="77777777" w:rsidR="007374E8" w:rsidRPr="006C7694" w:rsidRDefault="007374E8" w:rsidP="00B33926">
            <w:pPr>
              <w:pStyle w:val="TAL"/>
            </w:pPr>
            <w:r w:rsidRPr="006C7694">
              <w:t>EPRE ratio of OCNG to OCNG DMRS</w:t>
            </w:r>
            <w:r w:rsidRPr="006C7694">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22BD4E92" w14:textId="77777777" w:rsidR="007374E8" w:rsidRPr="006C7694" w:rsidRDefault="007374E8" w:rsidP="00B33926">
            <w:pPr>
              <w:pStyle w:val="TAC"/>
            </w:pPr>
          </w:p>
        </w:tc>
        <w:tc>
          <w:tcPr>
            <w:tcW w:w="937" w:type="dxa"/>
            <w:tcBorders>
              <w:top w:val="nil"/>
              <w:left w:val="single" w:sz="4" w:space="0" w:color="auto"/>
              <w:bottom w:val="single" w:sz="4" w:space="0" w:color="auto"/>
              <w:right w:val="single" w:sz="4" w:space="0" w:color="auto"/>
            </w:tcBorders>
            <w:hideMark/>
          </w:tcPr>
          <w:p w14:paraId="537C03B1" w14:textId="77777777" w:rsidR="007374E8" w:rsidRPr="006C7694" w:rsidRDefault="007374E8" w:rsidP="00B33926">
            <w:pPr>
              <w:pStyle w:val="TAC"/>
            </w:pPr>
          </w:p>
        </w:tc>
        <w:tc>
          <w:tcPr>
            <w:tcW w:w="2074" w:type="dxa"/>
            <w:tcBorders>
              <w:top w:val="nil"/>
              <w:left w:val="single" w:sz="4" w:space="0" w:color="auto"/>
              <w:bottom w:val="single" w:sz="4" w:space="0" w:color="auto"/>
              <w:right w:val="single" w:sz="4" w:space="0" w:color="auto"/>
            </w:tcBorders>
            <w:hideMark/>
          </w:tcPr>
          <w:p w14:paraId="57A6702C" w14:textId="77777777" w:rsidR="007374E8" w:rsidRPr="006C7694" w:rsidRDefault="007374E8" w:rsidP="00B33926">
            <w:pPr>
              <w:pStyle w:val="TAC"/>
            </w:pPr>
          </w:p>
        </w:tc>
      </w:tr>
      <w:tr w:rsidR="007374E8" w:rsidRPr="006C7694" w14:paraId="5B0C1C65" w14:textId="77777777" w:rsidTr="00B33926">
        <w:trPr>
          <w:jc w:val="center"/>
        </w:trPr>
        <w:tc>
          <w:tcPr>
            <w:tcW w:w="3304" w:type="dxa"/>
            <w:tcBorders>
              <w:top w:val="single" w:sz="4" w:space="0" w:color="auto"/>
              <w:left w:val="single" w:sz="4" w:space="0" w:color="auto"/>
              <w:bottom w:val="single" w:sz="4" w:space="0" w:color="auto"/>
              <w:right w:val="single" w:sz="4" w:space="0" w:color="auto"/>
            </w:tcBorders>
            <w:hideMark/>
          </w:tcPr>
          <w:p w14:paraId="15C53450" w14:textId="77777777" w:rsidR="007374E8" w:rsidRPr="006C7694" w:rsidRDefault="007374E8" w:rsidP="00B33926">
            <w:pPr>
              <w:pStyle w:val="TAL"/>
            </w:pPr>
            <w:r w:rsidRPr="006C7694">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9748C72"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single" w:sz="4" w:space="0" w:color="auto"/>
              <w:right w:val="single" w:sz="4" w:space="0" w:color="auto"/>
            </w:tcBorders>
            <w:hideMark/>
          </w:tcPr>
          <w:p w14:paraId="173CD1C6"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3486309" w14:textId="77777777" w:rsidR="007374E8" w:rsidRPr="006C7694" w:rsidRDefault="007374E8" w:rsidP="00B33926">
            <w:pPr>
              <w:pStyle w:val="TAC"/>
            </w:pPr>
            <w:r w:rsidRPr="006C7694">
              <w:t>AWGN</w:t>
            </w:r>
          </w:p>
        </w:tc>
      </w:tr>
      <w:tr w:rsidR="007374E8" w:rsidRPr="006C7694" w14:paraId="700696DD" w14:textId="77777777" w:rsidTr="00B3392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AAA3D82" w14:textId="77777777" w:rsidR="007374E8" w:rsidRPr="006C7694" w:rsidRDefault="007374E8" w:rsidP="00B33926">
            <w:pPr>
              <w:pStyle w:val="TAN"/>
              <w:rPr>
                <w:rFonts w:cs="Arial"/>
              </w:rPr>
            </w:pPr>
            <w:r w:rsidRPr="006C7694">
              <w:t>Note 1:</w:t>
            </w:r>
            <w:r w:rsidRPr="006C7694">
              <w:tab/>
              <w:t>OCNG shall be used such that both cells are fully allocated and a constant total transmitted power spectral density is achieved for all OFDM symbols.</w:t>
            </w:r>
          </w:p>
        </w:tc>
      </w:tr>
    </w:tbl>
    <w:p w14:paraId="47D69931" w14:textId="77777777" w:rsidR="007374E8" w:rsidRPr="006C7694" w:rsidRDefault="007374E8" w:rsidP="007374E8">
      <w:pPr>
        <w:rPr>
          <w:rFonts w:cs="v4.2.0"/>
        </w:rPr>
      </w:pPr>
    </w:p>
    <w:p w14:paraId="0EBFBEDA" w14:textId="77777777" w:rsidR="007374E8" w:rsidRPr="006C7694" w:rsidRDefault="007374E8" w:rsidP="007374E8">
      <w:pPr>
        <w:pStyle w:val="TH"/>
        <w:rPr>
          <w:rFonts w:eastAsia="Malgun Gothic"/>
        </w:rPr>
      </w:pPr>
      <w:r w:rsidRPr="006C7694">
        <w:lastRenderedPageBreak/>
        <w:t>Table A.14.5.3.3.2-2: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374E8" w:rsidRPr="006C7694" w14:paraId="5404EE66" w14:textId="77777777" w:rsidTr="00B33926">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D0960B3" w14:textId="77777777" w:rsidR="007374E8" w:rsidRPr="006C7694" w:rsidRDefault="007374E8" w:rsidP="00B33926">
            <w:pPr>
              <w:pStyle w:val="TAH"/>
            </w:pPr>
            <w:r w:rsidRPr="006C7694">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F9303" w14:textId="77777777" w:rsidR="007374E8" w:rsidRPr="006C7694" w:rsidRDefault="007374E8" w:rsidP="00B33926">
            <w:pPr>
              <w:pStyle w:val="TAH"/>
            </w:pPr>
            <w:r w:rsidRPr="006C7694">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547A7CB" w14:textId="77777777" w:rsidR="007374E8" w:rsidRPr="006C7694" w:rsidRDefault="007374E8" w:rsidP="00B33926">
            <w:pPr>
              <w:pStyle w:val="TAH"/>
            </w:pPr>
            <w:r w:rsidRPr="006C7694">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FCD816" w14:textId="77777777" w:rsidR="007374E8" w:rsidRPr="006C7694" w:rsidRDefault="007374E8" w:rsidP="00B33926">
            <w:pPr>
              <w:pStyle w:val="TAH"/>
            </w:pPr>
            <w:r w:rsidRPr="006C7694">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6FA8675" w14:textId="77777777" w:rsidR="007374E8" w:rsidRPr="006C7694" w:rsidRDefault="007374E8" w:rsidP="00B33926">
            <w:pPr>
              <w:pStyle w:val="TAH"/>
            </w:pPr>
            <w:r w:rsidRPr="006C7694">
              <w:t>CSI-RS#1</w:t>
            </w:r>
          </w:p>
        </w:tc>
      </w:tr>
      <w:tr w:rsidR="007374E8" w:rsidRPr="006C7694" w14:paraId="34E851DB" w14:textId="77777777" w:rsidTr="00B3392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C3AAC39" w14:textId="77777777" w:rsidR="007374E8" w:rsidRPr="006C7694" w:rsidRDefault="007374E8" w:rsidP="00B33926">
            <w:pPr>
              <w:pStyle w:val="TAL"/>
              <w:rPr>
                <w:vertAlign w:val="superscript"/>
              </w:rPr>
            </w:pPr>
            <w:r w:rsidRPr="006C7694">
              <w:rPr>
                <w:rFonts w:eastAsia="Calibri"/>
                <w:noProof/>
                <w:position w:val="-12"/>
                <w:szCs w:val="22"/>
                <w:lang w:val="en-US"/>
              </w:rPr>
              <w:drawing>
                <wp:inline distT="0" distB="0" distL="0" distR="0" wp14:anchorId="1A26E09D" wp14:editId="608393EA">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C7694">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51EDF97F" w14:textId="77777777" w:rsidR="007374E8" w:rsidRPr="006C7694" w:rsidRDefault="007374E8" w:rsidP="00B33926">
            <w:pPr>
              <w:pStyle w:val="TAC"/>
            </w:pPr>
            <w:r w:rsidRPr="006C7694">
              <w:t>1, 2</w:t>
            </w:r>
          </w:p>
        </w:tc>
        <w:tc>
          <w:tcPr>
            <w:tcW w:w="2032" w:type="dxa"/>
            <w:tcBorders>
              <w:top w:val="single" w:sz="4" w:space="0" w:color="auto"/>
              <w:left w:val="single" w:sz="4" w:space="0" w:color="auto"/>
              <w:bottom w:val="single" w:sz="4" w:space="0" w:color="auto"/>
              <w:right w:val="single" w:sz="4" w:space="0" w:color="auto"/>
            </w:tcBorders>
            <w:hideMark/>
          </w:tcPr>
          <w:p w14:paraId="31896178" w14:textId="77777777" w:rsidR="007374E8" w:rsidRPr="006C7694" w:rsidRDefault="007374E8" w:rsidP="00B33926">
            <w:pPr>
              <w:pStyle w:val="TAC"/>
            </w:pPr>
            <w:r w:rsidRPr="006C7694">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7E6CF462" w14:textId="77777777" w:rsidR="007374E8" w:rsidRPr="006C7694" w:rsidRDefault="007374E8" w:rsidP="00B33926">
            <w:pPr>
              <w:pStyle w:val="TAC"/>
            </w:pPr>
            <w:r w:rsidRPr="006C7694">
              <w:t>-94.65</w:t>
            </w:r>
          </w:p>
        </w:tc>
      </w:tr>
      <w:tr w:rsidR="007374E8" w:rsidRPr="006C7694" w14:paraId="663EDE84" w14:textId="77777777" w:rsidTr="00B33926">
        <w:trPr>
          <w:trHeight w:val="187"/>
          <w:jc w:val="center"/>
        </w:trPr>
        <w:tc>
          <w:tcPr>
            <w:tcW w:w="1509" w:type="dxa"/>
            <w:tcBorders>
              <w:top w:val="single" w:sz="4" w:space="0" w:color="auto"/>
              <w:left w:val="single" w:sz="4" w:space="0" w:color="auto"/>
              <w:bottom w:val="nil"/>
              <w:right w:val="single" w:sz="4" w:space="0" w:color="auto"/>
            </w:tcBorders>
            <w:hideMark/>
          </w:tcPr>
          <w:p w14:paraId="4F991AF2" w14:textId="77777777" w:rsidR="007374E8" w:rsidRPr="006C7694" w:rsidRDefault="007374E8" w:rsidP="00B33926">
            <w:pPr>
              <w:pStyle w:val="TAL"/>
              <w:rPr>
                <w:rFonts w:eastAsia="Calibri"/>
                <w:szCs w:val="22"/>
              </w:rPr>
            </w:pPr>
            <w:r w:rsidRPr="006C7694">
              <w:rPr>
                <w:rFonts w:eastAsia="Calibri"/>
                <w:noProof/>
                <w:position w:val="-12"/>
                <w:szCs w:val="22"/>
                <w:lang w:val="en-US"/>
              </w:rPr>
              <w:drawing>
                <wp:inline distT="0" distB="0" distL="0" distR="0" wp14:anchorId="32CE70A5" wp14:editId="34C42E5A">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C7694">
              <w:rPr>
                <w:vertAlign w:val="superscript"/>
              </w:rPr>
              <w:t>Note1</w:t>
            </w:r>
          </w:p>
        </w:tc>
        <w:tc>
          <w:tcPr>
            <w:tcW w:w="1418" w:type="dxa"/>
            <w:tcBorders>
              <w:top w:val="single" w:sz="4" w:space="0" w:color="auto"/>
              <w:left w:val="single" w:sz="4" w:space="0" w:color="auto"/>
              <w:bottom w:val="nil"/>
              <w:right w:val="single" w:sz="4" w:space="0" w:color="auto"/>
            </w:tcBorders>
            <w:hideMark/>
          </w:tcPr>
          <w:p w14:paraId="3FAB8E54" w14:textId="77777777" w:rsidR="007374E8" w:rsidRPr="006C7694" w:rsidRDefault="007374E8" w:rsidP="00B33926">
            <w:pPr>
              <w:pStyle w:val="TAC"/>
            </w:pPr>
            <w:r w:rsidRPr="006C7694">
              <w:t>1, 2</w:t>
            </w:r>
          </w:p>
        </w:tc>
        <w:tc>
          <w:tcPr>
            <w:tcW w:w="2032" w:type="dxa"/>
            <w:tcBorders>
              <w:top w:val="single" w:sz="4" w:space="0" w:color="auto"/>
              <w:left w:val="single" w:sz="4" w:space="0" w:color="auto"/>
              <w:bottom w:val="nil"/>
              <w:right w:val="single" w:sz="4" w:space="0" w:color="auto"/>
            </w:tcBorders>
            <w:hideMark/>
          </w:tcPr>
          <w:p w14:paraId="3380133E" w14:textId="77777777" w:rsidR="007374E8" w:rsidRPr="006C7694" w:rsidRDefault="007374E8" w:rsidP="00B33926">
            <w:pPr>
              <w:pStyle w:val="TAC"/>
              <w:rPr>
                <w:rFonts w:eastAsia="Calibri"/>
                <w:szCs w:val="22"/>
              </w:rPr>
            </w:pPr>
            <w:r w:rsidRPr="006C7694">
              <w:rPr>
                <w:rFonts w:eastAsia="Calibri"/>
                <w:szCs w:val="22"/>
              </w:rPr>
              <w:t>dBm/SSB SCS</w:t>
            </w:r>
          </w:p>
        </w:tc>
        <w:tc>
          <w:tcPr>
            <w:tcW w:w="3486" w:type="dxa"/>
            <w:gridSpan w:val="2"/>
            <w:tcBorders>
              <w:top w:val="single" w:sz="4" w:space="0" w:color="auto"/>
              <w:left w:val="single" w:sz="4" w:space="0" w:color="auto"/>
              <w:bottom w:val="nil"/>
              <w:right w:val="single" w:sz="4" w:space="0" w:color="auto"/>
            </w:tcBorders>
            <w:hideMark/>
          </w:tcPr>
          <w:p w14:paraId="536F0C7C" w14:textId="77777777" w:rsidR="007374E8" w:rsidRPr="006C7694" w:rsidRDefault="007374E8" w:rsidP="00B33926">
            <w:pPr>
              <w:pStyle w:val="TAC"/>
              <w:rPr>
                <w:rFonts w:eastAsia="Calibri"/>
                <w:szCs w:val="22"/>
              </w:rPr>
            </w:pPr>
            <w:r w:rsidRPr="006C7694">
              <w:rPr>
                <w:rFonts w:eastAsia="Calibri"/>
                <w:szCs w:val="22"/>
              </w:rPr>
              <w:t>-94.65</w:t>
            </w:r>
          </w:p>
        </w:tc>
      </w:tr>
      <w:tr w:rsidR="007374E8" w:rsidRPr="006C7694" w14:paraId="446EF6A5" w14:textId="77777777" w:rsidTr="00B33926">
        <w:trPr>
          <w:trHeight w:val="187"/>
          <w:jc w:val="center"/>
        </w:trPr>
        <w:tc>
          <w:tcPr>
            <w:tcW w:w="1509" w:type="dxa"/>
            <w:tcBorders>
              <w:top w:val="nil"/>
              <w:left w:val="single" w:sz="4" w:space="0" w:color="auto"/>
              <w:bottom w:val="single" w:sz="4" w:space="0" w:color="auto"/>
              <w:right w:val="single" w:sz="4" w:space="0" w:color="auto"/>
            </w:tcBorders>
            <w:hideMark/>
          </w:tcPr>
          <w:p w14:paraId="14EB5642" w14:textId="77777777" w:rsidR="007374E8" w:rsidRPr="006C7694" w:rsidRDefault="007374E8" w:rsidP="00B33926">
            <w:pPr>
              <w:pStyle w:val="TAL"/>
              <w:rPr>
                <w:rFonts w:eastAsia="Calibri"/>
                <w:szCs w:val="22"/>
              </w:rPr>
            </w:pPr>
          </w:p>
        </w:tc>
        <w:tc>
          <w:tcPr>
            <w:tcW w:w="1418" w:type="dxa"/>
            <w:tcBorders>
              <w:top w:val="nil"/>
              <w:left w:val="single" w:sz="4" w:space="0" w:color="auto"/>
              <w:bottom w:val="single" w:sz="4" w:space="0" w:color="auto"/>
              <w:right w:val="single" w:sz="4" w:space="0" w:color="auto"/>
            </w:tcBorders>
          </w:tcPr>
          <w:p w14:paraId="2358CF76" w14:textId="77777777" w:rsidR="007374E8" w:rsidRPr="006C7694" w:rsidRDefault="007374E8" w:rsidP="00B33926">
            <w:pPr>
              <w:pStyle w:val="TAC"/>
            </w:pPr>
          </w:p>
        </w:tc>
        <w:tc>
          <w:tcPr>
            <w:tcW w:w="2032" w:type="dxa"/>
            <w:tcBorders>
              <w:top w:val="nil"/>
              <w:left w:val="single" w:sz="4" w:space="0" w:color="auto"/>
              <w:bottom w:val="single" w:sz="4" w:space="0" w:color="auto"/>
              <w:right w:val="single" w:sz="4" w:space="0" w:color="auto"/>
            </w:tcBorders>
          </w:tcPr>
          <w:p w14:paraId="211B9F29" w14:textId="77777777" w:rsidR="007374E8" w:rsidRPr="006C7694" w:rsidRDefault="007374E8" w:rsidP="00B33926">
            <w:pPr>
              <w:pStyle w:val="TAC"/>
              <w:rPr>
                <w:rFonts w:eastAsia="Calibri"/>
                <w:szCs w:val="22"/>
              </w:rPr>
            </w:pPr>
          </w:p>
        </w:tc>
        <w:tc>
          <w:tcPr>
            <w:tcW w:w="3486" w:type="dxa"/>
            <w:gridSpan w:val="2"/>
            <w:tcBorders>
              <w:top w:val="nil"/>
              <w:left w:val="single" w:sz="4" w:space="0" w:color="auto"/>
              <w:bottom w:val="single" w:sz="4" w:space="0" w:color="auto"/>
              <w:right w:val="single" w:sz="4" w:space="0" w:color="auto"/>
            </w:tcBorders>
          </w:tcPr>
          <w:p w14:paraId="3BB5B1B3" w14:textId="77777777" w:rsidR="007374E8" w:rsidRPr="006C7694" w:rsidRDefault="007374E8" w:rsidP="00B33926">
            <w:pPr>
              <w:pStyle w:val="TAC"/>
              <w:rPr>
                <w:rFonts w:eastAsia="Calibri"/>
                <w:szCs w:val="22"/>
              </w:rPr>
            </w:pPr>
          </w:p>
        </w:tc>
      </w:tr>
      <w:tr w:rsidR="007374E8" w:rsidRPr="006C7694" w14:paraId="182028B2" w14:textId="77777777" w:rsidTr="00B3392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FF8F0E1" w14:textId="77777777" w:rsidR="007374E8" w:rsidRPr="006C7694" w:rsidRDefault="007374E8" w:rsidP="00B33926">
            <w:pPr>
              <w:pStyle w:val="TAL"/>
            </w:pPr>
            <w:r w:rsidRPr="006C7694">
              <w:rPr>
                <w:rFonts w:eastAsia="Calibri"/>
                <w:noProof/>
                <w:position w:val="-12"/>
                <w:szCs w:val="22"/>
                <w:lang w:val="en-US"/>
              </w:rPr>
              <w:drawing>
                <wp:inline distT="0" distB="0" distL="0" distR="0" wp14:anchorId="65330650" wp14:editId="7186202C">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C3DD8E1" w14:textId="77777777" w:rsidR="007374E8" w:rsidRPr="006C7694" w:rsidRDefault="007374E8" w:rsidP="00B33926">
            <w:pPr>
              <w:pStyle w:val="TAC"/>
            </w:pPr>
            <w:r w:rsidRPr="006C7694">
              <w:t>1, 2</w:t>
            </w:r>
          </w:p>
        </w:tc>
        <w:tc>
          <w:tcPr>
            <w:tcW w:w="2032" w:type="dxa"/>
            <w:tcBorders>
              <w:top w:val="single" w:sz="4" w:space="0" w:color="auto"/>
              <w:left w:val="single" w:sz="4" w:space="0" w:color="auto"/>
              <w:bottom w:val="single" w:sz="4" w:space="0" w:color="auto"/>
              <w:right w:val="single" w:sz="4" w:space="0" w:color="auto"/>
            </w:tcBorders>
            <w:hideMark/>
          </w:tcPr>
          <w:p w14:paraId="2BB6145E" w14:textId="77777777" w:rsidR="007374E8" w:rsidRPr="006C7694" w:rsidRDefault="007374E8" w:rsidP="00B33926">
            <w:pPr>
              <w:pStyle w:val="TAC"/>
            </w:pPr>
            <w:r w:rsidRPr="006C7694">
              <w:t>dB</w:t>
            </w:r>
          </w:p>
        </w:tc>
        <w:tc>
          <w:tcPr>
            <w:tcW w:w="1743" w:type="dxa"/>
            <w:tcBorders>
              <w:top w:val="single" w:sz="4" w:space="0" w:color="auto"/>
              <w:left w:val="single" w:sz="4" w:space="0" w:color="auto"/>
              <w:bottom w:val="single" w:sz="4" w:space="0" w:color="auto"/>
              <w:right w:val="single" w:sz="4" w:space="0" w:color="auto"/>
            </w:tcBorders>
            <w:hideMark/>
          </w:tcPr>
          <w:p w14:paraId="033831D2" w14:textId="77777777" w:rsidR="007374E8" w:rsidRPr="006C7694" w:rsidRDefault="007374E8" w:rsidP="00B33926">
            <w:pPr>
              <w:pStyle w:val="TAC"/>
            </w:pPr>
            <w:r w:rsidRPr="006C7694">
              <w:t>0</w:t>
            </w:r>
          </w:p>
        </w:tc>
        <w:tc>
          <w:tcPr>
            <w:tcW w:w="1743" w:type="dxa"/>
            <w:tcBorders>
              <w:top w:val="single" w:sz="4" w:space="0" w:color="auto"/>
              <w:left w:val="single" w:sz="4" w:space="0" w:color="auto"/>
              <w:bottom w:val="single" w:sz="4" w:space="0" w:color="auto"/>
              <w:right w:val="single" w:sz="4" w:space="0" w:color="auto"/>
            </w:tcBorders>
            <w:hideMark/>
          </w:tcPr>
          <w:p w14:paraId="1DDBE656" w14:textId="77777777" w:rsidR="007374E8" w:rsidRPr="006C7694" w:rsidRDefault="007374E8" w:rsidP="00B33926">
            <w:pPr>
              <w:pStyle w:val="TAC"/>
            </w:pPr>
            <w:r w:rsidRPr="006C7694">
              <w:t>3</w:t>
            </w:r>
          </w:p>
        </w:tc>
      </w:tr>
      <w:tr w:rsidR="007374E8" w:rsidRPr="006C7694" w14:paraId="265222AE" w14:textId="77777777" w:rsidTr="00B33926">
        <w:trPr>
          <w:trHeight w:val="187"/>
          <w:jc w:val="center"/>
        </w:trPr>
        <w:tc>
          <w:tcPr>
            <w:tcW w:w="1509" w:type="dxa"/>
            <w:tcBorders>
              <w:top w:val="single" w:sz="4" w:space="0" w:color="auto"/>
              <w:left w:val="single" w:sz="4" w:space="0" w:color="auto"/>
              <w:bottom w:val="nil"/>
              <w:right w:val="single" w:sz="4" w:space="0" w:color="auto"/>
            </w:tcBorders>
            <w:hideMark/>
          </w:tcPr>
          <w:p w14:paraId="24C5E8AB" w14:textId="77777777" w:rsidR="007374E8" w:rsidRPr="006C7694" w:rsidRDefault="007374E8" w:rsidP="00B33926">
            <w:pPr>
              <w:pStyle w:val="TAL"/>
              <w:rPr>
                <w:vertAlign w:val="superscript"/>
              </w:rPr>
            </w:pPr>
            <w:r w:rsidRPr="006C7694">
              <w:t xml:space="preserve">CSI-RS RSRP </w:t>
            </w:r>
            <w:r w:rsidRPr="006C7694">
              <w:rPr>
                <w:vertAlign w:val="superscript"/>
              </w:rPr>
              <w:t>Note2</w:t>
            </w:r>
          </w:p>
        </w:tc>
        <w:tc>
          <w:tcPr>
            <w:tcW w:w="1418" w:type="dxa"/>
            <w:tcBorders>
              <w:top w:val="single" w:sz="4" w:space="0" w:color="auto"/>
              <w:left w:val="single" w:sz="4" w:space="0" w:color="auto"/>
              <w:bottom w:val="nil"/>
              <w:right w:val="single" w:sz="4" w:space="0" w:color="auto"/>
            </w:tcBorders>
            <w:hideMark/>
          </w:tcPr>
          <w:p w14:paraId="577B9DD8" w14:textId="77777777" w:rsidR="007374E8" w:rsidRPr="006C7694" w:rsidRDefault="007374E8" w:rsidP="00B33926">
            <w:pPr>
              <w:pStyle w:val="TAC"/>
            </w:pPr>
            <w:r w:rsidRPr="006C7694">
              <w:rPr>
                <w:rFonts w:eastAsia="Calibri"/>
                <w:szCs w:val="22"/>
              </w:rPr>
              <w:t>1</w:t>
            </w:r>
            <w:r w:rsidRPr="006C7694">
              <w:t>, 2</w:t>
            </w:r>
          </w:p>
        </w:tc>
        <w:tc>
          <w:tcPr>
            <w:tcW w:w="2032" w:type="dxa"/>
            <w:tcBorders>
              <w:top w:val="single" w:sz="4" w:space="0" w:color="auto"/>
              <w:left w:val="single" w:sz="4" w:space="0" w:color="auto"/>
              <w:bottom w:val="nil"/>
              <w:right w:val="single" w:sz="4" w:space="0" w:color="auto"/>
            </w:tcBorders>
            <w:hideMark/>
          </w:tcPr>
          <w:p w14:paraId="3C634A60" w14:textId="77777777" w:rsidR="007374E8" w:rsidRPr="006C7694" w:rsidRDefault="007374E8" w:rsidP="00B33926">
            <w:pPr>
              <w:pStyle w:val="TAC"/>
            </w:pPr>
            <w:r w:rsidRPr="006C7694">
              <w:t>dBm/SSB SCS</w:t>
            </w:r>
          </w:p>
        </w:tc>
        <w:tc>
          <w:tcPr>
            <w:tcW w:w="1743" w:type="dxa"/>
            <w:tcBorders>
              <w:top w:val="single" w:sz="4" w:space="0" w:color="auto"/>
              <w:left w:val="single" w:sz="4" w:space="0" w:color="auto"/>
              <w:bottom w:val="nil"/>
              <w:right w:val="single" w:sz="4" w:space="0" w:color="auto"/>
            </w:tcBorders>
            <w:hideMark/>
          </w:tcPr>
          <w:p w14:paraId="482915B9" w14:textId="77777777" w:rsidR="007374E8" w:rsidRPr="006C7694" w:rsidRDefault="007374E8" w:rsidP="00B33926">
            <w:pPr>
              <w:pStyle w:val="TAC"/>
            </w:pPr>
            <w:r w:rsidRPr="006C7694">
              <w:t>-94.65</w:t>
            </w:r>
          </w:p>
        </w:tc>
        <w:tc>
          <w:tcPr>
            <w:tcW w:w="1743" w:type="dxa"/>
            <w:tcBorders>
              <w:top w:val="single" w:sz="4" w:space="0" w:color="auto"/>
              <w:left w:val="single" w:sz="4" w:space="0" w:color="auto"/>
              <w:bottom w:val="nil"/>
              <w:right w:val="single" w:sz="4" w:space="0" w:color="auto"/>
            </w:tcBorders>
            <w:hideMark/>
          </w:tcPr>
          <w:p w14:paraId="6B3333AB" w14:textId="77777777" w:rsidR="007374E8" w:rsidRPr="006C7694" w:rsidRDefault="007374E8" w:rsidP="00B33926">
            <w:pPr>
              <w:pStyle w:val="TAC"/>
            </w:pPr>
            <w:r w:rsidRPr="006C7694">
              <w:t>-91.65</w:t>
            </w:r>
          </w:p>
        </w:tc>
      </w:tr>
      <w:tr w:rsidR="007374E8" w:rsidRPr="006C7694" w14:paraId="354B08AF" w14:textId="77777777" w:rsidTr="00B33926">
        <w:trPr>
          <w:trHeight w:val="187"/>
          <w:jc w:val="center"/>
        </w:trPr>
        <w:tc>
          <w:tcPr>
            <w:tcW w:w="1509" w:type="dxa"/>
            <w:tcBorders>
              <w:top w:val="nil"/>
              <w:left w:val="single" w:sz="4" w:space="0" w:color="auto"/>
              <w:bottom w:val="single" w:sz="4" w:space="0" w:color="auto"/>
              <w:right w:val="single" w:sz="4" w:space="0" w:color="auto"/>
            </w:tcBorders>
            <w:hideMark/>
          </w:tcPr>
          <w:p w14:paraId="380934EB" w14:textId="77777777" w:rsidR="007374E8" w:rsidRPr="006C7694" w:rsidRDefault="007374E8" w:rsidP="00B33926">
            <w:pPr>
              <w:pStyle w:val="TAL"/>
              <w:rPr>
                <w:vertAlign w:val="superscript"/>
              </w:rPr>
            </w:pPr>
          </w:p>
        </w:tc>
        <w:tc>
          <w:tcPr>
            <w:tcW w:w="1418" w:type="dxa"/>
            <w:tcBorders>
              <w:top w:val="nil"/>
              <w:left w:val="single" w:sz="4" w:space="0" w:color="auto"/>
              <w:bottom w:val="single" w:sz="4" w:space="0" w:color="auto"/>
              <w:right w:val="single" w:sz="4" w:space="0" w:color="auto"/>
            </w:tcBorders>
          </w:tcPr>
          <w:p w14:paraId="543FEEB1" w14:textId="77777777" w:rsidR="007374E8" w:rsidRPr="006C7694" w:rsidRDefault="007374E8" w:rsidP="00B33926">
            <w:pPr>
              <w:pStyle w:val="TAC"/>
            </w:pPr>
          </w:p>
        </w:tc>
        <w:tc>
          <w:tcPr>
            <w:tcW w:w="2032" w:type="dxa"/>
            <w:tcBorders>
              <w:top w:val="nil"/>
              <w:left w:val="single" w:sz="4" w:space="0" w:color="auto"/>
              <w:bottom w:val="single" w:sz="4" w:space="0" w:color="auto"/>
              <w:right w:val="single" w:sz="4" w:space="0" w:color="auto"/>
            </w:tcBorders>
          </w:tcPr>
          <w:p w14:paraId="33B4D58B" w14:textId="77777777" w:rsidR="007374E8" w:rsidRPr="006C7694" w:rsidRDefault="007374E8" w:rsidP="00B33926">
            <w:pPr>
              <w:pStyle w:val="TAC"/>
            </w:pPr>
          </w:p>
        </w:tc>
        <w:tc>
          <w:tcPr>
            <w:tcW w:w="1743" w:type="dxa"/>
            <w:tcBorders>
              <w:top w:val="nil"/>
              <w:left w:val="single" w:sz="4" w:space="0" w:color="auto"/>
              <w:bottom w:val="single" w:sz="4" w:space="0" w:color="auto"/>
              <w:right w:val="single" w:sz="4" w:space="0" w:color="auto"/>
            </w:tcBorders>
          </w:tcPr>
          <w:p w14:paraId="3B70F5C9" w14:textId="77777777" w:rsidR="007374E8" w:rsidRPr="006C7694" w:rsidRDefault="007374E8" w:rsidP="00B33926">
            <w:pPr>
              <w:pStyle w:val="TAC"/>
              <w:rPr>
                <w:rFonts w:eastAsia="Calibri"/>
                <w:szCs w:val="22"/>
              </w:rPr>
            </w:pPr>
          </w:p>
        </w:tc>
        <w:tc>
          <w:tcPr>
            <w:tcW w:w="1743" w:type="dxa"/>
            <w:tcBorders>
              <w:top w:val="nil"/>
              <w:left w:val="single" w:sz="4" w:space="0" w:color="auto"/>
              <w:bottom w:val="single" w:sz="4" w:space="0" w:color="auto"/>
              <w:right w:val="single" w:sz="4" w:space="0" w:color="auto"/>
            </w:tcBorders>
          </w:tcPr>
          <w:p w14:paraId="7791F403" w14:textId="77777777" w:rsidR="007374E8" w:rsidRPr="006C7694" w:rsidRDefault="007374E8" w:rsidP="00B33926">
            <w:pPr>
              <w:pStyle w:val="TAC"/>
              <w:rPr>
                <w:rFonts w:eastAsia="Calibri"/>
                <w:szCs w:val="22"/>
              </w:rPr>
            </w:pPr>
          </w:p>
        </w:tc>
      </w:tr>
      <w:tr w:rsidR="007374E8" w:rsidRPr="006C7694" w14:paraId="6E844A57" w14:textId="77777777" w:rsidTr="00B33926">
        <w:trPr>
          <w:trHeight w:val="187"/>
          <w:jc w:val="center"/>
        </w:trPr>
        <w:tc>
          <w:tcPr>
            <w:tcW w:w="1509" w:type="dxa"/>
            <w:tcBorders>
              <w:top w:val="single" w:sz="4" w:space="0" w:color="auto"/>
              <w:left w:val="single" w:sz="4" w:space="0" w:color="auto"/>
              <w:bottom w:val="nil"/>
              <w:right w:val="single" w:sz="4" w:space="0" w:color="auto"/>
            </w:tcBorders>
            <w:hideMark/>
          </w:tcPr>
          <w:p w14:paraId="1A98E324" w14:textId="77777777" w:rsidR="007374E8" w:rsidRPr="006C7694" w:rsidRDefault="007374E8" w:rsidP="00B33926">
            <w:pPr>
              <w:pStyle w:val="TAL"/>
              <w:rPr>
                <w:vertAlign w:val="superscript"/>
              </w:rPr>
            </w:pPr>
            <w:r w:rsidRPr="006C7694">
              <w:t xml:space="preserve">Io </w:t>
            </w:r>
            <w:r w:rsidRPr="006C7694">
              <w:rPr>
                <w:vertAlign w:val="superscript"/>
              </w:rPr>
              <w:t>Note2</w:t>
            </w:r>
          </w:p>
        </w:tc>
        <w:tc>
          <w:tcPr>
            <w:tcW w:w="1418" w:type="dxa"/>
            <w:tcBorders>
              <w:top w:val="single" w:sz="4" w:space="0" w:color="auto"/>
              <w:left w:val="single" w:sz="4" w:space="0" w:color="auto"/>
              <w:bottom w:val="nil"/>
              <w:right w:val="single" w:sz="4" w:space="0" w:color="auto"/>
            </w:tcBorders>
            <w:hideMark/>
          </w:tcPr>
          <w:p w14:paraId="764E8D14" w14:textId="77777777" w:rsidR="007374E8" w:rsidRPr="006C7694" w:rsidRDefault="007374E8" w:rsidP="00B33926">
            <w:pPr>
              <w:pStyle w:val="TAC"/>
            </w:pPr>
            <w:r w:rsidRPr="006C7694">
              <w:rPr>
                <w:rFonts w:eastAsia="Calibri"/>
                <w:szCs w:val="22"/>
              </w:rPr>
              <w:t>1</w:t>
            </w:r>
            <w:r w:rsidRPr="006C7694">
              <w:t>, 2</w:t>
            </w:r>
          </w:p>
        </w:tc>
        <w:tc>
          <w:tcPr>
            <w:tcW w:w="2032" w:type="dxa"/>
            <w:tcBorders>
              <w:top w:val="single" w:sz="4" w:space="0" w:color="auto"/>
              <w:left w:val="single" w:sz="4" w:space="0" w:color="auto"/>
              <w:bottom w:val="nil"/>
              <w:right w:val="single" w:sz="4" w:space="0" w:color="auto"/>
            </w:tcBorders>
            <w:hideMark/>
          </w:tcPr>
          <w:p w14:paraId="3E873087" w14:textId="77777777" w:rsidR="007374E8" w:rsidRPr="006C7694" w:rsidRDefault="007374E8" w:rsidP="00B33926">
            <w:pPr>
              <w:pStyle w:val="TAC"/>
            </w:pPr>
            <w:r w:rsidRPr="006C7694">
              <w:t>dBm/9.36 MHz</w:t>
            </w:r>
          </w:p>
        </w:tc>
        <w:tc>
          <w:tcPr>
            <w:tcW w:w="1743" w:type="dxa"/>
            <w:tcBorders>
              <w:top w:val="single" w:sz="4" w:space="0" w:color="auto"/>
              <w:left w:val="single" w:sz="4" w:space="0" w:color="auto"/>
              <w:bottom w:val="nil"/>
              <w:right w:val="single" w:sz="4" w:space="0" w:color="auto"/>
            </w:tcBorders>
            <w:hideMark/>
          </w:tcPr>
          <w:p w14:paraId="635D730C" w14:textId="77777777" w:rsidR="007374E8" w:rsidRPr="006C7694" w:rsidRDefault="007374E8" w:rsidP="00B33926">
            <w:pPr>
              <w:pStyle w:val="TAC"/>
            </w:pPr>
            <w:r w:rsidRPr="006C7694">
              <w:t>-63.69</w:t>
            </w:r>
          </w:p>
        </w:tc>
        <w:tc>
          <w:tcPr>
            <w:tcW w:w="1743" w:type="dxa"/>
            <w:tcBorders>
              <w:top w:val="single" w:sz="4" w:space="0" w:color="auto"/>
              <w:left w:val="single" w:sz="4" w:space="0" w:color="auto"/>
              <w:bottom w:val="nil"/>
              <w:right w:val="single" w:sz="4" w:space="0" w:color="auto"/>
            </w:tcBorders>
            <w:hideMark/>
          </w:tcPr>
          <w:p w14:paraId="1313828E" w14:textId="77777777" w:rsidR="007374E8" w:rsidRPr="006C7694" w:rsidRDefault="007374E8" w:rsidP="00B33926">
            <w:pPr>
              <w:pStyle w:val="TAC"/>
            </w:pPr>
            <w:r w:rsidRPr="006C7694">
              <w:t>-61.93</w:t>
            </w:r>
          </w:p>
        </w:tc>
      </w:tr>
      <w:tr w:rsidR="007374E8" w:rsidRPr="006C7694" w14:paraId="27FFC524" w14:textId="77777777" w:rsidTr="00B33926">
        <w:trPr>
          <w:trHeight w:val="187"/>
          <w:jc w:val="center"/>
        </w:trPr>
        <w:tc>
          <w:tcPr>
            <w:tcW w:w="1509" w:type="dxa"/>
            <w:tcBorders>
              <w:top w:val="nil"/>
              <w:left w:val="single" w:sz="4" w:space="0" w:color="auto"/>
              <w:bottom w:val="single" w:sz="4" w:space="0" w:color="auto"/>
              <w:right w:val="single" w:sz="4" w:space="0" w:color="auto"/>
            </w:tcBorders>
            <w:hideMark/>
          </w:tcPr>
          <w:p w14:paraId="6424D3C1" w14:textId="77777777" w:rsidR="007374E8" w:rsidRPr="006C7694" w:rsidRDefault="007374E8" w:rsidP="00B33926">
            <w:pPr>
              <w:pStyle w:val="TAL"/>
              <w:rPr>
                <w:vertAlign w:val="superscript"/>
              </w:rPr>
            </w:pPr>
          </w:p>
        </w:tc>
        <w:tc>
          <w:tcPr>
            <w:tcW w:w="1418" w:type="dxa"/>
            <w:tcBorders>
              <w:top w:val="nil"/>
              <w:left w:val="single" w:sz="4" w:space="0" w:color="auto"/>
              <w:bottom w:val="single" w:sz="4" w:space="0" w:color="auto"/>
              <w:right w:val="single" w:sz="4" w:space="0" w:color="auto"/>
            </w:tcBorders>
          </w:tcPr>
          <w:p w14:paraId="73DC7F88" w14:textId="77777777" w:rsidR="007374E8" w:rsidRPr="006C7694" w:rsidRDefault="007374E8" w:rsidP="00B33926">
            <w:pPr>
              <w:pStyle w:val="TAC"/>
            </w:pPr>
          </w:p>
        </w:tc>
        <w:tc>
          <w:tcPr>
            <w:tcW w:w="2032" w:type="dxa"/>
            <w:tcBorders>
              <w:top w:val="nil"/>
              <w:left w:val="single" w:sz="4" w:space="0" w:color="auto"/>
              <w:bottom w:val="single" w:sz="4" w:space="0" w:color="auto"/>
              <w:right w:val="single" w:sz="4" w:space="0" w:color="auto"/>
            </w:tcBorders>
          </w:tcPr>
          <w:p w14:paraId="6D157E3D" w14:textId="77777777" w:rsidR="007374E8" w:rsidRPr="006C7694" w:rsidRDefault="007374E8" w:rsidP="00B33926">
            <w:pPr>
              <w:pStyle w:val="TAC"/>
            </w:pPr>
          </w:p>
        </w:tc>
        <w:tc>
          <w:tcPr>
            <w:tcW w:w="1743" w:type="dxa"/>
            <w:tcBorders>
              <w:top w:val="nil"/>
              <w:left w:val="single" w:sz="4" w:space="0" w:color="auto"/>
              <w:bottom w:val="single" w:sz="4" w:space="0" w:color="auto"/>
              <w:right w:val="single" w:sz="4" w:space="0" w:color="auto"/>
            </w:tcBorders>
          </w:tcPr>
          <w:p w14:paraId="6C98D17C" w14:textId="77777777" w:rsidR="007374E8" w:rsidRPr="006C7694" w:rsidRDefault="007374E8" w:rsidP="00B33926">
            <w:pPr>
              <w:pStyle w:val="TAC"/>
              <w:rPr>
                <w:rFonts w:eastAsia="Calibri"/>
                <w:szCs w:val="22"/>
              </w:rPr>
            </w:pPr>
          </w:p>
        </w:tc>
        <w:tc>
          <w:tcPr>
            <w:tcW w:w="1743" w:type="dxa"/>
            <w:tcBorders>
              <w:top w:val="nil"/>
              <w:left w:val="single" w:sz="4" w:space="0" w:color="auto"/>
              <w:bottom w:val="single" w:sz="4" w:space="0" w:color="auto"/>
              <w:right w:val="single" w:sz="4" w:space="0" w:color="auto"/>
            </w:tcBorders>
          </w:tcPr>
          <w:p w14:paraId="3DA96E78" w14:textId="77777777" w:rsidR="007374E8" w:rsidRPr="006C7694" w:rsidRDefault="007374E8" w:rsidP="00B33926">
            <w:pPr>
              <w:pStyle w:val="TAC"/>
              <w:rPr>
                <w:rFonts w:eastAsia="Calibri"/>
                <w:szCs w:val="22"/>
              </w:rPr>
            </w:pPr>
          </w:p>
        </w:tc>
      </w:tr>
      <w:tr w:rsidR="007374E8" w:rsidRPr="006C7694" w14:paraId="2AF4091D" w14:textId="77777777" w:rsidTr="00B3392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A3ABDDD" w14:textId="77777777" w:rsidR="007374E8" w:rsidRPr="006C7694" w:rsidRDefault="007374E8" w:rsidP="00B33926">
            <w:pPr>
              <w:pStyle w:val="TAL"/>
            </w:pPr>
            <w:r w:rsidRPr="006C7694">
              <w:rPr>
                <w:rFonts w:eastAsia="Calibri"/>
                <w:noProof/>
                <w:position w:val="-12"/>
                <w:szCs w:val="22"/>
                <w:lang w:val="en-US"/>
              </w:rPr>
              <w:drawing>
                <wp:inline distT="0" distB="0" distL="0" distR="0" wp14:anchorId="418D3484" wp14:editId="61248198">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A927B36" w14:textId="77777777" w:rsidR="007374E8" w:rsidRPr="006C7694" w:rsidRDefault="007374E8" w:rsidP="00B33926">
            <w:pPr>
              <w:pStyle w:val="TAC"/>
            </w:pPr>
            <w:r w:rsidRPr="006C7694">
              <w:t>1, 2</w:t>
            </w:r>
          </w:p>
        </w:tc>
        <w:tc>
          <w:tcPr>
            <w:tcW w:w="2032" w:type="dxa"/>
            <w:tcBorders>
              <w:top w:val="single" w:sz="4" w:space="0" w:color="auto"/>
              <w:left w:val="single" w:sz="4" w:space="0" w:color="auto"/>
              <w:bottom w:val="single" w:sz="4" w:space="0" w:color="auto"/>
              <w:right w:val="single" w:sz="4" w:space="0" w:color="auto"/>
            </w:tcBorders>
            <w:hideMark/>
          </w:tcPr>
          <w:p w14:paraId="408D9BBC" w14:textId="77777777" w:rsidR="007374E8" w:rsidRPr="006C7694" w:rsidRDefault="007374E8" w:rsidP="00B33926">
            <w:pPr>
              <w:pStyle w:val="TAC"/>
            </w:pPr>
            <w:r w:rsidRPr="006C7694">
              <w:t>dB</w:t>
            </w:r>
          </w:p>
        </w:tc>
        <w:tc>
          <w:tcPr>
            <w:tcW w:w="1743" w:type="dxa"/>
            <w:tcBorders>
              <w:top w:val="single" w:sz="4" w:space="0" w:color="auto"/>
              <w:left w:val="single" w:sz="4" w:space="0" w:color="auto"/>
              <w:bottom w:val="single" w:sz="4" w:space="0" w:color="auto"/>
              <w:right w:val="single" w:sz="4" w:space="0" w:color="auto"/>
            </w:tcBorders>
            <w:hideMark/>
          </w:tcPr>
          <w:p w14:paraId="139C6254" w14:textId="77777777" w:rsidR="007374E8" w:rsidRPr="006C7694" w:rsidRDefault="007374E8" w:rsidP="00B33926">
            <w:pPr>
              <w:pStyle w:val="TAC"/>
            </w:pPr>
            <w:r w:rsidRPr="006C7694">
              <w:t>0</w:t>
            </w:r>
          </w:p>
        </w:tc>
        <w:tc>
          <w:tcPr>
            <w:tcW w:w="1743" w:type="dxa"/>
            <w:tcBorders>
              <w:top w:val="single" w:sz="4" w:space="0" w:color="auto"/>
              <w:left w:val="single" w:sz="4" w:space="0" w:color="auto"/>
              <w:bottom w:val="single" w:sz="4" w:space="0" w:color="auto"/>
              <w:right w:val="single" w:sz="4" w:space="0" w:color="auto"/>
            </w:tcBorders>
            <w:hideMark/>
          </w:tcPr>
          <w:p w14:paraId="7174DA9F" w14:textId="77777777" w:rsidR="007374E8" w:rsidRPr="006C7694" w:rsidRDefault="007374E8" w:rsidP="00B33926">
            <w:pPr>
              <w:pStyle w:val="TAC"/>
            </w:pPr>
            <w:r w:rsidRPr="006C7694">
              <w:t>3</w:t>
            </w:r>
          </w:p>
        </w:tc>
      </w:tr>
      <w:tr w:rsidR="007374E8" w:rsidRPr="006C7694" w14:paraId="48FAE3D5" w14:textId="77777777" w:rsidTr="00B3392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F0E610B" w14:textId="77777777" w:rsidR="007374E8" w:rsidRPr="006C7694" w:rsidRDefault="007374E8" w:rsidP="00B33926">
            <w:pPr>
              <w:pStyle w:val="TAN"/>
            </w:pPr>
            <w:r w:rsidRPr="006C7694">
              <w:t>Note 2:</w:t>
            </w:r>
            <w:r w:rsidRPr="006C7694">
              <w:tab/>
              <w:t xml:space="preserve">Interference from other cells and noise sources not specified in the test is assumed to be constant over subcarriers and time and shall be modelled as AWGN of appropriate power for </w:t>
            </w:r>
            <w:r w:rsidRPr="006C7694">
              <w:rPr>
                <w:rFonts w:cs="v4.2.0"/>
                <w:position w:val="-12"/>
              </w:rPr>
              <w:object w:dxaOrig="435" w:dyaOrig="435" w14:anchorId="34435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8" o:title=""/>
                </v:shape>
                <o:OLEObject Type="Embed" ProgID="Equation.3" ShapeID="_x0000_i1025" DrawAspect="Content" ObjectID="_1832428934" r:id="rId19"/>
              </w:object>
            </w:r>
            <w:r w:rsidRPr="006C7694">
              <w:t xml:space="preserve"> to be fulfilled.</w:t>
            </w:r>
          </w:p>
          <w:p w14:paraId="15ADD617" w14:textId="77777777" w:rsidR="007374E8" w:rsidRPr="006C7694" w:rsidRDefault="007374E8" w:rsidP="00B33926">
            <w:pPr>
              <w:pStyle w:val="TAN"/>
              <w:rPr>
                <w:rFonts w:cs="Arial"/>
              </w:rPr>
            </w:pPr>
            <w:r w:rsidRPr="006C7694">
              <w:t>Note 3:</w:t>
            </w:r>
            <w:r w:rsidRPr="006C7694">
              <w:rPr>
                <w:rFonts w:cs="Arial"/>
              </w:rPr>
              <w:tab/>
            </w:r>
            <w:r w:rsidRPr="006C7694">
              <w:t>CSI-RS RSRP and Io levels have been derived from other parameters for information purposes. They are not settable parameters themselves.</w:t>
            </w:r>
          </w:p>
        </w:tc>
      </w:tr>
    </w:tbl>
    <w:p w14:paraId="5C03340D" w14:textId="77777777" w:rsidR="007374E8" w:rsidRPr="006C7694" w:rsidRDefault="007374E8" w:rsidP="007374E8">
      <w:pPr>
        <w:rPr>
          <w:rFonts w:eastAsia="Malgun Gothic"/>
        </w:rPr>
      </w:pPr>
    </w:p>
    <w:p w14:paraId="01F0B01E" w14:textId="77777777" w:rsidR="007374E8" w:rsidRPr="006C7694" w:rsidRDefault="007374E8" w:rsidP="007374E8">
      <w:pPr>
        <w:pStyle w:val="Heading5"/>
      </w:pPr>
      <w:r w:rsidRPr="006C7694">
        <w:t>A.14.5.3.3.3</w:t>
      </w:r>
      <w:r w:rsidRPr="006C7694">
        <w:tab/>
        <w:t>Test Requirements</w:t>
      </w:r>
    </w:p>
    <w:p w14:paraId="09A116C4" w14:textId="77777777" w:rsidR="007374E8" w:rsidRPr="006C7694" w:rsidRDefault="007374E8" w:rsidP="007374E8">
      <w:pPr>
        <w:rPr>
          <w:rFonts w:cs="v4.2.0"/>
        </w:rPr>
      </w:pPr>
      <w:r w:rsidRPr="006C7694">
        <w:rPr>
          <w:rFonts w:cs="v4.2.0"/>
        </w:rPr>
        <w:t xml:space="preserve">After 80ms from the beginning of the test, the UE shall send L1-RSRP report at slot 8  from the </w:t>
      </w:r>
      <w:bookmarkStart w:id="23" w:name="_Hlk16795410"/>
      <w:r w:rsidRPr="006C7694">
        <w:rPr>
          <w:rFonts w:cs="v4.2.0"/>
        </w:rPr>
        <w:t>reception of DCI triggering the L1-RSRP measurement</w:t>
      </w:r>
      <w:bookmarkEnd w:id="23"/>
      <w:r w:rsidRPr="006C7694">
        <w:rPr>
          <w:rFonts w:cs="v4.2.0"/>
        </w:rPr>
        <w:t xml:space="preserve">. The L1-RSRP report shall include the results for both CSI-RS#0 and CSI-RS#1 while meeting the </w:t>
      </w:r>
      <w:r w:rsidRPr="006C7694">
        <w:t xml:space="preserve">absolute accuracy requirement in clause </w:t>
      </w:r>
      <w:r w:rsidRPr="006C7694">
        <w:rPr>
          <w:rFonts w:cs="v4.2.0"/>
        </w:rPr>
        <w:t>10.1.19C.2</w:t>
      </w:r>
      <w:r w:rsidRPr="006C7694">
        <w:t xml:space="preserve">.1 and relative accuracy requirement in clause </w:t>
      </w:r>
      <w:r w:rsidRPr="006C7694">
        <w:rPr>
          <w:rFonts w:cs="v4.2.0"/>
        </w:rPr>
        <w:t>10.1.19C.2</w:t>
      </w:r>
      <w:r w:rsidRPr="006C7694">
        <w:t>.2</w:t>
      </w:r>
      <w:r w:rsidRPr="006C7694">
        <w:rPr>
          <w:rFonts w:cs="v4.2.0"/>
        </w:rPr>
        <w:t>.</w:t>
      </w:r>
    </w:p>
    <w:p w14:paraId="03F30299" w14:textId="77777777" w:rsidR="007374E8" w:rsidRPr="006C7694" w:rsidRDefault="007374E8" w:rsidP="007374E8">
      <w:pPr>
        <w:rPr>
          <w:rFonts w:cs="v4.2.0"/>
        </w:rPr>
      </w:pPr>
      <w:r w:rsidRPr="006C7694">
        <w:rPr>
          <w:rFonts w:cs="v4.2.0"/>
        </w:rPr>
        <w:t>The rate of correct events observed during repeated tests shall be at least 90%.</w:t>
      </w:r>
    </w:p>
    <w:p w14:paraId="1CB76431" w14:textId="77777777" w:rsidR="007374E8" w:rsidRPr="006C7694" w:rsidRDefault="007374E8" w:rsidP="007374E8">
      <w:pPr>
        <w:pStyle w:val="NO"/>
      </w:pPr>
      <w:r w:rsidRPr="006C7694">
        <w:t>NOTE:</w:t>
      </w:r>
      <w:r w:rsidRPr="006C7694">
        <w:tab/>
        <w:t>The actual overall delays measured in the test may be up to 2xTTI</w:t>
      </w:r>
      <w:r w:rsidRPr="006C7694">
        <w:rPr>
          <w:vertAlign w:val="subscript"/>
        </w:rPr>
        <w:t>DCCH</w:t>
      </w:r>
      <w:r w:rsidRPr="006C7694">
        <w:t xml:space="preserve"> higher than the measurement reporting delays above because of TTI insertion uncertainty of the measurement report in DCCH.</w:t>
      </w:r>
    </w:p>
    <w:p w14:paraId="428B745C" w14:textId="77777777" w:rsidR="007374E8" w:rsidRPr="006C7694" w:rsidRDefault="007374E8" w:rsidP="007374E8">
      <w:pPr>
        <w:pStyle w:val="Heading4"/>
        <w:rPr>
          <w:snapToGrid w:val="0"/>
        </w:rPr>
      </w:pPr>
      <w:r w:rsidRPr="006C7694">
        <w:rPr>
          <w:snapToGrid w:val="0"/>
        </w:rPr>
        <w:t>A.14.5.3.4</w:t>
      </w:r>
      <w:r w:rsidRPr="006C7694">
        <w:rPr>
          <w:snapToGrid w:val="0"/>
        </w:rPr>
        <w:tab/>
        <w:t xml:space="preserve">CSI-RS based L1-RSRP measurement </w:t>
      </w:r>
      <w:r w:rsidRPr="006C7694">
        <w:rPr>
          <w:rFonts w:eastAsia="MS Mincho" w:cs="Arial"/>
        </w:rPr>
        <w:t>for satellite access</w:t>
      </w:r>
      <w:r w:rsidRPr="006C7694">
        <w:rPr>
          <w:snapToGrid w:val="0"/>
        </w:rPr>
        <w:t xml:space="preserve"> when DRX is used</w:t>
      </w:r>
    </w:p>
    <w:p w14:paraId="7AFBC815" w14:textId="77777777" w:rsidR="007374E8" w:rsidRPr="006C7694" w:rsidRDefault="007374E8" w:rsidP="007374E8">
      <w:pPr>
        <w:pStyle w:val="Heading5"/>
      </w:pPr>
      <w:r w:rsidRPr="006C7694">
        <w:t>A.14.5.3.4.1</w:t>
      </w:r>
      <w:r w:rsidRPr="006C7694">
        <w:tab/>
        <w:t>Test Purpose and Environment</w:t>
      </w:r>
    </w:p>
    <w:p w14:paraId="2837C597" w14:textId="77777777" w:rsidR="007374E8" w:rsidRPr="006C7694" w:rsidRDefault="007374E8" w:rsidP="007374E8">
      <w:r w:rsidRPr="006C7694">
        <w:rPr>
          <w:rFonts w:cs="v4.2.0"/>
        </w:rPr>
        <w:t xml:space="preserve">The purpose of this test is to verify that the UE makes correct reporting of L1-RSRP measurement. This test will partly verify the L1-RSRP measurement requirements in clause 9.5C.4.2, with </w:t>
      </w:r>
      <w:r w:rsidRPr="006C7694">
        <w:t>the testing configurations for NR cells served by satellite access node (SAN) in Table A.14.5.3.4.1-1.</w:t>
      </w:r>
    </w:p>
    <w:p w14:paraId="7EA40459" w14:textId="77777777" w:rsidR="007374E8" w:rsidRPr="006C7694" w:rsidRDefault="007374E8" w:rsidP="007374E8">
      <w:pPr>
        <w:pStyle w:val="TH"/>
      </w:pPr>
      <w:r w:rsidRPr="006C7694">
        <w:t>Table A.14.5.3.4.1-1: Applicable NR configurations for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7374E8" w:rsidRPr="006C7694" w14:paraId="3103D248" w14:textId="77777777" w:rsidTr="00B33926">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7547CA02" w14:textId="77777777" w:rsidR="007374E8" w:rsidRPr="006C7694" w:rsidRDefault="007374E8" w:rsidP="00B33926">
            <w:pPr>
              <w:pStyle w:val="TAH"/>
              <w:rPr>
                <w:lang w:eastAsia="zh-TW"/>
              </w:rPr>
            </w:pPr>
            <w:r w:rsidRPr="006C7694">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E1D9C58" w14:textId="77777777" w:rsidR="007374E8" w:rsidRPr="006C7694" w:rsidRDefault="007374E8" w:rsidP="00B33926">
            <w:pPr>
              <w:pStyle w:val="TAH"/>
              <w:rPr>
                <w:lang w:eastAsia="zh-TW"/>
              </w:rPr>
            </w:pPr>
            <w:r w:rsidRPr="006C7694">
              <w:rPr>
                <w:lang w:eastAsia="zh-TW"/>
              </w:rPr>
              <w:t>Description</w:t>
            </w:r>
          </w:p>
        </w:tc>
      </w:tr>
      <w:tr w:rsidR="007374E8" w:rsidRPr="006C7694" w14:paraId="242D8DC5" w14:textId="77777777" w:rsidTr="00B33926">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7AA6E6B9" w14:textId="77777777" w:rsidR="007374E8" w:rsidRPr="006C7694" w:rsidRDefault="007374E8" w:rsidP="00B33926">
            <w:pPr>
              <w:pStyle w:val="TAL"/>
              <w:rPr>
                <w:lang w:eastAsia="zh-TW"/>
              </w:rPr>
            </w:pPr>
            <w:r w:rsidRPr="006C7694">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FEE4DDA" w14:textId="77777777" w:rsidR="007374E8" w:rsidRPr="006C7694" w:rsidRDefault="007374E8" w:rsidP="00B33926">
            <w:pPr>
              <w:pStyle w:val="TAL"/>
              <w:rPr>
                <w:lang w:eastAsia="zh-TW"/>
              </w:rPr>
            </w:pPr>
            <w:r w:rsidRPr="006C7694">
              <w:t xml:space="preserve">GSO, NR </w:t>
            </w:r>
            <w:r w:rsidRPr="006C7694">
              <w:rPr>
                <w:lang w:eastAsia="zh-TW"/>
              </w:rPr>
              <w:t>FDD, SSB SCS 15 kHz, data SCS 15</w:t>
            </w:r>
            <w:r w:rsidRPr="006C7694">
              <w:rPr>
                <w:lang w:val="en-US" w:eastAsia="zh-TW"/>
              </w:rPr>
              <w:t> </w:t>
            </w:r>
            <w:r w:rsidRPr="006C7694">
              <w:rPr>
                <w:lang w:eastAsia="zh-TW"/>
              </w:rPr>
              <w:t>kHz, BW 10</w:t>
            </w:r>
            <w:r w:rsidRPr="006C7694">
              <w:rPr>
                <w:lang w:val="en-US" w:eastAsia="zh-TW"/>
              </w:rPr>
              <w:t> </w:t>
            </w:r>
            <w:r w:rsidRPr="006C7694">
              <w:rPr>
                <w:lang w:eastAsia="zh-TW"/>
              </w:rPr>
              <w:t>MHz</w:t>
            </w:r>
          </w:p>
        </w:tc>
      </w:tr>
      <w:tr w:rsidR="007374E8" w:rsidRPr="006C7694" w14:paraId="05D2EE41" w14:textId="77777777" w:rsidTr="00B33926">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02A495DD" w14:textId="77777777" w:rsidR="007374E8" w:rsidRPr="006C7694" w:rsidRDefault="007374E8" w:rsidP="00B33926">
            <w:pPr>
              <w:pStyle w:val="TAL"/>
            </w:pPr>
            <w:r w:rsidRPr="006C7694">
              <w:t>2</w:t>
            </w:r>
          </w:p>
        </w:tc>
        <w:tc>
          <w:tcPr>
            <w:tcW w:w="6348" w:type="dxa"/>
            <w:tcBorders>
              <w:top w:val="single" w:sz="4" w:space="0" w:color="auto"/>
              <w:left w:val="single" w:sz="4" w:space="0" w:color="auto"/>
              <w:bottom w:val="single" w:sz="4" w:space="0" w:color="auto"/>
              <w:right w:val="single" w:sz="4" w:space="0" w:color="auto"/>
            </w:tcBorders>
            <w:hideMark/>
          </w:tcPr>
          <w:p w14:paraId="7F15E3D9" w14:textId="77777777" w:rsidR="007374E8" w:rsidRPr="006C7694" w:rsidRDefault="007374E8" w:rsidP="00B33926">
            <w:pPr>
              <w:pStyle w:val="TAL"/>
            </w:pPr>
            <w:r w:rsidRPr="006C7694">
              <w:t xml:space="preserve">NGSO, NR </w:t>
            </w:r>
            <w:r w:rsidRPr="006C7694">
              <w:rPr>
                <w:lang w:eastAsia="zh-TW"/>
              </w:rPr>
              <w:t>FDD, SSB SCS 15 kHz, data SCS 15</w:t>
            </w:r>
            <w:r w:rsidRPr="006C7694">
              <w:rPr>
                <w:lang w:val="en-US" w:eastAsia="zh-TW"/>
              </w:rPr>
              <w:t> </w:t>
            </w:r>
            <w:r w:rsidRPr="006C7694">
              <w:rPr>
                <w:lang w:eastAsia="zh-TW"/>
              </w:rPr>
              <w:t>kHz, BW 10</w:t>
            </w:r>
            <w:r w:rsidRPr="006C7694">
              <w:rPr>
                <w:lang w:val="en-US" w:eastAsia="zh-TW"/>
              </w:rPr>
              <w:t> </w:t>
            </w:r>
            <w:r w:rsidRPr="006C7694">
              <w:rPr>
                <w:lang w:eastAsia="zh-TW"/>
              </w:rPr>
              <w:t>MHz</w:t>
            </w:r>
          </w:p>
        </w:tc>
      </w:tr>
      <w:tr w:rsidR="007374E8" w:rsidRPr="006C7694" w14:paraId="251C715B" w14:textId="77777777" w:rsidTr="00B33926">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080AE5BE" w14:textId="77777777" w:rsidR="007374E8" w:rsidRPr="006C7694" w:rsidRDefault="007374E8" w:rsidP="00B33926">
            <w:pPr>
              <w:pStyle w:val="TAN"/>
            </w:pPr>
            <w:r w:rsidRPr="006C7694">
              <w:rPr>
                <w:lang w:eastAsia="zh-TW"/>
              </w:rPr>
              <w:t>Note:</w:t>
            </w:r>
            <w:r w:rsidRPr="006C7694">
              <w:rPr>
                <w:lang w:eastAsia="ko-KR"/>
              </w:rPr>
              <w:tab/>
            </w:r>
            <w:r w:rsidRPr="006C7694">
              <w:rPr>
                <w:lang w:eastAsia="zh-TW"/>
              </w:rPr>
              <w:t xml:space="preserve">If UE supports both NGSO and GSO, the GSO-based test cases can be skipped if the UE passes NGSO-based test cases. </w:t>
            </w:r>
          </w:p>
        </w:tc>
      </w:tr>
    </w:tbl>
    <w:p w14:paraId="4F3586E6" w14:textId="77777777" w:rsidR="007374E8" w:rsidRPr="006C7694" w:rsidRDefault="007374E8" w:rsidP="007374E8">
      <w:pPr>
        <w:pStyle w:val="Heading5"/>
      </w:pPr>
      <w:r w:rsidRPr="006C7694">
        <w:t>A.14.5.3.4.2</w:t>
      </w:r>
      <w:r w:rsidRPr="006C7694">
        <w:tab/>
        <w:t>Test parameters</w:t>
      </w:r>
    </w:p>
    <w:p w14:paraId="53851366" w14:textId="77777777" w:rsidR="007374E8" w:rsidRPr="006C7694" w:rsidRDefault="007374E8" w:rsidP="007374E8">
      <w:r w:rsidRPr="006C7694">
        <w:rPr>
          <w:rFonts w:cs="v4.2.0"/>
        </w:rPr>
        <w:t>There is one cells in the test, the FR1 PCell (Cell 1)</w:t>
      </w:r>
      <w:r w:rsidRPr="006C7694">
        <w:t xml:space="preserve"> which is served by satellite access node (SAN). The test parameters for the Cell 1 are given in Table A.14.5.3.4.2-1 and Table A.14.5.3.4.2-2 below. </w:t>
      </w:r>
    </w:p>
    <w:p w14:paraId="334614D6" w14:textId="7C382DAE" w:rsidR="007374E8" w:rsidRPr="006C7694" w:rsidRDefault="007374E8" w:rsidP="007374E8">
      <w:pPr>
        <w:rPr>
          <w:rFonts w:cs="v4.2.0"/>
        </w:rPr>
      </w:pPr>
      <w:r w:rsidRPr="006C7694">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6C7694">
        <w:t xml:space="preserve">the DCI trigger comes in slot </w:t>
      </w:r>
      <w:ins w:id="24" w:author="Karajani Bledar (1CD2)" w:date="2026-02-11T17:08:00Z" w16du:dateUtc="2026-02-11T16:08:00Z">
        <w:r w:rsidR="009304AC" w:rsidRPr="006C7694">
          <w:t>2</w:t>
        </w:r>
      </w:ins>
      <w:ins w:id="25" w:author="Karajani Bledar (1CD2)" w:date="2026-01-29T08:31:00Z" w16du:dateUtc="2026-01-29T07:31:00Z">
        <w:r w:rsidRPr="006C7694">
          <w:t xml:space="preserve"> </w:t>
        </w:r>
      </w:ins>
      <w:del w:id="26" w:author="Karajani Bledar (1CD2)" w:date="2026-01-29T08:31:00Z" w16du:dateUtc="2026-01-29T07:31:00Z">
        <w:r w:rsidRPr="006C7694" w:rsidDel="007374E8">
          <w:delText xml:space="preserve">n (0 for Config 1,2 and 8 for Config 3) </w:delText>
        </w:r>
      </w:del>
      <w:r w:rsidRPr="006C7694">
        <w:t>of a frame and UE provides the report back based on the reporting configuration as defined in Table A.14.5.3.4.2-1.</w:t>
      </w:r>
    </w:p>
    <w:p w14:paraId="229A14FC" w14:textId="77777777" w:rsidR="007374E8" w:rsidRPr="006C7694" w:rsidRDefault="007374E8" w:rsidP="007374E8">
      <w:r w:rsidRPr="006C7694">
        <w:lastRenderedPageBreak/>
        <w:t>There is no measurement gap configured in the test. Before the test, UE is configured to perform RLM and BFD based on the SSBs.</w:t>
      </w:r>
    </w:p>
    <w:p w14:paraId="0C23C6B7" w14:textId="77777777" w:rsidR="007374E8" w:rsidRPr="006C7694" w:rsidRDefault="007374E8" w:rsidP="007374E8">
      <w:pPr>
        <w:pStyle w:val="TH"/>
      </w:pPr>
      <w:r w:rsidRPr="006C7694">
        <w:lastRenderedPageBreak/>
        <w:t>Table A.14.5.3.4.2-1: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374E8" w:rsidRPr="006C7694" w14:paraId="1A2D470B"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38B12AD" w14:textId="77777777" w:rsidR="007374E8" w:rsidRPr="006C7694" w:rsidRDefault="007374E8" w:rsidP="00B33926">
            <w:pPr>
              <w:keepNext/>
              <w:keepLines/>
              <w:spacing w:after="0" w:line="256" w:lineRule="auto"/>
              <w:jc w:val="center"/>
              <w:rPr>
                <w:rFonts w:ascii="Arial" w:hAnsi="Arial" w:cs="Arial"/>
                <w:b/>
                <w:sz w:val="18"/>
              </w:rPr>
            </w:pPr>
            <w:r w:rsidRPr="006C7694">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585988" w14:textId="77777777" w:rsidR="007374E8" w:rsidRPr="006C7694" w:rsidRDefault="007374E8" w:rsidP="00B33926">
            <w:pPr>
              <w:keepNext/>
              <w:keepLines/>
              <w:spacing w:after="0" w:line="256" w:lineRule="auto"/>
              <w:jc w:val="center"/>
              <w:rPr>
                <w:rFonts w:ascii="Arial" w:hAnsi="Arial" w:cs="Arial"/>
                <w:b/>
                <w:sz w:val="18"/>
              </w:rPr>
            </w:pPr>
            <w:r w:rsidRPr="006C7694">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6D6F7259" w14:textId="77777777" w:rsidR="007374E8" w:rsidRPr="006C7694" w:rsidRDefault="007374E8" w:rsidP="00B33926">
            <w:pPr>
              <w:keepNext/>
              <w:keepLines/>
              <w:spacing w:after="0" w:line="256" w:lineRule="auto"/>
              <w:jc w:val="center"/>
              <w:rPr>
                <w:rFonts w:ascii="Arial" w:hAnsi="Arial" w:cs="Arial"/>
                <w:b/>
                <w:sz w:val="18"/>
              </w:rPr>
            </w:pPr>
            <w:r w:rsidRPr="006C7694">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782A628" w14:textId="77777777" w:rsidR="007374E8" w:rsidRPr="006C7694" w:rsidRDefault="007374E8" w:rsidP="00B33926">
            <w:pPr>
              <w:keepNext/>
              <w:keepLines/>
              <w:spacing w:after="0" w:line="256" w:lineRule="auto"/>
              <w:jc w:val="center"/>
              <w:rPr>
                <w:rFonts w:ascii="Arial" w:hAnsi="Arial" w:cs="Arial"/>
                <w:b/>
                <w:sz w:val="18"/>
              </w:rPr>
            </w:pPr>
            <w:r w:rsidRPr="006C7694">
              <w:rPr>
                <w:rFonts w:ascii="Arial" w:hAnsi="Arial" w:cs="Arial"/>
                <w:b/>
                <w:sz w:val="18"/>
              </w:rPr>
              <w:t>Value</w:t>
            </w:r>
          </w:p>
        </w:tc>
      </w:tr>
      <w:tr w:rsidR="007374E8" w:rsidRPr="006C7694" w14:paraId="4312322A"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60B23CC" w14:textId="77777777" w:rsidR="007374E8" w:rsidRPr="006C7694" w:rsidRDefault="007374E8" w:rsidP="00B33926">
            <w:pPr>
              <w:pStyle w:val="TAL"/>
            </w:pPr>
            <w:r w:rsidRPr="006C7694">
              <w:t>SSB GSCN</w:t>
            </w:r>
          </w:p>
        </w:tc>
        <w:tc>
          <w:tcPr>
            <w:tcW w:w="959" w:type="dxa"/>
            <w:tcBorders>
              <w:top w:val="single" w:sz="4" w:space="0" w:color="auto"/>
              <w:left w:val="single" w:sz="4" w:space="0" w:color="auto"/>
              <w:bottom w:val="single" w:sz="4" w:space="0" w:color="auto"/>
              <w:right w:val="single" w:sz="4" w:space="0" w:color="auto"/>
            </w:tcBorders>
            <w:hideMark/>
          </w:tcPr>
          <w:p w14:paraId="046928CC"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single" w:sz="4" w:space="0" w:color="auto"/>
              <w:right w:val="single" w:sz="4" w:space="0" w:color="auto"/>
            </w:tcBorders>
          </w:tcPr>
          <w:p w14:paraId="514ECBDC"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6EFA823" w14:textId="77777777" w:rsidR="007374E8" w:rsidRPr="006C7694" w:rsidRDefault="007374E8" w:rsidP="00B33926">
            <w:pPr>
              <w:pStyle w:val="TAC"/>
            </w:pPr>
            <w:r w:rsidRPr="006C7694">
              <w:t>freq1</w:t>
            </w:r>
          </w:p>
        </w:tc>
      </w:tr>
      <w:tr w:rsidR="007374E8" w:rsidRPr="006C7694" w14:paraId="696FCB7A" w14:textId="77777777" w:rsidTr="00B33926">
        <w:trPr>
          <w:trHeight w:val="187"/>
          <w:jc w:val="center"/>
        </w:trPr>
        <w:tc>
          <w:tcPr>
            <w:tcW w:w="3304" w:type="dxa"/>
            <w:tcBorders>
              <w:top w:val="single" w:sz="4" w:space="0" w:color="auto"/>
              <w:left w:val="single" w:sz="4" w:space="0" w:color="auto"/>
              <w:bottom w:val="nil"/>
              <w:right w:val="single" w:sz="4" w:space="0" w:color="auto"/>
            </w:tcBorders>
            <w:hideMark/>
          </w:tcPr>
          <w:p w14:paraId="2C1B3ADE" w14:textId="77777777" w:rsidR="007374E8" w:rsidRPr="006C7694" w:rsidRDefault="007374E8" w:rsidP="00B33926">
            <w:pPr>
              <w:pStyle w:val="TAL"/>
            </w:pPr>
            <w:r w:rsidRPr="006C7694">
              <w:t>Duplex mode</w:t>
            </w:r>
          </w:p>
        </w:tc>
        <w:tc>
          <w:tcPr>
            <w:tcW w:w="959" w:type="dxa"/>
            <w:tcBorders>
              <w:top w:val="single" w:sz="4" w:space="0" w:color="auto"/>
              <w:left w:val="single" w:sz="4" w:space="0" w:color="auto"/>
              <w:bottom w:val="nil"/>
              <w:right w:val="single" w:sz="4" w:space="0" w:color="auto"/>
            </w:tcBorders>
            <w:hideMark/>
          </w:tcPr>
          <w:p w14:paraId="2BAE26AC"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nil"/>
              <w:right w:val="single" w:sz="4" w:space="0" w:color="auto"/>
            </w:tcBorders>
          </w:tcPr>
          <w:p w14:paraId="530E6E06" w14:textId="77777777" w:rsidR="007374E8" w:rsidRPr="006C7694" w:rsidRDefault="007374E8" w:rsidP="00B33926">
            <w:pPr>
              <w:pStyle w:val="TAC"/>
            </w:pPr>
          </w:p>
        </w:tc>
        <w:tc>
          <w:tcPr>
            <w:tcW w:w="2074" w:type="dxa"/>
            <w:tcBorders>
              <w:top w:val="single" w:sz="4" w:space="0" w:color="auto"/>
              <w:left w:val="single" w:sz="4" w:space="0" w:color="auto"/>
              <w:bottom w:val="nil"/>
              <w:right w:val="single" w:sz="4" w:space="0" w:color="auto"/>
            </w:tcBorders>
            <w:hideMark/>
          </w:tcPr>
          <w:p w14:paraId="6B9FB857" w14:textId="77777777" w:rsidR="007374E8" w:rsidRPr="006C7694" w:rsidRDefault="007374E8" w:rsidP="00B33926">
            <w:pPr>
              <w:pStyle w:val="TAC"/>
            </w:pPr>
            <w:r w:rsidRPr="006C7694">
              <w:t>FDD</w:t>
            </w:r>
          </w:p>
        </w:tc>
      </w:tr>
      <w:tr w:rsidR="007374E8" w:rsidRPr="006C7694" w14:paraId="6EC4C71A" w14:textId="77777777" w:rsidTr="00B33926">
        <w:trPr>
          <w:trHeight w:val="187"/>
          <w:jc w:val="center"/>
        </w:trPr>
        <w:tc>
          <w:tcPr>
            <w:tcW w:w="3304" w:type="dxa"/>
            <w:tcBorders>
              <w:top w:val="nil"/>
              <w:left w:val="single" w:sz="4" w:space="0" w:color="auto"/>
              <w:bottom w:val="nil"/>
              <w:right w:val="single" w:sz="4" w:space="0" w:color="auto"/>
            </w:tcBorders>
            <w:hideMark/>
          </w:tcPr>
          <w:p w14:paraId="00DDFA7D" w14:textId="77777777" w:rsidR="007374E8" w:rsidRPr="006C7694" w:rsidRDefault="007374E8" w:rsidP="00B33926">
            <w:pPr>
              <w:pStyle w:val="TAL"/>
            </w:pPr>
          </w:p>
        </w:tc>
        <w:tc>
          <w:tcPr>
            <w:tcW w:w="959" w:type="dxa"/>
            <w:tcBorders>
              <w:top w:val="nil"/>
              <w:left w:val="single" w:sz="4" w:space="0" w:color="auto"/>
              <w:bottom w:val="nil"/>
              <w:right w:val="single" w:sz="4" w:space="0" w:color="auto"/>
            </w:tcBorders>
          </w:tcPr>
          <w:p w14:paraId="5EDF47DA" w14:textId="77777777" w:rsidR="007374E8" w:rsidRPr="006C7694" w:rsidRDefault="007374E8" w:rsidP="00B33926">
            <w:pPr>
              <w:pStyle w:val="TAC"/>
            </w:pPr>
          </w:p>
        </w:tc>
        <w:tc>
          <w:tcPr>
            <w:tcW w:w="937" w:type="dxa"/>
            <w:tcBorders>
              <w:top w:val="nil"/>
              <w:left w:val="single" w:sz="4" w:space="0" w:color="auto"/>
              <w:bottom w:val="nil"/>
              <w:right w:val="single" w:sz="4" w:space="0" w:color="auto"/>
            </w:tcBorders>
          </w:tcPr>
          <w:p w14:paraId="36D46A1D" w14:textId="77777777" w:rsidR="007374E8" w:rsidRPr="006C7694" w:rsidRDefault="007374E8" w:rsidP="00B33926">
            <w:pPr>
              <w:pStyle w:val="TAC"/>
            </w:pPr>
          </w:p>
        </w:tc>
        <w:tc>
          <w:tcPr>
            <w:tcW w:w="2074" w:type="dxa"/>
            <w:tcBorders>
              <w:top w:val="nil"/>
              <w:left w:val="single" w:sz="4" w:space="0" w:color="auto"/>
              <w:bottom w:val="nil"/>
              <w:right w:val="single" w:sz="4" w:space="0" w:color="auto"/>
            </w:tcBorders>
          </w:tcPr>
          <w:p w14:paraId="0DF79967" w14:textId="77777777" w:rsidR="007374E8" w:rsidRPr="006C7694" w:rsidRDefault="007374E8" w:rsidP="00B33926">
            <w:pPr>
              <w:pStyle w:val="TAC"/>
            </w:pPr>
          </w:p>
        </w:tc>
      </w:tr>
      <w:tr w:rsidR="007374E8" w:rsidRPr="006C7694" w14:paraId="6F8FBE37" w14:textId="77777777" w:rsidTr="00B33926">
        <w:trPr>
          <w:trHeight w:val="187"/>
          <w:jc w:val="center"/>
        </w:trPr>
        <w:tc>
          <w:tcPr>
            <w:tcW w:w="3304" w:type="dxa"/>
            <w:tcBorders>
              <w:top w:val="nil"/>
              <w:left w:val="single" w:sz="4" w:space="0" w:color="auto"/>
              <w:bottom w:val="single" w:sz="4" w:space="0" w:color="auto"/>
              <w:right w:val="single" w:sz="4" w:space="0" w:color="auto"/>
            </w:tcBorders>
            <w:hideMark/>
          </w:tcPr>
          <w:p w14:paraId="0E17239D" w14:textId="77777777" w:rsidR="007374E8" w:rsidRPr="006C7694" w:rsidRDefault="007374E8" w:rsidP="00B33926">
            <w:pPr>
              <w:pStyle w:val="TAL"/>
            </w:pPr>
          </w:p>
        </w:tc>
        <w:tc>
          <w:tcPr>
            <w:tcW w:w="959" w:type="dxa"/>
            <w:tcBorders>
              <w:top w:val="nil"/>
              <w:left w:val="single" w:sz="4" w:space="0" w:color="auto"/>
              <w:bottom w:val="single" w:sz="4" w:space="0" w:color="auto"/>
              <w:right w:val="single" w:sz="4" w:space="0" w:color="auto"/>
            </w:tcBorders>
          </w:tcPr>
          <w:p w14:paraId="28BDF88E" w14:textId="77777777" w:rsidR="007374E8" w:rsidRPr="006C7694" w:rsidRDefault="007374E8" w:rsidP="00B33926">
            <w:pPr>
              <w:pStyle w:val="TAC"/>
            </w:pPr>
          </w:p>
        </w:tc>
        <w:tc>
          <w:tcPr>
            <w:tcW w:w="937" w:type="dxa"/>
            <w:tcBorders>
              <w:top w:val="nil"/>
              <w:left w:val="single" w:sz="4" w:space="0" w:color="auto"/>
              <w:bottom w:val="single" w:sz="4" w:space="0" w:color="auto"/>
              <w:right w:val="single" w:sz="4" w:space="0" w:color="auto"/>
            </w:tcBorders>
          </w:tcPr>
          <w:p w14:paraId="1AF5341C" w14:textId="77777777" w:rsidR="007374E8" w:rsidRPr="006C7694" w:rsidRDefault="007374E8" w:rsidP="00B33926">
            <w:pPr>
              <w:pStyle w:val="TAC"/>
            </w:pPr>
          </w:p>
        </w:tc>
        <w:tc>
          <w:tcPr>
            <w:tcW w:w="2074" w:type="dxa"/>
            <w:tcBorders>
              <w:top w:val="nil"/>
              <w:left w:val="single" w:sz="4" w:space="0" w:color="auto"/>
              <w:bottom w:val="single" w:sz="4" w:space="0" w:color="auto"/>
              <w:right w:val="single" w:sz="4" w:space="0" w:color="auto"/>
            </w:tcBorders>
          </w:tcPr>
          <w:p w14:paraId="4BDCC574" w14:textId="77777777" w:rsidR="007374E8" w:rsidRPr="006C7694" w:rsidRDefault="007374E8" w:rsidP="00B33926">
            <w:pPr>
              <w:pStyle w:val="TAC"/>
            </w:pPr>
          </w:p>
        </w:tc>
      </w:tr>
      <w:tr w:rsidR="007374E8" w:rsidRPr="006C7694" w14:paraId="08804AE7" w14:textId="77777777" w:rsidTr="00B33926">
        <w:trPr>
          <w:trHeight w:val="187"/>
          <w:jc w:val="center"/>
        </w:trPr>
        <w:tc>
          <w:tcPr>
            <w:tcW w:w="3304" w:type="dxa"/>
            <w:tcBorders>
              <w:top w:val="single" w:sz="4" w:space="0" w:color="auto"/>
              <w:left w:val="single" w:sz="4" w:space="0" w:color="auto"/>
              <w:bottom w:val="nil"/>
              <w:right w:val="single" w:sz="4" w:space="0" w:color="auto"/>
            </w:tcBorders>
            <w:hideMark/>
          </w:tcPr>
          <w:p w14:paraId="78814454" w14:textId="77777777" w:rsidR="007374E8" w:rsidRPr="006C7694" w:rsidRDefault="007374E8" w:rsidP="00B33926">
            <w:pPr>
              <w:pStyle w:val="TAL"/>
            </w:pPr>
            <w:r w:rsidRPr="006C7694">
              <w:t>TDD Configuration</w:t>
            </w:r>
          </w:p>
        </w:tc>
        <w:tc>
          <w:tcPr>
            <w:tcW w:w="959" w:type="dxa"/>
            <w:tcBorders>
              <w:top w:val="single" w:sz="4" w:space="0" w:color="auto"/>
              <w:left w:val="single" w:sz="4" w:space="0" w:color="auto"/>
              <w:bottom w:val="nil"/>
              <w:right w:val="single" w:sz="4" w:space="0" w:color="auto"/>
            </w:tcBorders>
            <w:hideMark/>
          </w:tcPr>
          <w:p w14:paraId="12275091"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nil"/>
              <w:right w:val="single" w:sz="4" w:space="0" w:color="auto"/>
            </w:tcBorders>
          </w:tcPr>
          <w:p w14:paraId="094A7C82" w14:textId="77777777" w:rsidR="007374E8" w:rsidRPr="006C7694" w:rsidRDefault="007374E8" w:rsidP="00B33926">
            <w:pPr>
              <w:pStyle w:val="TAC"/>
            </w:pPr>
          </w:p>
        </w:tc>
        <w:tc>
          <w:tcPr>
            <w:tcW w:w="2074" w:type="dxa"/>
            <w:tcBorders>
              <w:top w:val="single" w:sz="4" w:space="0" w:color="auto"/>
              <w:left w:val="single" w:sz="4" w:space="0" w:color="auto"/>
              <w:bottom w:val="nil"/>
              <w:right w:val="single" w:sz="4" w:space="0" w:color="auto"/>
            </w:tcBorders>
            <w:hideMark/>
          </w:tcPr>
          <w:p w14:paraId="099732B0" w14:textId="77777777" w:rsidR="007374E8" w:rsidRPr="006C7694" w:rsidRDefault="007374E8" w:rsidP="00B33926">
            <w:pPr>
              <w:pStyle w:val="TAC"/>
            </w:pPr>
            <w:r w:rsidRPr="006C7694">
              <w:t>N/A</w:t>
            </w:r>
          </w:p>
        </w:tc>
      </w:tr>
      <w:tr w:rsidR="007374E8" w:rsidRPr="006C7694" w14:paraId="7921B34B" w14:textId="77777777" w:rsidTr="00B33926">
        <w:trPr>
          <w:trHeight w:val="187"/>
          <w:jc w:val="center"/>
        </w:trPr>
        <w:tc>
          <w:tcPr>
            <w:tcW w:w="3304" w:type="dxa"/>
            <w:tcBorders>
              <w:top w:val="nil"/>
              <w:left w:val="single" w:sz="4" w:space="0" w:color="auto"/>
              <w:bottom w:val="nil"/>
              <w:right w:val="single" w:sz="4" w:space="0" w:color="auto"/>
            </w:tcBorders>
            <w:hideMark/>
          </w:tcPr>
          <w:p w14:paraId="3CC645E7" w14:textId="77777777" w:rsidR="007374E8" w:rsidRPr="006C7694" w:rsidRDefault="007374E8" w:rsidP="00B33926">
            <w:pPr>
              <w:pStyle w:val="TAL"/>
            </w:pPr>
          </w:p>
        </w:tc>
        <w:tc>
          <w:tcPr>
            <w:tcW w:w="959" w:type="dxa"/>
            <w:tcBorders>
              <w:top w:val="nil"/>
              <w:left w:val="single" w:sz="4" w:space="0" w:color="auto"/>
              <w:bottom w:val="nil"/>
              <w:right w:val="single" w:sz="4" w:space="0" w:color="auto"/>
            </w:tcBorders>
          </w:tcPr>
          <w:p w14:paraId="1D747B6C" w14:textId="77777777" w:rsidR="007374E8" w:rsidRPr="006C7694" w:rsidRDefault="007374E8" w:rsidP="00B33926">
            <w:pPr>
              <w:pStyle w:val="TAC"/>
            </w:pPr>
          </w:p>
        </w:tc>
        <w:tc>
          <w:tcPr>
            <w:tcW w:w="937" w:type="dxa"/>
            <w:tcBorders>
              <w:top w:val="nil"/>
              <w:left w:val="single" w:sz="4" w:space="0" w:color="auto"/>
              <w:bottom w:val="nil"/>
              <w:right w:val="single" w:sz="4" w:space="0" w:color="auto"/>
            </w:tcBorders>
          </w:tcPr>
          <w:p w14:paraId="18AFA32C" w14:textId="77777777" w:rsidR="007374E8" w:rsidRPr="006C7694" w:rsidRDefault="007374E8" w:rsidP="00B33926">
            <w:pPr>
              <w:pStyle w:val="TAC"/>
            </w:pPr>
          </w:p>
        </w:tc>
        <w:tc>
          <w:tcPr>
            <w:tcW w:w="2074" w:type="dxa"/>
            <w:tcBorders>
              <w:top w:val="nil"/>
              <w:left w:val="single" w:sz="4" w:space="0" w:color="auto"/>
              <w:bottom w:val="nil"/>
              <w:right w:val="single" w:sz="4" w:space="0" w:color="auto"/>
            </w:tcBorders>
          </w:tcPr>
          <w:p w14:paraId="251386A8" w14:textId="77777777" w:rsidR="007374E8" w:rsidRPr="006C7694" w:rsidRDefault="007374E8" w:rsidP="00B33926">
            <w:pPr>
              <w:pStyle w:val="TAC"/>
            </w:pPr>
          </w:p>
        </w:tc>
      </w:tr>
      <w:tr w:rsidR="007374E8" w:rsidRPr="006C7694" w14:paraId="63DEFE9F" w14:textId="77777777" w:rsidTr="00B33926">
        <w:trPr>
          <w:trHeight w:val="187"/>
          <w:jc w:val="center"/>
        </w:trPr>
        <w:tc>
          <w:tcPr>
            <w:tcW w:w="3304" w:type="dxa"/>
            <w:tcBorders>
              <w:top w:val="nil"/>
              <w:left w:val="single" w:sz="4" w:space="0" w:color="auto"/>
              <w:bottom w:val="single" w:sz="4" w:space="0" w:color="auto"/>
              <w:right w:val="single" w:sz="4" w:space="0" w:color="auto"/>
            </w:tcBorders>
            <w:hideMark/>
          </w:tcPr>
          <w:p w14:paraId="1CE84367" w14:textId="77777777" w:rsidR="007374E8" w:rsidRPr="006C7694" w:rsidRDefault="007374E8" w:rsidP="00B33926">
            <w:pPr>
              <w:pStyle w:val="TAL"/>
            </w:pPr>
          </w:p>
        </w:tc>
        <w:tc>
          <w:tcPr>
            <w:tcW w:w="959" w:type="dxa"/>
            <w:tcBorders>
              <w:top w:val="nil"/>
              <w:left w:val="single" w:sz="4" w:space="0" w:color="auto"/>
              <w:bottom w:val="single" w:sz="4" w:space="0" w:color="auto"/>
              <w:right w:val="single" w:sz="4" w:space="0" w:color="auto"/>
            </w:tcBorders>
          </w:tcPr>
          <w:p w14:paraId="156E8356" w14:textId="77777777" w:rsidR="007374E8" w:rsidRPr="006C7694" w:rsidRDefault="007374E8" w:rsidP="00B33926">
            <w:pPr>
              <w:pStyle w:val="TAC"/>
            </w:pPr>
          </w:p>
        </w:tc>
        <w:tc>
          <w:tcPr>
            <w:tcW w:w="937" w:type="dxa"/>
            <w:tcBorders>
              <w:top w:val="nil"/>
              <w:left w:val="single" w:sz="4" w:space="0" w:color="auto"/>
              <w:bottom w:val="single" w:sz="4" w:space="0" w:color="auto"/>
              <w:right w:val="single" w:sz="4" w:space="0" w:color="auto"/>
            </w:tcBorders>
          </w:tcPr>
          <w:p w14:paraId="4BB14791" w14:textId="77777777" w:rsidR="007374E8" w:rsidRPr="006C7694" w:rsidRDefault="007374E8" w:rsidP="00B33926">
            <w:pPr>
              <w:pStyle w:val="TAC"/>
            </w:pPr>
          </w:p>
        </w:tc>
        <w:tc>
          <w:tcPr>
            <w:tcW w:w="2074" w:type="dxa"/>
            <w:tcBorders>
              <w:top w:val="nil"/>
              <w:left w:val="single" w:sz="4" w:space="0" w:color="auto"/>
              <w:bottom w:val="single" w:sz="4" w:space="0" w:color="auto"/>
              <w:right w:val="single" w:sz="4" w:space="0" w:color="auto"/>
            </w:tcBorders>
          </w:tcPr>
          <w:p w14:paraId="6B1370E5" w14:textId="77777777" w:rsidR="007374E8" w:rsidRPr="006C7694" w:rsidRDefault="007374E8" w:rsidP="00B33926">
            <w:pPr>
              <w:pStyle w:val="TAC"/>
            </w:pPr>
          </w:p>
        </w:tc>
      </w:tr>
      <w:tr w:rsidR="007374E8" w:rsidRPr="006C7694" w14:paraId="2286225D" w14:textId="77777777" w:rsidTr="00B33926">
        <w:trPr>
          <w:trHeight w:val="187"/>
          <w:jc w:val="center"/>
        </w:trPr>
        <w:tc>
          <w:tcPr>
            <w:tcW w:w="3304" w:type="dxa"/>
            <w:tcBorders>
              <w:top w:val="single" w:sz="4" w:space="0" w:color="auto"/>
              <w:left w:val="single" w:sz="4" w:space="0" w:color="auto"/>
              <w:bottom w:val="nil"/>
              <w:right w:val="single" w:sz="4" w:space="0" w:color="auto"/>
            </w:tcBorders>
            <w:hideMark/>
          </w:tcPr>
          <w:p w14:paraId="7CDAF64B" w14:textId="77777777" w:rsidR="007374E8" w:rsidRPr="006C7694" w:rsidRDefault="007374E8" w:rsidP="00B33926">
            <w:pPr>
              <w:pStyle w:val="TAL"/>
              <w:rPr>
                <w:vertAlign w:val="subscript"/>
              </w:rPr>
            </w:pPr>
            <w:r w:rsidRPr="006C7694">
              <w:t>BW</w:t>
            </w:r>
            <w:r w:rsidRPr="006C7694">
              <w:rPr>
                <w:vertAlign w:val="subscript"/>
              </w:rPr>
              <w:t>channel</w:t>
            </w:r>
          </w:p>
        </w:tc>
        <w:tc>
          <w:tcPr>
            <w:tcW w:w="959" w:type="dxa"/>
            <w:tcBorders>
              <w:top w:val="single" w:sz="4" w:space="0" w:color="auto"/>
              <w:left w:val="single" w:sz="4" w:space="0" w:color="auto"/>
              <w:bottom w:val="nil"/>
              <w:right w:val="single" w:sz="4" w:space="0" w:color="auto"/>
            </w:tcBorders>
            <w:hideMark/>
          </w:tcPr>
          <w:p w14:paraId="7727A7F5"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nil"/>
              <w:right w:val="single" w:sz="4" w:space="0" w:color="auto"/>
            </w:tcBorders>
            <w:hideMark/>
          </w:tcPr>
          <w:p w14:paraId="47636700" w14:textId="77777777" w:rsidR="007374E8" w:rsidRPr="006C7694" w:rsidRDefault="007374E8" w:rsidP="00B33926">
            <w:pPr>
              <w:pStyle w:val="TAC"/>
            </w:pPr>
            <w:r w:rsidRPr="006C7694">
              <w:t>MHz</w:t>
            </w:r>
          </w:p>
        </w:tc>
        <w:tc>
          <w:tcPr>
            <w:tcW w:w="2074" w:type="dxa"/>
            <w:tcBorders>
              <w:top w:val="single" w:sz="4" w:space="0" w:color="auto"/>
              <w:left w:val="single" w:sz="4" w:space="0" w:color="auto"/>
              <w:bottom w:val="nil"/>
              <w:right w:val="single" w:sz="4" w:space="0" w:color="auto"/>
            </w:tcBorders>
            <w:hideMark/>
          </w:tcPr>
          <w:p w14:paraId="4B7354B9" w14:textId="77777777" w:rsidR="007374E8" w:rsidRPr="006C7694" w:rsidRDefault="007374E8" w:rsidP="00B33926">
            <w:pPr>
              <w:pStyle w:val="TAC"/>
            </w:pPr>
            <w:r w:rsidRPr="006C7694">
              <w:rPr>
                <w:szCs w:val="18"/>
              </w:rPr>
              <w:t>10: N</w:t>
            </w:r>
            <w:r w:rsidRPr="006C7694">
              <w:rPr>
                <w:szCs w:val="18"/>
                <w:vertAlign w:val="subscript"/>
              </w:rPr>
              <w:t>RB,c</w:t>
            </w:r>
            <w:r w:rsidRPr="006C7694">
              <w:rPr>
                <w:szCs w:val="18"/>
              </w:rPr>
              <w:t xml:space="preserve"> = 52</w:t>
            </w:r>
          </w:p>
        </w:tc>
      </w:tr>
      <w:tr w:rsidR="007374E8" w:rsidRPr="006C7694" w14:paraId="36E591FD" w14:textId="77777777" w:rsidTr="00B33926">
        <w:trPr>
          <w:trHeight w:val="187"/>
          <w:jc w:val="center"/>
        </w:trPr>
        <w:tc>
          <w:tcPr>
            <w:tcW w:w="3304" w:type="dxa"/>
            <w:tcBorders>
              <w:top w:val="nil"/>
              <w:left w:val="single" w:sz="4" w:space="0" w:color="auto"/>
              <w:bottom w:val="nil"/>
              <w:right w:val="single" w:sz="4" w:space="0" w:color="auto"/>
            </w:tcBorders>
            <w:hideMark/>
          </w:tcPr>
          <w:p w14:paraId="0EE10582" w14:textId="77777777" w:rsidR="007374E8" w:rsidRPr="006C7694" w:rsidRDefault="007374E8" w:rsidP="00B33926">
            <w:pPr>
              <w:pStyle w:val="TAL"/>
              <w:rPr>
                <w:vertAlign w:val="subscript"/>
              </w:rPr>
            </w:pPr>
          </w:p>
        </w:tc>
        <w:tc>
          <w:tcPr>
            <w:tcW w:w="959" w:type="dxa"/>
            <w:tcBorders>
              <w:top w:val="nil"/>
              <w:left w:val="single" w:sz="4" w:space="0" w:color="auto"/>
              <w:bottom w:val="nil"/>
              <w:right w:val="single" w:sz="4" w:space="0" w:color="auto"/>
            </w:tcBorders>
          </w:tcPr>
          <w:p w14:paraId="699CF6C9" w14:textId="77777777" w:rsidR="007374E8" w:rsidRPr="006C7694" w:rsidRDefault="007374E8" w:rsidP="00B33926">
            <w:pPr>
              <w:pStyle w:val="TAC"/>
            </w:pPr>
          </w:p>
        </w:tc>
        <w:tc>
          <w:tcPr>
            <w:tcW w:w="937" w:type="dxa"/>
            <w:tcBorders>
              <w:top w:val="nil"/>
              <w:left w:val="single" w:sz="4" w:space="0" w:color="auto"/>
              <w:bottom w:val="nil"/>
              <w:right w:val="single" w:sz="4" w:space="0" w:color="auto"/>
            </w:tcBorders>
          </w:tcPr>
          <w:p w14:paraId="45B45D74" w14:textId="77777777" w:rsidR="007374E8" w:rsidRPr="006C7694" w:rsidRDefault="007374E8" w:rsidP="00B33926">
            <w:pPr>
              <w:pStyle w:val="TAC"/>
            </w:pPr>
          </w:p>
        </w:tc>
        <w:tc>
          <w:tcPr>
            <w:tcW w:w="2074" w:type="dxa"/>
            <w:tcBorders>
              <w:top w:val="nil"/>
              <w:left w:val="single" w:sz="4" w:space="0" w:color="auto"/>
              <w:bottom w:val="nil"/>
              <w:right w:val="single" w:sz="4" w:space="0" w:color="auto"/>
            </w:tcBorders>
          </w:tcPr>
          <w:p w14:paraId="3371FC37" w14:textId="77777777" w:rsidR="007374E8" w:rsidRPr="006C7694" w:rsidRDefault="007374E8" w:rsidP="00B33926">
            <w:pPr>
              <w:pStyle w:val="TAC"/>
            </w:pPr>
          </w:p>
        </w:tc>
      </w:tr>
      <w:tr w:rsidR="007374E8" w:rsidRPr="006C7694" w14:paraId="2FECA2B0" w14:textId="77777777" w:rsidTr="00B33926">
        <w:trPr>
          <w:trHeight w:val="187"/>
          <w:jc w:val="center"/>
        </w:trPr>
        <w:tc>
          <w:tcPr>
            <w:tcW w:w="3304" w:type="dxa"/>
            <w:tcBorders>
              <w:top w:val="nil"/>
              <w:left w:val="single" w:sz="4" w:space="0" w:color="auto"/>
              <w:bottom w:val="single" w:sz="4" w:space="0" w:color="auto"/>
              <w:right w:val="single" w:sz="4" w:space="0" w:color="auto"/>
            </w:tcBorders>
            <w:hideMark/>
          </w:tcPr>
          <w:p w14:paraId="201E5FBE" w14:textId="77777777" w:rsidR="007374E8" w:rsidRPr="006C7694" w:rsidRDefault="007374E8" w:rsidP="00B33926">
            <w:pPr>
              <w:pStyle w:val="TAL"/>
              <w:rPr>
                <w:vertAlign w:val="subscript"/>
              </w:rPr>
            </w:pPr>
          </w:p>
        </w:tc>
        <w:tc>
          <w:tcPr>
            <w:tcW w:w="959" w:type="dxa"/>
            <w:tcBorders>
              <w:top w:val="nil"/>
              <w:left w:val="single" w:sz="4" w:space="0" w:color="auto"/>
              <w:bottom w:val="single" w:sz="4" w:space="0" w:color="auto"/>
              <w:right w:val="single" w:sz="4" w:space="0" w:color="auto"/>
            </w:tcBorders>
          </w:tcPr>
          <w:p w14:paraId="484BC4C7" w14:textId="77777777" w:rsidR="007374E8" w:rsidRPr="006C7694" w:rsidRDefault="007374E8" w:rsidP="00B33926">
            <w:pPr>
              <w:pStyle w:val="TAC"/>
            </w:pPr>
          </w:p>
        </w:tc>
        <w:tc>
          <w:tcPr>
            <w:tcW w:w="937" w:type="dxa"/>
            <w:tcBorders>
              <w:top w:val="nil"/>
              <w:left w:val="single" w:sz="4" w:space="0" w:color="auto"/>
              <w:bottom w:val="single" w:sz="4" w:space="0" w:color="auto"/>
              <w:right w:val="single" w:sz="4" w:space="0" w:color="auto"/>
            </w:tcBorders>
          </w:tcPr>
          <w:p w14:paraId="1DC8EE72" w14:textId="77777777" w:rsidR="007374E8" w:rsidRPr="006C7694" w:rsidRDefault="007374E8" w:rsidP="00B33926">
            <w:pPr>
              <w:pStyle w:val="TAC"/>
            </w:pPr>
          </w:p>
        </w:tc>
        <w:tc>
          <w:tcPr>
            <w:tcW w:w="2074" w:type="dxa"/>
            <w:tcBorders>
              <w:top w:val="nil"/>
              <w:left w:val="single" w:sz="4" w:space="0" w:color="auto"/>
              <w:bottom w:val="single" w:sz="4" w:space="0" w:color="auto"/>
              <w:right w:val="single" w:sz="4" w:space="0" w:color="auto"/>
            </w:tcBorders>
          </w:tcPr>
          <w:p w14:paraId="40705153" w14:textId="77777777" w:rsidR="007374E8" w:rsidRPr="006C7694" w:rsidRDefault="007374E8" w:rsidP="00B33926">
            <w:pPr>
              <w:pStyle w:val="TAC"/>
            </w:pPr>
          </w:p>
        </w:tc>
      </w:tr>
      <w:tr w:rsidR="007374E8" w:rsidRPr="006C7694" w14:paraId="4C49F274" w14:textId="77777777" w:rsidTr="00B33926">
        <w:trPr>
          <w:trHeight w:val="187"/>
          <w:jc w:val="center"/>
        </w:trPr>
        <w:tc>
          <w:tcPr>
            <w:tcW w:w="3304" w:type="dxa"/>
            <w:tcBorders>
              <w:top w:val="single" w:sz="4" w:space="0" w:color="auto"/>
              <w:left w:val="single" w:sz="4" w:space="0" w:color="auto"/>
              <w:bottom w:val="nil"/>
              <w:right w:val="single" w:sz="4" w:space="0" w:color="auto"/>
            </w:tcBorders>
          </w:tcPr>
          <w:p w14:paraId="242A02FF" w14:textId="77777777" w:rsidR="007374E8" w:rsidRPr="006C7694" w:rsidRDefault="007374E8" w:rsidP="00B33926">
            <w:pPr>
              <w:pStyle w:val="TAL"/>
            </w:pPr>
            <w:r w:rsidRPr="006C7694">
              <w:t>Satellite information</w:t>
            </w:r>
          </w:p>
        </w:tc>
        <w:tc>
          <w:tcPr>
            <w:tcW w:w="959" w:type="dxa"/>
            <w:tcBorders>
              <w:top w:val="single" w:sz="4" w:space="0" w:color="auto"/>
              <w:left w:val="single" w:sz="4" w:space="0" w:color="auto"/>
              <w:bottom w:val="nil"/>
              <w:right w:val="single" w:sz="4" w:space="0" w:color="auto"/>
            </w:tcBorders>
          </w:tcPr>
          <w:p w14:paraId="7AC1A7EE" w14:textId="77777777" w:rsidR="007374E8" w:rsidRPr="006C7694" w:rsidRDefault="007374E8" w:rsidP="00B33926">
            <w:pPr>
              <w:pStyle w:val="TAC"/>
            </w:pPr>
            <w:r w:rsidRPr="006C7694">
              <w:t>1</w:t>
            </w:r>
          </w:p>
        </w:tc>
        <w:tc>
          <w:tcPr>
            <w:tcW w:w="937" w:type="dxa"/>
            <w:tcBorders>
              <w:top w:val="single" w:sz="4" w:space="0" w:color="auto"/>
              <w:left w:val="single" w:sz="4" w:space="0" w:color="auto"/>
              <w:bottom w:val="nil"/>
              <w:right w:val="single" w:sz="4" w:space="0" w:color="auto"/>
            </w:tcBorders>
          </w:tcPr>
          <w:p w14:paraId="7254579C" w14:textId="77777777" w:rsidR="007374E8" w:rsidRPr="006C7694" w:rsidRDefault="007374E8" w:rsidP="00B33926">
            <w:pPr>
              <w:pStyle w:val="TAC"/>
            </w:pPr>
          </w:p>
        </w:tc>
        <w:tc>
          <w:tcPr>
            <w:tcW w:w="2074" w:type="dxa"/>
            <w:tcBorders>
              <w:top w:val="single" w:sz="4" w:space="0" w:color="auto"/>
              <w:left w:val="single" w:sz="4" w:space="0" w:color="auto"/>
              <w:bottom w:val="nil"/>
              <w:right w:val="single" w:sz="4" w:space="0" w:color="auto"/>
            </w:tcBorders>
          </w:tcPr>
          <w:p w14:paraId="28B1E925" w14:textId="77777777" w:rsidR="007374E8" w:rsidRPr="006C7694" w:rsidRDefault="007374E8" w:rsidP="00B33926">
            <w:pPr>
              <w:pStyle w:val="TAC"/>
            </w:pPr>
            <w:r w:rsidRPr="006C7694">
              <w:t>SSC.1</w:t>
            </w:r>
          </w:p>
        </w:tc>
      </w:tr>
      <w:tr w:rsidR="007374E8" w:rsidRPr="006C7694" w14:paraId="3362FD3B" w14:textId="77777777" w:rsidTr="00B33926">
        <w:trPr>
          <w:trHeight w:val="187"/>
          <w:jc w:val="center"/>
        </w:trPr>
        <w:tc>
          <w:tcPr>
            <w:tcW w:w="3304" w:type="dxa"/>
            <w:tcBorders>
              <w:top w:val="nil"/>
              <w:left w:val="single" w:sz="4" w:space="0" w:color="auto"/>
              <w:bottom w:val="single" w:sz="4" w:space="0" w:color="auto"/>
              <w:right w:val="single" w:sz="4" w:space="0" w:color="auto"/>
            </w:tcBorders>
          </w:tcPr>
          <w:p w14:paraId="4BE726F4" w14:textId="77777777" w:rsidR="007374E8" w:rsidRPr="006C7694" w:rsidRDefault="007374E8" w:rsidP="00B33926">
            <w:pPr>
              <w:pStyle w:val="TAL"/>
            </w:pPr>
          </w:p>
        </w:tc>
        <w:tc>
          <w:tcPr>
            <w:tcW w:w="959" w:type="dxa"/>
            <w:tcBorders>
              <w:top w:val="single" w:sz="4" w:space="0" w:color="auto"/>
              <w:left w:val="single" w:sz="4" w:space="0" w:color="auto"/>
              <w:bottom w:val="nil"/>
              <w:right w:val="single" w:sz="4" w:space="0" w:color="auto"/>
            </w:tcBorders>
          </w:tcPr>
          <w:p w14:paraId="7DCE3E2C" w14:textId="77777777" w:rsidR="007374E8" w:rsidRPr="006C7694" w:rsidRDefault="007374E8" w:rsidP="00B33926">
            <w:pPr>
              <w:pStyle w:val="TAC"/>
            </w:pPr>
            <w:r w:rsidRPr="006C7694">
              <w:t>2</w:t>
            </w:r>
          </w:p>
        </w:tc>
        <w:tc>
          <w:tcPr>
            <w:tcW w:w="937" w:type="dxa"/>
            <w:tcBorders>
              <w:top w:val="single" w:sz="4" w:space="0" w:color="auto"/>
              <w:left w:val="single" w:sz="4" w:space="0" w:color="auto"/>
              <w:bottom w:val="nil"/>
              <w:right w:val="single" w:sz="4" w:space="0" w:color="auto"/>
            </w:tcBorders>
          </w:tcPr>
          <w:p w14:paraId="6C340E86" w14:textId="77777777" w:rsidR="007374E8" w:rsidRPr="006C7694" w:rsidRDefault="007374E8" w:rsidP="00B33926">
            <w:pPr>
              <w:pStyle w:val="TAC"/>
            </w:pPr>
          </w:p>
        </w:tc>
        <w:tc>
          <w:tcPr>
            <w:tcW w:w="2074" w:type="dxa"/>
            <w:tcBorders>
              <w:top w:val="single" w:sz="4" w:space="0" w:color="auto"/>
              <w:left w:val="single" w:sz="4" w:space="0" w:color="auto"/>
              <w:bottom w:val="nil"/>
              <w:right w:val="single" w:sz="4" w:space="0" w:color="auto"/>
            </w:tcBorders>
          </w:tcPr>
          <w:p w14:paraId="241E244A" w14:textId="77777777" w:rsidR="007374E8" w:rsidRPr="006C7694" w:rsidRDefault="007374E8" w:rsidP="00B33926">
            <w:pPr>
              <w:pStyle w:val="TAC"/>
            </w:pPr>
            <w:r w:rsidRPr="006C7694">
              <w:t>SSC.2</w:t>
            </w:r>
          </w:p>
        </w:tc>
      </w:tr>
      <w:tr w:rsidR="007374E8" w:rsidRPr="006C7694" w14:paraId="7C917784" w14:textId="77777777" w:rsidTr="00B33926">
        <w:trPr>
          <w:trHeight w:val="187"/>
          <w:jc w:val="center"/>
        </w:trPr>
        <w:tc>
          <w:tcPr>
            <w:tcW w:w="3304" w:type="dxa"/>
            <w:tcBorders>
              <w:top w:val="single" w:sz="4" w:space="0" w:color="auto"/>
              <w:left w:val="single" w:sz="4" w:space="0" w:color="auto"/>
              <w:bottom w:val="nil"/>
              <w:right w:val="single" w:sz="4" w:space="0" w:color="auto"/>
            </w:tcBorders>
            <w:hideMark/>
          </w:tcPr>
          <w:p w14:paraId="77998BCF" w14:textId="77777777" w:rsidR="007374E8" w:rsidRPr="006C7694" w:rsidRDefault="007374E8" w:rsidP="00B33926">
            <w:pPr>
              <w:pStyle w:val="TAL"/>
            </w:pPr>
            <w:r w:rsidRPr="006C7694">
              <w:t>PDSCH Reference measurement channel</w:t>
            </w:r>
          </w:p>
        </w:tc>
        <w:tc>
          <w:tcPr>
            <w:tcW w:w="959" w:type="dxa"/>
            <w:tcBorders>
              <w:top w:val="single" w:sz="4" w:space="0" w:color="auto"/>
              <w:left w:val="single" w:sz="4" w:space="0" w:color="auto"/>
              <w:bottom w:val="nil"/>
              <w:right w:val="single" w:sz="4" w:space="0" w:color="auto"/>
            </w:tcBorders>
            <w:hideMark/>
          </w:tcPr>
          <w:p w14:paraId="58957A0F"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nil"/>
              <w:right w:val="single" w:sz="4" w:space="0" w:color="auto"/>
            </w:tcBorders>
          </w:tcPr>
          <w:p w14:paraId="79788702" w14:textId="77777777" w:rsidR="007374E8" w:rsidRPr="006C7694" w:rsidRDefault="007374E8" w:rsidP="00B33926">
            <w:pPr>
              <w:pStyle w:val="TAC"/>
            </w:pPr>
          </w:p>
        </w:tc>
        <w:tc>
          <w:tcPr>
            <w:tcW w:w="2074" w:type="dxa"/>
            <w:tcBorders>
              <w:top w:val="single" w:sz="4" w:space="0" w:color="auto"/>
              <w:left w:val="single" w:sz="4" w:space="0" w:color="auto"/>
              <w:bottom w:val="nil"/>
              <w:right w:val="single" w:sz="4" w:space="0" w:color="auto"/>
            </w:tcBorders>
            <w:hideMark/>
          </w:tcPr>
          <w:p w14:paraId="1FE057B5" w14:textId="77777777" w:rsidR="007374E8" w:rsidRPr="006C7694" w:rsidRDefault="007374E8" w:rsidP="00B33926">
            <w:pPr>
              <w:pStyle w:val="TAC"/>
            </w:pPr>
            <w:r w:rsidRPr="006C7694">
              <w:t>SR.1.1 FDD</w:t>
            </w:r>
          </w:p>
        </w:tc>
      </w:tr>
      <w:tr w:rsidR="007374E8" w:rsidRPr="006C7694" w14:paraId="6A73C851" w14:textId="77777777" w:rsidTr="00B33926">
        <w:trPr>
          <w:trHeight w:val="187"/>
          <w:jc w:val="center"/>
        </w:trPr>
        <w:tc>
          <w:tcPr>
            <w:tcW w:w="3304" w:type="dxa"/>
            <w:tcBorders>
              <w:top w:val="nil"/>
              <w:left w:val="single" w:sz="4" w:space="0" w:color="auto"/>
              <w:bottom w:val="nil"/>
              <w:right w:val="single" w:sz="4" w:space="0" w:color="auto"/>
            </w:tcBorders>
            <w:hideMark/>
          </w:tcPr>
          <w:p w14:paraId="73A30F11" w14:textId="77777777" w:rsidR="007374E8" w:rsidRPr="006C7694" w:rsidRDefault="007374E8" w:rsidP="00B33926">
            <w:pPr>
              <w:pStyle w:val="TAL"/>
            </w:pPr>
          </w:p>
        </w:tc>
        <w:tc>
          <w:tcPr>
            <w:tcW w:w="959" w:type="dxa"/>
            <w:tcBorders>
              <w:top w:val="nil"/>
              <w:left w:val="single" w:sz="4" w:space="0" w:color="auto"/>
              <w:bottom w:val="nil"/>
              <w:right w:val="single" w:sz="4" w:space="0" w:color="auto"/>
            </w:tcBorders>
          </w:tcPr>
          <w:p w14:paraId="5185F2CA" w14:textId="77777777" w:rsidR="007374E8" w:rsidRPr="006C7694" w:rsidRDefault="007374E8" w:rsidP="00B33926">
            <w:pPr>
              <w:pStyle w:val="TAC"/>
            </w:pPr>
          </w:p>
        </w:tc>
        <w:tc>
          <w:tcPr>
            <w:tcW w:w="937" w:type="dxa"/>
            <w:tcBorders>
              <w:top w:val="nil"/>
              <w:left w:val="single" w:sz="4" w:space="0" w:color="auto"/>
              <w:bottom w:val="nil"/>
              <w:right w:val="single" w:sz="4" w:space="0" w:color="auto"/>
            </w:tcBorders>
          </w:tcPr>
          <w:p w14:paraId="1AC013B7" w14:textId="77777777" w:rsidR="007374E8" w:rsidRPr="006C7694" w:rsidRDefault="007374E8" w:rsidP="00B33926">
            <w:pPr>
              <w:pStyle w:val="TAC"/>
            </w:pPr>
          </w:p>
        </w:tc>
        <w:tc>
          <w:tcPr>
            <w:tcW w:w="2074" w:type="dxa"/>
            <w:tcBorders>
              <w:top w:val="nil"/>
              <w:left w:val="single" w:sz="4" w:space="0" w:color="auto"/>
              <w:bottom w:val="nil"/>
              <w:right w:val="single" w:sz="4" w:space="0" w:color="auto"/>
            </w:tcBorders>
          </w:tcPr>
          <w:p w14:paraId="55C10F46" w14:textId="77777777" w:rsidR="007374E8" w:rsidRPr="006C7694" w:rsidRDefault="007374E8" w:rsidP="00B33926">
            <w:pPr>
              <w:pStyle w:val="TAC"/>
            </w:pPr>
          </w:p>
        </w:tc>
      </w:tr>
      <w:tr w:rsidR="007374E8" w:rsidRPr="006C7694" w14:paraId="06E56128" w14:textId="77777777" w:rsidTr="00B33926">
        <w:trPr>
          <w:trHeight w:val="187"/>
          <w:jc w:val="center"/>
        </w:trPr>
        <w:tc>
          <w:tcPr>
            <w:tcW w:w="3304" w:type="dxa"/>
            <w:tcBorders>
              <w:top w:val="nil"/>
              <w:left w:val="single" w:sz="4" w:space="0" w:color="auto"/>
              <w:bottom w:val="single" w:sz="4" w:space="0" w:color="auto"/>
              <w:right w:val="single" w:sz="4" w:space="0" w:color="auto"/>
            </w:tcBorders>
            <w:hideMark/>
          </w:tcPr>
          <w:p w14:paraId="76D8CE19" w14:textId="77777777" w:rsidR="007374E8" w:rsidRPr="006C7694" w:rsidRDefault="007374E8" w:rsidP="00B33926">
            <w:pPr>
              <w:pStyle w:val="TAL"/>
            </w:pPr>
          </w:p>
        </w:tc>
        <w:tc>
          <w:tcPr>
            <w:tcW w:w="959" w:type="dxa"/>
            <w:tcBorders>
              <w:top w:val="nil"/>
              <w:left w:val="single" w:sz="4" w:space="0" w:color="auto"/>
              <w:bottom w:val="single" w:sz="4" w:space="0" w:color="auto"/>
              <w:right w:val="single" w:sz="4" w:space="0" w:color="auto"/>
            </w:tcBorders>
          </w:tcPr>
          <w:p w14:paraId="76678CE4" w14:textId="77777777" w:rsidR="007374E8" w:rsidRPr="006C7694" w:rsidRDefault="007374E8" w:rsidP="00B33926">
            <w:pPr>
              <w:pStyle w:val="TAC"/>
            </w:pPr>
          </w:p>
        </w:tc>
        <w:tc>
          <w:tcPr>
            <w:tcW w:w="937" w:type="dxa"/>
            <w:tcBorders>
              <w:top w:val="nil"/>
              <w:left w:val="single" w:sz="4" w:space="0" w:color="auto"/>
              <w:bottom w:val="single" w:sz="4" w:space="0" w:color="auto"/>
              <w:right w:val="single" w:sz="4" w:space="0" w:color="auto"/>
            </w:tcBorders>
          </w:tcPr>
          <w:p w14:paraId="7D94F1BF" w14:textId="77777777" w:rsidR="007374E8" w:rsidRPr="006C7694" w:rsidRDefault="007374E8" w:rsidP="00B33926">
            <w:pPr>
              <w:pStyle w:val="TAC"/>
            </w:pPr>
          </w:p>
        </w:tc>
        <w:tc>
          <w:tcPr>
            <w:tcW w:w="2074" w:type="dxa"/>
            <w:tcBorders>
              <w:top w:val="nil"/>
              <w:left w:val="single" w:sz="4" w:space="0" w:color="auto"/>
              <w:bottom w:val="single" w:sz="4" w:space="0" w:color="auto"/>
              <w:right w:val="single" w:sz="4" w:space="0" w:color="auto"/>
            </w:tcBorders>
          </w:tcPr>
          <w:p w14:paraId="560B3461" w14:textId="77777777" w:rsidR="007374E8" w:rsidRPr="006C7694" w:rsidRDefault="007374E8" w:rsidP="00B33926">
            <w:pPr>
              <w:pStyle w:val="TAC"/>
            </w:pPr>
          </w:p>
        </w:tc>
      </w:tr>
      <w:tr w:rsidR="007374E8" w:rsidRPr="006C7694" w14:paraId="6E6C65F6" w14:textId="77777777" w:rsidTr="00B33926">
        <w:trPr>
          <w:trHeight w:val="187"/>
          <w:jc w:val="center"/>
        </w:trPr>
        <w:tc>
          <w:tcPr>
            <w:tcW w:w="3304" w:type="dxa"/>
            <w:tcBorders>
              <w:top w:val="single" w:sz="4" w:space="0" w:color="auto"/>
              <w:left w:val="single" w:sz="4" w:space="0" w:color="auto"/>
              <w:bottom w:val="nil"/>
              <w:right w:val="single" w:sz="4" w:space="0" w:color="auto"/>
            </w:tcBorders>
            <w:hideMark/>
          </w:tcPr>
          <w:p w14:paraId="28CCEEEF" w14:textId="77777777" w:rsidR="007374E8" w:rsidRPr="006C7694" w:rsidRDefault="007374E8" w:rsidP="00B33926">
            <w:pPr>
              <w:pStyle w:val="TAL"/>
            </w:pPr>
            <w:r w:rsidRPr="006C7694">
              <w:t>RMSI CORESET Reference Channel</w:t>
            </w:r>
          </w:p>
        </w:tc>
        <w:tc>
          <w:tcPr>
            <w:tcW w:w="959" w:type="dxa"/>
            <w:tcBorders>
              <w:top w:val="single" w:sz="4" w:space="0" w:color="auto"/>
              <w:left w:val="single" w:sz="4" w:space="0" w:color="auto"/>
              <w:bottom w:val="nil"/>
              <w:right w:val="single" w:sz="4" w:space="0" w:color="auto"/>
            </w:tcBorders>
            <w:hideMark/>
          </w:tcPr>
          <w:p w14:paraId="58F71187"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nil"/>
              <w:right w:val="single" w:sz="4" w:space="0" w:color="auto"/>
            </w:tcBorders>
          </w:tcPr>
          <w:p w14:paraId="1968458E" w14:textId="77777777" w:rsidR="007374E8" w:rsidRPr="006C7694" w:rsidRDefault="007374E8" w:rsidP="00B33926">
            <w:pPr>
              <w:pStyle w:val="TAC"/>
            </w:pPr>
          </w:p>
        </w:tc>
        <w:tc>
          <w:tcPr>
            <w:tcW w:w="2074" w:type="dxa"/>
            <w:tcBorders>
              <w:top w:val="single" w:sz="4" w:space="0" w:color="auto"/>
              <w:left w:val="single" w:sz="4" w:space="0" w:color="auto"/>
              <w:bottom w:val="nil"/>
              <w:right w:val="single" w:sz="4" w:space="0" w:color="auto"/>
            </w:tcBorders>
            <w:hideMark/>
          </w:tcPr>
          <w:p w14:paraId="50412670" w14:textId="77777777" w:rsidR="007374E8" w:rsidRPr="006C7694" w:rsidRDefault="007374E8" w:rsidP="00B33926">
            <w:pPr>
              <w:pStyle w:val="TAC"/>
            </w:pPr>
            <w:r w:rsidRPr="006C7694">
              <w:t>CR.1.1 FDD</w:t>
            </w:r>
          </w:p>
        </w:tc>
      </w:tr>
      <w:tr w:rsidR="007374E8" w:rsidRPr="006C7694" w14:paraId="201EBC75" w14:textId="77777777" w:rsidTr="00B33926">
        <w:trPr>
          <w:trHeight w:val="187"/>
          <w:jc w:val="center"/>
        </w:trPr>
        <w:tc>
          <w:tcPr>
            <w:tcW w:w="3304" w:type="dxa"/>
            <w:tcBorders>
              <w:top w:val="nil"/>
              <w:left w:val="single" w:sz="4" w:space="0" w:color="auto"/>
              <w:bottom w:val="nil"/>
              <w:right w:val="single" w:sz="4" w:space="0" w:color="auto"/>
            </w:tcBorders>
            <w:hideMark/>
          </w:tcPr>
          <w:p w14:paraId="4F906EF3" w14:textId="77777777" w:rsidR="007374E8" w:rsidRPr="006C7694" w:rsidRDefault="007374E8" w:rsidP="00B33926">
            <w:pPr>
              <w:pStyle w:val="TAL"/>
            </w:pPr>
          </w:p>
        </w:tc>
        <w:tc>
          <w:tcPr>
            <w:tcW w:w="959" w:type="dxa"/>
            <w:tcBorders>
              <w:top w:val="nil"/>
              <w:left w:val="single" w:sz="4" w:space="0" w:color="auto"/>
              <w:bottom w:val="nil"/>
              <w:right w:val="single" w:sz="4" w:space="0" w:color="auto"/>
            </w:tcBorders>
          </w:tcPr>
          <w:p w14:paraId="72FD3F5C" w14:textId="77777777" w:rsidR="007374E8" w:rsidRPr="006C7694" w:rsidRDefault="007374E8" w:rsidP="00B33926">
            <w:pPr>
              <w:pStyle w:val="TAC"/>
            </w:pPr>
          </w:p>
        </w:tc>
        <w:tc>
          <w:tcPr>
            <w:tcW w:w="937" w:type="dxa"/>
            <w:tcBorders>
              <w:top w:val="nil"/>
              <w:left w:val="single" w:sz="4" w:space="0" w:color="auto"/>
              <w:bottom w:val="nil"/>
              <w:right w:val="single" w:sz="4" w:space="0" w:color="auto"/>
            </w:tcBorders>
          </w:tcPr>
          <w:p w14:paraId="78749984" w14:textId="77777777" w:rsidR="007374E8" w:rsidRPr="006C7694" w:rsidRDefault="007374E8" w:rsidP="00B33926">
            <w:pPr>
              <w:pStyle w:val="TAC"/>
            </w:pPr>
          </w:p>
        </w:tc>
        <w:tc>
          <w:tcPr>
            <w:tcW w:w="2074" w:type="dxa"/>
            <w:tcBorders>
              <w:top w:val="nil"/>
              <w:left w:val="single" w:sz="4" w:space="0" w:color="auto"/>
              <w:bottom w:val="nil"/>
              <w:right w:val="single" w:sz="4" w:space="0" w:color="auto"/>
            </w:tcBorders>
          </w:tcPr>
          <w:p w14:paraId="2C3248C7" w14:textId="77777777" w:rsidR="007374E8" w:rsidRPr="006C7694" w:rsidRDefault="007374E8" w:rsidP="00B33926">
            <w:pPr>
              <w:pStyle w:val="TAC"/>
            </w:pPr>
          </w:p>
        </w:tc>
      </w:tr>
      <w:tr w:rsidR="007374E8" w:rsidRPr="006C7694" w14:paraId="3090BA0C" w14:textId="77777777" w:rsidTr="00B33926">
        <w:trPr>
          <w:trHeight w:val="187"/>
          <w:jc w:val="center"/>
        </w:trPr>
        <w:tc>
          <w:tcPr>
            <w:tcW w:w="3304" w:type="dxa"/>
            <w:tcBorders>
              <w:top w:val="nil"/>
              <w:left w:val="single" w:sz="4" w:space="0" w:color="auto"/>
              <w:bottom w:val="single" w:sz="4" w:space="0" w:color="auto"/>
              <w:right w:val="single" w:sz="4" w:space="0" w:color="auto"/>
            </w:tcBorders>
            <w:hideMark/>
          </w:tcPr>
          <w:p w14:paraId="563096E4" w14:textId="77777777" w:rsidR="007374E8" w:rsidRPr="006C7694" w:rsidRDefault="007374E8" w:rsidP="00B33926">
            <w:pPr>
              <w:pStyle w:val="TAL"/>
            </w:pPr>
          </w:p>
        </w:tc>
        <w:tc>
          <w:tcPr>
            <w:tcW w:w="959" w:type="dxa"/>
            <w:tcBorders>
              <w:top w:val="nil"/>
              <w:left w:val="single" w:sz="4" w:space="0" w:color="auto"/>
              <w:bottom w:val="single" w:sz="4" w:space="0" w:color="auto"/>
              <w:right w:val="single" w:sz="4" w:space="0" w:color="auto"/>
            </w:tcBorders>
          </w:tcPr>
          <w:p w14:paraId="2119801F" w14:textId="77777777" w:rsidR="007374E8" w:rsidRPr="006C7694" w:rsidRDefault="007374E8" w:rsidP="00B33926">
            <w:pPr>
              <w:pStyle w:val="TAC"/>
            </w:pPr>
          </w:p>
        </w:tc>
        <w:tc>
          <w:tcPr>
            <w:tcW w:w="937" w:type="dxa"/>
            <w:tcBorders>
              <w:top w:val="nil"/>
              <w:left w:val="single" w:sz="4" w:space="0" w:color="auto"/>
              <w:bottom w:val="single" w:sz="4" w:space="0" w:color="auto"/>
              <w:right w:val="single" w:sz="4" w:space="0" w:color="auto"/>
            </w:tcBorders>
          </w:tcPr>
          <w:p w14:paraId="6A54F030" w14:textId="77777777" w:rsidR="007374E8" w:rsidRPr="006C7694" w:rsidRDefault="007374E8" w:rsidP="00B33926">
            <w:pPr>
              <w:pStyle w:val="TAC"/>
            </w:pPr>
          </w:p>
        </w:tc>
        <w:tc>
          <w:tcPr>
            <w:tcW w:w="2074" w:type="dxa"/>
            <w:tcBorders>
              <w:top w:val="nil"/>
              <w:left w:val="single" w:sz="4" w:space="0" w:color="auto"/>
              <w:bottom w:val="single" w:sz="4" w:space="0" w:color="auto"/>
              <w:right w:val="single" w:sz="4" w:space="0" w:color="auto"/>
            </w:tcBorders>
          </w:tcPr>
          <w:p w14:paraId="578F53DA" w14:textId="77777777" w:rsidR="007374E8" w:rsidRPr="006C7694" w:rsidRDefault="007374E8" w:rsidP="00B33926">
            <w:pPr>
              <w:pStyle w:val="TAC"/>
            </w:pPr>
          </w:p>
        </w:tc>
      </w:tr>
      <w:tr w:rsidR="007374E8" w:rsidRPr="006C7694" w14:paraId="2B72B4FE" w14:textId="77777777" w:rsidTr="00B33926">
        <w:trPr>
          <w:trHeight w:val="187"/>
          <w:jc w:val="center"/>
        </w:trPr>
        <w:tc>
          <w:tcPr>
            <w:tcW w:w="3304" w:type="dxa"/>
            <w:tcBorders>
              <w:top w:val="single" w:sz="4" w:space="0" w:color="auto"/>
              <w:left w:val="single" w:sz="4" w:space="0" w:color="auto"/>
              <w:bottom w:val="nil"/>
              <w:right w:val="single" w:sz="4" w:space="0" w:color="auto"/>
            </w:tcBorders>
            <w:hideMark/>
          </w:tcPr>
          <w:p w14:paraId="3B3E2EC2" w14:textId="77777777" w:rsidR="007374E8" w:rsidRPr="006C7694" w:rsidRDefault="007374E8" w:rsidP="00B33926">
            <w:pPr>
              <w:pStyle w:val="TAL"/>
            </w:pPr>
            <w:r w:rsidRPr="006C7694">
              <w:t>Dedicated CORESET Reference Channel</w:t>
            </w:r>
          </w:p>
        </w:tc>
        <w:tc>
          <w:tcPr>
            <w:tcW w:w="959" w:type="dxa"/>
            <w:tcBorders>
              <w:top w:val="single" w:sz="4" w:space="0" w:color="auto"/>
              <w:left w:val="single" w:sz="4" w:space="0" w:color="auto"/>
              <w:bottom w:val="nil"/>
              <w:right w:val="single" w:sz="4" w:space="0" w:color="auto"/>
            </w:tcBorders>
            <w:hideMark/>
          </w:tcPr>
          <w:p w14:paraId="5B949E7E"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nil"/>
              <w:right w:val="single" w:sz="4" w:space="0" w:color="auto"/>
            </w:tcBorders>
          </w:tcPr>
          <w:p w14:paraId="6F9135B1" w14:textId="77777777" w:rsidR="007374E8" w:rsidRPr="006C7694" w:rsidRDefault="007374E8" w:rsidP="00B33926">
            <w:pPr>
              <w:pStyle w:val="TAC"/>
            </w:pPr>
          </w:p>
        </w:tc>
        <w:tc>
          <w:tcPr>
            <w:tcW w:w="2074" w:type="dxa"/>
            <w:tcBorders>
              <w:top w:val="single" w:sz="4" w:space="0" w:color="auto"/>
              <w:left w:val="single" w:sz="4" w:space="0" w:color="auto"/>
              <w:bottom w:val="nil"/>
              <w:right w:val="single" w:sz="4" w:space="0" w:color="auto"/>
            </w:tcBorders>
            <w:hideMark/>
          </w:tcPr>
          <w:p w14:paraId="30C5B30D" w14:textId="77777777" w:rsidR="007374E8" w:rsidRPr="006C7694" w:rsidRDefault="007374E8" w:rsidP="00B33926">
            <w:pPr>
              <w:pStyle w:val="TAC"/>
            </w:pPr>
            <w:r w:rsidRPr="006C7694">
              <w:t>CCR.1.1 FDD</w:t>
            </w:r>
          </w:p>
        </w:tc>
      </w:tr>
      <w:tr w:rsidR="007374E8" w:rsidRPr="006C7694" w14:paraId="62ECEF7D" w14:textId="77777777" w:rsidTr="00B33926">
        <w:trPr>
          <w:trHeight w:val="187"/>
          <w:jc w:val="center"/>
        </w:trPr>
        <w:tc>
          <w:tcPr>
            <w:tcW w:w="3304" w:type="dxa"/>
            <w:tcBorders>
              <w:top w:val="nil"/>
              <w:left w:val="single" w:sz="4" w:space="0" w:color="auto"/>
              <w:bottom w:val="nil"/>
              <w:right w:val="single" w:sz="4" w:space="0" w:color="auto"/>
            </w:tcBorders>
            <w:hideMark/>
          </w:tcPr>
          <w:p w14:paraId="6A9641BF" w14:textId="77777777" w:rsidR="007374E8" w:rsidRPr="006C7694" w:rsidRDefault="007374E8" w:rsidP="00B33926">
            <w:pPr>
              <w:pStyle w:val="TAL"/>
            </w:pPr>
          </w:p>
        </w:tc>
        <w:tc>
          <w:tcPr>
            <w:tcW w:w="959" w:type="dxa"/>
            <w:tcBorders>
              <w:top w:val="nil"/>
              <w:left w:val="single" w:sz="4" w:space="0" w:color="auto"/>
              <w:bottom w:val="nil"/>
              <w:right w:val="single" w:sz="4" w:space="0" w:color="auto"/>
            </w:tcBorders>
          </w:tcPr>
          <w:p w14:paraId="2165358C" w14:textId="77777777" w:rsidR="007374E8" w:rsidRPr="006C7694" w:rsidRDefault="007374E8" w:rsidP="00B33926">
            <w:pPr>
              <w:pStyle w:val="TAC"/>
            </w:pPr>
          </w:p>
        </w:tc>
        <w:tc>
          <w:tcPr>
            <w:tcW w:w="937" w:type="dxa"/>
            <w:tcBorders>
              <w:top w:val="nil"/>
              <w:left w:val="single" w:sz="4" w:space="0" w:color="auto"/>
              <w:bottom w:val="nil"/>
              <w:right w:val="single" w:sz="4" w:space="0" w:color="auto"/>
            </w:tcBorders>
          </w:tcPr>
          <w:p w14:paraId="42C40AAF" w14:textId="77777777" w:rsidR="007374E8" w:rsidRPr="006C7694" w:rsidRDefault="007374E8" w:rsidP="00B33926">
            <w:pPr>
              <w:pStyle w:val="TAC"/>
            </w:pPr>
          </w:p>
        </w:tc>
        <w:tc>
          <w:tcPr>
            <w:tcW w:w="2074" w:type="dxa"/>
            <w:tcBorders>
              <w:top w:val="nil"/>
              <w:left w:val="single" w:sz="4" w:space="0" w:color="auto"/>
              <w:bottom w:val="nil"/>
              <w:right w:val="single" w:sz="4" w:space="0" w:color="auto"/>
            </w:tcBorders>
          </w:tcPr>
          <w:p w14:paraId="75DAB8B5" w14:textId="77777777" w:rsidR="007374E8" w:rsidRPr="006C7694" w:rsidRDefault="007374E8" w:rsidP="00B33926">
            <w:pPr>
              <w:pStyle w:val="TAC"/>
            </w:pPr>
          </w:p>
        </w:tc>
      </w:tr>
      <w:tr w:rsidR="007374E8" w:rsidRPr="006C7694" w14:paraId="4E799521" w14:textId="77777777" w:rsidTr="00B33926">
        <w:trPr>
          <w:trHeight w:val="187"/>
          <w:jc w:val="center"/>
        </w:trPr>
        <w:tc>
          <w:tcPr>
            <w:tcW w:w="3304" w:type="dxa"/>
            <w:tcBorders>
              <w:top w:val="nil"/>
              <w:left w:val="single" w:sz="4" w:space="0" w:color="auto"/>
              <w:bottom w:val="single" w:sz="4" w:space="0" w:color="auto"/>
              <w:right w:val="single" w:sz="4" w:space="0" w:color="auto"/>
            </w:tcBorders>
            <w:hideMark/>
          </w:tcPr>
          <w:p w14:paraId="36AC7271" w14:textId="77777777" w:rsidR="007374E8" w:rsidRPr="006C7694" w:rsidRDefault="007374E8" w:rsidP="00B33926">
            <w:pPr>
              <w:pStyle w:val="TAL"/>
            </w:pPr>
          </w:p>
        </w:tc>
        <w:tc>
          <w:tcPr>
            <w:tcW w:w="959" w:type="dxa"/>
            <w:tcBorders>
              <w:top w:val="nil"/>
              <w:left w:val="single" w:sz="4" w:space="0" w:color="auto"/>
              <w:bottom w:val="single" w:sz="4" w:space="0" w:color="auto"/>
              <w:right w:val="single" w:sz="4" w:space="0" w:color="auto"/>
            </w:tcBorders>
          </w:tcPr>
          <w:p w14:paraId="10AF1F56" w14:textId="77777777" w:rsidR="007374E8" w:rsidRPr="006C7694" w:rsidRDefault="007374E8" w:rsidP="00B33926">
            <w:pPr>
              <w:pStyle w:val="TAC"/>
            </w:pPr>
          </w:p>
        </w:tc>
        <w:tc>
          <w:tcPr>
            <w:tcW w:w="937" w:type="dxa"/>
            <w:tcBorders>
              <w:top w:val="nil"/>
              <w:left w:val="single" w:sz="4" w:space="0" w:color="auto"/>
              <w:bottom w:val="single" w:sz="4" w:space="0" w:color="auto"/>
              <w:right w:val="single" w:sz="4" w:space="0" w:color="auto"/>
            </w:tcBorders>
          </w:tcPr>
          <w:p w14:paraId="2951E841" w14:textId="77777777" w:rsidR="007374E8" w:rsidRPr="006C7694" w:rsidRDefault="007374E8" w:rsidP="00B33926">
            <w:pPr>
              <w:pStyle w:val="TAC"/>
            </w:pPr>
          </w:p>
        </w:tc>
        <w:tc>
          <w:tcPr>
            <w:tcW w:w="2074" w:type="dxa"/>
            <w:tcBorders>
              <w:top w:val="nil"/>
              <w:left w:val="single" w:sz="4" w:space="0" w:color="auto"/>
              <w:bottom w:val="single" w:sz="4" w:space="0" w:color="auto"/>
              <w:right w:val="single" w:sz="4" w:space="0" w:color="auto"/>
            </w:tcBorders>
          </w:tcPr>
          <w:p w14:paraId="4647E06D" w14:textId="77777777" w:rsidR="007374E8" w:rsidRPr="006C7694" w:rsidRDefault="007374E8" w:rsidP="00B33926">
            <w:pPr>
              <w:pStyle w:val="TAC"/>
            </w:pPr>
          </w:p>
        </w:tc>
      </w:tr>
      <w:tr w:rsidR="007374E8" w:rsidRPr="006C7694" w14:paraId="35B7DC95" w14:textId="77777777" w:rsidTr="00B33926">
        <w:trPr>
          <w:trHeight w:val="187"/>
          <w:jc w:val="center"/>
        </w:trPr>
        <w:tc>
          <w:tcPr>
            <w:tcW w:w="3304" w:type="dxa"/>
            <w:tcBorders>
              <w:top w:val="single" w:sz="4" w:space="0" w:color="auto"/>
              <w:left w:val="single" w:sz="4" w:space="0" w:color="auto"/>
              <w:bottom w:val="nil"/>
              <w:right w:val="single" w:sz="4" w:space="0" w:color="auto"/>
            </w:tcBorders>
            <w:hideMark/>
          </w:tcPr>
          <w:p w14:paraId="295B0388" w14:textId="77777777" w:rsidR="007374E8" w:rsidRPr="006C7694" w:rsidRDefault="007374E8" w:rsidP="00B33926">
            <w:pPr>
              <w:pStyle w:val="TAL"/>
            </w:pPr>
            <w:r w:rsidRPr="006C7694">
              <w:t>SSB configuration</w:t>
            </w:r>
          </w:p>
        </w:tc>
        <w:tc>
          <w:tcPr>
            <w:tcW w:w="959" w:type="dxa"/>
            <w:tcBorders>
              <w:top w:val="single" w:sz="4" w:space="0" w:color="auto"/>
              <w:left w:val="single" w:sz="4" w:space="0" w:color="auto"/>
              <w:bottom w:val="nil"/>
              <w:right w:val="single" w:sz="4" w:space="0" w:color="auto"/>
            </w:tcBorders>
            <w:hideMark/>
          </w:tcPr>
          <w:p w14:paraId="23A34B81"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nil"/>
              <w:right w:val="single" w:sz="4" w:space="0" w:color="auto"/>
            </w:tcBorders>
          </w:tcPr>
          <w:p w14:paraId="4A945833" w14:textId="77777777" w:rsidR="007374E8" w:rsidRPr="006C7694" w:rsidRDefault="007374E8" w:rsidP="00B33926">
            <w:pPr>
              <w:pStyle w:val="TAC"/>
            </w:pPr>
          </w:p>
        </w:tc>
        <w:tc>
          <w:tcPr>
            <w:tcW w:w="2074" w:type="dxa"/>
            <w:tcBorders>
              <w:top w:val="single" w:sz="4" w:space="0" w:color="auto"/>
              <w:left w:val="single" w:sz="4" w:space="0" w:color="auto"/>
              <w:bottom w:val="nil"/>
              <w:right w:val="single" w:sz="4" w:space="0" w:color="auto"/>
            </w:tcBorders>
            <w:hideMark/>
          </w:tcPr>
          <w:p w14:paraId="3808692E" w14:textId="77777777" w:rsidR="007374E8" w:rsidRPr="006C7694" w:rsidRDefault="007374E8" w:rsidP="00B33926">
            <w:pPr>
              <w:pStyle w:val="TAC"/>
            </w:pPr>
            <w:r w:rsidRPr="006C7694">
              <w:t>SSB.3 FR1</w:t>
            </w:r>
          </w:p>
        </w:tc>
      </w:tr>
      <w:tr w:rsidR="007374E8" w:rsidRPr="006C7694" w14:paraId="4D64DC3E" w14:textId="77777777" w:rsidTr="00B33926">
        <w:trPr>
          <w:trHeight w:val="187"/>
          <w:jc w:val="center"/>
        </w:trPr>
        <w:tc>
          <w:tcPr>
            <w:tcW w:w="3304" w:type="dxa"/>
            <w:tcBorders>
              <w:top w:val="nil"/>
              <w:left w:val="single" w:sz="4" w:space="0" w:color="auto"/>
              <w:bottom w:val="nil"/>
              <w:right w:val="single" w:sz="4" w:space="0" w:color="auto"/>
            </w:tcBorders>
            <w:hideMark/>
          </w:tcPr>
          <w:p w14:paraId="699615EB" w14:textId="77777777" w:rsidR="007374E8" w:rsidRPr="006C7694" w:rsidRDefault="007374E8" w:rsidP="00B33926">
            <w:pPr>
              <w:pStyle w:val="TAL"/>
            </w:pPr>
          </w:p>
        </w:tc>
        <w:tc>
          <w:tcPr>
            <w:tcW w:w="959" w:type="dxa"/>
            <w:tcBorders>
              <w:top w:val="nil"/>
              <w:left w:val="single" w:sz="4" w:space="0" w:color="auto"/>
              <w:bottom w:val="nil"/>
              <w:right w:val="single" w:sz="4" w:space="0" w:color="auto"/>
            </w:tcBorders>
          </w:tcPr>
          <w:p w14:paraId="3DD3D7C0" w14:textId="77777777" w:rsidR="007374E8" w:rsidRPr="006C7694" w:rsidRDefault="007374E8" w:rsidP="00B33926">
            <w:pPr>
              <w:pStyle w:val="TAC"/>
            </w:pPr>
          </w:p>
        </w:tc>
        <w:tc>
          <w:tcPr>
            <w:tcW w:w="937" w:type="dxa"/>
            <w:tcBorders>
              <w:top w:val="nil"/>
              <w:left w:val="single" w:sz="4" w:space="0" w:color="auto"/>
              <w:bottom w:val="nil"/>
              <w:right w:val="single" w:sz="4" w:space="0" w:color="auto"/>
            </w:tcBorders>
          </w:tcPr>
          <w:p w14:paraId="0308B280" w14:textId="77777777" w:rsidR="007374E8" w:rsidRPr="006C7694" w:rsidRDefault="007374E8" w:rsidP="00B33926">
            <w:pPr>
              <w:pStyle w:val="TAC"/>
            </w:pPr>
          </w:p>
        </w:tc>
        <w:tc>
          <w:tcPr>
            <w:tcW w:w="2074" w:type="dxa"/>
            <w:tcBorders>
              <w:top w:val="nil"/>
              <w:left w:val="single" w:sz="4" w:space="0" w:color="auto"/>
              <w:bottom w:val="nil"/>
              <w:right w:val="single" w:sz="4" w:space="0" w:color="auto"/>
            </w:tcBorders>
          </w:tcPr>
          <w:p w14:paraId="7FB4927E" w14:textId="77777777" w:rsidR="007374E8" w:rsidRPr="006C7694" w:rsidRDefault="007374E8" w:rsidP="00B33926">
            <w:pPr>
              <w:pStyle w:val="TAC"/>
            </w:pPr>
          </w:p>
        </w:tc>
      </w:tr>
      <w:tr w:rsidR="007374E8" w:rsidRPr="006C7694" w14:paraId="0E016762" w14:textId="77777777" w:rsidTr="00B33926">
        <w:trPr>
          <w:trHeight w:val="187"/>
          <w:jc w:val="center"/>
        </w:trPr>
        <w:tc>
          <w:tcPr>
            <w:tcW w:w="3304" w:type="dxa"/>
            <w:tcBorders>
              <w:top w:val="nil"/>
              <w:left w:val="single" w:sz="4" w:space="0" w:color="auto"/>
              <w:bottom w:val="single" w:sz="4" w:space="0" w:color="auto"/>
              <w:right w:val="single" w:sz="4" w:space="0" w:color="auto"/>
            </w:tcBorders>
            <w:hideMark/>
          </w:tcPr>
          <w:p w14:paraId="316219A8" w14:textId="77777777" w:rsidR="007374E8" w:rsidRPr="006C7694" w:rsidRDefault="007374E8" w:rsidP="00B33926">
            <w:pPr>
              <w:pStyle w:val="TAL"/>
            </w:pPr>
          </w:p>
        </w:tc>
        <w:tc>
          <w:tcPr>
            <w:tcW w:w="959" w:type="dxa"/>
            <w:tcBorders>
              <w:top w:val="nil"/>
              <w:left w:val="single" w:sz="4" w:space="0" w:color="auto"/>
              <w:bottom w:val="single" w:sz="4" w:space="0" w:color="auto"/>
              <w:right w:val="single" w:sz="4" w:space="0" w:color="auto"/>
            </w:tcBorders>
          </w:tcPr>
          <w:p w14:paraId="1B7F016C" w14:textId="77777777" w:rsidR="007374E8" w:rsidRPr="006C7694" w:rsidRDefault="007374E8" w:rsidP="00B33926">
            <w:pPr>
              <w:pStyle w:val="TAC"/>
            </w:pPr>
          </w:p>
        </w:tc>
        <w:tc>
          <w:tcPr>
            <w:tcW w:w="937" w:type="dxa"/>
            <w:tcBorders>
              <w:top w:val="nil"/>
              <w:left w:val="single" w:sz="4" w:space="0" w:color="auto"/>
              <w:bottom w:val="single" w:sz="4" w:space="0" w:color="auto"/>
              <w:right w:val="single" w:sz="4" w:space="0" w:color="auto"/>
            </w:tcBorders>
          </w:tcPr>
          <w:p w14:paraId="72665955" w14:textId="77777777" w:rsidR="007374E8" w:rsidRPr="006C7694" w:rsidRDefault="007374E8" w:rsidP="00B33926">
            <w:pPr>
              <w:pStyle w:val="TAC"/>
            </w:pPr>
          </w:p>
        </w:tc>
        <w:tc>
          <w:tcPr>
            <w:tcW w:w="2074" w:type="dxa"/>
            <w:tcBorders>
              <w:top w:val="nil"/>
              <w:left w:val="single" w:sz="4" w:space="0" w:color="auto"/>
              <w:bottom w:val="single" w:sz="4" w:space="0" w:color="auto"/>
              <w:right w:val="single" w:sz="4" w:space="0" w:color="auto"/>
            </w:tcBorders>
          </w:tcPr>
          <w:p w14:paraId="5B7E0E8F" w14:textId="77777777" w:rsidR="007374E8" w:rsidRPr="006C7694" w:rsidRDefault="007374E8" w:rsidP="00B33926">
            <w:pPr>
              <w:pStyle w:val="TAC"/>
            </w:pPr>
          </w:p>
        </w:tc>
      </w:tr>
      <w:tr w:rsidR="007374E8" w:rsidRPr="006C7694" w14:paraId="11ED950A" w14:textId="77777777" w:rsidTr="00B33926">
        <w:trPr>
          <w:trHeight w:val="187"/>
          <w:jc w:val="center"/>
        </w:trPr>
        <w:tc>
          <w:tcPr>
            <w:tcW w:w="3304" w:type="dxa"/>
            <w:tcBorders>
              <w:top w:val="single" w:sz="4" w:space="0" w:color="auto"/>
              <w:left w:val="single" w:sz="4" w:space="0" w:color="auto"/>
              <w:bottom w:val="nil"/>
              <w:right w:val="single" w:sz="4" w:space="0" w:color="auto"/>
            </w:tcBorders>
            <w:hideMark/>
          </w:tcPr>
          <w:p w14:paraId="66E7CF80" w14:textId="77777777" w:rsidR="007374E8" w:rsidRPr="006C7694" w:rsidRDefault="007374E8" w:rsidP="00B33926">
            <w:pPr>
              <w:pStyle w:val="TAL"/>
            </w:pPr>
            <w:r w:rsidRPr="006C7694">
              <w:t>CSI-RS configuration</w:t>
            </w:r>
          </w:p>
        </w:tc>
        <w:tc>
          <w:tcPr>
            <w:tcW w:w="959" w:type="dxa"/>
            <w:tcBorders>
              <w:top w:val="single" w:sz="4" w:space="0" w:color="auto"/>
              <w:left w:val="single" w:sz="4" w:space="0" w:color="auto"/>
              <w:bottom w:val="nil"/>
              <w:right w:val="single" w:sz="4" w:space="0" w:color="auto"/>
            </w:tcBorders>
            <w:hideMark/>
          </w:tcPr>
          <w:p w14:paraId="6610447A"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nil"/>
              <w:right w:val="single" w:sz="4" w:space="0" w:color="auto"/>
            </w:tcBorders>
          </w:tcPr>
          <w:p w14:paraId="191FFA81" w14:textId="77777777" w:rsidR="007374E8" w:rsidRPr="006C7694" w:rsidRDefault="007374E8" w:rsidP="00B33926">
            <w:pPr>
              <w:pStyle w:val="TAC"/>
            </w:pPr>
          </w:p>
        </w:tc>
        <w:tc>
          <w:tcPr>
            <w:tcW w:w="2074" w:type="dxa"/>
            <w:tcBorders>
              <w:top w:val="single" w:sz="4" w:space="0" w:color="auto"/>
              <w:left w:val="single" w:sz="4" w:space="0" w:color="auto"/>
              <w:bottom w:val="nil"/>
              <w:right w:val="single" w:sz="4" w:space="0" w:color="auto"/>
            </w:tcBorders>
            <w:vAlign w:val="center"/>
            <w:hideMark/>
          </w:tcPr>
          <w:p w14:paraId="7AD9D5D7" w14:textId="77777777" w:rsidR="007374E8" w:rsidRPr="006C7694" w:rsidRDefault="007374E8" w:rsidP="00B33926">
            <w:pPr>
              <w:pStyle w:val="TAC"/>
            </w:pPr>
            <w:r w:rsidRPr="006C7694">
              <w:rPr>
                <w:rFonts w:cs="Arial"/>
                <w:lang w:val="en-US"/>
              </w:rPr>
              <w:t>CSI-RS 1.3 FDD</w:t>
            </w:r>
          </w:p>
        </w:tc>
      </w:tr>
      <w:tr w:rsidR="007374E8" w:rsidRPr="006C7694" w14:paraId="2417B037" w14:textId="77777777" w:rsidTr="00B33926">
        <w:trPr>
          <w:trHeight w:val="187"/>
          <w:jc w:val="center"/>
        </w:trPr>
        <w:tc>
          <w:tcPr>
            <w:tcW w:w="3304" w:type="dxa"/>
            <w:tcBorders>
              <w:top w:val="nil"/>
              <w:left w:val="single" w:sz="4" w:space="0" w:color="auto"/>
              <w:bottom w:val="nil"/>
              <w:right w:val="single" w:sz="4" w:space="0" w:color="auto"/>
            </w:tcBorders>
            <w:hideMark/>
          </w:tcPr>
          <w:p w14:paraId="627B64E4" w14:textId="77777777" w:rsidR="007374E8" w:rsidRPr="006C7694" w:rsidRDefault="007374E8" w:rsidP="00B33926">
            <w:pPr>
              <w:pStyle w:val="TAL"/>
            </w:pPr>
          </w:p>
        </w:tc>
        <w:tc>
          <w:tcPr>
            <w:tcW w:w="959" w:type="dxa"/>
            <w:tcBorders>
              <w:top w:val="nil"/>
              <w:left w:val="single" w:sz="4" w:space="0" w:color="auto"/>
              <w:bottom w:val="nil"/>
              <w:right w:val="single" w:sz="4" w:space="0" w:color="auto"/>
            </w:tcBorders>
          </w:tcPr>
          <w:p w14:paraId="32DA6AE0" w14:textId="77777777" w:rsidR="007374E8" w:rsidRPr="006C7694" w:rsidRDefault="007374E8" w:rsidP="00B33926">
            <w:pPr>
              <w:pStyle w:val="TAC"/>
            </w:pPr>
          </w:p>
        </w:tc>
        <w:tc>
          <w:tcPr>
            <w:tcW w:w="937" w:type="dxa"/>
            <w:tcBorders>
              <w:top w:val="nil"/>
              <w:left w:val="single" w:sz="4" w:space="0" w:color="auto"/>
              <w:bottom w:val="nil"/>
              <w:right w:val="single" w:sz="4" w:space="0" w:color="auto"/>
            </w:tcBorders>
          </w:tcPr>
          <w:p w14:paraId="0042EA5F" w14:textId="77777777" w:rsidR="007374E8" w:rsidRPr="006C7694" w:rsidRDefault="007374E8" w:rsidP="00B33926">
            <w:pPr>
              <w:pStyle w:val="TAC"/>
            </w:pPr>
          </w:p>
        </w:tc>
        <w:tc>
          <w:tcPr>
            <w:tcW w:w="2074" w:type="dxa"/>
            <w:tcBorders>
              <w:top w:val="nil"/>
              <w:left w:val="single" w:sz="4" w:space="0" w:color="auto"/>
              <w:bottom w:val="nil"/>
              <w:right w:val="single" w:sz="4" w:space="0" w:color="auto"/>
            </w:tcBorders>
            <w:vAlign w:val="center"/>
          </w:tcPr>
          <w:p w14:paraId="2225ED92" w14:textId="77777777" w:rsidR="007374E8" w:rsidRPr="006C7694" w:rsidRDefault="007374E8" w:rsidP="00B33926">
            <w:pPr>
              <w:pStyle w:val="TAC"/>
            </w:pPr>
          </w:p>
        </w:tc>
      </w:tr>
      <w:tr w:rsidR="007374E8" w:rsidRPr="006C7694" w14:paraId="456F77B0" w14:textId="77777777" w:rsidTr="00B33926">
        <w:trPr>
          <w:trHeight w:val="187"/>
          <w:jc w:val="center"/>
        </w:trPr>
        <w:tc>
          <w:tcPr>
            <w:tcW w:w="3304" w:type="dxa"/>
            <w:tcBorders>
              <w:top w:val="nil"/>
              <w:left w:val="single" w:sz="4" w:space="0" w:color="auto"/>
              <w:bottom w:val="single" w:sz="4" w:space="0" w:color="auto"/>
              <w:right w:val="single" w:sz="4" w:space="0" w:color="auto"/>
            </w:tcBorders>
            <w:hideMark/>
          </w:tcPr>
          <w:p w14:paraId="3BCFFC5B" w14:textId="77777777" w:rsidR="007374E8" w:rsidRPr="006C7694" w:rsidRDefault="007374E8" w:rsidP="00B33926">
            <w:pPr>
              <w:pStyle w:val="TAL"/>
            </w:pPr>
          </w:p>
        </w:tc>
        <w:tc>
          <w:tcPr>
            <w:tcW w:w="959" w:type="dxa"/>
            <w:tcBorders>
              <w:top w:val="nil"/>
              <w:left w:val="single" w:sz="4" w:space="0" w:color="auto"/>
              <w:bottom w:val="single" w:sz="4" w:space="0" w:color="auto"/>
              <w:right w:val="single" w:sz="4" w:space="0" w:color="auto"/>
            </w:tcBorders>
          </w:tcPr>
          <w:p w14:paraId="351108C0" w14:textId="77777777" w:rsidR="007374E8" w:rsidRPr="006C7694" w:rsidRDefault="007374E8" w:rsidP="00B33926">
            <w:pPr>
              <w:pStyle w:val="TAC"/>
            </w:pPr>
          </w:p>
        </w:tc>
        <w:tc>
          <w:tcPr>
            <w:tcW w:w="937" w:type="dxa"/>
            <w:tcBorders>
              <w:top w:val="nil"/>
              <w:left w:val="single" w:sz="4" w:space="0" w:color="auto"/>
              <w:bottom w:val="single" w:sz="4" w:space="0" w:color="auto"/>
              <w:right w:val="single" w:sz="4" w:space="0" w:color="auto"/>
            </w:tcBorders>
          </w:tcPr>
          <w:p w14:paraId="6989717C" w14:textId="77777777" w:rsidR="007374E8" w:rsidRPr="006C7694" w:rsidRDefault="007374E8" w:rsidP="00B33926">
            <w:pPr>
              <w:pStyle w:val="TAC"/>
            </w:pPr>
          </w:p>
        </w:tc>
        <w:tc>
          <w:tcPr>
            <w:tcW w:w="2074" w:type="dxa"/>
            <w:tcBorders>
              <w:top w:val="nil"/>
              <w:left w:val="single" w:sz="4" w:space="0" w:color="auto"/>
              <w:bottom w:val="single" w:sz="4" w:space="0" w:color="auto"/>
              <w:right w:val="single" w:sz="4" w:space="0" w:color="auto"/>
            </w:tcBorders>
            <w:vAlign w:val="center"/>
          </w:tcPr>
          <w:p w14:paraId="58D383AD" w14:textId="77777777" w:rsidR="007374E8" w:rsidRPr="006C7694" w:rsidRDefault="007374E8" w:rsidP="00B33926">
            <w:pPr>
              <w:pStyle w:val="TAC"/>
            </w:pPr>
          </w:p>
        </w:tc>
      </w:tr>
      <w:tr w:rsidR="007374E8" w:rsidRPr="006C7694" w14:paraId="6E7FA179"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04F6DBB" w14:textId="77777777" w:rsidR="007374E8" w:rsidRPr="006C7694" w:rsidRDefault="007374E8" w:rsidP="00B33926">
            <w:pPr>
              <w:pStyle w:val="TAL"/>
            </w:pPr>
            <w:r w:rsidRPr="006C7694">
              <w:t>OCNG Patterns</w:t>
            </w:r>
          </w:p>
        </w:tc>
        <w:tc>
          <w:tcPr>
            <w:tcW w:w="959" w:type="dxa"/>
            <w:tcBorders>
              <w:top w:val="single" w:sz="4" w:space="0" w:color="auto"/>
              <w:left w:val="single" w:sz="4" w:space="0" w:color="auto"/>
              <w:bottom w:val="single" w:sz="4" w:space="0" w:color="auto"/>
              <w:right w:val="single" w:sz="4" w:space="0" w:color="auto"/>
            </w:tcBorders>
            <w:hideMark/>
          </w:tcPr>
          <w:p w14:paraId="6231941F"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single" w:sz="4" w:space="0" w:color="auto"/>
              <w:right w:val="single" w:sz="4" w:space="0" w:color="auto"/>
            </w:tcBorders>
          </w:tcPr>
          <w:p w14:paraId="230C4666"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8F5886E" w14:textId="77777777" w:rsidR="007374E8" w:rsidRPr="006C7694" w:rsidRDefault="007374E8" w:rsidP="00B33926">
            <w:pPr>
              <w:pStyle w:val="TAC"/>
            </w:pPr>
            <w:r w:rsidRPr="006C7694">
              <w:t>OP.1</w:t>
            </w:r>
          </w:p>
        </w:tc>
      </w:tr>
      <w:tr w:rsidR="007374E8" w:rsidRPr="006C7694" w14:paraId="20586D3B" w14:textId="77777777" w:rsidTr="00B33926">
        <w:trPr>
          <w:trHeight w:val="187"/>
          <w:jc w:val="center"/>
        </w:trPr>
        <w:tc>
          <w:tcPr>
            <w:tcW w:w="3304" w:type="dxa"/>
            <w:tcBorders>
              <w:top w:val="single" w:sz="4" w:space="0" w:color="auto"/>
              <w:left w:val="single" w:sz="4" w:space="0" w:color="auto"/>
              <w:bottom w:val="nil"/>
              <w:right w:val="single" w:sz="4" w:space="0" w:color="auto"/>
            </w:tcBorders>
            <w:hideMark/>
          </w:tcPr>
          <w:p w14:paraId="3162A408" w14:textId="77777777" w:rsidR="007374E8" w:rsidRPr="006C7694" w:rsidRDefault="007374E8" w:rsidP="00B33926">
            <w:pPr>
              <w:pStyle w:val="TAL"/>
            </w:pPr>
            <w:r w:rsidRPr="006C7694">
              <w:rPr>
                <w:rFonts w:eastAsia="Calibri"/>
                <w:szCs w:val="18"/>
              </w:rPr>
              <w:t>TRS Configuration</w:t>
            </w:r>
          </w:p>
        </w:tc>
        <w:tc>
          <w:tcPr>
            <w:tcW w:w="959" w:type="dxa"/>
            <w:tcBorders>
              <w:top w:val="single" w:sz="4" w:space="0" w:color="auto"/>
              <w:left w:val="single" w:sz="4" w:space="0" w:color="auto"/>
              <w:bottom w:val="nil"/>
              <w:right w:val="single" w:sz="4" w:space="0" w:color="auto"/>
            </w:tcBorders>
            <w:hideMark/>
          </w:tcPr>
          <w:p w14:paraId="303B9129" w14:textId="77777777" w:rsidR="007374E8" w:rsidRPr="006C7694" w:rsidRDefault="007374E8" w:rsidP="00B33926">
            <w:pPr>
              <w:pStyle w:val="TAC"/>
            </w:pPr>
            <w:r w:rsidRPr="006C7694">
              <w:rPr>
                <w:rFonts w:eastAsia="Calibri"/>
                <w:szCs w:val="18"/>
              </w:rPr>
              <w:t>1</w:t>
            </w:r>
            <w:r w:rsidRPr="006C7694">
              <w:t>, 2</w:t>
            </w:r>
          </w:p>
        </w:tc>
        <w:tc>
          <w:tcPr>
            <w:tcW w:w="937" w:type="dxa"/>
            <w:tcBorders>
              <w:top w:val="single" w:sz="4" w:space="0" w:color="auto"/>
              <w:left w:val="single" w:sz="4" w:space="0" w:color="auto"/>
              <w:bottom w:val="nil"/>
              <w:right w:val="single" w:sz="4" w:space="0" w:color="auto"/>
            </w:tcBorders>
          </w:tcPr>
          <w:p w14:paraId="783CABF5" w14:textId="77777777" w:rsidR="007374E8" w:rsidRPr="006C7694" w:rsidRDefault="007374E8" w:rsidP="00B33926">
            <w:pPr>
              <w:pStyle w:val="TAC"/>
            </w:pPr>
          </w:p>
        </w:tc>
        <w:tc>
          <w:tcPr>
            <w:tcW w:w="2074" w:type="dxa"/>
            <w:tcBorders>
              <w:top w:val="single" w:sz="4" w:space="0" w:color="auto"/>
              <w:left w:val="single" w:sz="4" w:space="0" w:color="auto"/>
              <w:bottom w:val="nil"/>
              <w:right w:val="single" w:sz="4" w:space="0" w:color="auto"/>
            </w:tcBorders>
            <w:hideMark/>
          </w:tcPr>
          <w:p w14:paraId="4A9DBC95" w14:textId="77777777" w:rsidR="007374E8" w:rsidRPr="006C7694" w:rsidRDefault="007374E8" w:rsidP="00B33926">
            <w:pPr>
              <w:pStyle w:val="TAC"/>
            </w:pPr>
            <w:r w:rsidRPr="006C7694">
              <w:rPr>
                <w:rFonts w:eastAsia="Calibri"/>
                <w:snapToGrid w:val="0"/>
                <w:szCs w:val="18"/>
              </w:rPr>
              <w:t>TRS.1.1 FDD</w:t>
            </w:r>
          </w:p>
        </w:tc>
      </w:tr>
      <w:tr w:rsidR="007374E8" w:rsidRPr="006C7694" w14:paraId="01C4FB66" w14:textId="77777777" w:rsidTr="00B33926">
        <w:trPr>
          <w:trHeight w:val="187"/>
          <w:jc w:val="center"/>
        </w:trPr>
        <w:tc>
          <w:tcPr>
            <w:tcW w:w="3304" w:type="dxa"/>
            <w:tcBorders>
              <w:top w:val="nil"/>
              <w:left w:val="single" w:sz="4" w:space="0" w:color="auto"/>
              <w:bottom w:val="nil"/>
              <w:right w:val="single" w:sz="4" w:space="0" w:color="auto"/>
            </w:tcBorders>
            <w:hideMark/>
          </w:tcPr>
          <w:p w14:paraId="7B6346BF" w14:textId="77777777" w:rsidR="007374E8" w:rsidRPr="006C7694" w:rsidRDefault="007374E8" w:rsidP="00B33926">
            <w:pPr>
              <w:pStyle w:val="TAL"/>
            </w:pPr>
          </w:p>
        </w:tc>
        <w:tc>
          <w:tcPr>
            <w:tcW w:w="959" w:type="dxa"/>
            <w:tcBorders>
              <w:top w:val="nil"/>
              <w:left w:val="single" w:sz="4" w:space="0" w:color="auto"/>
              <w:bottom w:val="nil"/>
              <w:right w:val="single" w:sz="4" w:space="0" w:color="auto"/>
            </w:tcBorders>
          </w:tcPr>
          <w:p w14:paraId="2A9E172E" w14:textId="77777777" w:rsidR="007374E8" w:rsidRPr="006C7694" w:rsidRDefault="007374E8" w:rsidP="00B33926">
            <w:pPr>
              <w:pStyle w:val="TAC"/>
            </w:pPr>
          </w:p>
        </w:tc>
        <w:tc>
          <w:tcPr>
            <w:tcW w:w="937" w:type="dxa"/>
            <w:tcBorders>
              <w:top w:val="nil"/>
              <w:left w:val="single" w:sz="4" w:space="0" w:color="auto"/>
              <w:bottom w:val="nil"/>
              <w:right w:val="single" w:sz="4" w:space="0" w:color="auto"/>
            </w:tcBorders>
          </w:tcPr>
          <w:p w14:paraId="0DEC1B0D" w14:textId="77777777" w:rsidR="007374E8" w:rsidRPr="006C7694" w:rsidRDefault="007374E8" w:rsidP="00B33926">
            <w:pPr>
              <w:pStyle w:val="TAC"/>
            </w:pPr>
          </w:p>
        </w:tc>
        <w:tc>
          <w:tcPr>
            <w:tcW w:w="2074" w:type="dxa"/>
            <w:tcBorders>
              <w:top w:val="nil"/>
              <w:left w:val="single" w:sz="4" w:space="0" w:color="auto"/>
              <w:bottom w:val="nil"/>
              <w:right w:val="single" w:sz="4" w:space="0" w:color="auto"/>
            </w:tcBorders>
          </w:tcPr>
          <w:p w14:paraId="35D6854F" w14:textId="77777777" w:rsidR="007374E8" w:rsidRPr="006C7694" w:rsidRDefault="007374E8" w:rsidP="00B33926">
            <w:pPr>
              <w:pStyle w:val="TAC"/>
            </w:pPr>
          </w:p>
        </w:tc>
      </w:tr>
      <w:tr w:rsidR="007374E8" w:rsidRPr="006C7694" w14:paraId="515B47DE" w14:textId="77777777" w:rsidTr="00B33926">
        <w:trPr>
          <w:trHeight w:val="187"/>
          <w:jc w:val="center"/>
        </w:trPr>
        <w:tc>
          <w:tcPr>
            <w:tcW w:w="3304" w:type="dxa"/>
            <w:tcBorders>
              <w:top w:val="nil"/>
              <w:left w:val="single" w:sz="4" w:space="0" w:color="auto"/>
              <w:bottom w:val="single" w:sz="4" w:space="0" w:color="auto"/>
              <w:right w:val="single" w:sz="4" w:space="0" w:color="auto"/>
            </w:tcBorders>
            <w:hideMark/>
          </w:tcPr>
          <w:p w14:paraId="7CED2768" w14:textId="77777777" w:rsidR="007374E8" w:rsidRPr="006C7694" w:rsidRDefault="007374E8" w:rsidP="00B33926">
            <w:pPr>
              <w:pStyle w:val="TAL"/>
            </w:pPr>
          </w:p>
        </w:tc>
        <w:tc>
          <w:tcPr>
            <w:tcW w:w="959" w:type="dxa"/>
            <w:tcBorders>
              <w:top w:val="nil"/>
              <w:left w:val="single" w:sz="4" w:space="0" w:color="auto"/>
              <w:bottom w:val="single" w:sz="4" w:space="0" w:color="auto"/>
              <w:right w:val="single" w:sz="4" w:space="0" w:color="auto"/>
            </w:tcBorders>
          </w:tcPr>
          <w:p w14:paraId="310DB932" w14:textId="77777777" w:rsidR="007374E8" w:rsidRPr="006C7694" w:rsidRDefault="007374E8" w:rsidP="00B33926">
            <w:pPr>
              <w:pStyle w:val="TAC"/>
            </w:pPr>
          </w:p>
        </w:tc>
        <w:tc>
          <w:tcPr>
            <w:tcW w:w="937" w:type="dxa"/>
            <w:tcBorders>
              <w:top w:val="nil"/>
              <w:left w:val="single" w:sz="4" w:space="0" w:color="auto"/>
              <w:bottom w:val="single" w:sz="4" w:space="0" w:color="auto"/>
              <w:right w:val="single" w:sz="4" w:space="0" w:color="auto"/>
            </w:tcBorders>
          </w:tcPr>
          <w:p w14:paraId="768679AB" w14:textId="77777777" w:rsidR="007374E8" w:rsidRPr="006C7694" w:rsidRDefault="007374E8" w:rsidP="00B33926">
            <w:pPr>
              <w:pStyle w:val="TAC"/>
            </w:pPr>
          </w:p>
        </w:tc>
        <w:tc>
          <w:tcPr>
            <w:tcW w:w="2074" w:type="dxa"/>
            <w:tcBorders>
              <w:top w:val="nil"/>
              <w:left w:val="single" w:sz="4" w:space="0" w:color="auto"/>
              <w:bottom w:val="single" w:sz="4" w:space="0" w:color="auto"/>
              <w:right w:val="single" w:sz="4" w:space="0" w:color="auto"/>
            </w:tcBorders>
          </w:tcPr>
          <w:p w14:paraId="1FF69267" w14:textId="77777777" w:rsidR="007374E8" w:rsidRPr="006C7694" w:rsidRDefault="007374E8" w:rsidP="00B33926">
            <w:pPr>
              <w:pStyle w:val="TAC"/>
            </w:pPr>
          </w:p>
        </w:tc>
      </w:tr>
      <w:tr w:rsidR="007374E8" w:rsidRPr="006C7694" w14:paraId="165BB237"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5E0F04F" w14:textId="77777777" w:rsidR="007374E8" w:rsidRPr="006C7694" w:rsidRDefault="007374E8" w:rsidP="00B33926">
            <w:pPr>
              <w:pStyle w:val="TAL"/>
            </w:pPr>
            <w:r w:rsidRPr="006C7694">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16FC651"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single" w:sz="4" w:space="0" w:color="auto"/>
              <w:right w:val="single" w:sz="4" w:space="0" w:color="auto"/>
            </w:tcBorders>
          </w:tcPr>
          <w:p w14:paraId="0817CD13"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422F57F" w14:textId="77777777" w:rsidR="007374E8" w:rsidRPr="006C7694" w:rsidRDefault="007374E8" w:rsidP="00B33926">
            <w:pPr>
              <w:pStyle w:val="TAC"/>
            </w:pPr>
            <w:r w:rsidRPr="006C7694">
              <w:t>DLBWP.0.1</w:t>
            </w:r>
          </w:p>
          <w:p w14:paraId="1C30C754" w14:textId="77777777" w:rsidR="007374E8" w:rsidRPr="006C7694" w:rsidRDefault="007374E8" w:rsidP="00B33926">
            <w:pPr>
              <w:pStyle w:val="TAC"/>
            </w:pPr>
            <w:r w:rsidRPr="006C7694">
              <w:t>ULBWP.0.1</w:t>
            </w:r>
          </w:p>
        </w:tc>
      </w:tr>
      <w:tr w:rsidR="007374E8" w:rsidRPr="006C7694" w14:paraId="1565B14B"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6D0B382" w14:textId="77777777" w:rsidR="007374E8" w:rsidRPr="006C7694" w:rsidRDefault="007374E8" w:rsidP="00B33926">
            <w:pPr>
              <w:pStyle w:val="TAL"/>
            </w:pPr>
            <w:r w:rsidRPr="006C7694">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F835FAA"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single" w:sz="4" w:space="0" w:color="auto"/>
              <w:right w:val="single" w:sz="4" w:space="0" w:color="auto"/>
            </w:tcBorders>
          </w:tcPr>
          <w:p w14:paraId="0DF9C3A5"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1D33DF9" w14:textId="77777777" w:rsidR="007374E8" w:rsidRPr="006C7694" w:rsidRDefault="007374E8" w:rsidP="00B33926">
            <w:pPr>
              <w:pStyle w:val="TAC"/>
            </w:pPr>
            <w:r w:rsidRPr="006C7694">
              <w:t>DLBWP.1.1</w:t>
            </w:r>
          </w:p>
          <w:p w14:paraId="5FFD59AA" w14:textId="77777777" w:rsidR="007374E8" w:rsidRPr="006C7694" w:rsidRDefault="007374E8" w:rsidP="00B33926">
            <w:pPr>
              <w:pStyle w:val="TAC"/>
            </w:pPr>
            <w:r w:rsidRPr="006C7694">
              <w:t>ULBWP.1.1</w:t>
            </w:r>
          </w:p>
        </w:tc>
      </w:tr>
      <w:tr w:rsidR="007374E8" w:rsidRPr="006C7694" w14:paraId="01E70190"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94F3840" w14:textId="77777777" w:rsidR="007374E8" w:rsidRPr="006C7694" w:rsidRDefault="007374E8" w:rsidP="00B33926">
            <w:pPr>
              <w:pStyle w:val="TAL"/>
            </w:pPr>
            <w:r w:rsidRPr="006C7694">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6F2DDD51"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single" w:sz="4" w:space="0" w:color="auto"/>
              <w:right w:val="single" w:sz="4" w:space="0" w:color="auto"/>
            </w:tcBorders>
          </w:tcPr>
          <w:p w14:paraId="4D90662F"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7ACF95C" w14:textId="77777777" w:rsidR="007374E8" w:rsidRPr="006C7694" w:rsidRDefault="007374E8" w:rsidP="00B33926">
            <w:pPr>
              <w:pStyle w:val="TAC"/>
            </w:pPr>
            <w:r w:rsidRPr="006C7694">
              <w:t>SMTC.1</w:t>
            </w:r>
          </w:p>
        </w:tc>
      </w:tr>
      <w:tr w:rsidR="007374E8" w:rsidRPr="006C7694" w14:paraId="64106AD0"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16339B33" w14:textId="77777777" w:rsidR="007374E8" w:rsidRPr="006C7694" w:rsidRDefault="007374E8" w:rsidP="00B33926">
            <w:pPr>
              <w:pStyle w:val="TAL"/>
            </w:pPr>
            <w:r w:rsidRPr="006C7694">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4D5BB9C"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single" w:sz="4" w:space="0" w:color="auto"/>
              <w:right w:val="single" w:sz="4" w:space="0" w:color="auto"/>
            </w:tcBorders>
          </w:tcPr>
          <w:p w14:paraId="268B367A"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5B5A1E3" w14:textId="77777777" w:rsidR="007374E8" w:rsidRPr="006C7694" w:rsidRDefault="007374E8" w:rsidP="00B33926">
            <w:pPr>
              <w:pStyle w:val="TAC"/>
            </w:pPr>
            <w:r w:rsidRPr="006C7694">
              <w:t>DRX.3</w:t>
            </w:r>
          </w:p>
        </w:tc>
      </w:tr>
      <w:tr w:rsidR="007374E8" w:rsidRPr="006C7694" w14:paraId="6B41DDD9"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4DE963C" w14:textId="77777777" w:rsidR="007374E8" w:rsidRPr="006C7694" w:rsidRDefault="007374E8" w:rsidP="00B33926">
            <w:pPr>
              <w:pStyle w:val="TAL"/>
            </w:pPr>
            <w:r w:rsidRPr="006C7694">
              <w:t>reportConfigType</w:t>
            </w:r>
          </w:p>
        </w:tc>
        <w:tc>
          <w:tcPr>
            <w:tcW w:w="959" w:type="dxa"/>
            <w:tcBorders>
              <w:top w:val="single" w:sz="4" w:space="0" w:color="auto"/>
              <w:left w:val="single" w:sz="4" w:space="0" w:color="auto"/>
              <w:bottom w:val="single" w:sz="4" w:space="0" w:color="auto"/>
              <w:right w:val="single" w:sz="4" w:space="0" w:color="auto"/>
            </w:tcBorders>
            <w:hideMark/>
          </w:tcPr>
          <w:p w14:paraId="4A36727C"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single" w:sz="4" w:space="0" w:color="auto"/>
              <w:right w:val="single" w:sz="4" w:space="0" w:color="auto"/>
            </w:tcBorders>
          </w:tcPr>
          <w:p w14:paraId="25D2CE19"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33960C3" w14:textId="77777777" w:rsidR="007374E8" w:rsidRPr="006C7694" w:rsidRDefault="007374E8" w:rsidP="00B33926">
            <w:pPr>
              <w:pStyle w:val="TAC"/>
            </w:pPr>
            <w:r w:rsidRPr="006C7694">
              <w:t>aperiodic</w:t>
            </w:r>
          </w:p>
        </w:tc>
      </w:tr>
      <w:tr w:rsidR="007374E8" w:rsidRPr="006C7694" w14:paraId="18DE7FD8"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8E8B2D6" w14:textId="77777777" w:rsidR="007374E8" w:rsidRPr="006C7694" w:rsidRDefault="007374E8" w:rsidP="00B33926">
            <w:pPr>
              <w:pStyle w:val="TAL"/>
            </w:pPr>
            <w:r w:rsidRPr="006C7694">
              <w:t>reportQuantity</w:t>
            </w:r>
          </w:p>
        </w:tc>
        <w:tc>
          <w:tcPr>
            <w:tcW w:w="959" w:type="dxa"/>
            <w:tcBorders>
              <w:top w:val="single" w:sz="4" w:space="0" w:color="auto"/>
              <w:left w:val="single" w:sz="4" w:space="0" w:color="auto"/>
              <w:bottom w:val="single" w:sz="4" w:space="0" w:color="auto"/>
              <w:right w:val="single" w:sz="4" w:space="0" w:color="auto"/>
            </w:tcBorders>
            <w:hideMark/>
          </w:tcPr>
          <w:p w14:paraId="72218FE2"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single" w:sz="4" w:space="0" w:color="auto"/>
              <w:right w:val="single" w:sz="4" w:space="0" w:color="auto"/>
            </w:tcBorders>
          </w:tcPr>
          <w:p w14:paraId="0C99D0A2"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3E59053" w14:textId="77777777" w:rsidR="007374E8" w:rsidRPr="006C7694" w:rsidRDefault="007374E8" w:rsidP="00B33926">
            <w:pPr>
              <w:pStyle w:val="TAC"/>
            </w:pPr>
            <w:r w:rsidRPr="006C7694">
              <w:t>cri-RSRP</w:t>
            </w:r>
          </w:p>
        </w:tc>
      </w:tr>
      <w:tr w:rsidR="007374E8" w:rsidRPr="006C7694" w14:paraId="51C1D6CE"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2ADB4415" w14:textId="77777777" w:rsidR="007374E8" w:rsidRPr="006C7694" w:rsidRDefault="007374E8" w:rsidP="00B33926">
            <w:pPr>
              <w:pStyle w:val="TAL"/>
            </w:pPr>
            <w:r w:rsidRPr="006C7694">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8CF9F76"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single" w:sz="4" w:space="0" w:color="auto"/>
              <w:right w:val="single" w:sz="4" w:space="0" w:color="auto"/>
            </w:tcBorders>
          </w:tcPr>
          <w:p w14:paraId="102556CD"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37F9D4A" w14:textId="77777777" w:rsidR="007374E8" w:rsidRPr="006C7694" w:rsidRDefault="007374E8" w:rsidP="00B33926">
            <w:pPr>
              <w:pStyle w:val="TAC"/>
            </w:pPr>
            <w:r w:rsidRPr="006C7694">
              <w:t>2</w:t>
            </w:r>
          </w:p>
        </w:tc>
      </w:tr>
      <w:tr w:rsidR="007374E8" w:rsidRPr="006C7694" w14:paraId="6BF1F6B0" w14:textId="77777777" w:rsidTr="00B33926">
        <w:trPr>
          <w:trHeight w:val="187"/>
          <w:jc w:val="center"/>
        </w:trPr>
        <w:tc>
          <w:tcPr>
            <w:tcW w:w="3304" w:type="dxa"/>
            <w:tcBorders>
              <w:top w:val="single" w:sz="4" w:space="0" w:color="auto"/>
              <w:left w:val="single" w:sz="4" w:space="0" w:color="auto"/>
              <w:bottom w:val="nil"/>
              <w:right w:val="single" w:sz="4" w:space="0" w:color="auto"/>
            </w:tcBorders>
            <w:hideMark/>
          </w:tcPr>
          <w:p w14:paraId="145A7C26" w14:textId="77777777" w:rsidR="007374E8" w:rsidRPr="006C7694" w:rsidRDefault="007374E8" w:rsidP="00B33926">
            <w:pPr>
              <w:pStyle w:val="TAL"/>
            </w:pPr>
            <w:r w:rsidRPr="006C7694">
              <w:t>qcl-Info</w:t>
            </w:r>
          </w:p>
        </w:tc>
        <w:tc>
          <w:tcPr>
            <w:tcW w:w="959" w:type="dxa"/>
            <w:tcBorders>
              <w:top w:val="single" w:sz="4" w:space="0" w:color="auto"/>
              <w:left w:val="single" w:sz="4" w:space="0" w:color="auto"/>
              <w:bottom w:val="nil"/>
              <w:right w:val="single" w:sz="4" w:space="0" w:color="auto"/>
            </w:tcBorders>
            <w:hideMark/>
          </w:tcPr>
          <w:p w14:paraId="6E597314"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nil"/>
              <w:right w:val="single" w:sz="4" w:space="0" w:color="auto"/>
            </w:tcBorders>
          </w:tcPr>
          <w:p w14:paraId="78A0A5B9"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60293EE" w14:textId="77777777" w:rsidR="007374E8" w:rsidRPr="006C7694" w:rsidRDefault="007374E8" w:rsidP="00B33926">
            <w:pPr>
              <w:pStyle w:val="TAC"/>
            </w:pPr>
            <w:r w:rsidRPr="006C7694">
              <w:t>SSB#0 for resource#0</w:t>
            </w:r>
          </w:p>
        </w:tc>
      </w:tr>
      <w:tr w:rsidR="007374E8" w:rsidRPr="006C7694" w14:paraId="73C5B18C" w14:textId="77777777" w:rsidTr="00B33926">
        <w:trPr>
          <w:trHeight w:val="187"/>
          <w:jc w:val="center"/>
        </w:trPr>
        <w:tc>
          <w:tcPr>
            <w:tcW w:w="3304" w:type="dxa"/>
            <w:tcBorders>
              <w:top w:val="nil"/>
              <w:left w:val="single" w:sz="4" w:space="0" w:color="auto"/>
              <w:bottom w:val="single" w:sz="4" w:space="0" w:color="auto"/>
              <w:right w:val="single" w:sz="4" w:space="0" w:color="auto"/>
            </w:tcBorders>
            <w:hideMark/>
          </w:tcPr>
          <w:p w14:paraId="3C91A6FD" w14:textId="77777777" w:rsidR="007374E8" w:rsidRPr="006C7694" w:rsidRDefault="007374E8" w:rsidP="00B33926">
            <w:pPr>
              <w:pStyle w:val="TAL"/>
            </w:pPr>
          </w:p>
        </w:tc>
        <w:tc>
          <w:tcPr>
            <w:tcW w:w="959" w:type="dxa"/>
            <w:tcBorders>
              <w:top w:val="nil"/>
              <w:left w:val="single" w:sz="4" w:space="0" w:color="auto"/>
              <w:bottom w:val="single" w:sz="4" w:space="0" w:color="auto"/>
              <w:right w:val="single" w:sz="4" w:space="0" w:color="auto"/>
            </w:tcBorders>
            <w:hideMark/>
          </w:tcPr>
          <w:p w14:paraId="3AC004DD" w14:textId="77777777" w:rsidR="007374E8" w:rsidRPr="006C7694" w:rsidRDefault="007374E8" w:rsidP="00B33926">
            <w:pPr>
              <w:pStyle w:val="TAC"/>
            </w:pPr>
          </w:p>
        </w:tc>
        <w:tc>
          <w:tcPr>
            <w:tcW w:w="937" w:type="dxa"/>
            <w:tcBorders>
              <w:top w:val="nil"/>
              <w:left w:val="single" w:sz="4" w:space="0" w:color="auto"/>
              <w:bottom w:val="single" w:sz="4" w:space="0" w:color="auto"/>
              <w:right w:val="single" w:sz="4" w:space="0" w:color="auto"/>
            </w:tcBorders>
            <w:hideMark/>
          </w:tcPr>
          <w:p w14:paraId="73875AAA"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AAE176E" w14:textId="77777777" w:rsidR="007374E8" w:rsidRPr="006C7694" w:rsidRDefault="007374E8" w:rsidP="00B33926">
            <w:pPr>
              <w:pStyle w:val="TAC"/>
            </w:pPr>
            <w:r w:rsidRPr="006C7694">
              <w:t>SSB#1 for resource#1</w:t>
            </w:r>
          </w:p>
        </w:tc>
      </w:tr>
      <w:tr w:rsidR="007374E8" w:rsidRPr="006C7694" w14:paraId="48FE4427"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23938DB" w14:textId="77777777" w:rsidR="007374E8" w:rsidRPr="006C7694" w:rsidRDefault="007374E8" w:rsidP="00B33926">
            <w:pPr>
              <w:pStyle w:val="TAL"/>
              <w:rPr>
                <w:i/>
                <w:lang w:eastAsia="ja-JP"/>
              </w:rPr>
            </w:pPr>
            <w:r w:rsidRPr="006C7694">
              <w:t>reportSlotOffsetList</w:t>
            </w:r>
          </w:p>
        </w:tc>
        <w:tc>
          <w:tcPr>
            <w:tcW w:w="959" w:type="dxa"/>
            <w:tcBorders>
              <w:top w:val="single" w:sz="4" w:space="0" w:color="auto"/>
              <w:left w:val="single" w:sz="4" w:space="0" w:color="auto"/>
              <w:bottom w:val="single" w:sz="4" w:space="0" w:color="auto"/>
              <w:right w:val="single" w:sz="4" w:space="0" w:color="auto"/>
            </w:tcBorders>
            <w:hideMark/>
          </w:tcPr>
          <w:p w14:paraId="6846D9BC" w14:textId="77777777" w:rsidR="007374E8" w:rsidRPr="006C7694" w:rsidRDefault="007374E8" w:rsidP="00B33926">
            <w:pPr>
              <w:pStyle w:val="TAC"/>
              <w:rPr>
                <w:rFonts w:eastAsia="MS Mincho"/>
                <w:lang w:eastAsia="ja-JP"/>
              </w:rPr>
            </w:pPr>
            <w:r w:rsidRPr="006C7694">
              <w:t>1, 2</w:t>
            </w:r>
          </w:p>
        </w:tc>
        <w:tc>
          <w:tcPr>
            <w:tcW w:w="937" w:type="dxa"/>
            <w:tcBorders>
              <w:top w:val="single" w:sz="4" w:space="0" w:color="auto"/>
              <w:left w:val="single" w:sz="4" w:space="0" w:color="auto"/>
              <w:bottom w:val="single" w:sz="4" w:space="0" w:color="auto"/>
              <w:right w:val="single" w:sz="4" w:space="0" w:color="auto"/>
            </w:tcBorders>
            <w:hideMark/>
          </w:tcPr>
          <w:p w14:paraId="011BF9A3" w14:textId="77777777" w:rsidR="007374E8" w:rsidRPr="006C7694" w:rsidRDefault="007374E8" w:rsidP="00B33926">
            <w:pPr>
              <w:pStyle w:val="TAC"/>
            </w:pPr>
            <w:r w:rsidRPr="006C7694">
              <w:t>slots</w:t>
            </w:r>
          </w:p>
        </w:tc>
        <w:tc>
          <w:tcPr>
            <w:tcW w:w="2074" w:type="dxa"/>
            <w:tcBorders>
              <w:top w:val="single" w:sz="4" w:space="0" w:color="auto"/>
              <w:left w:val="single" w:sz="4" w:space="0" w:color="auto"/>
              <w:bottom w:val="single" w:sz="4" w:space="0" w:color="auto"/>
              <w:right w:val="single" w:sz="4" w:space="0" w:color="auto"/>
            </w:tcBorders>
            <w:hideMark/>
          </w:tcPr>
          <w:p w14:paraId="2944A1C1" w14:textId="77777777" w:rsidR="007374E8" w:rsidRPr="006C7694" w:rsidRDefault="007374E8" w:rsidP="00B33926">
            <w:pPr>
              <w:pStyle w:val="TAC"/>
            </w:pPr>
            <w:r w:rsidRPr="006C7694">
              <w:rPr>
                <w:rFonts w:cs="Arial"/>
                <w:lang w:val="en-US"/>
              </w:rPr>
              <w:t>8</w:t>
            </w:r>
          </w:p>
        </w:tc>
      </w:tr>
      <w:tr w:rsidR="007374E8" w:rsidRPr="006C7694" w14:paraId="5DF52A4F"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D8965BE" w14:textId="77777777" w:rsidR="007374E8" w:rsidRPr="006C7694" w:rsidRDefault="007374E8" w:rsidP="00B33926">
            <w:pPr>
              <w:pStyle w:val="TAL"/>
            </w:pPr>
            <w:r w:rsidRPr="006C7694">
              <w:t>T1</w:t>
            </w:r>
          </w:p>
        </w:tc>
        <w:tc>
          <w:tcPr>
            <w:tcW w:w="959" w:type="dxa"/>
            <w:tcBorders>
              <w:top w:val="single" w:sz="4" w:space="0" w:color="auto"/>
              <w:left w:val="single" w:sz="4" w:space="0" w:color="auto"/>
              <w:bottom w:val="single" w:sz="4" w:space="0" w:color="auto"/>
              <w:right w:val="single" w:sz="4" w:space="0" w:color="auto"/>
            </w:tcBorders>
            <w:hideMark/>
          </w:tcPr>
          <w:p w14:paraId="7B111CCF"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single" w:sz="4" w:space="0" w:color="auto"/>
              <w:right w:val="single" w:sz="4" w:space="0" w:color="auto"/>
            </w:tcBorders>
            <w:hideMark/>
          </w:tcPr>
          <w:p w14:paraId="5A8B3BE4" w14:textId="77777777" w:rsidR="007374E8" w:rsidRPr="006C7694" w:rsidRDefault="007374E8" w:rsidP="00B33926">
            <w:pPr>
              <w:pStyle w:val="TAC"/>
            </w:pPr>
            <w:r w:rsidRPr="006C7694">
              <w:t>s</w:t>
            </w:r>
          </w:p>
        </w:tc>
        <w:tc>
          <w:tcPr>
            <w:tcW w:w="2074" w:type="dxa"/>
            <w:tcBorders>
              <w:top w:val="single" w:sz="4" w:space="0" w:color="auto"/>
              <w:left w:val="single" w:sz="4" w:space="0" w:color="auto"/>
              <w:bottom w:val="single" w:sz="4" w:space="0" w:color="auto"/>
              <w:right w:val="single" w:sz="4" w:space="0" w:color="auto"/>
            </w:tcBorders>
            <w:hideMark/>
          </w:tcPr>
          <w:p w14:paraId="2A857C10" w14:textId="77777777" w:rsidR="007374E8" w:rsidRPr="006C7694" w:rsidRDefault="007374E8" w:rsidP="00B33926">
            <w:pPr>
              <w:pStyle w:val="TAC"/>
            </w:pPr>
            <w:r w:rsidRPr="006C7694">
              <w:t>5</w:t>
            </w:r>
          </w:p>
        </w:tc>
      </w:tr>
      <w:tr w:rsidR="007374E8" w:rsidRPr="006C7694" w14:paraId="75C1553E"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2164F0E4" w14:textId="77777777" w:rsidR="007374E8" w:rsidRPr="006C7694" w:rsidRDefault="007374E8" w:rsidP="00B33926">
            <w:pPr>
              <w:pStyle w:val="TAL"/>
            </w:pPr>
            <w:r w:rsidRPr="006C7694">
              <w:t>EPRE ratio of PSS to SSS</w:t>
            </w:r>
          </w:p>
        </w:tc>
        <w:tc>
          <w:tcPr>
            <w:tcW w:w="959" w:type="dxa"/>
            <w:tcBorders>
              <w:top w:val="single" w:sz="4" w:space="0" w:color="auto"/>
              <w:left w:val="single" w:sz="4" w:space="0" w:color="auto"/>
              <w:bottom w:val="nil"/>
              <w:right w:val="single" w:sz="4" w:space="0" w:color="auto"/>
            </w:tcBorders>
            <w:hideMark/>
          </w:tcPr>
          <w:p w14:paraId="387A2CA7"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nil"/>
              <w:right w:val="single" w:sz="4" w:space="0" w:color="auto"/>
            </w:tcBorders>
            <w:hideMark/>
          </w:tcPr>
          <w:p w14:paraId="420FC3A2" w14:textId="77777777" w:rsidR="007374E8" w:rsidRPr="006C7694" w:rsidRDefault="007374E8" w:rsidP="00B33926">
            <w:pPr>
              <w:pStyle w:val="TAC"/>
            </w:pPr>
            <w:r w:rsidRPr="006C7694">
              <w:t>dB</w:t>
            </w:r>
          </w:p>
        </w:tc>
        <w:tc>
          <w:tcPr>
            <w:tcW w:w="2074" w:type="dxa"/>
            <w:tcBorders>
              <w:top w:val="single" w:sz="4" w:space="0" w:color="auto"/>
              <w:left w:val="single" w:sz="4" w:space="0" w:color="auto"/>
              <w:bottom w:val="nil"/>
              <w:right w:val="single" w:sz="4" w:space="0" w:color="auto"/>
            </w:tcBorders>
            <w:hideMark/>
          </w:tcPr>
          <w:p w14:paraId="71D0E3D5" w14:textId="77777777" w:rsidR="007374E8" w:rsidRPr="006C7694" w:rsidRDefault="007374E8" w:rsidP="00B33926">
            <w:pPr>
              <w:pStyle w:val="TAC"/>
            </w:pPr>
            <w:r w:rsidRPr="006C7694">
              <w:t>0</w:t>
            </w:r>
          </w:p>
        </w:tc>
      </w:tr>
      <w:tr w:rsidR="007374E8" w:rsidRPr="006C7694" w14:paraId="6EE2472B"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14F016E6" w14:textId="77777777" w:rsidR="007374E8" w:rsidRPr="006C7694" w:rsidRDefault="007374E8" w:rsidP="00B33926">
            <w:pPr>
              <w:pStyle w:val="TAL"/>
            </w:pPr>
            <w:r w:rsidRPr="006C7694">
              <w:t>EPRE ratio of PBCH DMRS to SSS</w:t>
            </w:r>
          </w:p>
        </w:tc>
        <w:tc>
          <w:tcPr>
            <w:tcW w:w="959" w:type="dxa"/>
            <w:tcBorders>
              <w:top w:val="nil"/>
              <w:left w:val="single" w:sz="4" w:space="0" w:color="auto"/>
              <w:bottom w:val="nil"/>
              <w:right w:val="single" w:sz="4" w:space="0" w:color="auto"/>
            </w:tcBorders>
            <w:hideMark/>
          </w:tcPr>
          <w:p w14:paraId="59AB3445" w14:textId="77777777" w:rsidR="007374E8" w:rsidRPr="006C7694" w:rsidRDefault="007374E8" w:rsidP="00B33926">
            <w:pPr>
              <w:pStyle w:val="TAC"/>
            </w:pPr>
          </w:p>
        </w:tc>
        <w:tc>
          <w:tcPr>
            <w:tcW w:w="937" w:type="dxa"/>
            <w:tcBorders>
              <w:top w:val="nil"/>
              <w:left w:val="single" w:sz="4" w:space="0" w:color="auto"/>
              <w:bottom w:val="nil"/>
              <w:right w:val="single" w:sz="4" w:space="0" w:color="auto"/>
            </w:tcBorders>
            <w:hideMark/>
          </w:tcPr>
          <w:p w14:paraId="1801162F" w14:textId="77777777" w:rsidR="007374E8" w:rsidRPr="006C7694" w:rsidRDefault="007374E8" w:rsidP="00B33926">
            <w:pPr>
              <w:pStyle w:val="TAC"/>
            </w:pPr>
          </w:p>
        </w:tc>
        <w:tc>
          <w:tcPr>
            <w:tcW w:w="2074" w:type="dxa"/>
            <w:tcBorders>
              <w:top w:val="nil"/>
              <w:left w:val="single" w:sz="4" w:space="0" w:color="auto"/>
              <w:bottom w:val="nil"/>
              <w:right w:val="single" w:sz="4" w:space="0" w:color="auto"/>
            </w:tcBorders>
            <w:hideMark/>
          </w:tcPr>
          <w:p w14:paraId="7CBCB7C0" w14:textId="77777777" w:rsidR="007374E8" w:rsidRPr="006C7694" w:rsidRDefault="007374E8" w:rsidP="00B33926">
            <w:pPr>
              <w:pStyle w:val="TAC"/>
            </w:pPr>
          </w:p>
        </w:tc>
      </w:tr>
      <w:tr w:rsidR="007374E8" w:rsidRPr="006C7694" w14:paraId="3E5960F6"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9D137BA" w14:textId="77777777" w:rsidR="007374E8" w:rsidRPr="006C7694" w:rsidRDefault="007374E8" w:rsidP="00B33926">
            <w:pPr>
              <w:pStyle w:val="TAL"/>
            </w:pPr>
            <w:r w:rsidRPr="006C7694">
              <w:t>EPRE ratio of PBCH to PBCH DMRS</w:t>
            </w:r>
          </w:p>
        </w:tc>
        <w:tc>
          <w:tcPr>
            <w:tcW w:w="959" w:type="dxa"/>
            <w:tcBorders>
              <w:top w:val="nil"/>
              <w:left w:val="single" w:sz="4" w:space="0" w:color="auto"/>
              <w:bottom w:val="nil"/>
              <w:right w:val="single" w:sz="4" w:space="0" w:color="auto"/>
            </w:tcBorders>
            <w:hideMark/>
          </w:tcPr>
          <w:p w14:paraId="6A53C531" w14:textId="77777777" w:rsidR="007374E8" w:rsidRPr="006C7694" w:rsidRDefault="007374E8" w:rsidP="00B33926">
            <w:pPr>
              <w:pStyle w:val="TAC"/>
            </w:pPr>
          </w:p>
        </w:tc>
        <w:tc>
          <w:tcPr>
            <w:tcW w:w="937" w:type="dxa"/>
            <w:tcBorders>
              <w:top w:val="nil"/>
              <w:left w:val="single" w:sz="4" w:space="0" w:color="auto"/>
              <w:bottom w:val="nil"/>
              <w:right w:val="single" w:sz="4" w:space="0" w:color="auto"/>
            </w:tcBorders>
            <w:hideMark/>
          </w:tcPr>
          <w:p w14:paraId="2AC0D4ED" w14:textId="77777777" w:rsidR="007374E8" w:rsidRPr="006C7694" w:rsidRDefault="007374E8" w:rsidP="00B33926">
            <w:pPr>
              <w:pStyle w:val="TAC"/>
            </w:pPr>
          </w:p>
        </w:tc>
        <w:tc>
          <w:tcPr>
            <w:tcW w:w="2074" w:type="dxa"/>
            <w:tcBorders>
              <w:top w:val="nil"/>
              <w:left w:val="single" w:sz="4" w:space="0" w:color="auto"/>
              <w:bottom w:val="nil"/>
              <w:right w:val="single" w:sz="4" w:space="0" w:color="auto"/>
            </w:tcBorders>
            <w:hideMark/>
          </w:tcPr>
          <w:p w14:paraId="42B53FB2" w14:textId="77777777" w:rsidR="007374E8" w:rsidRPr="006C7694" w:rsidRDefault="007374E8" w:rsidP="00B33926">
            <w:pPr>
              <w:pStyle w:val="TAC"/>
            </w:pPr>
          </w:p>
        </w:tc>
      </w:tr>
      <w:tr w:rsidR="007374E8" w:rsidRPr="006C7694" w14:paraId="78C751E9"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5E99A48" w14:textId="77777777" w:rsidR="007374E8" w:rsidRPr="006C7694" w:rsidRDefault="007374E8" w:rsidP="00B33926">
            <w:pPr>
              <w:pStyle w:val="TAL"/>
            </w:pPr>
            <w:r w:rsidRPr="006C7694">
              <w:t>EPRE ratio of PDCCH DMRS to SSS</w:t>
            </w:r>
          </w:p>
        </w:tc>
        <w:tc>
          <w:tcPr>
            <w:tcW w:w="959" w:type="dxa"/>
            <w:tcBorders>
              <w:top w:val="nil"/>
              <w:left w:val="single" w:sz="4" w:space="0" w:color="auto"/>
              <w:bottom w:val="nil"/>
              <w:right w:val="single" w:sz="4" w:space="0" w:color="auto"/>
            </w:tcBorders>
            <w:hideMark/>
          </w:tcPr>
          <w:p w14:paraId="6DD0789F" w14:textId="77777777" w:rsidR="007374E8" w:rsidRPr="006C7694" w:rsidRDefault="007374E8" w:rsidP="00B33926">
            <w:pPr>
              <w:pStyle w:val="TAC"/>
            </w:pPr>
          </w:p>
        </w:tc>
        <w:tc>
          <w:tcPr>
            <w:tcW w:w="937" w:type="dxa"/>
            <w:tcBorders>
              <w:top w:val="nil"/>
              <w:left w:val="single" w:sz="4" w:space="0" w:color="auto"/>
              <w:bottom w:val="nil"/>
              <w:right w:val="single" w:sz="4" w:space="0" w:color="auto"/>
            </w:tcBorders>
            <w:hideMark/>
          </w:tcPr>
          <w:p w14:paraId="71B05C00" w14:textId="77777777" w:rsidR="007374E8" w:rsidRPr="006C7694" w:rsidRDefault="007374E8" w:rsidP="00B33926">
            <w:pPr>
              <w:pStyle w:val="TAC"/>
            </w:pPr>
          </w:p>
        </w:tc>
        <w:tc>
          <w:tcPr>
            <w:tcW w:w="2074" w:type="dxa"/>
            <w:tcBorders>
              <w:top w:val="nil"/>
              <w:left w:val="single" w:sz="4" w:space="0" w:color="auto"/>
              <w:bottom w:val="nil"/>
              <w:right w:val="single" w:sz="4" w:space="0" w:color="auto"/>
            </w:tcBorders>
            <w:hideMark/>
          </w:tcPr>
          <w:p w14:paraId="15C6701A" w14:textId="77777777" w:rsidR="007374E8" w:rsidRPr="006C7694" w:rsidRDefault="007374E8" w:rsidP="00B33926">
            <w:pPr>
              <w:pStyle w:val="TAC"/>
            </w:pPr>
          </w:p>
        </w:tc>
      </w:tr>
      <w:tr w:rsidR="007374E8" w:rsidRPr="006C7694" w14:paraId="7A57D308"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119E47E4" w14:textId="77777777" w:rsidR="007374E8" w:rsidRPr="006C7694" w:rsidRDefault="007374E8" w:rsidP="00B33926">
            <w:pPr>
              <w:pStyle w:val="TAL"/>
            </w:pPr>
            <w:r w:rsidRPr="006C7694">
              <w:t>EPRE ratio of PDCCH to PDCCH DMRS</w:t>
            </w:r>
          </w:p>
        </w:tc>
        <w:tc>
          <w:tcPr>
            <w:tcW w:w="959" w:type="dxa"/>
            <w:tcBorders>
              <w:top w:val="nil"/>
              <w:left w:val="single" w:sz="4" w:space="0" w:color="auto"/>
              <w:bottom w:val="nil"/>
              <w:right w:val="single" w:sz="4" w:space="0" w:color="auto"/>
            </w:tcBorders>
            <w:hideMark/>
          </w:tcPr>
          <w:p w14:paraId="0038AD34" w14:textId="77777777" w:rsidR="007374E8" w:rsidRPr="006C7694" w:rsidRDefault="007374E8" w:rsidP="00B33926">
            <w:pPr>
              <w:pStyle w:val="TAC"/>
            </w:pPr>
          </w:p>
        </w:tc>
        <w:tc>
          <w:tcPr>
            <w:tcW w:w="937" w:type="dxa"/>
            <w:tcBorders>
              <w:top w:val="nil"/>
              <w:left w:val="single" w:sz="4" w:space="0" w:color="auto"/>
              <w:bottom w:val="nil"/>
              <w:right w:val="single" w:sz="4" w:space="0" w:color="auto"/>
            </w:tcBorders>
            <w:hideMark/>
          </w:tcPr>
          <w:p w14:paraId="19596049" w14:textId="77777777" w:rsidR="007374E8" w:rsidRPr="006C7694" w:rsidRDefault="007374E8" w:rsidP="00B33926">
            <w:pPr>
              <w:pStyle w:val="TAC"/>
            </w:pPr>
          </w:p>
        </w:tc>
        <w:tc>
          <w:tcPr>
            <w:tcW w:w="2074" w:type="dxa"/>
            <w:tcBorders>
              <w:top w:val="nil"/>
              <w:left w:val="single" w:sz="4" w:space="0" w:color="auto"/>
              <w:bottom w:val="nil"/>
              <w:right w:val="single" w:sz="4" w:space="0" w:color="auto"/>
            </w:tcBorders>
            <w:hideMark/>
          </w:tcPr>
          <w:p w14:paraId="14CF936F" w14:textId="77777777" w:rsidR="007374E8" w:rsidRPr="006C7694" w:rsidRDefault="007374E8" w:rsidP="00B33926">
            <w:pPr>
              <w:pStyle w:val="TAC"/>
            </w:pPr>
          </w:p>
        </w:tc>
      </w:tr>
      <w:tr w:rsidR="007374E8" w:rsidRPr="006C7694" w14:paraId="403BBD88"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1647D7C5" w14:textId="77777777" w:rsidR="007374E8" w:rsidRPr="006C7694" w:rsidRDefault="007374E8" w:rsidP="00B33926">
            <w:pPr>
              <w:pStyle w:val="TAL"/>
            </w:pPr>
            <w:r w:rsidRPr="006C7694">
              <w:t>EPRE ratio of PDSCH DMRS to SSS</w:t>
            </w:r>
          </w:p>
        </w:tc>
        <w:tc>
          <w:tcPr>
            <w:tcW w:w="959" w:type="dxa"/>
            <w:tcBorders>
              <w:top w:val="nil"/>
              <w:left w:val="single" w:sz="4" w:space="0" w:color="auto"/>
              <w:bottom w:val="nil"/>
              <w:right w:val="single" w:sz="4" w:space="0" w:color="auto"/>
            </w:tcBorders>
            <w:hideMark/>
          </w:tcPr>
          <w:p w14:paraId="5D2D61FA" w14:textId="77777777" w:rsidR="007374E8" w:rsidRPr="006C7694" w:rsidRDefault="007374E8" w:rsidP="00B33926">
            <w:pPr>
              <w:pStyle w:val="TAC"/>
            </w:pPr>
          </w:p>
        </w:tc>
        <w:tc>
          <w:tcPr>
            <w:tcW w:w="937" w:type="dxa"/>
            <w:tcBorders>
              <w:top w:val="nil"/>
              <w:left w:val="single" w:sz="4" w:space="0" w:color="auto"/>
              <w:bottom w:val="nil"/>
              <w:right w:val="single" w:sz="4" w:space="0" w:color="auto"/>
            </w:tcBorders>
            <w:hideMark/>
          </w:tcPr>
          <w:p w14:paraId="3114A39D" w14:textId="77777777" w:rsidR="007374E8" w:rsidRPr="006C7694" w:rsidRDefault="007374E8" w:rsidP="00B33926">
            <w:pPr>
              <w:pStyle w:val="TAC"/>
            </w:pPr>
          </w:p>
        </w:tc>
        <w:tc>
          <w:tcPr>
            <w:tcW w:w="2074" w:type="dxa"/>
            <w:tcBorders>
              <w:top w:val="nil"/>
              <w:left w:val="single" w:sz="4" w:space="0" w:color="auto"/>
              <w:bottom w:val="nil"/>
              <w:right w:val="single" w:sz="4" w:space="0" w:color="auto"/>
            </w:tcBorders>
            <w:hideMark/>
          </w:tcPr>
          <w:p w14:paraId="7FD5982C" w14:textId="77777777" w:rsidR="007374E8" w:rsidRPr="006C7694" w:rsidRDefault="007374E8" w:rsidP="00B33926">
            <w:pPr>
              <w:pStyle w:val="TAC"/>
            </w:pPr>
          </w:p>
        </w:tc>
      </w:tr>
      <w:tr w:rsidR="007374E8" w:rsidRPr="006C7694" w14:paraId="140C6C5A"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4EE2D376" w14:textId="77777777" w:rsidR="007374E8" w:rsidRPr="006C7694" w:rsidRDefault="007374E8" w:rsidP="00B33926">
            <w:pPr>
              <w:pStyle w:val="TAL"/>
            </w:pPr>
            <w:r w:rsidRPr="006C7694">
              <w:t>EPRE ratio of PDSCH to PDSCH DMRS</w:t>
            </w:r>
          </w:p>
        </w:tc>
        <w:tc>
          <w:tcPr>
            <w:tcW w:w="959" w:type="dxa"/>
            <w:tcBorders>
              <w:top w:val="nil"/>
              <w:left w:val="single" w:sz="4" w:space="0" w:color="auto"/>
              <w:bottom w:val="nil"/>
              <w:right w:val="single" w:sz="4" w:space="0" w:color="auto"/>
            </w:tcBorders>
            <w:hideMark/>
          </w:tcPr>
          <w:p w14:paraId="6ED73386" w14:textId="77777777" w:rsidR="007374E8" w:rsidRPr="006C7694" w:rsidRDefault="007374E8" w:rsidP="00B33926">
            <w:pPr>
              <w:pStyle w:val="TAC"/>
            </w:pPr>
          </w:p>
        </w:tc>
        <w:tc>
          <w:tcPr>
            <w:tcW w:w="937" w:type="dxa"/>
            <w:tcBorders>
              <w:top w:val="nil"/>
              <w:left w:val="single" w:sz="4" w:space="0" w:color="auto"/>
              <w:bottom w:val="nil"/>
              <w:right w:val="single" w:sz="4" w:space="0" w:color="auto"/>
            </w:tcBorders>
            <w:hideMark/>
          </w:tcPr>
          <w:p w14:paraId="50E09DD4" w14:textId="77777777" w:rsidR="007374E8" w:rsidRPr="006C7694" w:rsidRDefault="007374E8" w:rsidP="00B33926">
            <w:pPr>
              <w:pStyle w:val="TAC"/>
            </w:pPr>
          </w:p>
        </w:tc>
        <w:tc>
          <w:tcPr>
            <w:tcW w:w="2074" w:type="dxa"/>
            <w:tcBorders>
              <w:top w:val="nil"/>
              <w:left w:val="single" w:sz="4" w:space="0" w:color="auto"/>
              <w:bottom w:val="nil"/>
              <w:right w:val="single" w:sz="4" w:space="0" w:color="auto"/>
            </w:tcBorders>
            <w:hideMark/>
          </w:tcPr>
          <w:p w14:paraId="5413BB7C" w14:textId="77777777" w:rsidR="007374E8" w:rsidRPr="006C7694" w:rsidRDefault="007374E8" w:rsidP="00B33926">
            <w:pPr>
              <w:pStyle w:val="TAC"/>
            </w:pPr>
          </w:p>
        </w:tc>
      </w:tr>
      <w:tr w:rsidR="007374E8" w:rsidRPr="006C7694" w14:paraId="0A24051B"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BA5662D" w14:textId="77777777" w:rsidR="007374E8" w:rsidRPr="006C7694" w:rsidRDefault="007374E8" w:rsidP="00B33926">
            <w:pPr>
              <w:pStyle w:val="TAL"/>
            </w:pPr>
            <w:r w:rsidRPr="006C7694">
              <w:t>EPRE ratio of OCNG DMRS to SSS</w:t>
            </w:r>
            <w:r w:rsidRPr="006C7694">
              <w:rPr>
                <w:vertAlign w:val="superscript"/>
              </w:rPr>
              <w:t>Note 1</w:t>
            </w:r>
          </w:p>
        </w:tc>
        <w:tc>
          <w:tcPr>
            <w:tcW w:w="959" w:type="dxa"/>
            <w:tcBorders>
              <w:top w:val="nil"/>
              <w:left w:val="single" w:sz="4" w:space="0" w:color="auto"/>
              <w:bottom w:val="nil"/>
              <w:right w:val="single" w:sz="4" w:space="0" w:color="auto"/>
            </w:tcBorders>
            <w:hideMark/>
          </w:tcPr>
          <w:p w14:paraId="534DB000" w14:textId="77777777" w:rsidR="007374E8" w:rsidRPr="006C7694" w:rsidRDefault="007374E8" w:rsidP="00B33926">
            <w:pPr>
              <w:pStyle w:val="TAC"/>
            </w:pPr>
          </w:p>
        </w:tc>
        <w:tc>
          <w:tcPr>
            <w:tcW w:w="937" w:type="dxa"/>
            <w:tcBorders>
              <w:top w:val="nil"/>
              <w:left w:val="single" w:sz="4" w:space="0" w:color="auto"/>
              <w:bottom w:val="nil"/>
              <w:right w:val="single" w:sz="4" w:space="0" w:color="auto"/>
            </w:tcBorders>
            <w:hideMark/>
          </w:tcPr>
          <w:p w14:paraId="6665E02A" w14:textId="77777777" w:rsidR="007374E8" w:rsidRPr="006C7694" w:rsidRDefault="007374E8" w:rsidP="00B33926">
            <w:pPr>
              <w:pStyle w:val="TAC"/>
            </w:pPr>
          </w:p>
        </w:tc>
        <w:tc>
          <w:tcPr>
            <w:tcW w:w="2074" w:type="dxa"/>
            <w:tcBorders>
              <w:top w:val="nil"/>
              <w:left w:val="single" w:sz="4" w:space="0" w:color="auto"/>
              <w:bottom w:val="nil"/>
              <w:right w:val="single" w:sz="4" w:space="0" w:color="auto"/>
            </w:tcBorders>
            <w:hideMark/>
          </w:tcPr>
          <w:p w14:paraId="6D55A83C" w14:textId="77777777" w:rsidR="007374E8" w:rsidRPr="006C7694" w:rsidRDefault="007374E8" w:rsidP="00B33926">
            <w:pPr>
              <w:pStyle w:val="TAC"/>
            </w:pPr>
          </w:p>
        </w:tc>
      </w:tr>
      <w:tr w:rsidR="007374E8" w:rsidRPr="006C7694" w14:paraId="6AF3377E"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22E4814D" w14:textId="77777777" w:rsidR="007374E8" w:rsidRPr="006C7694" w:rsidRDefault="007374E8" w:rsidP="00B33926">
            <w:pPr>
              <w:pStyle w:val="TAL"/>
            </w:pPr>
            <w:r w:rsidRPr="006C7694">
              <w:t>EPRE ratio of OCNG to OCNG DMRS</w:t>
            </w:r>
            <w:r w:rsidRPr="006C7694">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33412C0F" w14:textId="77777777" w:rsidR="007374E8" w:rsidRPr="006C7694" w:rsidRDefault="007374E8" w:rsidP="00B33926">
            <w:pPr>
              <w:pStyle w:val="TAC"/>
            </w:pPr>
          </w:p>
        </w:tc>
        <w:tc>
          <w:tcPr>
            <w:tcW w:w="937" w:type="dxa"/>
            <w:tcBorders>
              <w:top w:val="nil"/>
              <w:left w:val="single" w:sz="4" w:space="0" w:color="auto"/>
              <w:bottom w:val="single" w:sz="4" w:space="0" w:color="auto"/>
              <w:right w:val="single" w:sz="4" w:space="0" w:color="auto"/>
            </w:tcBorders>
            <w:hideMark/>
          </w:tcPr>
          <w:p w14:paraId="6644010E" w14:textId="77777777" w:rsidR="007374E8" w:rsidRPr="006C7694" w:rsidRDefault="007374E8" w:rsidP="00B33926">
            <w:pPr>
              <w:pStyle w:val="TAC"/>
            </w:pPr>
          </w:p>
        </w:tc>
        <w:tc>
          <w:tcPr>
            <w:tcW w:w="2074" w:type="dxa"/>
            <w:tcBorders>
              <w:top w:val="nil"/>
              <w:left w:val="single" w:sz="4" w:space="0" w:color="auto"/>
              <w:bottom w:val="single" w:sz="4" w:space="0" w:color="auto"/>
              <w:right w:val="single" w:sz="4" w:space="0" w:color="auto"/>
            </w:tcBorders>
            <w:hideMark/>
          </w:tcPr>
          <w:p w14:paraId="59E96C79" w14:textId="77777777" w:rsidR="007374E8" w:rsidRPr="006C7694" w:rsidRDefault="007374E8" w:rsidP="00B33926">
            <w:pPr>
              <w:pStyle w:val="TAC"/>
            </w:pPr>
          </w:p>
        </w:tc>
      </w:tr>
      <w:tr w:rsidR="007374E8" w:rsidRPr="006C7694" w14:paraId="1B2801B9" w14:textId="77777777" w:rsidTr="00B33926">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FA4DF4D" w14:textId="77777777" w:rsidR="007374E8" w:rsidRPr="006C7694" w:rsidRDefault="007374E8" w:rsidP="00B33926">
            <w:pPr>
              <w:keepNext/>
              <w:keepLines/>
              <w:spacing w:after="0" w:line="256" w:lineRule="auto"/>
              <w:rPr>
                <w:rFonts w:ascii="Arial" w:hAnsi="Arial" w:cs="Arial"/>
                <w:sz w:val="18"/>
              </w:rPr>
            </w:pPr>
            <w:r w:rsidRPr="006C7694">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31750A2" w14:textId="77777777" w:rsidR="007374E8" w:rsidRPr="006C7694" w:rsidRDefault="007374E8" w:rsidP="00B33926">
            <w:pPr>
              <w:pStyle w:val="TAC"/>
            </w:pPr>
            <w:r w:rsidRPr="006C7694">
              <w:t>1, 2</w:t>
            </w:r>
          </w:p>
        </w:tc>
        <w:tc>
          <w:tcPr>
            <w:tcW w:w="937" w:type="dxa"/>
            <w:tcBorders>
              <w:top w:val="single" w:sz="4" w:space="0" w:color="auto"/>
              <w:left w:val="single" w:sz="4" w:space="0" w:color="auto"/>
              <w:bottom w:val="single" w:sz="4" w:space="0" w:color="auto"/>
              <w:right w:val="single" w:sz="4" w:space="0" w:color="auto"/>
            </w:tcBorders>
            <w:hideMark/>
          </w:tcPr>
          <w:p w14:paraId="707D3183" w14:textId="77777777" w:rsidR="007374E8" w:rsidRPr="006C7694" w:rsidRDefault="007374E8" w:rsidP="00B339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DE1668E" w14:textId="77777777" w:rsidR="007374E8" w:rsidRPr="006C7694" w:rsidRDefault="007374E8" w:rsidP="00B33926">
            <w:pPr>
              <w:pStyle w:val="TAC"/>
            </w:pPr>
            <w:r w:rsidRPr="006C7694">
              <w:t>AWGN</w:t>
            </w:r>
          </w:p>
        </w:tc>
      </w:tr>
      <w:tr w:rsidR="007374E8" w:rsidRPr="006C7694" w14:paraId="12EFF128" w14:textId="77777777" w:rsidTr="00B3392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8D6C928" w14:textId="77777777" w:rsidR="007374E8" w:rsidRPr="006C7694" w:rsidRDefault="007374E8" w:rsidP="00B33926">
            <w:pPr>
              <w:pStyle w:val="TAN"/>
              <w:rPr>
                <w:rFonts w:cs="Arial"/>
              </w:rPr>
            </w:pPr>
            <w:r w:rsidRPr="006C7694">
              <w:t>Note 1:</w:t>
            </w:r>
            <w:r w:rsidRPr="006C7694">
              <w:tab/>
              <w:t>OCNG shall be used such that both cells are fully allocated and a constant total transmitted power spectral density is achieved for all OFDM symbols.</w:t>
            </w:r>
          </w:p>
        </w:tc>
      </w:tr>
    </w:tbl>
    <w:p w14:paraId="1A03350B" w14:textId="77777777" w:rsidR="007374E8" w:rsidRPr="006C7694" w:rsidRDefault="007374E8" w:rsidP="007374E8">
      <w:pPr>
        <w:rPr>
          <w:rFonts w:cs="v4.2.0"/>
        </w:rPr>
      </w:pPr>
    </w:p>
    <w:p w14:paraId="0816B29A" w14:textId="77777777" w:rsidR="007374E8" w:rsidRPr="006C7694" w:rsidRDefault="007374E8" w:rsidP="007374E8">
      <w:pPr>
        <w:pStyle w:val="TH"/>
        <w:rPr>
          <w:rFonts w:eastAsia="Malgun Gothic"/>
        </w:rPr>
      </w:pPr>
      <w:r w:rsidRPr="006C7694">
        <w:lastRenderedPageBreak/>
        <w:t>Table A.14.5.3.4.2-2: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374E8" w:rsidRPr="006C7694" w14:paraId="50811FCC" w14:textId="77777777" w:rsidTr="00B33926">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9CE7BFC" w14:textId="77777777" w:rsidR="007374E8" w:rsidRPr="006C7694" w:rsidRDefault="007374E8" w:rsidP="00B33926">
            <w:pPr>
              <w:keepNext/>
              <w:keepLines/>
              <w:spacing w:after="0" w:line="256" w:lineRule="auto"/>
              <w:jc w:val="center"/>
              <w:rPr>
                <w:rFonts w:ascii="Arial" w:hAnsi="Arial" w:cs="Arial"/>
                <w:b/>
                <w:sz w:val="18"/>
              </w:rPr>
            </w:pPr>
            <w:r w:rsidRPr="006C7694">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75BAC" w14:textId="77777777" w:rsidR="007374E8" w:rsidRPr="006C7694" w:rsidRDefault="007374E8" w:rsidP="00B33926">
            <w:pPr>
              <w:keepNext/>
              <w:keepLines/>
              <w:spacing w:after="0" w:line="256" w:lineRule="auto"/>
              <w:jc w:val="center"/>
              <w:rPr>
                <w:rFonts w:ascii="Arial" w:hAnsi="Arial" w:cs="Arial"/>
                <w:b/>
                <w:sz w:val="18"/>
              </w:rPr>
            </w:pPr>
            <w:r w:rsidRPr="006C7694">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B04A941" w14:textId="77777777" w:rsidR="007374E8" w:rsidRPr="006C7694" w:rsidRDefault="007374E8" w:rsidP="00B33926">
            <w:pPr>
              <w:keepNext/>
              <w:keepLines/>
              <w:spacing w:after="0" w:line="256" w:lineRule="auto"/>
              <w:jc w:val="center"/>
              <w:rPr>
                <w:rFonts w:ascii="Arial" w:hAnsi="Arial" w:cs="Arial"/>
                <w:b/>
                <w:sz w:val="18"/>
              </w:rPr>
            </w:pPr>
            <w:r w:rsidRPr="006C7694">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DDFF4E" w14:textId="77777777" w:rsidR="007374E8" w:rsidRPr="006C7694" w:rsidRDefault="007374E8" w:rsidP="00B33926">
            <w:pPr>
              <w:keepNext/>
              <w:keepLines/>
              <w:spacing w:after="0" w:line="256" w:lineRule="auto"/>
              <w:jc w:val="center"/>
              <w:rPr>
                <w:rFonts w:ascii="Arial" w:hAnsi="Arial" w:cs="Arial"/>
                <w:b/>
                <w:sz w:val="18"/>
              </w:rPr>
            </w:pPr>
            <w:r w:rsidRPr="006C7694">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B97FAE6" w14:textId="77777777" w:rsidR="007374E8" w:rsidRPr="006C7694" w:rsidRDefault="007374E8" w:rsidP="00B33926">
            <w:pPr>
              <w:keepNext/>
              <w:keepLines/>
              <w:spacing w:after="0" w:line="256" w:lineRule="auto"/>
              <w:jc w:val="center"/>
              <w:rPr>
                <w:rFonts w:ascii="Arial" w:hAnsi="Arial" w:cs="Arial"/>
                <w:b/>
                <w:sz w:val="18"/>
              </w:rPr>
            </w:pPr>
            <w:r w:rsidRPr="006C7694">
              <w:rPr>
                <w:rFonts w:ascii="Arial" w:hAnsi="Arial" w:cs="Arial"/>
                <w:b/>
                <w:sz w:val="18"/>
              </w:rPr>
              <w:t>CSI-RS#1</w:t>
            </w:r>
          </w:p>
        </w:tc>
      </w:tr>
      <w:tr w:rsidR="007374E8" w:rsidRPr="006C7694" w14:paraId="5B6159FF" w14:textId="77777777" w:rsidTr="00B3392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4ADB193" w14:textId="77777777" w:rsidR="007374E8" w:rsidRPr="006C7694" w:rsidRDefault="007374E8" w:rsidP="00B33926">
            <w:pPr>
              <w:pStyle w:val="TAL"/>
              <w:rPr>
                <w:vertAlign w:val="superscript"/>
              </w:rPr>
            </w:pPr>
            <w:r w:rsidRPr="006C7694">
              <w:rPr>
                <w:rFonts w:eastAsia="Calibri"/>
                <w:noProof/>
                <w:position w:val="-12"/>
                <w:szCs w:val="22"/>
                <w:lang w:val="en-US"/>
              </w:rPr>
              <w:drawing>
                <wp:inline distT="0" distB="0" distL="0" distR="0" wp14:anchorId="508C95A9" wp14:editId="3C564E62">
                  <wp:extent cx="228600" cy="228600"/>
                  <wp:effectExtent l="0" t="0" r="0" b="0"/>
                  <wp:docPr id="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C7694">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16820D6D" w14:textId="77777777" w:rsidR="007374E8" w:rsidRPr="006C7694" w:rsidRDefault="007374E8" w:rsidP="00B33926">
            <w:pPr>
              <w:pStyle w:val="TAC"/>
            </w:pPr>
            <w:r w:rsidRPr="006C7694">
              <w:t>1, 2</w:t>
            </w:r>
          </w:p>
        </w:tc>
        <w:tc>
          <w:tcPr>
            <w:tcW w:w="2032" w:type="dxa"/>
            <w:tcBorders>
              <w:top w:val="single" w:sz="4" w:space="0" w:color="auto"/>
              <w:left w:val="single" w:sz="4" w:space="0" w:color="auto"/>
              <w:bottom w:val="single" w:sz="4" w:space="0" w:color="auto"/>
              <w:right w:val="single" w:sz="4" w:space="0" w:color="auto"/>
            </w:tcBorders>
            <w:hideMark/>
          </w:tcPr>
          <w:p w14:paraId="1649CAD8" w14:textId="77777777" w:rsidR="007374E8" w:rsidRPr="006C7694" w:rsidRDefault="007374E8" w:rsidP="00B33926">
            <w:pPr>
              <w:pStyle w:val="TAC"/>
            </w:pPr>
            <w:r w:rsidRPr="006C7694">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27F77572" w14:textId="77777777" w:rsidR="007374E8" w:rsidRPr="006C7694" w:rsidRDefault="007374E8" w:rsidP="00B33926">
            <w:pPr>
              <w:pStyle w:val="TAC"/>
            </w:pPr>
            <w:r w:rsidRPr="006C7694">
              <w:t>-94.65</w:t>
            </w:r>
          </w:p>
        </w:tc>
      </w:tr>
      <w:tr w:rsidR="007374E8" w:rsidRPr="006C7694" w14:paraId="538AFE1E" w14:textId="77777777" w:rsidTr="00B33926">
        <w:trPr>
          <w:trHeight w:val="187"/>
          <w:jc w:val="center"/>
        </w:trPr>
        <w:tc>
          <w:tcPr>
            <w:tcW w:w="1509" w:type="dxa"/>
            <w:tcBorders>
              <w:top w:val="single" w:sz="4" w:space="0" w:color="auto"/>
              <w:left w:val="single" w:sz="4" w:space="0" w:color="auto"/>
              <w:bottom w:val="nil"/>
              <w:right w:val="single" w:sz="4" w:space="0" w:color="auto"/>
            </w:tcBorders>
            <w:hideMark/>
          </w:tcPr>
          <w:p w14:paraId="40C685B2" w14:textId="77777777" w:rsidR="007374E8" w:rsidRPr="006C7694" w:rsidRDefault="007374E8" w:rsidP="00B33926">
            <w:pPr>
              <w:pStyle w:val="TAL"/>
              <w:rPr>
                <w:rFonts w:eastAsia="Calibri"/>
                <w:szCs w:val="22"/>
              </w:rPr>
            </w:pPr>
            <w:r w:rsidRPr="006C7694">
              <w:rPr>
                <w:rFonts w:eastAsia="Calibri"/>
                <w:noProof/>
                <w:position w:val="-12"/>
                <w:szCs w:val="22"/>
                <w:lang w:val="en-US"/>
              </w:rPr>
              <w:drawing>
                <wp:inline distT="0" distB="0" distL="0" distR="0" wp14:anchorId="5609E536" wp14:editId="54AB19C3">
                  <wp:extent cx="228600" cy="228600"/>
                  <wp:effectExtent l="0" t="0" r="0"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C7694">
              <w:rPr>
                <w:vertAlign w:val="superscript"/>
              </w:rPr>
              <w:t>Note1</w:t>
            </w:r>
          </w:p>
        </w:tc>
        <w:tc>
          <w:tcPr>
            <w:tcW w:w="1418" w:type="dxa"/>
            <w:tcBorders>
              <w:top w:val="single" w:sz="4" w:space="0" w:color="auto"/>
              <w:left w:val="single" w:sz="4" w:space="0" w:color="auto"/>
              <w:bottom w:val="nil"/>
              <w:right w:val="single" w:sz="4" w:space="0" w:color="auto"/>
            </w:tcBorders>
            <w:hideMark/>
          </w:tcPr>
          <w:p w14:paraId="1B03D362" w14:textId="77777777" w:rsidR="007374E8" w:rsidRPr="006C7694" w:rsidRDefault="007374E8" w:rsidP="00B33926">
            <w:pPr>
              <w:pStyle w:val="TAC"/>
            </w:pPr>
            <w:r w:rsidRPr="006C7694">
              <w:t>1, 2</w:t>
            </w:r>
          </w:p>
        </w:tc>
        <w:tc>
          <w:tcPr>
            <w:tcW w:w="2032" w:type="dxa"/>
            <w:tcBorders>
              <w:top w:val="single" w:sz="4" w:space="0" w:color="auto"/>
              <w:left w:val="single" w:sz="4" w:space="0" w:color="auto"/>
              <w:bottom w:val="nil"/>
              <w:right w:val="single" w:sz="4" w:space="0" w:color="auto"/>
            </w:tcBorders>
            <w:hideMark/>
          </w:tcPr>
          <w:p w14:paraId="7CD128A5" w14:textId="77777777" w:rsidR="007374E8" w:rsidRPr="006C7694" w:rsidRDefault="007374E8" w:rsidP="00B33926">
            <w:pPr>
              <w:pStyle w:val="TAC"/>
              <w:rPr>
                <w:rFonts w:eastAsia="Calibri"/>
                <w:szCs w:val="22"/>
              </w:rPr>
            </w:pPr>
            <w:r w:rsidRPr="006C7694">
              <w:rPr>
                <w:rFonts w:eastAsia="Calibri"/>
                <w:szCs w:val="22"/>
              </w:rPr>
              <w:t>dBm/SSB SCS</w:t>
            </w:r>
          </w:p>
        </w:tc>
        <w:tc>
          <w:tcPr>
            <w:tcW w:w="3486" w:type="dxa"/>
            <w:gridSpan w:val="2"/>
            <w:tcBorders>
              <w:top w:val="single" w:sz="4" w:space="0" w:color="auto"/>
              <w:left w:val="single" w:sz="4" w:space="0" w:color="auto"/>
              <w:bottom w:val="nil"/>
              <w:right w:val="single" w:sz="4" w:space="0" w:color="auto"/>
            </w:tcBorders>
            <w:hideMark/>
          </w:tcPr>
          <w:p w14:paraId="7F113E2B" w14:textId="77777777" w:rsidR="007374E8" w:rsidRPr="006C7694" w:rsidRDefault="007374E8" w:rsidP="00B33926">
            <w:pPr>
              <w:pStyle w:val="TAC"/>
              <w:rPr>
                <w:rFonts w:eastAsia="Calibri"/>
                <w:szCs w:val="22"/>
              </w:rPr>
            </w:pPr>
            <w:r w:rsidRPr="006C7694">
              <w:rPr>
                <w:rFonts w:eastAsia="Calibri"/>
                <w:szCs w:val="22"/>
              </w:rPr>
              <w:t>-94.65</w:t>
            </w:r>
          </w:p>
        </w:tc>
      </w:tr>
      <w:tr w:rsidR="007374E8" w:rsidRPr="006C7694" w14:paraId="0F9B22DC" w14:textId="77777777" w:rsidTr="00B33926">
        <w:trPr>
          <w:trHeight w:val="187"/>
          <w:jc w:val="center"/>
        </w:trPr>
        <w:tc>
          <w:tcPr>
            <w:tcW w:w="1509" w:type="dxa"/>
            <w:tcBorders>
              <w:top w:val="nil"/>
              <w:left w:val="single" w:sz="4" w:space="0" w:color="auto"/>
              <w:bottom w:val="single" w:sz="4" w:space="0" w:color="auto"/>
              <w:right w:val="single" w:sz="4" w:space="0" w:color="auto"/>
            </w:tcBorders>
            <w:hideMark/>
          </w:tcPr>
          <w:p w14:paraId="1643A08A" w14:textId="77777777" w:rsidR="007374E8" w:rsidRPr="006C7694" w:rsidRDefault="007374E8" w:rsidP="00B33926">
            <w:pPr>
              <w:pStyle w:val="TAL"/>
              <w:rPr>
                <w:rFonts w:eastAsia="Calibri"/>
                <w:szCs w:val="22"/>
              </w:rPr>
            </w:pPr>
          </w:p>
        </w:tc>
        <w:tc>
          <w:tcPr>
            <w:tcW w:w="1418" w:type="dxa"/>
            <w:tcBorders>
              <w:top w:val="nil"/>
              <w:left w:val="single" w:sz="4" w:space="0" w:color="auto"/>
              <w:bottom w:val="single" w:sz="4" w:space="0" w:color="auto"/>
              <w:right w:val="single" w:sz="4" w:space="0" w:color="auto"/>
            </w:tcBorders>
          </w:tcPr>
          <w:p w14:paraId="3B72873B" w14:textId="77777777" w:rsidR="007374E8" w:rsidRPr="006C7694" w:rsidRDefault="007374E8" w:rsidP="00B33926">
            <w:pPr>
              <w:pStyle w:val="TAC"/>
            </w:pPr>
          </w:p>
        </w:tc>
        <w:tc>
          <w:tcPr>
            <w:tcW w:w="2032" w:type="dxa"/>
            <w:tcBorders>
              <w:top w:val="nil"/>
              <w:left w:val="single" w:sz="4" w:space="0" w:color="auto"/>
              <w:bottom w:val="single" w:sz="4" w:space="0" w:color="auto"/>
              <w:right w:val="single" w:sz="4" w:space="0" w:color="auto"/>
            </w:tcBorders>
          </w:tcPr>
          <w:p w14:paraId="33BAA5A5" w14:textId="77777777" w:rsidR="007374E8" w:rsidRPr="006C7694" w:rsidRDefault="007374E8" w:rsidP="00B33926">
            <w:pPr>
              <w:pStyle w:val="TAC"/>
              <w:rPr>
                <w:rFonts w:eastAsia="Calibri"/>
                <w:szCs w:val="22"/>
              </w:rPr>
            </w:pPr>
          </w:p>
        </w:tc>
        <w:tc>
          <w:tcPr>
            <w:tcW w:w="3486" w:type="dxa"/>
            <w:gridSpan w:val="2"/>
            <w:tcBorders>
              <w:top w:val="nil"/>
              <w:left w:val="single" w:sz="4" w:space="0" w:color="auto"/>
              <w:bottom w:val="single" w:sz="4" w:space="0" w:color="auto"/>
              <w:right w:val="single" w:sz="4" w:space="0" w:color="auto"/>
            </w:tcBorders>
          </w:tcPr>
          <w:p w14:paraId="1A718229" w14:textId="77777777" w:rsidR="007374E8" w:rsidRPr="006C7694" w:rsidRDefault="007374E8" w:rsidP="00B33926">
            <w:pPr>
              <w:pStyle w:val="TAC"/>
              <w:rPr>
                <w:rFonts w:eastAsia="Calibri"/>
                <w:szCs w:val="22"/>
              </w:rPr>
            </w:pPr>
          </w:p>
        </w:tc>
      </w:tr>
      <w:tr w:rsidR="007374E8" w:rsidRPr="006C7694" w14:paraId="36152581" w14:textId="77777777" w:rsidTr="00B3392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D94FBBB" w14:textId="77777777" w:rsidR="007374E8" w:rsidRPr="006C7694" w:rsidRDefault="007374E8" w:rsidP="00B33926">
            <w:pPr>
              <w:pStyle w:val="TAL"/>
            </w:pPr>
            <w:r w:rsidRPr="006C7694">
              <w:rPr>
                <w:rFonts w:eastAsia="Calibri"/>
                <w:noProof/>
                <w:position w:val="-12"/>
                <w:szCs w:val="22"/>
                <w:lang w:val="en-US"/>
              </w:rPr>
              <w:drawing>
                <wp:inline distT="0" distB="0" distL="0" distR="0" wp14:anchorId="4308432D" wp14:editId="2F06006C">
                  <wp:extent cx="381000" cy="228600"/>
                  <wp:effectExtent l="0" t="0" r="0"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78A1C68" w14:textId="77777777" w:rsidR="007374E8" w:rsidRPr="006C7694" w:rsidRDefault="007374E8" w:rsidP="00B33926">
            <w:pPr>
              <w:pStyle w:val="TAC"/>
            </w:pPr>
            <w:r w:rsidRPr="006C7694">
              <w:t>1, 2</w:t>
            </w:r>
          </w:p>
        </w:tc>
        <w:tc>
          <w:tcPr>
            <w:tcW w:w="2032" w:type="dxa"/>
            <w:tcBorders>
              <w:top w:val="single" w:sz="4" w:space="0" w:color="auto"/>
              <w:left w:val="single" w:sz="4" w:space="0" w:color="auto"/>
              <w:bottom w:val="single" w:sz="4" w:space="0" w:color="auto"/>
              <w:right w:val="single" w:sz="4" w:space="0" w:color="auto"/>
            </w:tcBorders>
            <w:hideMark/>
          </w:tcPr>
          <w:p w14:paraId="3870BC11" w14:textId="77777777" w:rsidR="007374E8" w:rsidRPr="006C7694" w:rsidRDefault="007374E8" w:rsidP="00B33926">
            <w:pPr>
              <w:pStyle w:val="TAC"/>
            </w:pPr>
            <w:r w:rsidRPr="006C7694">
              <w:t>dB</w:t>
            </w:r>
          </w:p>
        </w:tc>
        <w:tc>
          <w:tcPr>
            <w:tcW w:w="1743" w:type="dxa"/>
            <w:tcBorders>
              <w:top w:val="single" w:sz="4" w:space="0" w:color="auto"/>
              <w:left w:val="single" w:sz="4" w:space="0" w:color="auto"/>
              <w:bottom w:val="single" w:sz="4" w:space="0" w:color="auto"/>
              <w:right w:val="single" w:sz="4" w:space="0" w:color="auto"/>
            </w:tcBorders>
            <w:hideMark/>
          </w:tcPr>
          <w:p w14:paraId="57EB9C6F" w14:textId="77777777" w:rsidR="007374E8" w:rsidRPr="006C7694" w:rsidRDefault="007374E8" w:rsidP="00B33926">
            <w:pPr>
              <w:pStyle w:val="TAC"/>
            </w:pPr>
            <w:r w:rsidRPr="006C7694">
              <w:t>0</w:t>
            </w:r>
          </w:p>
        </w:tc>
        <w:tc>
          <w:tcPr>
            <w:tcW w:w="1743" w:type="dxa"/>
            <w:tcBorders>
              <w:top w:val="single" w:sz="4" w:space="0" w:color="auto"/>
              <w:left w:val="single" w:sz="4" w:space="0" w:color="auto"/>
              <w:bottom w:val="single" w:sz="4" w:space="0" w:color="auto"/>
              <w:right w:val="single" w:sz="4" w:space="0" w:color="auto"/>
            </w:tcBorders>
            <w:hideMark/>
          </w:tcPr>
          <w:p w14:paraId="04DD3A60" w14:textId="77777777" w:rsidR="007374E8" w:rsidRPr="006C7694" w:rsidRDefault="007374E8" w:rsidP="00B33926">
            <w:pPr>
              <w:pStyle w:val="TAC"/>
            </w:pPr>
            <w:r w:rsidRPr="006C7694">
              <w:t>3</w:t>
            </w:r>
          </w:p>
        </w:tc>
      </w:tr>
      <w:tr w:rsidR="007374E8" w:rsidRPr="006C7694" w14:paraId="0E5A932B" w14:textId="77777777" w:rsidTr="00B33926">
        <w:trPr>
          <w:trHeight w:val="187"/>
          <w:jc w:val="center"/>
        </w:trPr>
        <w:tc>
          <w:tcPr>
            <w:tcW w:w="1509" w:type="dxa"/>
            <w:tcBorders>
              <w:top w:val="single" w:sz="4" w:space="0" w:color="auto"/>
              <w:left w:val="single" w:sz="4" w:space="0" w:color="auto"/>
              <w:bottom w:val="nil"/>
              <w:right w:val="single" w:sz="4" w:space="0" w:color="auto"/>
            </w:tcBorders>
            <w:hideMark/>
          </w:tcPr>
          <w:p w14:paraId="644C9B48" w14:textId="77777777" w:rsidR="007374E8" w:rsidRPr="006C7694" w:rsidRDefault="007374E8" w:rsidP="00B33926">
            <w:pPr>
              <w:pStyle w:val="TAL"/>
              <w:rPr>
                <w:vertAlign w:val="superscript"/>
              </w:rPr>
            </w:pPr>
            <w:r w:rsidRPr="006C7694">
              <w:t xml:space="preserve">CSI-RS RSRP </w:t>
            </w:r>
            <w:r w:rsidRPr="006C7694">
              <w:rPr>
                <w:vertAlign w:val="superscript"/>
              </w:rPr>
              <w:t>Note2</w:t>
            </w:r>
          </w:p>
        </w:tc>
        <w:tc>
          <w:tcPr>
            <w:tcW w:w="1418" w:type="dxa"/>
            <w:tcBorders>
              <w:top w:val="single" w:sz="4" w:space="0" w:color="auto"/>
              <w:left w:val="single" w:sz="4" w:space="0" w:color="auto"/>
              <w:bottom w:val="nil"/>
              <w:right w:val="single" w:sz="4" w:space="0" w:color="auto"/>
            </w:tcBorders>
            <w:hideMark/>
          </w:tcPr>
          <w:p w14:paraId="69EDF5B1" w14:textId="77777777" w:rsidR="007374E8" w:rsidRPr="006C7694" w:rsidRDefault="007374E8" w:rsidP="00B33926">
            <w:pPr>
              <w:pStyle w:val="TAC"/>
            </w:pPr>
            <w:r w:rsidRPr="006C7694">
              <w:rPr>
                <w:rFonts w:eastAsia="Calibri"/>
                <w:szCs w:val="22"/>
              </w:rPr>
              <w:t>1</w:t>
            </w:r>
            <w:r w:rsidRPr="006C7694">
              <w:t>, 2</w:t>
            </w:r>
          </w:p>
        </w:tc>
        <w:tc>
          <w:tcPr>
            <w:tcW w:w="2032" w:type="dxa"/>
            <w:tcBorders>
              <w:top w:val="single" w:sz="4" w:space="0" w:color="auto"/>
              <w:left w:val="single" w:sz="4" w:space="0" w:color="auto"/>
              <w:bottom w:val="nil"/>
              <w:right w:val="single" w:sz="4" w:space="0" w:color="auto"/>
            </w:tcBorders>
            <w:hideMark/>
          </w:tcPr>
          <w:p w14:paraId="68F76DA7" w14:textId="77777777" w:rsidR="007374E8" w:rsidRPr="006C7694" w:rsidRDefault="007374E8" w:rsidP="00B33926">
            <w:pPr>
              <w:pStyle w:val="TAC"/>
            </w:pPr>
            <w:r w:rsidRPr="006C7694">
              <w:t>dBm/SSB SCS</w:t>
            </w:r>
          </w:p>
        </w:tc>
        <w:tc>
          <w:tcPr>
            <w:tcW w:w="1743" w:type="dxa"/>
            <w:tcBorders>
              <w:top w:val="single" w:sz="4" w:space="0" w:color="auto"/>
              <w:left w:val="single" w:sz="4" w:space="0" w:color="auto"/>
              <w:bottom w:val="nil"/>
              <w:right w:val="single" w:sz="4" w:space="0" w:color="auto"/>
            </w:tcBorders>
            <w:hideMark/>
          </w:tcPr>
          <w:p w14:paraId="77367E26" w14:textId="77777777" w:rsidR="007374E8" w:rsidRPr="006C7694" w:rsidRDefault="007374E8" w:rsidP="00B33926">
            <w:pPr>
              <w:pStyle w:val="TAC"/>
            </w:pPr>
            <w:r w:rsidRPr="006C7694">
              <w:t>-94.65</w:t>
            </w:r>
          </w:p>
        </w:tc>
        <w:tc>
          <w:tcPr>
            <w:tcW w:w="1743" w:type="dxa"/>
            <w:tcBorders>
              <w:top w:val="single" w:sz="4" w:space="0" w:color="auto"/>
              <w:left w:val="single" w:sz="4" w:space="0" w:color="auto"/>
              <w:bottom w:val="nil"/>
              <w:right w:val="single" w:sz="4" w:space="0" w:color="auto"/>
            </w:tcBorders>
            <w:hideMark/>
          </w:tcPr>
          <w:p w14:paraId="009279E2" w14:textId="77777777" w:rsidR="007374E8" w:rsidRPr="006C7694" w:rsidRDefault="007374E8" w:rsidP="00B33926">
            <w:pPr>
              <w:pStyle w:val="TAC"/>
            </w:pPr>
            <w:r w:rsidRPr="006C7694">
              <w:t>-91.65</w:t>
            </w:r>
          </w:p>
        </w:tc>
      </w:tr>
      <w:tr w:rsidR="007374E8" w:rsidRPr="006C7694" w14:paraId="7B9BD1E3" w14:textId="77777777" w:rsidTr="00B33926">
        <w:trPr>
          <w:trHeight w:val="187"/>
          <w:jc w:val="center"/>
        </w:trPr>
        <w:tc>
          <w:tcPr>
            <w:tcW w:w="1509" w:type="dxa"/>
            <w:tcBorders>
              <w:top w:val="nil"/>
              <w:left w:val="single" w:sz="4" w:space="0" w:color="auto"/>
              <w:bottom w:val="single" w:sz="4" w:space="0" w:color="auto"/>
              <w:right w:val="single" w:sz="4" w:space="0" w:color="auto"/>
            </w:tcBorders>
            <w:hideMark/>
          </w:tcPr>
          <w:p w14:paraId="43CC97B6" w14:textId="77777777" w:rsidR="007374E8" w:rsidRPr="006C7694" w:rsidRDefault="007374E8" w:rsidP="00B33926">
            <w:pPr>
              <w:pStyle w:val="TAL"/>
              <w:rPr>
                <w:vertAlign w:val="superscript"/>
              </w:rPr>
            </w:pPr>
          </w:p>
        </w:tc>
        <w:tc>
          <w:tcPr>
            <w:tcW w:w="1418" w:type="dxa"/>
            <w:tcBorders>
              <w:top w:val="nil"/>
              <w:left w:val="single" w:sz="4" w:space="0" w:color="auto"/>
              <w:bottom w:val="single" w:sz="4" w:space="0" w:color="auto"/>
              <w:right w:val="single" w:sz="4" w:space="0" w:color="auto"/>
            </w:tcBorders>
          </w:tcPr>
          <w:p w14:paraId="1AE50436" w14:textId="77777777" w:rsidR="007374E8" w:rsidRPr="006C7694" w:rsidRDefault="007374E8" w:rsidP="00B33926">
            <w:pPr>
              <w:pStyle w:val="TAC"/>
            </w:pPr>
          </w:p>
        </w:tc>
        <w:tc>
          <w:tcPr>
            <w:tcW w:w="2032" w:type="dxa"/>
            <w:tcBorders>
              <w:top w:val="nil"/>
              <w:left w:val="single" w:sz="4" w:space="0" w:color="auto"/>
              <w:bottom w:val="single" w:sz="4" w:space="0" w:color="auto"/>
              <w:right w:val="single" w:sz="4" w:space="0" w:color="auto"/>
            </w:tcBorders>
          </w:tcPr>
          <w:p w14:paraId="5EDF5ABD" w14:textId="77777777" w:rsidR="007374E8" w:rsidRPr="006C7694" w:rsidRDefault="007374E8" w:rsidP="00B33926">
            <w:pPr>
              <w:pStyle w:val="TAC"/>
            </w:pPr>
          </w:p>
        </w:tc>
        <w:tc>
          <w:tcPr>
            <w:tcW w:w="1743" w:type="dxa"/>
            <w:tcBorders>
              <w:top w:val="nil"/>
              <w:left w:val="single" w:sz="4" w:space="0" w:color="auto"/>
              <w:bottom w:val="single" w:sz="4" w:space="0" w:color="auto"/>
              <w:right w:val="single" w:sz="4" w:space="0" w:color="auto"/>
            </w:tcBorders>
          </w:tcPr>
          <w:p w14:paraId="39A8FDAC" w14:textId="77777777" w:rsidR="007374E8" w:rsidRPr="006C7694" w:rsidRDefault="007374E8" w:rsidP="00B33926">
            <w:pPr>
              <w:pStyle w:val="TAC"/>
              <w:rPr>
                <w:rFonts w:eastAsia="Calibri"/>
                <w:szCs w:val="22"/>
              </w:rPr>
            </w:pPr>
          </w:p>
        </w:tc>
        <w:tc>
          <w:tcPr>
            <w:tcW w:w="1743" w:type="dxa"/>
            <w:tcBorders>
              <w:top w:val="nil"/>
              <w:left w:val="single" w:sz="4" w:space="0" w:color="auto"/>
              <w:bottom w:val="single" w:sz="4" w:space="0" w:color="auto"/>
              <w:right w:val="single" w:sz="4" w:space="0" w:color="auto"/>
            </w:tcBorders>
          </w:tcPr>
          <w:p w14:paraId="23187060" w14:textId="77777777" w:rsidR="007374E8" w:rsidRPr="006C7694" w:rsidRDefault="007374E8" w:rsidP="00B33926">
            <w:pPr>
              <w:pStyle w:val="TAC"/>
              <w:rPr>
                <w:rFonts w:eastAsia="Calibri"/>
                <w:szCs w:val="22"/>
              </w:rPr>
            </w:pPr>
          </w:p>
        </w:tc>
      </w:tr>
      <w:tr w:rsidR="007374E8" w:rsidRPr="006C7694" w14:paraId="7AFCF299" w14:textId="77777777" w:rsidTr="00B33926">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23CFE874" w14:textId="77777777" w:rsidR="007374E8" w:rsidRPr="006C7694" w:rsidRDefault="007374E8" w:rsidP="00B33926">
            <w:pPr>
              <w:pStyle w:val="TAL"/>
              <w:rPr>
                <w:vertAlign w:val="superscript"/>
              </w:rPr>
            </w:pPr>
            <w:r w:rsidRPr="006C7694">
              <w:t xml:space="preserve">Io </w:t>
            </w:r>
            <w:r w:rsidRPr="006C7694">
              <w:rPr>
                <w:vertAlign w:val="superscript"/>
              </w:rPr>
              <w:t>Note2</w:t>
            </w:r>
          </w:p>
        </w:tc>
        <w:tc>
          <w:tcPr>
            <w:tcW w:w="1418" w:type="dxa"/>
            <w:tcBorders>
              <w:top w:val="single" w:sz="4" w:space="0" w:color="auto"/>
              <w:left w:val="single" w:sz="4" w:space="0" w:color="auto"/>
              <w:bottom w:val="nil"/>
              <w:right w:val="single" w:sz="4" w:space="0" w:color="auto"/>
            </w:tcBorders>
            <w:hideMark/>
          </w:tcPr>
          <w:p w14:paraId="7A156EB2" w14:textId="77777777" w:rsidR="007374E8" w:rsidRPr="006C7694" w:rsidRDefault="007374E8" w:rsidP="00B33926">
            <w:pPr>
              <w:pStyle w:val="TAC"/>
            </w:pPr>
            <w:r w:rsidRPr="006C7694">
              <w:rPr>
                <w:rFonts w:eastAsia="Calibri"/>
                <w:szCs w:val="22"/>
              </w:rPr>
              <w:t>1</w:t>
            </w:r>
            <w:r w:rsidRPr="006C7694">
              <w:t>, 2</w:t>
            </w:r>
          </w:p>
        </w:tc>
        <w:tc>
          <w:tcPr>
            <w:tcW w:w="2032" w:type="dxa"/>
            <w:tcBorders>
              <w:top w:val="single" w:sz="4" w:space="0" w:color="auto"/>
              <w:left w:val="single" w:sz="4" w:space="0" w:color="auto"/>
              <w:bottom w:val="nil"/>
              <w:right w:val="single" w:sz="4" w:space="0" w:color="auto"/>
            </w:tcBorders>
            <w:hideMark/>
          </w:tcPr>
          <w:p w14:paraId="2344AA96" w14:textId="77777777" w:rsidR="007374E8" w:rsidRPr="006C7694" w:rsidRDefault="007374E8" w:rsidP="00B33926">
            <w:pPr>
              <w:pStyle w:val="TAC"/>
            </w:pPr>
            <w:r w:rsidRPr="006C7694">
              <w:t>dBm/9.36 MHz</w:t>
            </w:r>
          </w:p>
        </w:tc>
        <w:tc>
          <w:tcPr>
            <w:tcW w:w="1743" w:type="dxa"/>
            <w:tcBorders>
              <w:top w:val="single" w:sz="4" w:space="0" w:color="auto"/>
              <w:left w:val="single" w:sz="4" w:space="0" w:color="auto"/>
              <w:bottom w:val="nil"/>
              <w:right w:val="single" w:sz="4" w:space="0" w:color="auto"/>
            </w:tcBorders>
            <w:hideMark/>
          </w:tcPr>
          <w:p w14:paraId="1C510327" w14:textId="77777777" w:rsidR="007374E8" w:rsidRPr="006C7694" w:rsidRDefault="007374E8" w:rsidP="00B33926">
            <w:pPr>
              <w:pStyle w:val="TAC"/>
            </w:pPr>
            <w:r w:rsidRPr="006C7694">
              <w:t>-63.69</w:t>
            </w:r>
          </w:p>
        </w:tc>
        <w:tc>
          <w:tcPr>
            <w:tcW w:w="1743" w:type="dxa"/>
            <w:tcBorders>
              <w:top w:val="single" w:sz="4" w:space="0" w:color="auto"/>
              <w:left w:val="single" w:sz="4" w:space="0" w:color="auto"/>
              <w:bottom w:val="nil"/>
              <w:right w:val="single" w:sz="4" w:space="0" w:color="auto"/>
            </w:tcBorders>
            <w:hideMark/>
          </w:tcPr>
          <w:p w14:paraId="6AF2ADA8" w14:textId="77777777" w:rsidR="007374E8" w:rsidRPr="006C7694" w:rsidRDefault="007374E8" w:rsidP="00B33926">
            <w:pPr>
              <w:pStyle w:val="TAC"/>
            </w:pPr>
            <w:r w:rsidRPr="006C7694">
              <w:t>-61.93</w:t>
            </w:r>
          </w:p>
        </w:tc>
      </w:tr>
      <w:tr w:rsidR="007374E8" w:rsidRPr="006C7694" w14:paraId="2892B5C9" w14:textId="77777777" w:rsidTr="00B33926">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54F3DF6D" w14:textId="77777777" w:rsidR="007374E8" w:rsidRPr="006C7694" w:rsidRDefault="007374E8" w:rsidP="00B33926">
            <w:pPr>
              <w:pStyle w:val="TAL"/>
              <w:rPr>
                <w:vertAlign w:val="superscript"/>
              </w:rPr>
            </w:pPr>
          </w:p>
        </w:tc>
        <w:tc>
          <w:tcPr>
            <w:tcW w:w="1418" w:type="dxa"/>
            <w:tcBorders>
              <w:top w:val="nil"/>
              <w:left w:val="single" w:sz="4" w:space="0" w:color="auto"/>
              <w:bottom w:val="single" w:sz="4" w:space="0" w:color="auto"/>
              <w:right w:val="single" w:sz="4" w:space="0" w:color="auto"/>
            </w:tcBorders>
          </w:tcPr>
          <w:p w14:paraId="2ACF3E94" w14:textId="77777777" w:rsidR="007374E8" w:rsidRPr="006C7694" w:rsidRDefault="007374E8" w:rsidP="00B33926">
            <w:pPr>
              <w:pStyle w:val="TAC"/>
            </w:pPr>
          </w:p>
        </w:tc>
        <w:tc>
          <w:tcPr>
            <w:tcW w:w="2032" w:type="dxa"/>
            <w:tcBorders>
              <w:top w:val="nil"/>
              <w:left w:val="single" w:sz="4" w:space="0" w:color="auto"/>
              <w:bottom w:val="single" w:sz="4" w:space="0" w:color="auto"/>
              <w:right w:val="single" w:sz="4" w:space="0" w:color="auto"/>
            </w:tcBorders>
          </w:tcPr>
          <w:p w14:paraId="6BA06F68" w14:textId="77777777" w:rsidR="007374E8" w:rsidRPr="006C7694" w:rsidRDefault="007374E8" w:rsidP="00B33926">
            <w:pPr>
              <w:pStyle w:val="TAC"/>
            </w:pPr>
          </w:p>
        </w:tc>
        <w:tc>
          <w:tcPr>
            <w:tcW w:w="1743" w:type="dxa"/>
            <w:tcBorders>
              <w:top w:val="nil"/>
              <w:left w:val="single" w:sz="4" w:space="0" w:color="auto"/>
              <w:bottom w:val="single" w:sz="4" w:space="0" w:color="auto"/>
              <w:right w:val="single" w:sz="4" w:space="0" w:color="auto"/>
            </w:tcBorders>
          </w:tcPr>
          <w:p w14:paraId="04DED91A" w14:textId="77777777" w:rsidR="007374E8" w:rsidRPr="006C7694" w:rsidRDefault="007374E8" w:rsidP="00B33926">
            <w:pPr>
              <w:pStyle w:val="TAC"/>
              <w:rPr>
                <w:rFonts w:eastAsia="Calibri"/>
                <w:szCs w:val="22"/>
              </w:rPr>
            </w:pPr>
          </w:p>
        </w:tc>
        <w:tc>
          <w:tcPr>
            <w:tcW w:w="1743" w:type="dxa"/>
            <w:tcBorders>
              <w:top w:val="nil"/>
              <w:left w:val="single" w:sz="4" w:space="0" w:color="auto"/>
              <w:bottom w:val="single" w:sz="4" w:space="0" w:color="auto"/>
              <w:right w:val="single" w:sz="4" w:space="0" w:color="auto"/>
            </w:tcBorders>
          </w:tcPr>
          <w:p w14:paraId="743B78B5" w14:textId="77777777" w:rsidR="007374E8" w:rsidRPr="006C7694" w:rsidRDefault="007374E8" w:rsidP="00B33926">
            <w:pPr>
              <w:pStyle w:val="TAC"/>
              <w:rPr>
                <w:rFonts w:eastAsia="Calibri"/>
                <w:szCs w:val="22"/>
              </w:rPr>
            </w:pPr>
          </w:p>
        </w:tc>
      </w:tr>
      <w:tr w:rsidR="007374E8" w:rsidRPr="006C7694" w14:paraId="4559D094" w14:textId="77777777" w:rsidTr="00B3392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F54A794" w14:textId="77777777" w:rsidR="007374E8" w:rsidRPr="006C7694" w:rsidRDefault="007374E8" w:rsidP="00B33926">
            <w:pPr>
              <w:pStyle w:val="TAL"/>
            </w:pPr>
            <w:r w:rsidRPr="006C7694">
              <w:rPr>
                <w:rFonts w:eastAsia="Calibri"/>
                <w:noProof/>
                <w:position w:val="-12"/>
                <w:szCs w:val="22"/>
                <w:lang w:val="en-US"/>
              </w:rPr>
              <w:drawing>
                <wp:inline distT="0" distB="0" distL="0" distR="0" wp14:anchorId="144AF85E" wp14:editId="1B26EC6B">
                  <wp:extent cx="533400" cy="228600"/>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DAD9E27" w14:textId="77777777" w:rsidR="007374E8" w:rsidRPr="006C7694" w:rsidRDefault="007374E8" w:rsidP="00B33926">
            <w:pPr>
              <w:pStyle w:val="TAC"/>
            </w:pPr>
            <w:r w:rsidRPr="006C7694">
              <w:t>1, 2</w:t>
            </w:r>
          </w:p>
        </w:tc>
        <w:tc>
          <w:tcPr>
            <w:tcW w:w="2032" w:type="dxa"/>
            <w:tcBorders>
              <w:top w:val="single" w:sz="4" w:space="0" w:color="auto"/>
              <w:left w:val="single" w:sz="4" w:space="0" w:color="auto"/>
              <w:bottom w:val="single" w:sz="4" w:space="0" w:color="auto"/>
              <w:right w:val="single" w:sz="4" w:space="0" w:color="auto"/>
            </w:tcBorders>
            <w:hideMark/>
          </w:tcPr>
          <w:p w14:paraId="5898F949" w14:textId="77777777" w:rsidR="007374E8" w:rsidRPr="006C7694" w:rsidRDefault="007374E8" w:rsidP="00B33926">
            <w:pPr>
              <w:pStyle w:val="TAC"/>
            </w:pPr>
            <w:r w:rsidRPr="006C7694">
              <w:t>dB</w:t>
            </w:r>
          </w:p>
        </w:tc>
        <w:tc>
          <w:tcPr>
            <w:tcW w:w="1743" w:type="dxa"/>
            <w:tcBorders>
              <w:top w:val="single" w:sz="4" w:space="0" w:color="auto"/>
              <w:left w:val="single" w:sz="4" w:space="0" w:color="auto"/>
              <w:bottom w:val="single" w:sz="4" w:space="0" w:color="auto"/>
              <w:right w:val="single" w:sz="4" w:space="0" w:color="auto"/>
            </w:tcBorders>
            <w:hideMark/>
          </w:tcPr>
          <w:p w14:paraId="7FA04B6B" w14:textId="77777777" w:rsidR="007374E8" w:rsidRPr="006C7694" w:rsidRDefault="007374E8" w:rsidP="00B33926">
            <w:pPr>
              <w:pStyle w:val="TAC"/>
            </w:pPr>
            <w:r w:rsidRPr="006C7694">
              <w:t>0</w:t>
            </w:r>
          </w:p>
        </w:tc>
        <w:tc>
          <w:tcPr>
            <w:tcW w:w="1743" w:type="dxa"/>
            <w:tcBorders>
              <w:top w:val="single" w:sz="4" w:space="0" w:color="auto"/>
              <w:left w:val="single" w:sz="4" w:space="0" w:color="auto"/>
              <w:bottom w:val="single" w:sz="4" w:space="0" w:color="auto"/>
              <w:right w:val="single" w:sz="4" w:space="0" w:color="auto"/>
            </w:tcBorders>
            <w:hideMark/>
          </w:tcPr>
          <w:p w14:paraId="437A4946" w14:textId="77777777" w:rsidR="007374E8" w:rsidRPr="006C7694" w:rsidRDefault="007374E8" w:rsidP="00B33926">
            <w:pPr>
              <w:pStyle w:val="TAC"/>
            </w:pPr>
            <w:r w:rsidRPr="006C7694">
              <w:t>3</w:t>
            </w:r>
          </w:p>
        </w:tc>
      </w:tr>
      <w:tr w:rsidR="007374E8" w:rsidRPr="006C7694" w14:paraId="2B629151" w14:textId="77777777" w:rsidTr="00B3392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21A3A8EA" w14:textId="77777777" w:rsidR="007374E8" w:rsidRPr="006C7694" w:rsidRDefault="007374E8" w:rsidP="00B33926">
            <w:pPr>
              <w:pStyle w:val="TAN"/>
            </w:pPr>
            <w:r w:rsidRPr="006C7694">
              <w:t>Note 2:</w:t>
            </w:r>
            <w:r w:rsidRPr="006C7694">
              <w:tab/>
              <w:t xml:space="preserve">Interference from other cells and noise sources not specified in the test is assumed to be constant over subcarriers and time and shall be modelled as AWGN of appropriate power for </w:t>
            </w:r>
            <w:r w:rsidRPr="006C7694">
              <w:rPr>
                <w:rFonts w:cs="v4.2.0"/>
                <w:position w:val="-12"/>
              </w:rPr>
              <w:object w:dxaOrig="435" w:dyaOrig="435" w14:anchorId="15779E07">
                <v:shape id="_x0000_i1026" type="#_x0000_t75" style="width:20.5pt;height:20.5pt" o:ole="" fillcolor="window">
                  <v:imagedata r:id="rId18" o:title=""/>
                </v:shape>
                <o:OLEObject Type="Embed" ProgID="Equation.3" ShapeID="_x0000_i1026" DrawAspect="Content" ObjectID="_1832428935" r:id="rId20"/>
              </w:object>
            </w:r>
            <w:r w:rsidRPr="006C7694">
              <w:t xml:space="preserve"> to be fulfilled.</w:t>
            </w:r>
          </w:p>
          <w:p w14:paraId="1E93E91C" w14:textId="77777777" w:rsidR="007374E8" w:rsidRPr="006C7694" w:rsidRDefault="007374E8" w:rsidP="00B33926">
            <w:pPr>
              <w:pStyle w:val="TAN"/>
              <w:rPr>
                <w:rFonts w:cs="Arial"/>
              </w:rPr>
            </w:pPr>
            <w:r w:rsidRPr="006C7694">
              <w:t xml:space="preserve">Note 3: </w:t>
            </w:r>
            <w:r w:rsidRPr="006C7694">
              <w:rPr>
                <w:rFonts w:cs="Arial"/>
              </w:rPr>
              <w:tab/>
            </w:r>
            <w:r w:rsidRPr="006C7694">
              <w:t>CSI-RS RSRP and Io levels have been derived from other parameters for information purposes. They are not settable parameters themselves.</w:t>
            </w:r>
          </w:p>
        </w:tc>
      </w:tr>
    </w:tbl>
    <w:p w14:paraId="7F6DA877" w14:textId="77777777" w:rsidR="007374E8" w:rsidRPr="006C7694" w:rsidRDefault="007374E8" w:rsidP="007374E8">
      <w:pPr>
        <w:rPr>
          <w:rFonts w:eastAsia="Malgun Gothic"/>
        </w:rPr>
      </w:pPr>
    </w:p>
    <w:p w14:paraId="2CE4C77B" w14:textId="77777777" w:rsidR="007374E8" w:rsidRPr="006C7694" w:rsidRDefault="007374E8" w:rsidP="007374E8">
      <w:pPr>
        <w:pStyle w:val="Heading5"/>
      </w:pPr>
      <w:r w:rsidRPr="006C7694">
        <w:t>A.14.5.3.4.3</w:t>
      </w:r>
      <w:r w:rsidRPr="006C7694">
        <w:tab/>
        <w:t>Test Requirements</w:t>
      </w:r>
    </w:p>
    <w:p w14:paraId="5FC58309" w14:textId="77777777" w:rsidR="007374E8" w:rsidRPr="006C7694" w:rsidRDefault="007374E8" w:rsidP="007374E8">
      <w:pPr>
        <w:rPr>
          <w:rFonts w:cs="v4.2.0"/>
        </w:rPr>
      </w:pPr>
      <w:r w:rsidRPr="006C7694">
        <w:rPr>
          <w:rFonts w:cs="v4.2.0"/>
        </w:rPr>
        <w:t xml:space="preserve">After 80ms from the beginning of the test, the UE shall send L1-RSRP report at slot 8  from the reception of DCI triggering the L1-RSRP measurement. The L1-RSRP report shall include the results for both CSI-RS#0 and CSI-RS#1 while meeting the </w:t>
      </w:r>
      <w:r w:rsidRPr="006C7694">
        <w:t xml:space="preserve">absolute accuracy requirement in clause </w:t>
      </w:r>
      <w:r w:rsidRPr="006C7694">
        <w:rPr>
          <w:rFonts w:cs="v4.2.0"/>
        </w:rPr>
        <w:t>10.1.19C.2</w:t>
      </w:r>
      <w:r w:rsidRPr="006C7694">
        <w:t xml:space="preserve">.1 and relative accuracy requirement in clause </w:t>
      </w:r>
      <w:r w:rsidRPr="006C7694">
        <w:rPr>
          <w:rFonts w:cs="v4.2.0"/>
        </w:rPr>
        <w:t>10.1.19C.2</w:t>
      </w:r>
      <w:r w:rsidRPr="006C7694">
        <w:t>.2</w:t>
      </w:r>
      <w:r w:rsidRPr="006C7694">
        <w:rPr>
          <w:rFonts w:cs="v4.2.0"/>
        </w:rPr>
        <w:t>.</w:t>
      </w:r>
    </w:p>
    <w:p w14:paraId="3740E9CE" w14:textId="77777777" w:rsidR="007374E8" w:rsidRPr="006C7694" w:rsidRDefault="007374E8" w:rsidP="007374E8">
      <w:pPr>
        <w:rPr>
          <w:rFonts w:cs="v4.2.0"/>
        </w:rPr>
      </w:pPr>
      <w:r w:rsidRPr="006C7694">
        <w:rPr>
          <w:rFonts w:cs="v4.2.0"/>
        </w:rPr>
        <w:t>The rate of correct events observed during repeated tests shall be at least 90%.</w:t>
      </w:r>
    </w:p>
    <w:p w14:paraId="50564F23" w14:textId="77777777" w:rsidR="007374E8" w:rsidRPr="006C7694" w:rsidRDefault="007374E8" w:rsidP="007374E8">
      <w:pPr>
        <w:pStyle w:val="NO"/>
      </w:pPr>
      <w:r w:rsidRPr="006C7694">
        <w:t>NOTE:</w:t>
      </w:r>
      <w:r w:rsidRPr="006C7694">
        <w:tab/>
        <w:t>The actual overall delays measured in the test may be up to 2xTTI</w:t>
      </w:r>
      <w:r w:rsidRPr="006C7694">
        <w:rPr>
          <w:vertAlign w:val="subscript"/>
        </w:rPr>
        <w:t>DCCH</w:t>
      </w:r>
      <w:r w:rsidRPr="006C7694">
        <w:t xml:space="preserve"> higher than the measurement reporting delays above because of TTI insertion uncertainty of the measurement report in DCCH.</w:t>
      </w:r>
    </w:p>
    <w:p w14:paraId="7BF24FA2" w14:textId="77777777" w:rsidR="001C26F7" w:rsidRPr="006C7694" w:rsidRDefault="001C26F7" w:rsidP="001C26F7">
      <w:pPr>
        <w:keepNext/>
        <w:keepLines/>
        <w:spacing w:before="240"/>
        <w:ind w:left="1134" w:hanging="1134"/>
        <w:outlineLvl w:val="0"/>
        <w:rPr>
          <w:rFonts w:ascii="Arial" w:hAnsi="Arial"/>
          <w:b/>
          <w:color w:val="0000FF"/>
          <w:sz w:val="36"/>
        </w:rPr>
      </w:pPr>
    </w:p>
    <w:p w14:paraId="19E5F051" w14:textId="77777777" w:rsidR="001C26F7" w:rsidRDefault="001C26F7" w:rsidP="001C26F7">
      <w:pPr>
        <w:pStyle w:val="Separation"/>
      </w:pPr>
      <w:r w:rsidRPr="006C7694">
        <w:t>&lt; End of changes &gt;</w:t>
      </w:r>
    </w:p>
    <w:p w14:paraId="25410DA6" w14:textId="77777777" w:rsidR="001C26F7" w:rsidRPr="002205EE" w:rsidRDefault="001C26F7" w:rsidP="001C26F7">
      <w:pPr>
        <w:keepNext/>
        <w:keepLines/>
        <w:spacing w:before="240"/>
        <w:ind w:left="1134" w:hanging="1134"/>
        <w:outlineLvl w:val="0"/>
        <w:rPr>
          <w:rFonts w:ascii="Arial" w:hAnsi="Arial"/>
          <w:b/>
          <w:color w:val="0000FF"/>
          <w:sz w:val="36"/>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0131E" w14:textId="77777777" w:rsidR="00BA014E" w:rsidRDefault="00BA014E">
      <w:r>
        <w:separator/>
      </w:r>
    </w:p>
  </w:endnote>
  <w:endnote w:type="continuationSeparator" w:id="0">
    <w:p w14:paraId="6F18ED4B" w14:textId="77777777" w:rsidR="00BA014E" w:rsidRDefault="00BA0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DD7C5" w14:textId="77777777" w:rsidR="00592A2B" w:rsidRDefault="00592A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13B2" w14:textId="77777777" w:rsidR="00592A2B" w:rsidRDefault="00592A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B5AD8" w14:textId="77777777" w:rsidR="00592A2B" w:rsidRDefault="00592A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EF477" w14:textId="77777777" w:rsidR="00BA014E" w:rsidRDefault="00BA014E">
      <w:r>
        <w:separator/>
      </w:r>
    </w:p>
  </w:footnote>
  <w:footnote w:type="continuationSeparator" w:id="0">
    <w:p w14:paraId="1E144F07" w14:textId="77777777" w:rsidR="00BA014E" w:rsidRDefault="00BA0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53B49F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C26F7" w:rsidRPr="002D3E8C">
      <w:rPr>
        <w:noProof/>
        <w:lang w:val="de-DE"/>
      </w:rPr>
      <mc:AlternateContent>
        <mc:Choice Requires="wps">
          <w:drawing>
            <wp:anchor distT="0" distB="0" distL="114300" distR="114300" simplePos="0" relativeHeight="251663360" behindDoc="0" locked="1" layoutInCell="1" allowOverlap="1" wp14:anchorId="3E90F480" wp14:editId="5A00AAB0">
              <wp:simplePos x="0" y="0"/>
              <wp:positionH relativeFrom="margin">
                <wp:align>left</wp:align>
              </wp:positionH>
              <wp:positionV relativeFrom="page">
                <wp:posOffset>180340</wp:posOffset>
              </wp:positionV>
              <wp:extent cx="5767200" cy="327600"/>
              <wp:effectExtent l="0" t="0" r="15240" b="8890"/>
              <wp:wrapNone/>
              <wp:docPr id="19427833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9232235"/>
                          </w:sdtPr>
                          <w:sdtContent>
                            <w:p w14:paraId="343A7AFD" w14:textId="7F43043C"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90F48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09232235"/>
                    </w:sdtPr>
                    <w:sdtContent>
                      <w:p w14:paraId="343A7AFD" w14:textId="7F43043C"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5BD69" w14:textId="66346ACB" w:rsidR="001C26F7" w:rsidRDefault="001C26F7">
    <w:pPr>
      <w:pStyle w:val="Header"/>
    </w:pPr>
    <w:r w:rsidRPr="002D3E8C">
      <w:rPr>
        <w:lang w:val="de-DE"/>
      </w:rPr>
      <mc:AlternateContent>
        <mc:Choice Requires="wps">
          <w:drawing>
            <wp:anchor distT="0" distB="0" distL="114300" distR="114300" simplePos="0" relativeHeight="251659264" behindDoc="0" locked="1" layoutInCell="1" allowOverlap="1" wp14:anchorId="03F1CE42" wp14:editId="6E826BA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07B6BD5" w14:textId="331F1ACB"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F1CE4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07B6BD5" w14:textId="331F1ACB"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99B9" w14:textId="3BC8276E" w:rsidR="001C26F7" w:rsidRDefault="001C26F7">
    <w:pPr>
      <w:pStyle w:val="Header"/>
    </w:pPr>
    <w:r w:rsidRPr="002D3E8C">
      <w:rPr>
        <w:lang w:val="de-DE"/>
      </w:rPr>
      <mc:AlternateContent>
        <mc:Choice Requires="wps">
          <w:drawing>
            <wp:anchor distT="0" distB="0" distL="114300" distR="114300" simplePos="0" relativeHeight="251661312" behindDoc="0" locked="1" layoutInCell="1" allowOverlap="1" wp14:anchorId="089D7AE2" wp14:editId="1C7FF45D">
              <wp:simplePos x="0" y="0"/>
              <wp:positionH relativeFrom="margin">
                <wp:align>left</wp:align>
              </wp:positionH>
              <wp:positionV relativeFrom="page">
                <wp:posOffset>180340</wp:posOffset>
              </wp:positionV>
              <wp:extent cx="5767200" cy="327600"/>
              <wp:effectExtent l="0" t="0" r="15240" b="8890"/>
              <wp:wrapNone/>
              <wp:docPr id="10533583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126478"/>
                          </w:sdtPr>
                          <w:sdtContent>
                            <w:p w14:paraId="716F0348" w14:textId="7A993799"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9D7AE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2126478"/>
                    </w:sdtPr>
                    <w:sdtContent>
                      <w:p w14:paraId="716F0348" w14:textId="7A993799"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A820733" w:rsidR="00695808" w:rsidRDefault="001C26F7">
    <w:pPr>
      <w:pStyle w:val="Header"/>
    </w:pPr>
    <w:r w:rsidRPr="002D3E8C">
      <w:rPr>
        <w:lang w:val="de-DE"/>
      </w:rPr>
      <mc:AlternateContent>
        <mc:Choice Requires="wps">
          <w:drawing>
            <wp:anchor distT="0" distB="0" distL="114300" distR="114300" simplePos="0" relativeHeight="251669504" behindDoc="0" locked="1" layoutInCell="1" allowOverlap="1" wp14:anchorId="795B1979" wp14:editId="36ED3104">
              <wp:simplePos x="0" y="0"/>
              <wp:positionH relativeFrom="margin">
                <wp:align>left</wp:align>
              </wp:positionH>
              <wp:positionV relativeFrom="page">
                <wp:posOffset>180340</wp:posOffset>
              </wp:positionV>
              <wp:extent cx="5767200" cy="327600"/>
              <wp:effectExtent l="0" t="0" r="15240" b="8890"/>
              <wp:wrapNone/>
              <wp:docPr id="5507660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28765585"/>
                          </w:sdtPr>
                          <w:sdtContent>
                            <w:p w14:paraId="7DBFE83F" w14:textId="567F3C1D"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5B197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28765585"/>
                    </w:sdtPr>
                    <w:sdtContent>
                      <w:p w14:paraId="7DBFE83F" w14:textId="567F3C1D"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FE3A5AF" w:rsidR="00695808" w:rsidRDefault="00695808">
    <w:pPr>
      <w:pStyle w:val="Header"/>
      <w:tabs>
        <w:tab w:val="right" w:pos="9639"/>
      </w:tabs>
    </w:pPr>
    <w:r>
      <w:tab/>
    </w:r>
    <w:r w:rsidR="001C26F7" w:rsidRPr="002D3E8C">
      <w:rPr>
        <w:lang w:val="de-DE"/>
      </w:rPr>
      <mc:AlternateContent>
        <mc:Choice Requires="wps">
          <w:drawing>
            <wp:anchor distT="0" distB="0" distL="114300" distR="114300" simplePos="0" relativeHeight="251665408" behindDoc="0" locked="1" layoutInCell="1" allowOverlap="1" wp14:anchorId="4B57E937" wp14:editId="069AB721">
              <wp:simplePos x="0" y="0"/>
              <wp:positionH relativeFrom="margin">
                <wp:align>left</wp:align>
              </wp:positionH>
              <wp:positionV relativeFrom="page">
                <wp:posOffset>180340</wp:posOffset>
              </wp:positionV>
              <wp:extent cx="5767200" cy="327600"/>
              <wp:effectExtent l="0" t="0" r="15240" b="8890"/>
              <wp:wrapNone/>
              <wp:docPr id="15160202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1338521"/>
                          </w:sdtPr>
                          <w:sdtContent>
                            <w:p w14:paraId="75FAACD6" w14:textId="678133E2"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57E937"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1338521"/>
                    </w:sdtPr>
                    <w:sdtContent>
                      <w:p w14:paraId="75FAACD6" w14:textId="678133E2"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5ED93E3" w:rsidR="00695808" w:rsidRDefault="001C26F7">
    <w:pPr>
      <w:pStyle w:val="Header"/>
    </w:pPr>
    <w:r w:rsidRPr="002D3E8C">
      <w:rPr>
        <w:lang w:val="de-DE"/>
      </w:rPr>
      <mc:AlternateContent>
        <mc:Choice Requires="wps">
          <w:drawing>
            <wp:anchor distT="0" distB="0" distL="114300" distR="114300" simplePos="0" relativeHeight="251667456" behindDoc="0" locked="1" layoutInCell="1" allowOverlap="1" wp14:anchorId="764F296E" wp14:editId="55F55A1E">
              <wp:simplePos x="0" y="0"/>
              <wp:positionH relativeFrom="margin">
                <wp:align>left</wp:align>
              </wp:positionH>
              <wp:positionV relativeFrom="page">
                <wp:posOffset>180340</wp:posOffset>
              </wp:positionV>
              <wp:extent cx="5767200" cy="327600"/>
              <wp:effectExtent l="0" t="0" r="15240" b="8890"/>
              <wp:wrapNone/>
              <wp:docPr id="14132966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3820672"/>
                          </w:sdtPr>
                          <w:sdtContent>
                            <w:p w14:paraId="59252C5D" w14:textId="599FE7D4"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4F296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53820672"/>
                    </w:sdtPr>
                    <w:sdtContent>
                      <w:p w14:paraId="59252C5D" w14:textId="599FE7D4"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AA27E5"/>
    <w:multiLevelType w:val="hybridMultilevel"/>
    <w:tmpl w:val="281C3258"/>
    <w:lvl w:ilvl="0" w:tplc="0D2CA97A">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12325D"/>
    <w:multiLevelType w:val="hybridMultilevel"/>
    <w:tmpl w:val="C42E9398"/>
    <w:lvl w:ilvl="0" w:tplc="7166F9FC">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51109C"/>
    <w:multiLevelType w:val="hybridMultilevel"/>
    <w:tmpl w:val="A8262ED8"/>
    <w:lvl w:ilvl="0" w:tplc="DB422CD8">
      <w:start w:val="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5"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CE87F8F"/>
    <w:multiLevelType w:val="hybridMultilevel"/>
    <w:tmpl w:val="8042CD70"/>
    <w:lvl w:ilvl="0" w:tplc="7E0E70C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24143493">
    <w:abstractNumId w:val="18"/>
  </w:num>
  <w:num w:numId="2" w16cid:durableId="787357512">
    <w:abstractNumId w:val="2"/>
  </w:num>
  <w:num w:numId="3" w16cid:durableId="1390299536">
    <w:abstractNumId w:val="14"/>
  </w:num>
  <w:num w:numId="4" w16cid:durableId="2114860422">
    <w:abstractNumId w:val="1"/>
  </w:num>
  <w:num w:numId="5" w16cid:durableId="1610627212">
    <w:abstractNumId w:val="19"/>
  </w:num>
  <w:num w:numId="6" w16cid:durableId="1638293434">
    <w:abstractNumId w:val="23"/>
  </w:num>
  <w:num w:numId="7" w16cid:durableId="627589417">
    <w:abstractNumId w:val="8"/>
  </w:num>
  <w:num w:numId="8" w16cid:durableId="509686144">
    <w:abstractNumId w:val="9"/>
  </w:num>
  <w:num w:numId="9" w16cid:durableId="1733001127">
    <w:abstractNumId w:val="0"/>
  </w:num>
  <w:num w:numId="10" w16cid:durableId="1364595656">
    <w:abstractNumId w:val="11"/>
  </w:num>
  <w:num w:numId="11" w16cid:durableId="1226184112">
    <w:abstractNumId w:val="4"/>
  </w:num>
  <w:num w:numId="12"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0557994">
    <w:abstractNumId w:val="21"/>
  </w:num>
  <w:num w:numId="14" w16cid:durableId="30494123">
    <w:abstractNumId w:val="3"/>
  </w:num>
  <w:num w:numId="15" w16cid:durableId="767041384">
    <w:abstractNumId w:val="12"/>
  </w:num>
  <w:num w:numId="16" w16cid:durableId="1059863730">
    <w:abstractNumId w:val="20"/>
  </w:num>
  <w:num w:numId="17" w16cid:durableId="1465848498">
    <w:abstractNumId w:val="22"/>
  </w:num>
  <w:num w:numId="18" w16cid:durableId="1077871224">
    <w:abstractNumId w:val="24"/>
  </w:num>
  <w:num w:numId="19" w16cid:durableId="1021128535">
    <w:abstractNumId w:val="13"/>
  </w:num>
  <w:num w:numId="20" w16cid:durableId="19818365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79421430">
    <w:abstractNumId w:val="17"/>
  </w:num>
  <w:num w:numId="22" w16cid:durableId="93861653">
    <w:abstractNumId w:val="7"/>
  </w:num>
  <w:num w:numId="23" w16cid:durableId="1907450513">
    <w:abstractNumId w:val="6"/>
  </w:num>
  <w:num w:numId="24" w16cid:durableId="564487348">
    <w:abstractNumId w:val="10"/>
  </w:num>
  <w:num w:numId="25" w16cid:durableId="426462398">
    <w:abstractNumId w:val="5"/>
  </w:num>
  <w:num w:numId="26" w16cid:durableId="5601008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687"/>
    <w:rsid w:val="00062294"/>
    <w:rsid w:val="00070E09"/>
    <w:rsid w:val="000713CC"/>
    <w:rsid w:val="000811A2"/>
    <w:rsid w:val="00097A99"/>
    <w:rsid w:val="000A6394"/>
    <w:rsid w:val="000B392D"/>
    <w:rsid w:val="000B4ABF"/>
    <w:rsid w:val="000B7FED"/>
    <w:rsid w:val="000C038A"/>
    <w:rsid w:val="000C6598"/>
    <w:rsid w:val="000D44B3"/>
    <w:rsid w:val="000D66AA"/>
    <w:rsid w:val="00145D43"/>
    <w:rsid w:val="001647FE"/>
    <w:rsid w:val="00192C46"/>
    <w:rsid w:val="001A08B3"/>
    <w:rsid w:val="001A492E"/>
    <w:rsid w:val="001A7B60"/>
    <w:rsid w:val="001B52F0"/>
    <w:rsid w:val="001B7A65"/>
    <w:rsid w:val="001C26F7"/>
    <w:rsid w:val="001C40FD"/>
    <w:rsid w:val="001E3F01"/>
    <w:rsid w:val="001E41F3"/>
    <w:rsid w:val="001F1882"/>
    <w:rsid w:val="00214F15"/>
    <w:rsid w:val="0026004D"/>
    <w:rsid w:val="002640DD"/>
    <w:rsid w:val="00275D12"/>
    <w:rsid w:val="00284FEB"/>
    <w:rsid w:val="002860C4"/>
    <w:rsid w:val="002A3FE6"/>
    <w:rsid w:val="002B5741"/>
    <w:rsid w:val="002E2D30"/>
    <w:rsid w:val="002E472E"/>
    <w:rsid w:val="002F786C"/>
    <w:rsid w:val="00305409"/>
    <w:rsid w:val="00320850"/>
    <w:rsid w:val="00333387"/>
    <w:rsid w:val="003609EF"/>
    <w:rsid w:val="0036231A"/>
    <w:rsid w:val="00364288"/>
    <w:rsid w:val="00374DD4"/>
    <w:rsid w:val="00391792"/>
    <w:rsid w:val="003A72BB"/>
    <w:rsid w:val="003D057B"/>
    <w:rsid w:val="003E1A36"/>
    <w:rsid w:val="00410371"/>
    <w:rsid w:val="004242F1"/>
    <w:rsid w:val="004679F4"/>
    <w:rsid w:val="004839BB"/>
    <w:rsid w:val="004A36C5"/>
    <w:rsid w:val="004B3ECB"/>
    <w:rsid w:val="004B75B7"/>
    <w:rsid w:val="004C5992"/>
    <w:rsid w:val="004D5E28"/>
    <w:rsid w:val="005141D9"/>
    <w:rsid w:val="0051580D"/>
    <w:rsid w:val="00547111"/>
    <w:rsid w:val="00592A2B"/>
    <w:rsid w:val="00592D74"/>
    <w:rsid w:val="005E2C44"/>
    <w:rsid w:val="005E5002"/>
    <w:rsid w:val="00604E11"/>
    <w:rsid w:val="00621188"/>
    <w:rsid w:val="006257ED"/>
    <w:rsid w:val="00653DE4"/>
    <w:rsid w:val="00656F3C"/>
    <w:rsid w:val="00665C47"/>
    <w:rsid w:val="006741D0"/>
    <w:rsid w:val="00676BAA"/>
    <w:rsid w:val="00695808"/>
    <w:rsid w:val="006A38E6"/>
    <w:rsid w:val="006B1E65"/>
    <w:rsid w:val="006B46FB"/>
    <w:rsid w:val="006C7694"/>
    <w:rsid w:val="006E21FB"/>
    <w:rsid w:val="007374E8"/>
    <w:rsid w:val="00754721"/>
    <w:rsid w:val="00790E6C"/>
    <w:rsid w:val="00792342"/>
    <w:rsid w:val="007977A8"/>
    <w:rsid w:val="007A27E9"/>
    <w:rsid w:val="007B512A"/>
    <w:rsid w:val="007C2097"/>
    <w:rsid w:val="007C5F4C"/>
    <w:rsid w:val="007C72EB"/>
    <w:rsid w:val="007D0F18"/>
    <w:rsid w:val="007D6A07"/>
    <w:rsid w:val="007F7259"/>
    <w:rsid w:val="00803968"/>
    <w:rsid w:val="008040A8"/>
    <w:rsid w:val="008279FA"/>
    <w:rsid w:val="008626E7"/>
    <w:rsid w:val="00870EE7"/>
    <w:rsid w:val="008863B9"/>
    <w:rsid w:val="008864EC"/>
    <w:rsid w:val="0088692D"/>
    <w:rsid w:val="008A005E"/>
    <w:rsid w:val="008A45A6"/>
    <w:rsid w:val="008D23E0"/>
    <w:rsid w:val="008D2C5B"/>
    <w:rsid w:val="008D3CCC"/>
    <w:rsid w:val="008F3789"/>
    <w:rsid w:val="008F686C"/>
    <w:rsid w:val="00902591"/>
    <w:rsid w:val="009148DE"/>
    <w:rsid w:val="009304AC"/>
    <w:rsid w:val="00941E30"/>
    <w:rsid w:val="00942E7E"/>
    <w:rsid w:val="009531B0"/>
    <w:rsid w:val="009741B3"/>
    <w:rsid w:val="009777D9"/>
    <w:rsid w:val="00991B88"/>
    <w:rsid w:val="009A5753"/>
    <w:rsid w:val="009A579D"/>
    <w:rsid w:val="009B7458"/>
    <w:rsid w:val="009E3297"/>
    <w:rsid w:val="009F734F"/>
    <w:rsid w:val="00A07404"/>
    <w:rsid w:val="00A246B6"/>
    <w:rsid w:val="00A47732"/>
    <w:rsid w:val="00A47E70"/>
    <w:rsid w:val="00A50CF0"/>
    <w:rsid w:val="00A7671C"/>
    <w:rsid w:val="00A8068F"/>
    <w:rsid w:val="00A935B5"/>
    <w:rsid w:val="00A97B72"/>
    <w:rsid w:val="00AA2CBC"/>
    <w:rsid w:val="00AB2193"/>
    <w:rsid w:val="00AB6CE4"/>
    <w:rsid w:val="00AC5820"/>
    <w:rsid w:val="00AD1CD8"/>
    <w:rsid w:val="00B258BB"/>
    <w:rsid w:val="00B36776"/>
    <w:rsid w:val="00B66308"/>
    <w:rsid w:val="00B66C41"/>
    <w:rsid w:val="00B67B97"/>
    <w:rsid w:val="00B968C8"/>
    <w:rsid w:val="00BA014E"/>
    <w:rsid w:val="00BA3EC5"/>
    <w:rsid w:val="00BA51D9"/>
    <w:rsid w:val="00BB5CB7"/>
    <w:rsid w:val="00BB5DFC"/>
    <w:rsid w:val="00BC7777"/>
    <w:rsid w:val="00BD279D"/>
    <w:rsid w:val="00BD6BB8"/>
    <w:rsid w:val="00C43A45"/>
    <w:rsid w:val="00C57137"/>
    <w:rsid w:val="00C66BA2"/>
    <w:rsid w:val="00C733BA"/>
    <w:rsid w:val="00C851A0"/>
    <w:rsid w:val="00C870F6"/>
    <w:rsid w:val="00C95985"/>
    <w:rsid w:val="00CC5026"/>
    <w:rsid w:val="00CC68D0"/>
    <w:rsid w:val="00CE453F"/>
    <w:rsid w:val="00D03F9A"/>
    <w:rsid w:val="00D06D51"/>
    <w:rsid w:val="00D24991"/>
    <w:rsid w:val="00D50255"/>
    <w:rsid w:val="00D66520"/>
    <w:rsid w:val="00D67370"/>
    <w:rsid w:val="00D84AE9"/>
    <w:rsid w:val="00D9124E"/>
    <w:rsid w:val="00DB160F"/>
    <w:rsid w:val="00DD1BA2"/>
    <w:rsid w:val="00DE34CF"/>
    <w:rsid w:val="00E03E30"/>
    <w:rsid w:val="00E13F3D"/>
    <w:rsid w:val="00E34898"/>
    <w:rsid w:val="00E53380"/>
    <w:rsid w:val="00E57363"/>
    <w:rsid w:val="00E81AA4"/>
    <w:rsid w:val="00EB09B7"/>
    <w:rsid w:val="00EE7D7C"/>
    <w:rsid w:val="00F25D98"/>
    <w:rsid w:val="00F300FB"/>
    <w:rsid w:val="00F32B71"/>
    <w:rsid w:val="00F6780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4E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Separation">
    <w:name w:val="Separation"/>
    <w:basedOn w:val="Heading1"/>
    <w:next w:val="Normal"/>
    <w:uiPriority w:val="99"/>
    <w:qFormat/>
    <w:rsid w:val="001C26F7"/>
    <w:pPr>
      <w:pBdr>
        <w:top w:val="none" w:sz="0" w:space="0" w:color="auto"/>
      </w:pBdr>
    </w:pPr>
    <w:rPr>
      <w:rFonts w:eastAsia="SimSun"/>
      <w:b/>
      <w:color w:val="0000FF"/>
    </w:rPr>
  </w:style>
  <w:style w:type="character" w:styleId="PlaceholderText">
    <w:name w:val="Placeholder Text"/>
    <w:basedOn w:val="DefaultParagraphFont"/>
    <w:uiPriority w:val="99"/>
    <w:unhideWhenUsed/>
    <w:qFormat/>
    <w:rsid w:val="001C26F7"/>
    <w:rPr>
      <w:vanish/>
      <w:color w:val="AEB5BB"/>
    </w:rPr>
  </w:style>
  <w:style w:type="paragraph" w:styleId="NoSpacing">
    <w:name w:val="No Spacing"/>
    <w:basedOn w:val="Normal"/>
    <w:link w:val="NoSpacingChar"/>
    <w:uiPriority w:val="1"/>
    <w:qFormat/>
    <w:rsid w:val="001C26F7"/>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C26F7"/>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rsid w:val="00E03E30"/>
    <w:rPr>
      <w:rFonts w:ascii="Arial" w:hAnsi="Arial"/>
      <w:lang w:val="en-GB" w:eastAsia="en-US"/>
    </w:rPr>
  </w:style>
  <w:style w:type="character" w:customStyle="1" w:styleId="NOChar">
    <w:name w:val="NO Char"/>
    <w:link w:val="NO"/>
    <w:qFormat/>
    <w:rsid w:val="00B66C41"/>
    <w:rPr>
      <w:rFonts w:ascii="Times New Roman" w:hAnsi="Times New Roman"/>
      <w:lang w:val="en-GB" w:eastAsia="en-US"/>
    </w:rPr>
  </w:style>
  <w:style w:type="character" w:customStyle="1" w:styleId="TALCar">
    <w:name w:val="TAL Car"/>
    <w:link w:val="TAL"/>
    <w:qFormat/>
    <w:rsid w:val="00B66C41"/>
    <w:rPr>
      <w:rFonts w:ascii="Arial" w:hAnsi="Arial"/>
      <w:sz w:val="18"/>
      <w:lang w:val="en-GB" w:eastAsia="en-US"/>
    </w:rPr>
  </w:style>
  <w:style w:type="character" w:customStyle="1" w:styleId="TACChar">
    <w:name w:val="TAC Char"/>
    <w:link w:val="TAC"/>
    <w:qFormat/>
    <w:rsid w:val="00B66C41"/>
    <w:rPr>
      <w:rFonts w:ascii="Arial" w:hAnsi="Arial"/>
      <w:sz w:val="18"/>
      <w:lang w:val="en-GB" w:eastAsia="en-US"/>
    </w:rPr>
  </w:style>
  <w:style w:type="character" w:customStyle="1" w:styleId="TAHCar">
    <w:name w:val="TAH Car"/>
    <w:link w:val="TAH"/>
    <w:qFormat/>
    <w:rsid w:val="00B66C41"/>
    <w:rPr>
      <w:rFonts w:ascii="Arial" w:hAnsi="Arial"/>
      <w:b/>
      <w:sz w:val="18"/>
      <w:lang w:val="en-GB" w:eastAsia="en-US"/>
    </w:rPr>
  </w:style>
  <w:style w:type="character" w:customStyle="1" w:styleId="THChar">
    <w:name w:val="TH Char"/>
    <w:link w:val="TH"/>
    <w:qFormat/>
    <w:rsid w:val="00B66C41"/>
    <w:rPr>
      <w:rFonts w:ascii="Arial" w:hAnsi="Arial"/>
      <w:b/>
      <w:lang w:val="en-GB" w:eastAsia="en-US"/>
    </w:rPr>
  </w:style>
  <w:style w:type="character" w:customStyle="1" w:styleId="TANChar">
    <w:name w:val="TAN Char"/>
    <w:link w:val="TAN"/>
    <w:qFormat/>
    <w:rsid w:val="00B66C41"/>
    <w:rPr>
      <w:rFonts w:ascii="Arial" w:hAnsi="Arial"/>
      <w:sz w:val="18"/>
      <w:lang w:val="en-GB" w:eastAsia="en-US"/>
    </w:rPr>
  </w:style>
  <w:style w:type="paragraph" w:styleId="Revision">
    <w:name w:val="Revision"/>
    <w:hidden/>
    <w:uiPriority w:val="99"/>
    <w:rsid w:val="00391792"/>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90E6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C40F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C40F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C40FD"/>
    <w:rPr>
      <w:rFonts w:eastAsiaTheme="majorEastAsia" w:cstheme="majorBidi"/>
      <w:color w:val="365F91" w:themeColor="accent1" w:themeShade="BF"/>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C40F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C40F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C40FD"/>
    <w:rPr>
      <w:rFonts w:ascii="Arial" w:hAnsi="Arial"/>
      <w:lang w:val="en-GB" w:eastAsia="en-US"/>
    </w:rPr>
  </w:style>
  <w:style w:type="character" w:customStyle="1" w:styleId="Heading7Char">
    <w:name w:val="Heading 7 Char"/>
    <w:aliases w:val="L7 Char,Header 7 Char"/>
    <w:basedOn w:val="DefaultParagraphFont"/>
    <w:link w:val="Heading7"/>
    <w:qFormat/>
    <w:rsid w:val="001C40FD"/>
    <w:rPr>
      <w:rFonts w:ascii="Arial" w:hAnsi="Arial"/>
      <w:lang w:val="en-GB" w:eastAsia="en-US"/>
    </w:rPr>
  </w:style>
  <w:style w:type="character" w:customStyle="1" w:styleId="Heading8Char">
    <w:name w:val="Heading 8 Char"/>
    <w:aliases w:val="Table Heading Char"/>
    <w:basedOn w:val="DefaultParagraphFont"/>
    <w:link w:val="Heading8"/>
    <w:qFormat/>
    <w:rsid w:val="001C40F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C40F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C40FD"/>
    <w:rPr>
      <w:rFonts w:ascii="Arial" w:hAnsi="Arial"/>
      <w:sz w:val="28"/>
      <w:lang w:val="en-GB" w:eastAsia="en-US"/>
    </w:rPr>
  </w:style>
  <w:style w:type="character" w:customStyle="1" w:styleId="H6Char">
    <w:name w:val="H6 Char"/>
    <w:link w:val="H6"/>
    <w:qFormat/>
    <w:rsid w:val="001C40F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C40F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C40FD"/>
    <w:rPr>
      <w:rFonts w:ascii="Arial" w:hAnsi="Arial"/>
      <w:b/>
      <w:i/>
      <w:noProof/>
      <w:sz w:val="18"/>
      <w:lang w:val="en-GB" w:eastAsia="en-US"/>
    </w:rPr>
  </w:style>
  <w:style w:type="character" w:customStyle="1" w:styleId="EXChar">
    <w:name w:val="EX Char"/>
    <w:link w:val="EX"/>
    <w:qFormat/>
    <w:rsid w:val="001C40FD"/>
    <w:rPr>
      <w:rFonts w:ascii="Times New Roman" w:hAnsi="Times New Roman"/>
      <w:lang w:val="en-GB" w:eastAsia="en-US"/>
    </w:rPr>
  </w:style>
  <w:style w:type="character" w:customStyle="1" w:styleId="B1Char">
    <w:name w:val="B1 Char"/>
    <w:link w:val="B10"/>
    <w:qFormat/>
    <w:rsid w:val="001C40FD"/>
    <w:rPr>
      <w:rFonts w:ascii="Times New Roman" w:hAnsi="Times New Roman"/>
      <w:lang w:val="en-GB" w:eastAsia="en-US"/>
    </w:rPr>
  </w:style>
  <w:style w:type="character" w:customStyle="1" w:styleId="TFChar">
    <w:name w:val="TF Char"/>
    <w:link w:val="TF"/>
    <w:qFormat/>
    <w:rsid w:val="001C40FD"/>
    <w:rPr>
      <w:rFonts w:ascii="Arial" w:hAnsi="Arial"/>
      <w:b/>
      <w:lang w:val="en-GB" w:eastAsia="en-US"/>
    </w:rPr>
  </w:style>
  <w:style w:type="character" w:customStyle="1" w:styleId="B2Char">
    <w:name w:val="B2 Char"/>
    <w:link w:val="B20"/>
    <w:qFormat/>
    <w:rsid w:val="001C40FD"/>
    <w:rPr>
      <w:rFonts w:ascii="Times New Roman" w:hAnsi="Times New Roman"/>
      <w:lang w:val="en-GB" w:eastAsia="en-US"/>
    </w:rPr>
  </w:style>
  <w:style w:type="character" w:customStyle="1" w:styleId="B4Char">
    <w:name w:val="B4 Char"/>
    <w:link w:val="B4"/>
    <w:qFormat/>
    <w:rsid w:val="001C40FD"/>
    <w:rPr>
      <w:rFonts w:ascii="Times New Roman" w:hAnsi="Times New Roman"/>
      <w:lang w:val="en-GB" w:eastAsia="en-US"/>
    </w:rPr>
  </w:style>
  <w:style w:type="paragraph" w:customStyle="1" w:styleId="TAJ">
    <w:name w:val="TAJ"/>
    <w:basedOn w:val="TH"/>
    <w:uiPriority w:val="99"/>
    <w:qFormat/>
    <w:rsid w:val="001C40FD"/>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1C40FD"/>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qFormat/>
    <w:rsid w:val="001C40F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40FD"/>
    <w:rPr>
      <w:rFonts w:ascii="Times New Roman" w:hAnsi="Times New Roman"/>
      <w:sz w:val="16"/>
      <w:lang w:val="en-GB" w:eastAsia="en-US"/>
    </w:rPr>
  </w:style>
  <w:style w:type="character" w:customStyle="1" w:styleId="ListChar">
    <w:name w:val="List Char"/>
    <w:link w:val="List"/>
    <w:qFormat/>
    <w:rsid w:val="001C40FD"/>
    <w:rPr>
      <w:rFonts w:ascii="Times New Roman" w:hAnsi="Times New Roman"/>
      <w:lang w:val="en-GB" w:eastAsia="en-US"/>
    </w:rPr>
  </w:style>
  <w:style w:type="character" w:customStyle="1" w:styleId="ListBulletChar">
    <w:name w:val="List Bullet Char"/>
    <w:aliases w:val="UL Char"/>
    <w:link w:val="ListBullet"/>
    <w:qFormat/>
    <w:rsid w:val="001C40FD"/>
    <w:rPr>
      <w:rFonts w:ascii="Times New Roman" w:hAnsi="Times New Roman"/>
      <w:lang w:val="en-GB" w:eastAsia="en-US"/>
    </w:rPr>
  </w:style>
  <w:style w:type="character" w:customStyle="1" w:styleId="ListBullet2Char">
    <w:name w:val="List Bullet 2 Char"/>
    <w:aliases w:val="lb2 Char"/>
    <w:link w:val="ListBullet2"/>
    <w:qFormat/>
    <w:rsid w:val="001C40FD"/>
    <w:rPr>
      <w:rFonts w:ascii="Times New Roman" w:hAnsi="Times New Roman"/>
      <w:lang w:val="en-GB" w:eastAsia="en-US"/>
    </w:rPr>
  </w:style>
  <w:style w:type="character" w:customStyle="1" w:styleId="ListBullet3Char">
    <w:name w:val="List Bullet 3 Char"/>
    <w:link w:val="ListBullet3"/>
    <w:qFormat/>
    <w:rsid w:val="001C40FD"/>
    <w:rPr>
      <w:rFonts w:ascii="Times New Roman" w:hAnsi="Times New Roman"/>
      <w:lang w:val="en-GB" w:eastAsia="en-US"/>
    </w:rPr>
  </w:style>
  <w:style w:type="character" w:customStyle="1" w:styleId="List2Char">
    <w:name w:val="List 2 Char"/>
    <w:link w:val="List2"/>
    <w:qFormat/>
    <w:rsid w:val="001C40FD"/>
    <w:rPr>
      <w:rFonts w:ascii="Times New Roman" w:hAnsi="Times New Roman"/>
      <w:lang w:val="en-GB" w:eastAsia="en-US"/>
    </w:rPr>
  </w:style>
  <w:style w:type="paragraph" w:styleId="IndexHeading">
    <w:name w:val="index heading"/>
    <w:basedOn w:val="Normal"/>
    <w:next w:val="Normal"/>
    <w:uiPriority w:val="99"/>
    <w:qFormat/>
    <w:rsid w:val="001C40F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1C40FD"/>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1C40FD"/>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C40FD"/>
    <w:rPr>
      <w:rFonts w:ascii="Times New Roman" w:eastAsia="MS Mincho" w:hAnsi="Times New Roman"/>
      <w:b/>
      <w:lang w:val="en-GB" w:eastAsia="zh-CN"/>
    </w:rPr>
  </w:style>
  <w:style w:type="paragraph" w:customStyle="1" w:styleId="tabletext">
    <w:name w:val="table text"/>
    <w:basedOn w:val="Normal"/>
    <w:next w:val="table"/>
    <w:uiPriority w:val="99"/>
    <w:qFormat/>
    <w:rsid w:val="001C40F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1C40FD"/>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C40FD"/>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C40FD"/>
    <w:rPr>
      <w:rFonts w:ascii="Times New Roman" w:eastAsia="MS Mincho" w:hAnsi="Times New Roman"/>
      <w:sz w:val="24"/>
      <w:lang w:val="en-GB" w:eastAsia="zh-CN"/>
    </w:rPr>
  </w:style>
  <w:style w:type="paragraph" w:customStyle="1" w:styleId="HE">
    <w:name w:val="HE"/>
    <w:basedOn w:val="Normal"/>
    <w:uiPriority w:val="99"/>
    <w:qFormat/>
    <w:rsid w:val="001C40FD"/>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1C40F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1C40FD"/>
    <w:rPr>
      <w:rFonts w:ascii="Courier New" w:eastAsia="MS Mincho" w:hAnsi="Courier New"/>
      <w:lang w:val="en-GB" w:eastAsia="zh-CN"/>
    </w:rPr>
  </w:style>
  <w:style w:type="paragraph" w:customStyle="1" w:styleId="text">
    <w:name w:val="text"/>
    <w:basedOn w:val="Normal"/>
    <w:uiPriority w:val="99"/>
    <w:qFormat/>
    <w:rsid w:val="001C40F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1C40F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1C40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C40FD"/>
    <w:rPr>
      <w:rFonts w:ascii="Arial" w:eastAsia="MS Mincho" w:hAnsi="Arial"/>
      <w:lang w:val="en-GB" w:eastAsia="en-US"/>
    </w:rPr>
  </w:style>
  <w:style w:type="paragraph" w:customStyle="1" w:styleId="textintend1">
    <w:name w:val="text intend 1"/>
    <w:basedOn w:val="text"/>
    <w:uiPriority w:val="99"/>
    <w:qFormat/>
    <w:rsid w:val="001C40FD"/>
    <w:pPr>
      <w:widowControl/>
      <w:tabs>
        <w:tab w:val="num" w:pos="992"/>
      </w:tabs>
      <w:spacing w:after="120"/>
      <w:ind w:left="992" w:hanging="425"/>
    </w:pPr>
    <w:rPr>
      <w:lang w:val="en-US"/>
    </w:rPr>
  </w:style>
  <w:style w:type="paragraph" w:customStyle="1" w:styleId="textintend2">
    <w:name w:val="text intend 2"/>
    <w:basedOn w:val="text"/>
    <w:uiPriority w:val="99"/>
    <w:qFormat/>
    <w:rsid w:val="001C40FD"/>
    <w:pPr>
      <w:widowControl/>
      <w:tabs>
        <w:tab w:val="num" w:pos="1418"/>
      </w:tabs>
      <w:spacing w:after="120"/>
      <w:ind w:left="1418" w:hanging="426"/>
    </w:pPr>
    <w:rPr>
      <w:lang w:val="en-US"/>
    </w:rPr>
  </w:style>
  <w:style w:type="paragraph" w:customStyle="1" w:styleId="textintend3">
    <w:name w:val="text intend 3"/>
    <w:basedOn w:val="text"/>
    <w:uiPriority w:val="99"/>
    <w:qFormat/>
    <w:rsid w:val="001C40FD"/>
    <w:pPr>
      <w:widowControl/>
      <w:tabs>
        <w:tab w:val="num" w:pos="1843"/>
      </w:tabs>
      <w:spacing w:after="120"/>
      <w:ind w:left="1843" w:hanging="425"/>
    </w:pPr>
    <w:rPr>
      <w:lang w:val="en-US"/>
    </w:rPr>
  </w:style>
  <w:style w:type="paragraph" w:customStyle="1" w:styleId="normalpuce">
    <w:name w:val="normal puce"/>
    <w:basedOn w:val="Normal"/>
    <w:uiPriority w:val="99"/>
    <w:qFormat/>
    <w:rsid w:val="001C40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1C40F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1C40FD"/>
    <w:rPr>
      <w:rFonts w:ascii="Times New Roman" w:eastAsia="MS Mincho" w:hAnsi="Times New Roman"/>
      <w:i/>
      <w:sz w:val="22"/>
      <w:lang w:val="en-GB" w:eastAsia="zh-CN"/>
    </w:rPr>
  </w:style>
  <w:style w:type="character" w:styleId="PageNumber">
    <w:name w:val="page number"/>
    <w:basedOn w:val="DefaultParagraphFont"/>
    <w:qFormat/>
    <w:rsid w:val="001C40FD"/>
  </w:style>
  <w:style w:type="character" w:customStyle="1" w:styleId="CommentTextChar">
    <w:name w:val="Comment Text Char"/>
    <w:basedOn w:val="DefaultParagraphFont"/>
    <w:link w:val="CommentText"/>
    <w:uiPriority w:val="99"/>
    <w:qFormat/>
    <w:rsid w:val="001C40FD"/>
    <w:rPr>
      <w:rFonts w:ascii="Times New Roman" w:hAnsi="Times New Roman"/>
      <w:lang w:val="en-GB" w:eastAsia="en-US"/>
    </w:rPr>
  </w:style>
  <w:style w:type="paragraph" w:styleId="BodyText2">
    <w:name w:val="Body Text 2"/>
    <w:basedOn w:val="Normal"/>
    <w:link w:val="BodyText2Char"/>
    <w:uiPriority w:val="99"/>
    <w:qFormat/>
    <w:rsid w:val="001C40FD"/>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1C40FD"/>
    <w:rPr>
      <w:rFonts w:ascii="Times New Roman" w:eastAsia="MS Mincho" w:hAnsi="Times New Roman"/>
      <w:sz w:val="24"/>
      <w:lang w:val="en-GB" w:eastAsia="zh-CN"/>
    </w:rPr>
  </w:style>
  <w:style w:type="paragraph" w:customStyle="1" w:styleId="para">
    <w:name w:val="para"/>
    <w:basedOn w:val="Normal"/>
    <w:uiPriority w:val="99"/>
    <w:qFormat/>
    <w:rsid w:val="001C40F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1C40FD"/>
    <w:rPr>
      <w:noProof w:val="0"/>
      <w:vanish w:val="0"/>
      <w:color w:val="FF0000"/>
      <w:lang w:eastAsia="en-US"/>
    </w:rPr>
  </w:style>
  <w:style w:type="paragraph" w:customStyle="1" w:styleId="MTDisplayEquation">
    <w:name w:val="MTDisplayEquation"/>
    <w:basedOn w:val="Normal"/>
    <w:uiPriority w:val="99"/>
    <w:qFormat/>
    <w:rsid w:val="001C40FD"/>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1C40FD"/>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1C40FD"/>
    <w:rPr>
      <w:rFonts w:ascii="Times New Roman" w:eastAsia="MS Mincho" w:hAnsi="Times New Roman"/>
      <w:lang w:val="en-GB" w:eastAsia="zh-CN"/>
    </w:rPr>
  </w:style>
  <w:style w:type="paragraph" w:customStyle="1" w:styleId="List1">
    <w:name w:val="List1"/>
    <w:basedOn w:val="Normal"/>
    <w:uiPriority w:val="99"/>
    <w:qFormat/>
    <w:rsid w:val="001C40F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1C40FD"/>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1C40FD"/>
    <w:rPr>
      <w:rFonts w:ascii="Times New Roman" w:eastAsia="MS Mincho" w:hAnsi="Times New Roman"/>
      <w:b/>
      <w:i/>
      <w:lang w:val="en-GB" w:eastAsia="zh-CN"/>
    </w:rPr>
  </w:style>
  <w:style w:type="table" w:styleId="TableGrid">
    <w:name w:val="Table Grid"/>
    <w:aliases w:val="SGS Table Basic 1"/>
    <w:basedOn w:val="TableNormal"/>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1C40FD"/>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1C40FD"/>
    <w:rPr>
      <w:rFonts w:ascii="Tahoma" w:hAnsi="Tahoma" w:cs="Tahoma"/>
      <w:sz w:val="16"/>
      <w:szCs w:val="16"/>
      <w:lang w:val="en-GB" w:eastAsia="en-US"/>
    </w:rPr>
  </w:style>
  <w:style w:type="paragraph" w:customStyle="1" w:styleId="centered">
    <w:name w:val="centered"/>
    <w:basedOn w:val="Normal"/>
    <w:uiPriority w:val="99"/>
    <w:qFormat/>
    <w:rsid w:val="001C40F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1C40FD"/>
    <w:rPr>
      <w:rFonts w:ascii="Bookman" w:hAnsi="Bookman"/>
      <w:position w:val="6"/>
      <w:sz w:val="18"/>
    </w:rPr>
  </w:style>
  <w:style w:type="paragraph" w:customStyle="1" w:styleId="References">
    <w:name w:val="References"/>
    <w:basedOn w:val="Normal"/>
    <w:uiPriority w:val="99"/>
    <w:qFormat/>
    <w:rsid w:val="001C40FD"/>
    <w:pPr>
      <w:numPr>
        <w:numId w:val="5"/>
      </w:numPr>
      <w:tabs>
        <w:tab w:val="clear" w:pos="360"/>
      </w:tabs>
      <w:overflowPunct w:val="0"/>
      <w:autoSpaceDE w:val="0"/>
      <w:autoSpaceDN w:val="0"/>
      <w:adjustRightInd w:val="0"/>
      <w:spacing w:after="80"/>
      <w:ind w:left="0" w:firstLine="0"/>
      <w:textAlignment w:val="baseline"/>
    </w:pPr>
    <w:rPr>
      <w:rFonts w:eastAsia="MS Mincho"/>
      <w:sz w:val="18"/>
      <w:lang w:val="en-US" w:eastAsia="zh-CN"/>
    </w:rPr>
  </w:style>
  <w:style w:type="character" w:customStyle="1" w:styleId="CommentSubjectChar">
    <w:name w:val="Comment Subject Char"/>
    <w:basedOn w:val="CommentTextChar"/>
    <w:link w:val="CommentSubject"/>
    <w:qFormat/>
    <w:rsid w:val="001C40FD"/>
    <w:rPr>
      <w:rFonts w:ascii="Times New Roman" w:hAnsi="Times New Roman"/>
      <w:b/>
      <w:bCs/>
      <w:lang w:val="en-GB" w:eastAsia="en-US"/>
    </w:rPr>
  </w:style>
  <w:style w:type="paragraph" w:customStyle="1" w:styleId="ZchnZchn">
    <w:name w:val="Zchn Zchn"/>
    <w:uiPriority w:val="99"/>
    <w:semiHidden/>
    <w:qFormat/>
    <w:rsid w:val="001C40FD"/>
    <w:pPr>
      <w:keepNext/>
      <w:numPr>
        <w:numId w:val="6"/>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1C40FD"/>
    <w:rPr>
      <w:rFonts w:eastAsia="MS Mincho"/>
      <w:lang w:val="en-GB" w:eastAsia="en-US" w:bidi="ar-SA"/>
    </w:rPr>
  </w:style>
  <w:style w:type="character" w:customStyle="1" w:styleId="B1Char1">
    <w:name w:val="B1 Char1"/>
    <w:qFormat/>
    <w:rsid w:val="001C40FD"/>
    <w:rPr>
      <w:rFonts w:eastAsia="MS Mincho"/>
      <w:lang w:val="en-GB" w:eastAsia="en-US" w:bidi="ar-SA"/>
    </w:rPr>
  </w:style>
  <w:style w:type="paragraph" w:customStyle="1" w:styleId="TableText0">
    <w:name w:val="TableText"/>
    <w:basedOn w:val="BodyTextIndent"/>
    <w:uiPriority w:val="99"/>
    <w:qFormat/>
    <w:rsid w:val="001C40FD"/>
    <w:pPr>
      <w:keepNext/>
      <w:keepLines/>
      <w:spacing w:before="0" w:after="180"/>
      <w:ind w:left="0"/>
      <w:jc w:val="center"/>
    </w:pPr>
    <w:rPr>
      <w:i w:val="0"/>
      <w:snapToGrid w:val="0"/>
      <w:kern w:val="2"/>
      <w:sz w:val="20"/>
    </w:rPr>
  </w:style>
  <w:style w:type="character" w:customStyle="1" w:styleId="msoins0">
    <w:name w:val="msoins"/>
    <w:basedOn w:val="DefaultParagraphFont"/>
    <w:qFormat/>
    <w:rsid w:val="001C40FD"/>
  </w:style>
  <w:style w:type="paragraph" w:customStyle="1" w:styleId="B1">
    <w:name w:val="B1+"/>
    <w:basedOn w:val="B10"/>
    <w:uiPriority w:val="99"/>
    <w:qFormat/>
    <w:rsid w:val="001C40FD"/>
    <w:pPr>
      <w:numPr>
        <w:numId w:val="7"/>
      </w:numPr>
      <w:tabs>
        <w:tab w:val="clear" w:pos="737"/>
        <w:tab w:val="num" w:pos="502"/>
      </w:tabs>
      <w:overflowPunct w:val="0"/>
      <w:autoSpaceDE w:val="0"/>
      <w:autoSpaceDN w:val="0"/>
      <w:adjustRightInd w:val="0"/>
      <w:ind w:left="0" w:firstLine="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C40FD"/>
    <w:rPr>
      <w:rFonts w:ascii="Times New Roman" w:hAnsi="Times New Roman"/>
      <w:lang w:val="en-GB" w:eastAsia="en-US"/>
    </w:rPr>
  </w:style>
  <w:style w:type="paragraph" w:styleId="NormalWeb">
    <w:name w:val="Normal (Web)"/>
    <w:basedOn w:val="Normal"/>
    <w:uiPriority w:val="99"/>
    <w:unhideWhenUsed/>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C40F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1C40FD"/>
    <w:rPr>
      <w:rFonts w:eastAsia="SimSun"/>
      <w:i/>
      <w:color w:val="0000FF"/>
      <w:lang w:val="en-GB" w:eastAsia="en-US"/>
    </w:rPr>
  </w:style>
  <w:style w:type="paragraph" w:customStyle="1" w:styleId="Bulletedo1">
    <w:name w:val="Bulleted o 1"/>
    <w:basedOn w:val="Normal"/>
    <w:uiPriority w:val="99"/>
    <w:qFormat/>
    <w:rsid w:val="001C40FD"/>
    <w:pPr>
      <w:numPr>
        <w:numId w:val="8"/>
      </w:numPr>
      <w:tabs>
        <w:tab w:val="clear" w:pos="360"/>
      </w:tabs>
      <w:overflowPunct w:val="0"/>
      <w:autoSpaceDE w:val="0"/>
      <w:autoSpaceDN w:val="0"/>
      <w:adjustRightInd w:val="0"/>
      <w:spacing w:before="120" w:after="120"/>
      <w:ind w:left="0" w:firstLine="0"/>
      <w:textAlignment w:val="baseline"/>
    </w:pPr>
    <w:rPr>
      <w:lang w:eastAsia="zh-CN"/>
    </w:rPr>
  </w:style>
  <w:style w:type="paragraph" w:styleId="TOCHeading">
    <w:name w:val="TOC Heading"/>
    <w:basedOn w:val="Heading1"/>
    <w:next w:val="Normal"/>
    <w:uiPriority w:val="39"/>
    <w:unhideWhenUsed/>
    <w:qFormat/>
    <w:rsid w:val="001C40F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1C40FD"/>
    <w:rPr>
      <w:rFonts w:ascii="Arial" w:hAnsi="Arial"/>
      <w:sz w:val="18"/>
      <w:lang w:val="en-GB"/>
    </w:rPr>
  </w:style>
  <w:style w:type="character" w:customStyle="1" w:styleId="EQChar">
    <w:name w:val="EQ Char"/>
    <w:link w:val="EQ"/>
    <w:qFormat/>
    <w:locked/>
    <w:rsid w:val="001C40FD"/>
    <w:rPr>
      <w:rFonts w:ascii="Times New Roman" w:hAnsi="Times New Roman"/>
      <w:noProof/>
      <w:lang w:val="en-GB" w:eastAsia="en-US"/>
    </w:rPr>
  </w:style>
  <w:style w:type="character" w:styleId="Strong">
    <w:name w:val="Strong"/>
    <w:aliases w:val="Level 2"/>
    <w:qFormat/>
    <w:rsid w:val="001C40FD"/>
    <w:rPr>
      <w:b/>
      <w:bCs/>
    </w:rPr>
  </w:style>
  <w:style w:type="character" w:customStyle="1" w:styleId="TAL0">
    <w:name w:val="TAL (文字)"/>
    <w:qFormat/>
    <w:rsid w:val="001C40FD"/>
    <w:rPr>
      <w:rFonts w:ascii="Arial" w:hAnsi="Arial"/>
      <w:sz w:val="18"/>
      <w:lang w:val="en-GB" w:eastAsia="ko-KR" w:bidi="ar-SA"/>
    </w:rPr>
  </w:style>
  <w:style w:type="character" w:customStyle="1" w:styleId="CharChar3">
    <w:name w:val="Char Char3"/>
    <w:qFormat/>
    <w:rsid w:val="001C40F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C40FD"/>
    <w:rPr>
      <w:lang w:val="en-GB" w:eastAsia="en-US" w:bidi="ar-SA"/>
    </w:rPr>
  </w:style>
  <w:style w:type="character" w:customStyle="1" w:styleId="msoins00">
    <w:name w:val="msoins0"/>
    <w:qFormat/>
    <w:rsid w:val="001C40F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C40F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C40FD"/>
    <w:rPr>
      <w:rFonts w:ascii="Arial" w:hAnsi="Arial"/>
      <w:sz w:val="24"/>
      <w:lang w:val="en-GB" w:eastAsia="en-US" w:bidi="ar-SA"/>
    </w:rPr>
  </w:style>
  <w:style w:type="paragraph" w:customStyle="1" w:styleId="no0">
    <w:name w:val="no"/>
    <w:basedOn w:val="Normal"/>
    <w:uiPriority w:val="99"/>
    <w:qFormat/>
    <w:rsid w:val="001C40F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C40FD"/>
    <w:rPr>
      <w:sz w:val="24"/>
      <w:lang w:val="en-US" w:eastAsia="en-US"/>
    </w:rPr>
  </w:style>
  <w:style w:type="character" w:customStyle="1" w:styleId="EditorsNoteChar">
    <w:name w:val="Editor's Note Char"/>
    <w:aliases w:val="EN Char"/>
    <w:link w:val="EditorsNote"/>
    <w:qFormat/>
    <w:rsid w:val="001C40FD"/>
    <w:rPr>
      <w:rFonts w:ascii="Times New Roman" w:hAnsi="Times New Roman"/>
      <w:color w:val="FF0000"/>
      <w:lang w:val="en-GB" w:eastAsia="en-US"/>
    </w:rPr>
  </w:style>
  <w:style w:type="paragraph" w:customStyle="1" w:styleId="IvDbodytext">
    <w:name w:val="IvD bodytext"/>
    <w:basedOn w:val="BodyText"/>
    <w:link w:val="IvDbodytextChar"/>
    <w:qFormat/>
    <w:rsid w:val="001C40F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C40FD"/>
    <w:rPr>
      <w:rFonts w:ascii="Arial" w:eastAsia="Malgun Gothic" w:hAnsi="Arial"/>
      <w:spacing w:val="2"/>
      <w:lang w:val="en-GB" w:eastAsia="zh-CN"/>
    </w:rPr>
  </w:style>
  <w:style w:type="paragraph" w:customStyle="1" w:styleId="BL">
    <w:name w:val="BL"/>
    <w:basedOn w:val="Normal"/>
    <w:uiPriority w:val="99"/>
    <w:qFormat/>
    <w:rsid w:val="001C40FD"/>
    <w:pPr>
      <w:numPr>
        <w:numId w:val="9"/>
      </w:numPr>
      <w:tabs>
        <w:tab w:val="clear" w:pos="644"/>
        <w:tab w:val="num" w:pos="397"/>
        <w:tab w:val="left" w:pos="851"/>
      </w:tabs>
      <w:overflowPunct w:val="0"/>
      <w:autoSpaceDE w:val="0"/>
      <w:autoSpaceDN w:val="0"/>
      <w:adjustRightInd w:val="0"/>
      <w:ind w:left="0" w:firstLine="0"/>
      <w:textAlignment w:val="baseline"/>
    </w:pPr>
    <w:rPr>
      <w:rFonts w:eastAsia="PMingLiU"/>
      <w:lang w:eastAsia="zh-CN"/>
    </w:rPr>
  </w:style>
  <w:style w:type="character" w:customStyle="1" w:styleId="PLChar">
    <w:name w:val="PL Char"/>
    <w:link w:val="PL"/>
    <w:qFormat/>
    <w:rsid w:val="001C40F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C40F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C40F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C40F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C40F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C40FD"/>
    <w:rPr>
      <w:rFonts w:ascii="Times New Roman" w:eastAsia="SimSun" w:hAnsi="Times New Roman"/>
      <w:lang w:eastAsia="en-US"/>
    </w:rPr>
  </w:style>
  <w:style w:type="character" w:customStyle="1" w:styleId="CharChar31">
    <w:name w:val="Char Char31"/>
    <w:qFormat/>
    <w:rsid w:val="001C40F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C40FD"/>
    <w:rPr>
      <w:rFonts w:ascii="Arial" w:hAnsi="Arial" w:cs="Times New Roman"/>
      <w:sz w:val="28"/>
      <w:szCs w:val="20"/>
      <w:lang w:val="en-GB" w:eastAsia="en-US"/>
    </w:rPr>
  </w:style>
  <w:style w:type="paragraph" w:customStyle="1" w:styleId="CharCharCharCharChar">
    <w:name w:val="Char Char Char Char Char"/>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C40FD"/>
    <w:rPr>
      <w:lang w:val="en-GB" w:eastAsia="ja-JP" w:bidi="ar-SA"/>
    </w:rPr>
  </w:style>
  <w:style w:type="paragraph" w:customStyle="1" w:styleId="1Char">
    <w:name w:val="(文字) (文字)1 Char (文字) (文字)"/>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C40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1C40F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40FD"/>
    <w:rPr>
      <w:rFonts w:ascii="Arial" w:hAnsi="Arial"/>
      <w:sz w:val="32"/>
      <w:lang w:val="en-GB" w:eastAsia="ja-JP" w:bidi="ar-SA"/>
    </w:rPr>
  </w:style>
  <w:style w:type="character" w:customStyle="1" w:styleId="CharChar4">
    <w:name w:val="Char Char4"/>
    <w:qFormat/>
    <w:rsid w:val="001C40FD"/>
    <w:rPr>
      <w:rFonts w:ascii="Courier New" w:hAnsi="Courier New"/>
      <w:lang w:val="nb-NO" w:eastAsia="ja-JP" w:bidi="ar-SA"/>
    </w:rPr>
  </w:style>
  <w:style w:type="character" w:customStyle="1" w:styleId="AndreaLeonardi">
    <w:name w:val="Andrea Leonardi"/>
    <w:semiHidden/>
    <w:qFormat/>
    <w:rsid w:val="001C40FD"/>
    <w:rPr>
      <w:rFonts w:ascii="Arial" w:hAnsi="Arial" w:cs="Arial"/>
      <w:color w:val="auto"/>
      <w:sz w:val="20"/>
      <w:szCs w:val="20"/>
    </w:rPr>
  </w:style>
  <w:style w:type="character" w:customStyle="1" w:styleId="NOCharChar">
    <w:name w:val="NO Char Char"/>
    <w:qFormat/>
    <w:rsid w:val="001C40FD"/>
    <w:rPr>
      <w:lang w:val="en-GB" w:eastAsia="en-US" w:bidi="ar-SA"/>
    </w:rPr>
  </w:style>
  <w:style w:type="character" w:customStyle="1" w:styleId="NOZchn">
    <w:name w:val="NO Zchn"/>
    <w:qFormat/>
    <w:rsid w:val="001C40FD"/>
    <w:rPr>
      <w:lang w:val="en-GB" w:eastAsia="en-US" w:bidi="ar-SA"/>
    </w:rPr>
  </w:style>
  <w:style w:type="character" w:customStyle="1" w:styleId="TACCar">
    <w:name w:val="TAC Car"/>
    <w:qFormat/>
    <w:rsid w:val="001C40FD"/>
    <w:rPr>
      <w:rFonts w:ascii="Arial" w:hAnsi="Arial"/>
      <w:sz w:val="18"/>
      <w:lang w:val="en-GB" w:eastAsia="ja-JP" w:bidi="ar-SA"/>
    </w:rPr>
  </w:style>
  <w:style w:type="paragraph" w:customStyle="1" w:styleId="CharCharCharCharCharChar">
    <w:name w:val="Char Char Char Char Char Char"/>
    <w:uiPriority w:val="99"/>
    <w:semiHidden/>
    <w:qFormat/>
    <w:rsid w:val="001C40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1C40F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C40FD"/>
    <w:rPr>
      <w:rFonts w:ascii="Arial" w:hAnsi="Arial" w:cs="Times New Roman"/>
      <w:sz w:val="20"/>
      <w:szCs w:val="20"/>
      <w:lang w:val="en-GB" w:eastAsia="en-US"/>
    </w:rPr>
  </w:style>
  <w:style w:type="paragraph" w:customStyle="1" w:styleId="CarCar">
    <w:name w:val="Car Car"/>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40FD"/>
    <w:rPr>
      <w:rFonts w:ascii="Arial" w:hAnsi="Arial"/>
      <w:sz w:val="32"/>
      <w:lang w:val="en-GB" w:eastAsia="en-US" w:bidi="ar-SA"/>
    </w:rPr>
  </w:style>
  <w:style w:type="paragraph" w:customStyle="1" w:styleId="ZchnZchn1">
    <w:name w:val="Zchn Zchn1"/>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40FD"/>
    <w:rPr>
      <w:rFonts w:ascii="Arial" w:hAnsi="Arial"/>
      <w:sz w:val="32"/>
      <w:lang w:val="en-GB" w:eastAsia="en-US" w:bidi="ar-SA"/>
    </w:rPr>
  </w:style>
  <w:style w:type="paragraph" w:customStyle="1" w:styleId="2">
    <w:name w:val="(文字) (文字)2"/>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40FD"/>
    <w:rPr>
      <w:rFonts w:ascii="Arial" w:hAnsi="Arial"/>
      <w:sz w:val="32"/>
      <w:lang w:val="en-GB" w:eastAsia="en-US" w:bidi="ar-SA"/>
    </w:rPr>
  </w:style>
  <w:style w:type="paragraph" w:customStyle="1" w:styleId="3">
    <w:name w:val="(文字) (文字)3"/>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C40FD"/>
    <w:rPr>
      <w:rFonts w:ascii="Arial" w:hAnsi="Arial" w:cs="Times New Roman"/>
      <w:sz w:val="20"/>
      <w:szCs w:val="20"/>
      <w:lang w:val="en-GB" w:eastAsia="en-US"/>
    </w:rPr>
  </w:style>
  <w:style w:type="paragraph" w:customStyle="1" w:styleId="1">
    <w:name w:val="(文字) (文字)1"/>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C40FD"/>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1C40F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1C40FD"/>
    <w:pPr>
      <w:numPr>
        <w:numId w:val="11"/>
      </w:numPr>
      <w:tabs>
        <w:tab w:val="clear" w:pos="720"/>
        <w:tab w:val="num" w:pos="397"/>
        <w:tab w:val="num" w:pos="926"/>
      </w:tabs>
      <w:overflowPunct w:val="0"/>
      <w:autoSpaceDE w:val="0"/>
      <w:autoSpaceDN w:val="0"/>
      <w:adjustRightInd w:val="0"/>
      <w:ind w:left="0" w:firstLine="0"/>
      <w:textAlignment w:val="baseline"/>
    </w:pPr>
    <w:rPr>
      <w:rFonts w:eastAsia="MS Mincho"/>
      <w:lang w:eastAsia="zh-CN"/>
    </w:rPr>
  </w:style>
  <w:style w:type="paragraph" w:styleId="ListNumber4">
    <w:name w:val="List Number 4"/>
    <w:basedOn w:val="Normal"/>
    <w:uiPriority w:val="99"/>
    <w:qFormat/>
    <w:rsid w:val="001C40FD"/>
    <w:pPr>
      <w:numPr>
        <w:numId w:val="10"/>
      </w:numPr>
      <w:tabs>
        <w:tab w:val="clear" w:pos="720"/>
        <w:tab w:val="num" w:pos="360"/>
        <w:tab w:val="num" w:pos="1209"/>
      </w:tabs>
      <w:overflowPunct w:val="0"/>
      <w:autoSpaceDE w:val="0"/>
      <w:autoSpaceDN w:val="0"/>
      <w:adjustRightInd w:val="0"/>
      <w:ind w:left="0" w:firstLine="0"/>
      <w:textAlignment w:val="baseline"/>
    </w:pPr>
    <w:rPr>
      <w:rFonts w:eastAsia="MS Mincho"/>
      <w:lang w:eastAsia="zh-CN"/>
    </w:rPr>
  </w:style>
  <w:style w:type="character" w:customStyle="1" w:styleId="CharChar7">
    <w:name w:val="Char Char7"/>
    <w:qFormat/>
    <w:rsid w:val="001C40FD"/>
    <w:rPr>
      <w:rFonts w:ascii="Tahoma" w:hAnsi="Tahoma" w:cs="Tahoma"/>
      <w:shd w:val="clear" w:color="auto" w:fill="000080"/>
      <w:lang w:val="en-GB" w:eastAsia="en-US"/>
    </w:rPr>
  </w:style>
  <w:style w:type="character" w:customStyle="1" w:styleId="ZchnZchn5">
    <w:name w:val="Zchn Zchn5"/>
    <w:qFormat/>
    <w:rsid w:val="001C40FD"/>
    <w:rPr>
      <w:rFonts w:ascii="Courier New" w:eastAsia="Batang" w:hAnsi="Courier New"/>
      <w:lang w:val="nb-NO" w:eastAsia="en-US" w:bidi="ar-SA"/>
    </w:rPr>
  </w:style>
  <w:style w:type="character" w:customStyle="1" w:styleId="CharChar10">
    <w:name w:val="Char Char10"/>
    <w:qFormat/>
    <w:rsid w:val="001C40FD"/>
    <w:rPr>
      <w:rFonts w:ascii="Times New Roman" w:hAnsi="Times New Roman"/>
      <w:lang w:val="en-GB" w:eastAsia="en-US"/>
    </w:rPr>
  </w:style>
  <w:style w:type="character" w:customStyle="1" w:styleId="CharChar9">
    <w:name w:val="Char Char9"/>
    <w:qFormat/>
    <w:rsid w:val="001C40FD"/>
    <w:rPr>
      <w:rFonts w:ascii="Tahoma" w:hAnsi="Tahoma" w:cs="Tahoma"/>
      <w:sz w:val="16"/>
      <w:szCs w:val="16"/>
      <w:lang w:val="en-GB" w:eastAsia="en-US"/>
    </w:rPr>
  </w:style>
  <w:style w:type="character" w:customStyle="1" w:styleId="CharChar8">
    <w:name w:val="Char Char8"/>
    <w:qFormat/>
    <w:rsid w:val="001C40FD"/>
    <w:rPr>
      <w:rFonts w:ascii="Times New Roman" w:hAnsi="Times New Roman"/>
      <w:b/>
      <w:bCs/>
      <w:lang w:val="en-GB" w:eastAsia="en-US"/>
    </w:rPr>
  </w:style>
  <w:style w:type="paragraph" w:customStyle="1" w:styleId="10">
    <w:name w:val="修订1"/>
    <w:hidden/>
    <w:uiPriority w:val="99"/>
    <w:semiHidden/>
    <w:qFormat/>
    <w:rsid w:val="001C40FD"/>
    <w:rPr>
      <w:rFonts w:ascii="Times New Roman" w:eastAsia="Batang" w:hAnsi="Times New Roman"/>
      <w:lang w:val="en-GB" w:eastAsia="en-US"/>
    </w:rPr>
  </w:style>
  <w:style w:type="paragraph" w:styleId="EndnoteText">
    <w:name w:val="endnote text"/>
    <w:basedOn w:val="Normal"/>
    <w:link w:val="EndnoteTextChar"/>
    <w:uiPriority w:val="99"/>
    <w:qFormat/>
    <w:rsid w:val="001C40FD"/>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1C40FD"/>
    <w:rPr>
      <w:rFonts w:ascii="Times New Roman" w:hAnsi="Times New Roman"/>
      <w:lang w:val="en-GB" w:eastAsia="zh-CN"/>
    </w:rPr>
  </w:style>
  <w:style w:type="character" w:styleId="EndnoteReference">
    <w:name w:val="endnote reference"/>
    <w:qFormat/>
    <w:rsid w:val="001C40F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C40FD"/>
    <w:rPr>
      <w:lang w:val="en-GB" w:eastAsia="ja-JP" w:bidi="ar-SA"/>
    </w:rPr>
  </w:style>
  <w:style w:type="paragraph" w:styleId="Title">
    <w:name w:val="Title"/>
    <w:aliases w:val="Section Header"/>
    <w:basedOn w:val="Normal"/>
    <w:next w:val="Normal"/>
    <w:link w:val="TitleChar"/>
    <w:uiPriority w:val="99"/>
    <w:qFormat/>
    <w:rsid w:val="001C40F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1C40FD"/>
    <w:rPr>
      <w:rFonts w:ascii="Courier New" w:eastAsia="Malgun Gothic" w:hAnsi="Courier New"/>
      <w:lang w:val="nb-NO" w:eastAsia="zh-CN"/>
    </w:rPr>
  </w:style>
  <w:style w:type="paragraph" w:customStyle="1" w:styleId="FL">
    <w:name w:val="FL"/>
    <w:basedOn w:val="Normal"/>
    <w:uiPriority w:val="99"/>
    <w:qFormat/>
    <w:rsid w:val="001C40FD"/>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C40FD"/>
    <w:rPr>
      <w:rFonts w:ascii="Arial" w:hAnsi="Arial"/>
      <w:sz w:val="22"/>
      <w:lang w:val="en-GB" w:eastAsia="ja-JP" w:bidi="ar-SA"/>
    </w:rPr>
  </w:style>
  <w:style w:type="paragraph" w:styleId="Date">
    <w:name w:val="Date"/>
    <w:basedOn w:val="Normal"/>
    <w:next w:val="Normal"/>
    <w:link w:val="DateChar"/>
    <w:uiPriority w:val="99"/>
    <w:qFormat/>
    <w:rsid w:val="001C40FD"/>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1C40FD"/>
    <w:rPr>
      <w:rFonts w:ascii="Times New Roman" w:eastAsia="Malgun Gothic" w:hAnsi="Times New Roman"/>
      <w:lang w:val="en-GB" w:eastAsia="zh-CN"/>
    </w:rPr>
  </w:style>
  <w:style w:type="paragraph" w:customStyle="1" w:styleId="AutoCorrect">
    <w:name w:val="AutoCorrect"/>
    <w:uiPriority w:val="99"/>
    <w:qFormat/>
    <w:rsid w:val="001C40FD"/>
    <w:rPr>
      <w:rFonts w:ascii="Times New Roman" w:eastAsia="Malgun Gothic" w:hAnsi="Times New Roman"/>
      <w:sz w:val="24"/>
      <w:szCs w:val="24"/>
      <w:lang w:val="en-GB" w:eastAsia="ko-KR"/>
    </w:rPr>
  </w:style>
  <w:style w:type="paragraph" w:customStyle="1" w:styleId="-PAGE-">
    <w:name w:val="- PAGE -"/>
    <w:uiPriority w:val="99"/>
    <w:qFormat/>
    <w:rsid w:val="001C40FD"/>
    <w:rPr>
      <w:rFonts w:ascii="Times New Roman" w:eastAsia="Malgun Gothic" w:hAnsi="Times New Roman"/>
      <w:sz w:val="24"/>
      <w:szCs w:val="24"/>
      <w:lang w:val="en-GB" w:eastAsia="ko-KR"/>
    </w:rPr>
  </w:style>
  <w:style w:type="paragraph" w:customStyle="1" w:styleId="PageXofY">
    <w:name w:val="Page X of Y"/>
    <w:uiPriority w:val="99"/>
    <w:qFormat/>
    <w:rsid w:val="001C40FD"/>
    <w:rPr>
      <w:rFonts w:ascii="Times New Roman" w:eastAsia="Malgun Gothic" w:hAnsi="Times New Roman"/>
      <w:sz w:val="24"/>
      <w:szCs w:val="24"/>
      <w:lang w:val="en-GB" w:eastAsia="ko-KR"/>
    </w:rPr>
  </w:style>
  <w:style w:type="paragraph" w:customStyle="1" w:styleId="Createdby">
    <w:name w:val="Created by"/>
    <w:uiPriority w:val="99"/>
    <w:qFormat/>
    <w:rsid w:val="001C40FD"/>
    <w:rPr>
      <w:rFonts w:ascii="Times New Roman" w:eastAsia="Malgun Gothic" w:hAnsi="Times New Roman"/>
      <w:sz w:val="24"/>
      <w:szCs w:val="24"/>
      <w:lang w:val="en-GB" w:eastAsia="ko-KR"/>
    </w:rPr>
  </w:style>
  <w:style w:type="paragraph" w:customStyle="1" w:styleId="Createdon">
    <w:name w:val="Created on"/>
    <w:uiPriority w:val="99"/>
    <w:qFormat/>
    <w:rsid w:val="001C40FD"/>
    <w:rPr>
      <w:rFonts w:ascii="Times New Roman" w:eastAsia="Malgun Gothic" w:hAnsi="Times New Roman"/>
      <w:sz w:val="24"/>
      <w:szCs w:val="24"/>
      <w:lang w:val="en-GB" w:eastAsia="ko-KR"/>
    </w:rPr>
  </w:style>
  <w:style w:type="paragraph" w:customStyle="1" w:styleId="Lastprinted">
    <w:name w:val="Last printed"/>
    <w:uiPriority w:val="99"/>
    <w:qFormat/>
    <w:rsid w:val="001C40FD"/>
    <w:rPr>
      <w:rFonts w:ascii="Times New Roman" w:eastAsia="Malgun Gothic" w:hAnsi="Times New Roman"/>
      <w:sz w:val="24"/>
      <w:szCs w:val="24"/>
      <w:lang w:val="en-GB" w:eastAsia="ko-KR"/>
    </w:rPr>
  </w:style>
  <w:style w:type="paragraph" w:customStyle="1" w:styleId="Lastsavedby">
    <w:name w:val="Last saved by"/>
    <w:uiPriority w:val="99"/>
    <w:qFormat/>
    <w:rsid w:val="001C40FD"/>
    <w:rPr>
      <w:rFonts w:ascii="Times New Roman" w:eastAsia="Malgun Gothic" w:hAnsi="Times New Roman"/>
      <w:sz w:val="24"/>
      <w:szCs w:val="24"/>
      <w:lang w:val="en-GB" w:eastAsia="ko-KR"/>
    </w:rPr>
  </w:style>
  <w:style w:type="paragraph" w:customStyle="1" w:styleId="Filename">
    <w:name w:val="Filename"/>
    <w:uiPriority w:val="99"/>
    <w:qFormat/>
    <w:rsid w:val="001C40FD"/>
    <w:rPr>
      <w:rFonts w:ascii="Times New Roman" w:eastAsia="Malgun Gothic" w:hAnsi="Times New Roman"/>
      <w:sz w:val="24"/>
      <w:szCs w:val="24"/>
      <w:lang w:val="en-GB" w:eastAsia="ko-KR"/>
    </w:rPr>
  </w:style>
  <w:style w:type="paragraph" w:customStyle="1" w:styleId="Filenameandpath">
    <w:name w:val="Filename and path"/>
    <w:uiPriority w:val="99"/>
    <w:qFormat/>
    <w:rsid w:val="001C40FD"/>
    <w:rPr>
      <w:rFonts w:ascii="Times New Roman" w:eastAsia="Malgun Gothic" w:hAnsi="Times New Roman"/>
      <w:sz w:val="24"/>
      <w:szCs w:val="24"/>
      <w:lang w:val="en-GB" w:eastAsia="ko-KR"/>
    </w:rPr>
  </w:style>
  <w:style w:type="paragraph" w:customStyle="1" w:styleId="AuthorPageDate">
    <w:name w:val="Author  Page #  Date"/>
    <w:uiPriority w:val="99"/>
    <w:qFormat/>
    <w:rsid w:val="001C40F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C40FD"/>
    <w:rPr>
      <w:rFonts w:ascii="Times New Roman" w:eastAsia="Malgun Gothic" w:hAnsi="Times New Roman"/>
      <w:sz w:val="24"/>
      <w:szCs w:val="24"/>
      <w:lang w:val="en-GB" w:eastAsia="ko-KR"/>
    </w:rPr>
  </w:style>
  <w:style w:type="paragraph" w:customStyle="1" w:styleId="INDENT1">
    <w:name w:val="INDENT1"/>
    <w:basedOn w:val="Normal"/>
    <w:uiPriority w:val="99"/>
    <w:qFormat/>
    <w:rsid w:val="001C40F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C40F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C40F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C40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C40F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C40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C40F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C40F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C40F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1C40F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C40FD"/>
    <w:pPr>
      <w:overflowPunct w:val="0"/>
      <w:autoSpaceDE w:val="0"/>
      <w:autoSpaceDN w:val="0"/>
      <w:adjustRightInd w:val="0"/>
      <w:textAlignment w:val="baseline"/>
    </w:pPr>
    <w:rPr>
      <w:lang w:eastAsia="ja-JP"/>
    </w:rPr>
  </w:style>
  <w:style w:type="paragraph" w:customStyle="1" w:styleId="TaOC">
    <w:name w:val="TaOC"/>
    <w:basedOn w:val="TAC"/>
    <w:qFormat/>
    <w:rsid w:val="001C40F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C40F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character" w:customStyle="1" w:styleId="T1Char3">
    <w:name w:val="T1 Char3"/>
    <w:aliases w:val="Header 6 Char Char3"/>
    <w:qFormat/>
    <w:rsid w:val="001C40FD"/>
    <w:rPr>
      <w:rFonts w:ascii="Arial" w:hAnsi="Arial"/>
      <w:lang w:val="en-GB" w:eastAsia="en-US" w:bidi="ar-SA"/>
    </w:rPr>
  </w:style>
  <w:style w:type="table" w:customStyle="1" w:styleId="Tabellengitternetz1">
    <w:name w:val="Tabellengitternetz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C40F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C40F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1C40F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1C40F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1C40F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1C40FD"/>
    <w:pPr>
      <w:overflowPunct w:val="0"/>
      <w:autoSpaceDE w:val="0"/>
      <w:autoSpaceDN w:val="0"/>
      <w:adjustRightInd w:val="0"/>
      <w:ind w:left="1418" w:hanging="1418"/>
      <w:textAlignment w:val="baseline"/>
    </w:pPr>
    <w:rPr>
      <w:rFonts w:eastAsia="MS Mincho"/>
      <w:lang w:eastAsia="zh-CN"/>
    </w:rPr>
  </w:style>
  <w:style w:type="paragraph" w:customStyle="1" w:styleId="12">
    <w:name w:val="図表番号1"/>
    <w:basedOn w:val="Normal"/>
    <w:next w:val="Normal"/>
    <w:uiPriority w:val="99"/>
    <w:qFormat/>
    <w:rsid w:val="001C40F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1C40F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1C40F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1C40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C40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C40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1C40FD"/>
    <w:pPr>
      <w:tabs>
        <w:tab w:val="left" w:pos="360"/>
      </w:tabs>
      <w:ind w:left="360" w:hanging="360"/>
    </w:pPr>
    <w:rPr>
      <w:lang w:val="en-GB"/>
    </w:rPr>
  </w:style>
  <w:style w:type="paragraph" w:customStyle="1" w:styleId="Para1">
    <w:name w:val="Para1"/>
    <w:basedOn w:val="Normal"/>
    <w:uiPriority w:val="99"/>
    <w:qFormat/>
    <w:rsid w:val="001C40F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1C40F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1C40FD"/>
    <w:pPr>
      <w:keepNext/>
      <w:keepLines/>
      <w:spacing w:after="60"/>
      <w:ind w:left="210"/>
      <w:jc w:val="center"/>
    </w:pPr>
    <w:rPr>
      <w:b/>
      <w:sz w:val="20"/>
    </w:rPr>
  </w:style>
  <w:style w:type="paragraph" w:customStyle="1" w:styleId="13">
    <w:name w:val="図表目次1"/>
    <w:basedOn w:val="Normal"/>
    <w:next w:val="Normal"/>
    <w:uiPriority w:val="99"/>
    <w:qFormat/>
    <w:rsid w:val="001C40F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1C40F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1C40F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1C40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C40F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C40FD"/>
    <w:pPr>
      <w:spacing w:before="120"/>
      <w:outlineLvl w:val="2"/>
    </w:pPr>
    <w:rPr>
      <w:sz w:val="28"/>
    </w:rPr>
  </w:style>
  <w:style w:type="paragraph" w:customStyle="1" w:styleId="Heading2Head2A2">
    <w:name w:val="Heading 2.Head2A.2"/>
    <w:basedOn w:val="Heading1"/>
    <w:next w:val="Normal"/>
    <w:uiPriority w:val="99"/>
    <w:qFormat/>
    <w:rsid w:val="001C40F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C40F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1C40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C40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C40FD"/>
    <w:pPr>
      <w:ind w:left="283" w:hanging="283"/>
    </w:pPr>
    <w:rPr>
      <w:sz w:val="20"/>
      <w:lang w:eastAsia="de-DE"/>
    </w:rPr>
  </w:style>
  <w:style w:type="paragraph" w:customStyle="1" w:styleId="11BodyText">
    <w:name w:val="11 BodyText"/>
    <w:aliases w:val="Block_Text,np,b"/>
    <w:basedOn w:val="Normal"/>
    <w:uiPriority w:val="99"/>
    <w:qFormat/>
    <w:rsid w:val="001C40FD"/>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1C40F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C40F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1C40F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1C40FD"/>
    <w:rPr>
      <w:rFonts w:ascii="Arial" w:eastAsia="Malgun Gothic" w:hAnsi="Arial"/>
      <w:kern w:val="2"/>
      <w:sz w:val="18"/>
      <w:lang w:val="en-GB" w:eastAsia="zh-CN"/>
    </w:rPr>
  </w:style>
  <w:style w:type="character" w:customStyle="1" w:styleId="CharChar29">
    <w:name w:val="Char Char29"/>
    <w:qFormat/>
    <w:rsid w:val="001C40FD"/>
    <w:rPr>
      <w:rFonts w:ascii="Arial" w:hAnsi="Arial"/>
      <w:sz w:val="36"/>
      <w:lang w:val="en-GB" w:eastAsia="en-US" w:bidi="ar-SA"/>
    </w:rPr>
  </w:style>
  <w:style w:type="character" w:customStyle="1" w:styleId="CharChar28">
    <w:name w:val="Char Char28"/>
    <w:qFormat/>
    <w:rsid w:val="001C40F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40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C40FD"/>
    <w:rPr>
      <w:rFonts w:ascii="Arial" w:hAnsi="Arial"/>
      <w:sz w:val="22"/>
      <w:lang w:val="en-GB" w:eastAsia="en-GB" w:bidi="ar-SA"/>
    </w:rPr>
  </w:style>
  <w:style w:type="paragraph" w:customStyle="1" w:styleId="Default">
    <w:name w:val="Default"/>
    <w:uiPriority w:val="99"/>
    <w:qFormat/>
    <w:rsid w:val="001C40F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C40FD"/>
    <w:rPr>
      <w:rFonts w:ascii="Times New Roman" w:hAnsi="Times New Roman"/>
      <w:lang w:val="en-GB"/>
    </w:rPr>
  </w:style>
  <w:style w:type="character" w:styleId="HTMLAcronym">
    <w:name w:val="HTML Acronym"/>
    <w:uiPriority w:val="99"/>
    <w:unhideWhenUsed/>
    <w:qFormat/>
    <w:rsid w:val="001C40FD"/>
  </w:style>
  <w:style w:type="table" w:customStyle="1" w:styleId="TableGrid4">
    <w:name w:val="Table Grid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C40F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C40FD"/>
    <w:rPr>
      <w:rFonts w:ascii="Arial" w:eastAsia="MS Mincho" w:hAnsi="Arial" w:cs="Arial"/>
      <w:sz w:val="24"/>
      <w:szCs w:val="24"/>
      <w:lang w:val="en-US" w:eastAsia="zh-CN"/>
    </w:rPr>
  </w:style>
  <w:style w:type="table" w:customStyle="1" w:styleId="14">
    <w:name w:val="表格格線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C40FD"/>
  </w:style>
  <w:style w:type="paragraph" w:customStyle="1" w:styleId="H53GPP">
    <w:name w:val="H5 3GPP"/>
    <w:basedOn w:val="Normal"/>
    <w:link w:val="H53GPPChar"/>
    <w:qFormat/>
    <w:rsid w:val="001C40F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1C40FD"/>
    <w:rPr>
      <w:rFonts w:ascii="Arial" w:hAnsi="Arial"/>
      <w:snapToGrid w:val="0"/>
      <w:sz w:val="22"/>
      <w:szCs w:val="22"/>
      <w:lang w:val="en-GB" w:eastAsia="zh-CN"/>
    </w:rPr>
  </w:style>
  <w:style w:type="paragraph" w:styleId="Subtitle">
    <w:name w:val="Subtitle"/>
    <w:basedOn w:val="Normal"/>
    <w:next w:val="Normal"/>
    <w:link w:val="SubtitleChar"/>
    <w:uiPriority w:val="11"/>
    <w:qFormat/>
    <w:rsid w:val="001C40F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1C40FD"/>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C40FD"/>
    <w:rPr>
      <w:rFonts w:ascii="Arial" w:eastAsia="Batang" w:hAnsi="Arial" w:cs="Times New Roman"/>
      <w:b/>
      <w:bCs/>
      <w:i/>
      <w:iCs/>
      <w:sz w:val="28"/>
      <w:szCs w:val="28"/>
      <w:lang w:val="en-GB" w:eastAsia="en-US" w:bidi="ar-SA"/>
    </w:rPr>
  </w:style>
  <w:style w:type="paragraph" w:customStyle="1" w:styleId="a0">
    <w:name w:val="修订"/>
    <w:hidden/>
    <w:semiHidden/>
    <w:rsid w:val="001C40F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C40F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1C40FD"/>
    <w:rPr>
      <w:rFonts w:ascii="Times New Roman" w:eastAsia="Batang" w:hAnsi="Times New Roman"/>
      <w:lang w:val="en-GB" w:eastAsia="en-US"/>
    </w:rPr>
  </w:style>
  <w:style w:type="table" w:customStyle="1" w:styleId="TableGrid6">
    <w:name w:val="Table Grid6"/>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C40F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C40FD"/>
    <w:rPr>
      <w:rFonts w:ascii="Arial" w:hAnsi="Arial"/>
      <w:sz w:val="28"/>
      <w:lang w:val="en-GB" w:eastAsia="ko-KR" w:bidi="ar-SA"/>
    </w:rPr>
  </w:style>
  <w:style w:type="character" w:customStyle="1" w:styleId="CharChar32">
    <w:name w:val="Char Char32"/>
    <w:semiHidden/>
    <w:qFormat/>
    <w:rsid w:val="001C40FD"/>
    <w:rPr>
      <w:rFonts w:ascii="Arial" w:hAnsi="Arial"/>
      <w:sz w:val="28"/>
      <w:lang w:val="en-GB" w:eastAsia="ko-KR" w:bidi="ar-SA"/>
    </w:rPr>
  </w:style>
  <w:style w:type="table" w:customStyle="1" w:styleId="TableGrid7">
    <w:name w:val="Table Grid7"/>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C40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1C40FD"/>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1C40F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1C40FD"/>
    <w:rPr>
      <w:rFonts w:ascii="Times New Roman" w:hAnsi="Times New Roman"/>
      <w:i/>
      <w:iCs/>
      <w:color w:val="4F81BD" w:themeColor="accent1"/>
      <w:lang w:val="en-GB" w:eastAsia="en-US"/>
    </w:rPr>
  </w:style>
  <w:style w:type="table" w:customStyle="1" w:styleId="22">
    <w:name w:val="网格型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C40F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1C40FD"/>
    <w:rPr>
      <w:smallCaps/>
      <w:color w:val="C0504D"/>
      <w:u w:val="single"/>
    </w:rPr>
  </w:style>
  <w:style w:type="paragraph" w:customStyle="1" w:styleId="36">
    <w:name w:val="修订3"/>
    <w:uiPriority w:val="99"/>
    <w:semiHidden/>
    <w:qFormat/>
    <w:rsid w:val="001C40F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C40FD"/>
    <w:rPr>
      <w:rFonts w:ascii="Times New Roman" w:eastAsia="MS Mincho" w:hAnsi="Times New Roman"/>
      <w:lang w:val="en-GB" w:eastAsia="zh-CN"/>
    </w:rPr>
  </w:style>
  <w:style w:type="paragraph" w:customStyle="1" w:styleId="Doc-text2">
    <w:name w:val="Doc-text2"/>
    <w:basedOn w:val="Normal"/>
    <w:link w:val="Doc-text2Char"/>
    <w:qFormat/>
    <w:rsid w:val="001C40F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C40FD"/>
    <w:rPr>
      <w:rFonts w:ascii="Arial" w:eastAsia="MS Mincho" w:hAnsi="Arial" w:cs="Arial"/>
      <w:lang w:val="en-GB" w:eastAsia="ja-JP"/>
    </w:rPr>
  </w:style>
  <w:style w:type="paragraph" w:customStyle="1" w:styleId="115">
    <w:name w:val="1.1"/>
    <w:basedOn w:val="Heading3"/>
    <w:link w:val="11Char"/>
    <w:qFormat/>
    <w:rsid w:val="001C40F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1C40F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C40FD"/>
    <w:rPr>
      <w:rFonts w:ascii="Intel Clear" w:eastAsiaTheme="majorEastAsia" w:hAnsi="Intel Clear" w:cs="Intel Clear"/>
      <w:sz w:val="28"/>
      <w:lang w:val="en-GB" w:eastAsia="en-GB"/>
    </w:rPr>
  </w:style>
  <w:style w:type="character" w:customStyle="1" w:styleId="18">
    <w:name w:val="明显强调1"/>
    <w:uiPriority w:val="21"/>
    <w:qFormat/>
    <w:rsid w:val="001C40FD"/>
    <w:rPr>
      <w:b/>
      <w:bCs/>
      <w:i/>
      <w:iCs/>
      <w:color w:val="4F81BD"/>
    </w:rPr>
  </w:style>
  <w:style w:type="paragraph" w:customStyle="1" w:styleId="MediumGrid21">
    <w:name w:val="Medium Grid 21"/>
    <w:uiPriority w:val="1"/>
    <w:qFormat/>
    <w:rsid w:val="001C40F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C40FD"/>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1C40FD"/>
    <w:pPr>
      <w:numPr>
        <w:numId w:val="12"/>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zh-CN"/>
    </w:rPr>
  </w:style>
  <w:style w:type="character" w:styleId="Emphasis">
    <w:name w:val="Emphasis"/>
    <w:qFormat/>
    <w:rsid w:val="001C40FD"/>
    <w:rPr>
      <w:rFonts w:ascii="Times New Roman" w:hAnsi="Times New Roman" w:cs="Times New Roman" w:hint="default"/>
      <w:i/>
      <w:iCs/>
    </w:rPr>
  </w:style>
  <w:style w:type="character" w:styleId="IntenseEmphasis">
    <w:name w:val="Intense Emphasis"/>
    <w:uiPriority w:val="21"/>
    <w:qFormat/>
    <w:rsid w:val="001C40FD"/>
    <w:rPr>
      <w:b/>
      <w:bCs w:val="0"/>
      <w:i/>
      <w:iCs w:val="0"/>
      <w:color w:val="4F81BD"/>
    </w:rPr>
  </w:style>
  <w:style w:type="character" w:styleId="IntenseReference">
    <w:name w:val="Intense Reference"/>
    <w:qFormat/>
    <w:rsid w:val="001C40FD"/>
    <w:rPr>
      <w:b/>
      <w:bCs w:val="0"/>
      <w:smallCaps/>
      <w:color w:val="C0504D"/>
      <w:spacing w:val="5"/>
      <w:u w:val="single"/>
    </w:rPr>
  </w:style>
  <w:style w:type="paragraph" w:customStyle="1" w:styleId="Header-3gppTdoc">
    <w:name w:val="Header-3gpp Tdoc"/>
    <w:basedOn w:val="Header"/>
    <w:link w:val="Header-3gppTdocChar"/>
    <w:qFormat/>
    <w:rsid w:val="001C40FD"/>
    <w:pPr>
      <w:widowControl/>
      <w:tabs>
        <w:tab w:val="center" w:pos="4153"/>
        <w:tab w:val="right" w:pos="9360"/>
      </w:tabs>
      <w:spacing w:before="120" w:after="120"/>
      <w:jc w:val="both"/>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1C40FD"/>
    <w:rPr>
      <w:rFonts w:ascii="Arial" w:eastAsia="MS Mincho" w:hAnsi="Arial" w:cs="Arial"/>
      <w:b/>
      <w:sz w:val="24"/>
      <w:szCs w:val="24"/>
      <w:lang w:val="en-GB" w:eastAsia="zh-CN"/>
    </w:rPr>
  </w:style>
  <w:style w:type="character" w:customStyle="1" w:styleId="Char2">
    <w:name w:val="明显引用 Char2"/>
    <w:basedOn w:val="DefaultParagraphFont"/>
    <w:uiPriority w:val="30"/>
    <w:qFormat/>
    <w:rsid w:val="001C40FD"/>
    <w:rPr>
      <w:rFonts w:ascii="Times New Roman" w:hAnsi="Times New Roman"/>
      <w:i/>
      <w:iCs/>
      <w:color w:val="4F81BD" w:themeColor="accent1"/>
      <w:lang w:val="en-GB" w:eastAsia="en-US"/>
    </w:rPr>
  </w:style>
  <w:style w:type="table" w:customStyle="1" w:styleId="5">
    <w:name w:val="网格型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C40F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C40FD"/>
    <w:rPr>
      <w:color w:val="605E5C"/>
      <w:shd w:val="clear" w:color="auto" w:fill="E1DFDD"/>
    </w:rPr>
  </w:style>
  <w:style w:type="paragraph" w:customStyle="1" w:styleId="a1">
    <w:name w:val="吹き出し"/>
    <w:basedOn w:val="Normal"/>
    <w:uiPriority w:val="99"/>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1C40FD"/>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Normal"/>
    <w:next w:val="Normal"/>
    <w:uiPriority w:val="99"/>
    <w:qFormat/>
    <w:rsid w:val="001C40F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1C40F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1C40FD"/>
    <w:rPr>
      <w:rFonts w:ascii="Times New Roman" w:hAnsi="Times New Roman"/>
      <w:lang w:val="en-GB" w:eastAsia="en-US"/>
    </w:rPr>
  </w:style>
  <w:style w:type="character" w:customStyle="1" w:styleId="UnresolvedMention1">
    <w:name w:val="Unresolved Mention1"/>
    <w:uiPriority w:val="99"/>
    <w:unhideWhenUsed/>
    <w:qFormat/>
    <w:rsid w:val="001C40FD"/>
    <w:rPr>
      <w:color w:val="808080"/>
      <w:shd w:val="clear" w:color="auto" w:fill="E6E6E6"/>
    </w:rPr>
  </w:style>
  <w:style w:type="paragraph" w:customStyle="1" w:styleId="B2">
    <w:name w:val="B2+"/>
    <w:basedOn w:val="B20"/>
    <w:uiPriority w:val="99"/>
    <w:qFormat/>
    <w:rsid w:val="001C40FD"/>
    <w:pPr>
      <w:numPr>
        <w:numId w:val="13"/>
      </w:numPr>
      <w:tabs>
        <w:tab w:val="clear" w:pos="1191"/>
      </w:tabs>
      <w:overflowPunct w:val="0"/>
      <w:autoSpaceDE w:val="0"/>
      <w:autoSpaceDN w:val="0"/>
      <w:adjustRightInd w:val="0"/>
      <w:ind w:left="0" w:firstLine="0"/>
      <w:textAlignment w:val="baseline"/>
    </w:pPr>
    <w:rPr>
      <w:lang w:eastAsia="zh-CN"/>
    </w:rPr>
  </w:style>
  <w:style w:type="paragraph" w:customStyle="1" w:styleId="B3">
    <w:name w:val="B3+"/>
    <w:basedOn w:val="B30"/>
    <w:uiPriority w:val="99"/>
    <w:qFormat/>
    <w:rsid w:val="001C40FD"/>
    <w:pPr>
      <w:numPr>
        <w:numId w:val="14"/>
      </w:numPr>
      <w:tabs>
        <w:tab w:val="clear" w:pos="1644"/>
        <w:tab w:val="num" w:pos="360"/>
        <w:tab w:val="left" w:pos="1134"/>
        <w:tab w:val="num" w:pos="1191"/>
      </w:tabs>
      <w:overflowPunct w:val="0"/>
      <w:autoSpaceDE w:val="0"/>
      <w:autoSpaceDN w:val="0"/>
      <w:adjustRightInd w:val="0"/>
      <w:ind w:left="0" w:firstLine="0"/>
      <w:textAlignment w:val="baseline"/>
    </w:pPr>
    <w:rPr>
      <w:lang w:eastAsia="zh-CN"/>
    </w:rPr>
  </w:style>
  <w:style w:type="paragraph" w:customStyle="1" w:styleId="BN">
    <w:name w:val="BN"/>
    <w:basedOn w:val="Normal"/>
    <w:uiPriority w:val="99"/>
    <w:qFormat/>
    <w:rsid w:val="001C40FD"/>
    <w:pPr>
      <w:numPr>
        <w:numId w:val="15"/>
      </w:numPr>
      <w:tabs>
        <w:tab w:val="clear" w:pos="737"/>
        <w:tab w:val="num" w:pos="1644"/>
      </w:tabs>
      <w:overflowPunct w:val="0"/>
      <w:autoSpaceDE w:val="0"/>
      <w:autoSpaceDN w:val="0"/>
      <w:adjustRightInd w:val="0"/>
      <w:ind w:left="0" w:firstLine="0"/>
      <w:textAlignment w:val="baseline"/>
    </w:pPr>
    <w:rPr>
      <w:lang w:eastAsia="zh-CN"/>
    </w:rPr>
  </w:style>
  <w:style w:type="paragraph" w:customStyle="1" w:styleId="TB1">
    <w:name w:val="TB1"/>
    <w:basedOn w:val="Normal"/>
    <w:uiPriority w:val="99"/>
    <w:qFormat/>
    <w:rsid w:val="001C40FD"/>
    <w:pPr>
      <w:keepNext/>
      <w:keepLines/>
      <w:numPr>
        <w:numId w:val="16"/>
      </w:numPr>
      <w:tabs>
        <w:tab w:val="num" w:pos="360"/>
        <w:tab w:val="left" w:pos="720"/>
      </w:tabs>
      <w:overflowPunct w:val="0"/>
      <w:autoSpaceDE w:val="0"/>
      <w:autoSpaceDN w:val="0"/>
      <w:adjustRightInd w:val="0"/>
      <w:spacing w:after="0"/>
      <w:ind w:left="0" w:firstLine="0"/>
      <w:textAlignment w:val="baseline"/>
    </w:pPr>
    <w:rPr>
      <w:rFonts w:ascii="Arial" w:hAnsi="Arial"/>
      <w:sz w:val="18"/>
      <w:lang w:eastAsia="zh-CN"/>
    </w:rPr>
  </w:style>
  <w:style w:type="paragraph" w:customStyle="1" w:styleId="TB2">
    <w:name w:val="TB2"/>
    <w:basedOn w:val="Normal"/>
    <w:uiPriority w:val="99"/>
    <w:qFormat/>
    <w:rsid w:val="001C40FD"/>
    <w:pPr>
      <w:keepNext/>
      <w:keepLines/>
      <w:numPr>
        <w:numId w:val="17"/>
      </w:numPr>
      <w:tabs>
        <w:tab w:val="num" w:pos="644"/>
        <w:tab w:val="left" w:pos="1109"/>
      </w:tabs>
      <w:overflowPunct w:val="0"/>
      <w:autoSpaceDE w:val="0"/>
      <w:autoSpaceDN w:val="0"/>
      <w:adjustRightInd w:val="0"/>
      <w:spacing w:after="0"/>
      <w:ind w:left="0" w:firstLine="0"/>
      <w:textAlignment w:val="baseline"/>
    </w:pPr>
    <w:rPr>
      <w:rFonts w:ascii="Arial" w:hAnsi="Arial"/>
      <w:sz w:val="18"/>
      <w:lang w:eastAsia="zh-CN"/>
    </w:rPr>
  </w:style>
  <w:style w:type="character" w:customStyle="1" w:styleId="fontstyle01">
    <w:name w:val="fontstyle01"/>
    <w:qFormat/>
    <w:rsid w:val="001C40F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C40FD"/>
    <w:rPr>
      <w:rFonts w:ascii="Times New Roman" w:eastAsia="Batang" w:hAnsi="Times New Roman"/>
      <w:lang w:val="en-GB" w:eastAsia="en-US"/>
    </w:rPr>
  </w:style>
  <w:style w:type="table" w:customStyle="1" w:styleId="TableGrid10">
    <w:name w:val="Table Grid10"/>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C40FD"/>
    <w:rPr>
      <w:rFonts w:ascii="Times New Roman" w:eastAsia="Batang" w:hAnsi="Times New Roman"/>
      <w:lang w:val="en-GB" w:eastAsia="en-US"/>
    </w:rPr>
  </w:style>
  <w:style w:type="table" w:customStyle="1" w:styleId="TableGrid19">
    <w:name w:val="Table Grid19"/>
    <w:basedOn w:val="TableNormal"/>
    <w:uiPriority w:val="39"/>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1C40FD"/>
    <w:rPr>
      <w:rFonts w:ascii="Cambria" w:hAnsi="Cambria" w:cs="Times New Roman" w:hint="default"/>
      <w:b/>
      <w:bCs/>
      <w:kern w:val="28"/>
      <w:sz w:val="32"/>
      <w:szCs w:val="32"/>
      <w:lang w:val="en-GB" w:eastAsia="en-US"/>
    </w:rPr>
  </w:style>
  <w:style w:type="character" w:customStyle="1" w:styleId="1c">
    <w:name w:val="副標題 字元1"/>
    <w:qFormat/>
    <w:rsid w:val="001C40F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C40F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C40FD"/>
    <w:rPr>
      <w:rFonts w:ascii="Arial" w:hAnsi="Arial"/>
      <w:sz w:val="28"/>
      <w:lang w:val="en-GB" w:eastAsia="ko-KR" w:bidi="ar-SA"/>
    </w:rPr>
  </w:style>
  <w:style w:type="character" w:customStyle="1" w:styleId="26">
    <w:name w:val="副標題 字元2"/>
    <w:basedOn w:val="DefaultParagraphFon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C40F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C40F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C40F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C40F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C40F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C40F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C40F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C40F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C40F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C40F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C40FD"/>
    <w:rPr>
      <w:rFonts w:ascii="Times New Roman" w:eastAsia="SimSun" w:hAnsi="Times New Roman"/>
      <w:lang w:val="en-GB" w:eastAsia="en-US"/>
    </w:rPr>
  </w:style>
  <w:style w:type="character" w:customStyle="1" w:styleId="IntenseQuoteChar2">
    <w:name w:val="Intense Quote Char2"/>
    <w:basedOn w:val="DefaultParagraphFont"/>
    <w:uiPriority w:val="30"/>
    <w:rsid w:val="001C40FD"/>
    <w:rPr>
      <w:rFonts w:ascii="Times New Roman" w:hAnsi="Times New Roman"/>
      <w:i/>
      <w:iCs/>
      <w:color w:val="4F81BD" w:themeColor="accent1"/>
      <w:lang w:val="en-GB" w:eastAsia="en-US"/>
    </w:rPr>
  </w:style>
  <w:style w:type="table" w:customStyle="1" w:styleId="TableGrid30">
    <w:name w:val="Table Grid30"/>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C40F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C40FD"/>
  </w:style>
  <w:style w:type="numbering" w:customStyle="1" w:styleId="NoList11">
    <w:name w:val="No List11"/>
    <w:next w:val="NoList"/>
    <w:uiPriority w:val="99"/>
    <w:semiHidden/>
    <w:unhideWhenUsed/>
    <w:rsid w:val="001C40FD"/>
  </w:style>
  <w:style w:type="numbering" w:customStyle="1" w:styleId="1f1">
    <w:name w:val="リストなし1"/>
    <w:next w:val="NoList"/>
    <w:uiPriority w:val="99"/>
    <w:semiHidden/>
    <w:unhideWhenUsed/>
    <w:rsid w:val="001C40FD"/>
  </w:style>
  <w:style w:type="numbering" w:customStyle="1" w:styleId="1f2">
    <w:name w:val="无列表1"/>
    <w:next w:val="NoList"/>
    <w:semiHidden/>
    <w:rsid w:val="001C40FD"/>
  </w:style>
  <w:style w:type="numbering" w:customStyle="1" w:styleId="NoList2">
    <w:name w:val="No List2"/>
    <w:next w:val="NoList"/>
    <w:semiHidden/>
    <w:rsid w:val="001C40FD"/>
  </w:style>
  <w:style w:type="numbering" w:customStyle="1" w:styleId="NoList3">
    <w:name w:val="No List3"/>
    <w:next w:val="NoList"/>
    <w:uiPriority w:val="99"/>
    <w:semiHidden/>
    <w:rsid w:val="001C40FD"/>
  </w:style>
  <w:style w:type="numbering" w:customStyle="1" w:styleId="NoList111">
    <w:name w:val="No List111"/>
    <w:next w:val="NoList"/>
    <w:uiPriority w:val="99"/>
    <w:semiHidden/>
    <w:unhideWhenUsed/>
    <w:rsid w:val="001C40FD"/>
  </w:style>
  <w:style w:type="numbering" w:customStyle="1" w:styleId="1f3">
    <w:name w:val="無清單1"/>
    <w:next w:val="NoList"/>
    <w:uiPriority w:val="99"/>
    <w:semiHidden/>
    <w:unhideWhenUsed/>
    <w:rsid w:val="001C40FD"/>
  </w:style>
  <w:style w:type="numbering" w:customStyle="1" w:styleId="11a">
    <w:name w:val="無清單11"/>
    <w:next w:val="NoList"/>
    <w:uiPriority w:val="99"/>
    <w:semiHidden/>
    <w:unhideWhenUsed/>
    <w:rsid w:val="001C40FD"/>
  </w:style>
  <w:style w:type="numbering" w:customStyle="1" w:styleId="NoList1111">
    <w:name w:val="No List1111"/>
    <w:next w:val="NoList"/>
    <w:uiPriority w:val="99"/>
    <w:semiHidden/>
    <w:unhideWhenUsed/>
    <w:rsid w:val="001C40FD"/>
  </w:style>
  <w:style w:type="numbering" w:customStyle="1" w:styleId="11b">
    <w:name w:val="无列表11"/>
    <w:next w:val="NoList"/>
    <w:semiHidden/>
    <w:rsid w:val="001C40FD"/>
  </w:style>
  <w:style w:type="numbering" w:customStyle="1" w:styleId="28">
    <w:name w:val="无列表2"/>
    <w:next w:val="NoList"/>
    <w:uiPriority w:val="99"/>
    <w:semiHidden/>
    <w:unhideWhenUsed/>
    <w:rsid w:val="001C40FD"/>
  </w:style>
  <w:style w:type="numbering" w:customStyle="1" w:styleId="NoList12">
    <w:name w:val="No List12"/>
    <w:next w:val="NoList"/>
    <w:uiPriority w:val="99"/>
    <w:semiHidden/>
    <w:unhideWhenUsed/>
    <w:rsid w:val="001C40FD"/>
  </w:style>
  <w:style w:type="numbering" w:customStyle="1" w:styleId="11c">
    <w:name w:val="リストなし11"/>
    <w:next w:val="NoList"/>
    <w:uiPriority w:val="99"/>
    <w:semiHidden/>
    <w:unhideWhenUsed/>
    <w:rsid w:val="001C40FD"/>
  </w:style>
  <w:style w:type="numbering" w:customStyle="1" w:styleId="12a">
    <w:name w:val="无列表12"/>
    <w:next w:val="NoList"/>
    <w:semiHidden/>
    <w:rsid w:val="001C40FD"/>
  </w:style>
  <w:style w:type="numbering" w:customStyle="1" w:styleId="NoList21">
    <w:name w:val="No List21"/>
    <w:next w:val="NoList"/>
    <w:semiHidden/>
    <w:rsid w:val="001C40FD"/>
  </w:style>
  <w:style w:type="numbering" w:customStyle="1" w:styleId="NoList31">
    <w:name w:val="No List31"/>
    <w:next w:val="NoList"/>
    <w:uiPriority w:val="99"/>
    <w:semiHidden/>
    <w:rsid w:val="001C40FD"/>
  </w:style>
  <w:style w:type="numbering" w:customStyle="1" w:styleId="12b">
    <w:name w:val="無清單12"/>
    <w:next w:val="NoList"/>
    <w:uiPriority w:val="99"/>
    <w:semiHidden/>
    <w:unhideWhenUsed/>
    <w:rsid w:val="001C40FD"/>
  </w:style>
  <w:style w:type="numbering" w:customStyle="1" w:styleId="1119">
    <w:name w:val="無清單111"/>
    <w:next w:val="NoList"/>
    <w:uiPriority w:val="99"/>
    <w:semiHidden/>
    <w:unhideWhenUsed/>
    <w:rsid w:val="001C40FD"/>
  </w:style>
  <w:style w:type="numbering" w:customStyle="1" w:styleId="NoList11111">
    <w:name w:val="No List11111"/>
    <w:next w:val="NoList"/>
    <w:uiPriority w:val="99"/>
    <w:semiHidden/>
    <w:unhideWhenUsed/>
    <w:rsid w:val="001C40FD"/>
  </w:style>
  <w:style w:type="numbering" w:customStyle="1" w:styleId="111a">
    <w:name w:val="无列表111"/>
    <w:next w:val="NoList"/>
    <w:semiHidden/>
    <w:rsid w:val="001C40FD"/>
  </w:style>
  <w:style w:type="numbering" w:customStyle="1" w:styleId="216">
    <w:name w:val="无列表21"/>
    <w:next w:val="NoList"/>
    <w:uiPriority w:val="99"/>
    <w:semiHidden/>
    <w:unhideWhenUsed/>
    <w:rsid w:val="001C40FD"/>
  </w:style>
  <w:style w:type="numbering" w:customStyle="1" w:styleId="NoList121">
    <w:name w:val="No List121"/>
    <w:next w:val="NoList"/>
    <w:uiPriority w:val="99"/>
    <w:semiHidden/>
    <w:unhideWhenUsed/>
    <w:rsid w:val="001C40FD"/>
  </w:style>
  <w:style w:type="numbering" w:customStyle="1" w:styleId="111b">
    <w:name w:val="リストなし111"/>
    <w:next w:val="NoList"/>
    <w:uiPriority w:val="99"/>
    <w:semiHidden/>
    <w:unhideWhenUsed/>
    <w:rsid w:val="001C40FD"/>
  </w:style>
  <w:style w:type="numbering" w:customStyle="1" w:styleId="1218">
    <w:name w:val="无列表121"/>
    <w:next w:val="NoList"/>
    <w:semiHidden/>
    <w:rsid w:val="001C40FD"/>
  </w:style>
  <w:style w:type="numbering" w:customStyle="1" w:styleId="NoList211">
    <w:name w:val="No List211"/>
    <w:next w:val="NoList"/>
    <w:semiHidden/>
    <w:rsid w:val="001C40FD"/>
  </w:style>
  <w:style w:type="numbering" w:customStyle="1" w:styleId="NoList311">
    <w:name w:val="No List311"/>
    <w:next w:val="NoList"/>
    <w:uiPriority w:val="99"/>
    <w:semiHidden/>
    <w:rsid w:val="001C40FD"/>
  </w:style>
  <w:style w:type="numbering" w:customStyle="1" w:styleId="1219">
    <w:name w:val="無清單121"/>
    <w:next w:val="NoList"/>
    <w:uiPriority w:val="99"/>
    <w:semiHidden/>
    <w:unhideWhenUsed/>
    <w:rsid w:val="001C40FD"/>
  </w:style>
  <w:style w:type="numbering" w:customStyle="1" w:styleId="11110">
    <w:name w:val="無清單1111"/>
    <w:next w:val="NoList"/>
    <w:uiPriority w:val="99"/>
    <w:semiHidden/>
    <w:unhideWhenUsed/>
    <w:rsid w:val="001C40FD"/>
  </w:style>
  <w:style w:type="numbering" w:customStyle="1" w:styleId="NoList4">
    <w:name w:val="No List4"/>
    <w:next w:val="NoList"/>
    <w:uiPriority w:val="99"/>
    <w:semiHidden/>
    <w:unhideWhenUsed/>
    <w:rsid w:val="001C40FD"/>
  </w:style>
  <w:style w:type="numbering" w:customStyle="1" w:styleId="NoList111111">
    <w:name w:val="No List111111"/>
    <w:next w:val="NoList"/>
    <w:uiPriority w:val="99"/>
    <w:semiHidden/>
    <w:unhideWhenUsed/>
    <w:rsid w:val="001C40FD"/>
  </w:style>
  <w:style w:type="numbering" w:customStyle="1" w:styleId="11117">
    <w:name w:val="无列表1111"/>
    <w:next w:val="NoList"/>
    <w:semiHidden/>
    <w:rsid w:val="001C40FD"/>
  </w:style>
  <w:style w:type="numbering" w:customStyle="1" w:styleId="2110">
    <w:name w:val="无列表211"/>
    <w:next w:val="NoList"/>
    <w:uiPriority w:val="99"/>
    <w:semiHidden/>
    <w:unhideWhenUsed/>
    <w:rsid w:val="001C40FD"/>
  </w:style>
  <w:style w:type="numbering" w:customStyle="1" w:styleId="NoList1211">
    <w:name w:val="No List1211"/>
    <w:next w:val="NoList"/>
    <w:uiPriority w:val="99"/>
    <w:semiHidden/>
    <w:unhideWhenUsed/>
    <w:rsid w:val="001C40FD"/>
  </w:style>
  <w:style w:type="numbering" w:customStyle="1" w:styleId="11118">
    <w:name w:val="リストなし1111"/>
    <w:next w:val="NoList"/>
    <w:uiPriority w:val="99"/>
    <w:semiHidden/>
    <w:unhideWhenUsed/>
    <w:rsid w:val="001C40FD"/>
  </w:style>
  <w:style w:type="numbering" w:customStyle="1" w:styleId="12110">
    <w:name w:val="无列表1211"/>
    <w:next w:val="NoList"/>
    <w:semiHidden/>
    <w:rsid w:val="001C40FD"/>
  </w:style>
  <w:style w:type="numbering" w:customStyle="1" w:styleId="NoList2111">
    <w:name w:val="No List2111"/>
    <w:next w:val="NoList"/>
    <w:semiHidden/>
    <w:rsid w:val="001C40FD"/>
  </w:style>
  <w:style w:type="numbering" w:customStyle="1" w:styleId="NoList3111">
    <w:name w:val="No List3111"/>
    <w:next w:val="NoList"/>
    <w:uiPriority w:val="99"/>
    <w:semiHidden/>
    <w:rsid w:val="001C40FD"/>
  </w:style>
  <w:style w:type="numbering" w:customStyle="1" w:styleId="12113">
    <w:name w:val="無清單1211"/>
    <w:next w:val="NoList"/>
    <w:uiPriority w:val="99"/>
    <w:semiHidden/>
    <w:unhideWhenUsed/>
    <w:rsid w:val="001C40FD"/>
  </w:style>
  <w:style w:type="numbering" w:customStyle="1" w:styleId="111110">
    <w:name w:val="無清單11111"/>
    <w:next w:val="NoList"/>
    <w:uiPriority w:val="99"/>
    <w:semiHidden/>
    <w:unhideWhenUsed/>
    <w:rsid w:val="001C40FD"/>
  </w:style>
  <w:style w:type="numbering" w:customStyle="1" w:styleId="3a">
    <w:name w:val="无列表3"/>
    <w:next w:val="NoList"/>
    <w:uiPriority w:val="99"/>
    <w:semiHidden/>
    <w:unhideWhenUsed/>
    <w:rsid w:val="001C40FD"/>
  </w:style>
  <w:style w:type="numbering" w:customStyle="1" w:styleId="138">
    <w:name w:val="無清單13"/>
    <w:next w:val="NoList"/>
    <w:uiPriority w:val="99"/>
    <w:semiHidden/>
    <w:unhideWhenUsed/>
    <w:rsid w:val="001C40FD"/>
  </w:style>
  <w:style w:type="numbering" w:customStyle="1" w:styleId="NoList13">
    <w:name w:val="No List13"/>
    <w:next w:val="NoList"/>
    <w:uiPriority w:val="99"/>
    <w:semiHidden/>
    <w:unhideWhenUsed/>
    <w:rsid w:val="001C40FD"/>
  </w:style>
  <w:style w:type="numbering" w:customStyle="1" w:styleId="12c">
    <w:name w:val="リストなし12"/>
    <w:next w:val="NoList"/>
    <w:uiPriority w:val="99"/>
    <w:semiHidden/>
    <w:unhideWhenUsed/>
    <w:rsid w:val="001C40FD"/>
  </w:style>
  <w:style w:type="numbering" w:customStyle="1" w:styleId="139">
    <w:name w:val="无列表13"/>
    <w:next w:val="NoList"/>
    <w:semiHidden/>
    <w:rsid w:val="001C40FD"/>
  </w:style>
  <w:style w:type="numbering" w:customStyle="1" w:styleId="NoList22">
    <w:name w:val="No List22"/>
    <w:next w:val="NoList"/>
    <w:semiHidden/>
    <w:rsid w:val="001C40FD"/>
  </w:style>
  <w:style w:type="numbering" w:customStyle="1" w:styleId="NoList32">
    <w:name w:val="No List32"/>
    <w:next w:val="NoList"/>
    <w:uiPriority w:val="99"/>
    <w:semiHidden/>
    <w:rsid w:val="001C40FD"/>
  </w:style>
  <w:style w:type="numbering" w:customStyle="1" w:styleId="NoList112">
    <w:name w:val="No List112"/>
    <w:next w:val="NoList"/>
    <w:uiPriority w:val="99"/>
    <w:semiHidden/>
    <w:unhideWhenUsed/>
    <w:rsid w:val="001C40FD"/>
  </w:style>
  <w:style w:type="numbering" w:customStyle="1" w:styleId="1128">
    <w:name w:val="無清單112"/>
    <w:next w:val="NoList"/>
    <w:uiPriority w:val="99"/>
    <w:semiHidden/>
    <w:unhideWhenUsed/>
    <w:rsid w:val="001C40FD"/>
  </w:style>
  <w:style w:type="numbering" w:customStyle="1" w:styleId="11120">
    <w:name w:val="無清單1112"/>
    <w:next w:val="NoList"/>
    <w:uiPriority w:val="99"/>
    <w:semiHidden/>
    <w:unhideWhenUsed/>
    <w:rsid w:val="001C40FD"/>
  </w:style>
  <w:style w:type="numbering" w:customStyle="1" w:styleId="NoList1112">
    <w:name w:val="No List1112"/>
    <w:next w:val="NoList"/>
    <w:uiPriority w:val="99"/>
    <w:semiHidden/>
    <w:unhideWhenUsed/>
    <w:rsid w:val="001C40FD"/>
  </w:style>
  <w:style w:type="numbering" w:customStyle="1" w:styleId="221">
    <w:name w:val="无列表22"/>
    <w:next w:val="NoList"/>
    <w:uiPriority w:val="99"/>
    <w:semiHidden/>
    <w:unhideWhenUsed/>
    <w:rsid w:val="001C40FD"/>
  </w:style>
  <w:style w:type="numbering" w:customStyle="1" w:styleId="NoList122">
    <w:name w:val="No List122"/>
    <w:next w:val="NoList"/>
    <w:uiPriority w:val="99"/>
    <w:semiHidden/>
    <w:unhideWhenUsed/>
    <w:rsid w:val="001C40FD"/>
  </w:style>
  <w:style w:type="numbering" w:customStyle="1" w:styleId="1129">
    <w:name w:val="リストなし112"/>
    <w:next w:val="NoList"/>
    <w:uiPriority w:val="99"/>
    <w:semiHidden/>
    <w:unhideWhenUsed/>
    <w:rsid w:val="001C40FD"/>
  </w:style>
  <w:style w:type="numbering" w:customStyle="1" w:styleId="112a">
    <w:name w:val="无列表112"/>
    <w:next w:val="NoList"/>
    <w:semiHidden/>
    <w:rsid w:val="001C40FD"/>
  </w:style>
  <w:style w:type="numbering" w:customStyle="1" w:styleId="NoList212">
    <w:name w:val="No List212"/>
    <w:next w:val="NoList"/>
    <w:semiHidden/>
    <w:rsid w:val="001C40FD"/>
  </w:style>
  <w:style w:type="numbering" w:customStyle="1" w:styleId="NoList312">
    <w:name w:val="No List312"/>
    <w:next w:val="NoList"/>
    <w:uiPriority w:val="99"/>
    <w:semiHidden/>
    <w:rsid w:val="001C40FD"/>
  </w:style>
  <w:style w:type="numbering" w:customStyle="1" w:styleId="1228">
    <w:name w:val="無清單122"/>
    <w:next w:val="NoList"/>
    <w:uiPriority w:val="99"/>
    <w:semiHidden/>
    <w:unhideWhenUsed/>
    <w:rsid w:val="001C40FD"/>
  </w:style>
  <w:style w:type="numbering" w:customStyle="1" w:styleId="111120">
    <w:name w:val="無清單11112"/>
    <w:next w:val="NoList"/>
    <w:uiPriority w:val="99"/>
    <w:semiHidden/>
    <w:unhideWhenUsed/>
    <w:rsid w:val="001C40FD"/>
  </w:style>
  <w:style w:type="numbering" w:customStyle="1" w:styleId="NoList41">
    <w:name w:val="No List41"/>
    <w:next w:val="NoList"/>
    <w:uiPriority w:val="99"/>
    <w:semiHidden/>
    <w:unhideWhenUsed/>
    <w:rsid w:val="001C40FD"/>
  </w:style>
  <w:style w:type="numbering" w:customStyle="1" w:styleId="NoList1121">
    <w:name w:val="No List1121"/>
    <w:next w:val="NoList"/>
    <w:uiPriority w:val="99"/>
    <w:semiHidden/>
    <w:unhideWhenUsed/>
    <w:rsid w:val="001C40FD"/>
  </w:style>
  <w:style w:type="numbering" w:customStyle="1" w:styleId="NoList1212">
    <w:name w:val="No List1212"/>
    <w:next w:val="NoList"/>
    <w:uiPriority w:val="99"/>
    <w:semiHidden/>
    <w:unhideWhenUsed/>
    <w:rsid w:val="001C40FD"/>
  </w:style>
  <w:style w:type="numbering" w:customStyle="1" w:styleId="11125">
    <w:name w:val="リストなし1112"/>
    <w:next w:val="NoList"/>
    <w:uiPriority w:val="99"/>
    <w:semiHidden/>
    <w:unhideWhenUsed/>
    <w:rsid w:val="001C40FD"/>
  </w:style>
  <w:style w:type="numbering" w:customStyle="1" w:styleId="11126">
    <w:name w:val="无列表1112"/>
    <w:next w:val="NoList"/>
    <w:semiHidden/>
    <w:rsid w:val="001C40FD"/>
  </w:style>
  <w:style w:type="numbering" w:customStyle="1" w:styleId="NoList2112">
    <w:name w:val="No List2112"/>
    <w:next w:val="NoList"/>
    <w:semiHidden/>
    <w:rsid w:val="001C40FD"/>
  </w:style>
  <w:style w:type="numbering" w:customStyle="1" w:styleId="NoList3112">
    <w:name w:val="No List3112"/>
    <w:next w:val="NoList"/>
    <w:uiPriority w:val="99"/>
    <w:semiHidden/>
    <w:rsid w:val="001C40FD"/>
  </w:style>
  <w:style w:type="numbering" w:customStyle="1" w:styleId="NoList11112">
    <w:name w:val="No List11112"/>
    <w:next w:val="NoList"/>
    <w:uiPriority w:val="99"/>
    <w:semiHidden/>
    <w:unhideWhenUsed/>
    <w:rsid w:val="001C40FD"/>
  </w:style>
  <w:style w:type="numbering" w:customStyle="1" w:styleId="12120">
    <w:name w:val="無清單1212"/>
    <w:next w:val="NoList"/>
    <w:uiPriority w:val="99"/>
    <w:semiHidden/>
    <w:unhideWhenUsed/>
    <w:rsid w:val="001C40FD"/>
  </w:style>
  <w:style w:type="numbering" w:customStyle="1" w:styleId="111111">
    <w:name w:val="無清單111111"/>
    <w:next w:val="NoList"/>
    <w:uiPriority w:val="99"/>
    <w:semiHidden/>
    <w:unhideWhenUsed/>
    <w:rsid w:val="001C40FD"/>
  </w:style>
  <w:style w:type="numbering" w:customStyle="1" w:styleId="NoList5">
    <w:name w:val="No List5"/>
    <w:next w:val="NoList"/>
    <w:uiPriority w:val="99"/>
    <w:semiHidden/>
    <w:unhideWhenUsed/>
    <w:rsid w:val="001C40FD"/>
  </w:style>
  <w:style w:type="numbering" w:customStyle="1" w:styleId="NoList131">
    <w:name w:val="No List131"/>
    <w:next w:val="NoList"/>
    <w:uiPriority w:val="99"/>
    <w:semiHidden/>
    <w:unhideWhenUsed/>
    <w:rsid w:val="001C40FD"/>
  </w:style>
  <w:style w:type="numbering" w:customStyle="1" w:styleId="121a">
    <w:name w:val="リストなし121"/>
    <w:next w:val="NoList"/>
    <w:uiPriority w:val="99"/>
    <w:semiHidden/>
    <w:unhideWhenUsed/>
    <w:rsid w:val="001C40FD"/>
  </w:style>
  <w:style w:type="numbering" w:customStyle="1" w:styleId="1229">
    <w:name w:val="无列表122"/>
    <w:next w:val="NoList"/>
    <w:semiHidden/>
    <w:rsid w:val="001C40FD"/>
  </w:style>
  <w:style w:type="numbering" w:customStyle="1" w:styleId="NoList221">
    <w:name w:val="No List221"/>
    <w:next w:val="NoList"/>
    <w:semiHidden/>
    <w:rsid w:val="001C40FD"/>
  </w:style>
  <w:style w:type="numbering" w:customStyle="1" w:styleId="NoList321">
    <w:name w:val="No List321"/>
    <w:next w:val="NoList"/>
    <w:uiPriority w:val="99"/>
    <w:semiHidden/>
    <w:rsid w:val="001C40FD"/>
  </w:style>
  <w:style w:type="numbering" w:customStyle="1" w:styleId="1310">
    <w:name w:val="無清單131"/>
    <w:next w:val="NoList"/>
    <w:uiPriority w:val="99"/>
    <w:semiHidden/>
    <w:unhideWhenUsed/>
    <w:rsid w:val="001C40FD"/>
  </w:style>
  <w:style w:type="numbering" w:customStyle="1" w:styleId="11210">
    <w:name w:val="無清單1121"/>
    <w:next w:val="NoList"/>
    <w:uiPriority w:val="99"/>
    <w:semiHidden/>
    <w:unhideWhenUsed/>
    <w:rsid w:val="001C40FD"/>
  </w:style>
  <w:style w:type="numbering" w:customStyle="1" w:styleId="2120">
    <w:name w:val="无列表212"/>
    <w:next w:val="NoList"/>
    <w:uiPriority w:val="99"/>
    <w:semiHidden/>
    <w:unhideWhenUsed/>
    <w:rsid w:val="001C40FD"/>
  </w:style>
  <w:style w:type="numbering" w:customStyle="1" w:styleId="NoList1221">
    <w:name w:val="No List1221"/>
    <w:next w:val="NoList"/>
    <w:uiPriority w:val="99"/>
    <w:semiHidden/>
    <w:unhideWhenUsed/>
    <w:rsid w:val="001C40FD"/>
  </w:style>
  <w:style w:type="numbering" w:customStyle="1" w:styleId="11213">
    <w:name w:val="リストなし1121"/>
    <w:next w:val="NoList"/>
    <w:uiPriority w:val="99"/>
    <w:semiHidden/>
    <w:unhideWhenUsed/>
    <w:rsid w:val="001C40FD"/>
  </w:style>
  <w:style w:type="numbering" w:customStyle="1" w:styleId="11214">
    <w:name w:val="无列表1121"/>
    <w:next w:val="NoList"/>
    <w:semiHidden/>
    <w:rsid w:val="001C40FD"/>
  </w:style>
  <w:style w:type="numbering" w:customStyle="1" w:styleId="NoList2121">
    <w:name w:val="No List2121"/>
    <w:next w:val="NoList"/>
    <w:semiHidden/>
    <w:rsid w:val="001C40FD"/>
  </w:style>
  <w:style w:type="numbering" w:customStyle="1" w:styleId="NoList3121">
    <w:name w:val="No List3121"/>
    <w:next w:val="NoList"/>
    <w:uiPriority w:val="99"/>
    <w:semiHidden/>
    <w:rsid w:val="001C40FD"/>
  </w:style>
  <w:style w:type="numbering" w:customStyle="1" w:styleId="NoList11121">
    <w:name w:val="No List11121"/>
    <w:next w:val="NoList"/>
    <w:uiPriority w:val="99"/>
    <w:semiHidden/>
    <w:unhideWhenUsed/>
    <w:rsid w:val="001C40FD"/>
  </w:style>
  <w:style w:type="numbering" w:customStyle="1" w:styleId="12210">
    <w:name w:val="無清單1221"/>
    <w:next w:val="NoList"/>
    <w:uiPriority w:val="99"/>
    <w:semiHidden/>
    <w:unhideWhenUsed/>
    <w:rsid w:val="001C40FD"/>
  </w:style>
  <w:style w:type="numbering" w:customStyle="1" w:styleId="111210">
    <w:name w:val="無清單11121"/>
    <w:next w:val="NoList"/>
    <w:uiPriority w:val="99"/>
    <w:semiHidden/>
    <w:unhideWhenUsed/>
    <w:rsid w:val="001C40FD"/>
  </w:style>
  <w:style w:type="numbering" w:customStyle="1" w:styleId="31a">
    <w:name w:val="无列表31"/>
    <w:next w:val="NoList"/>
    <w:uiPriority w:val="99"/>
    <w:semiHidden/>
    <w:unhideWhenUsed/>
    <w:rsid w:val="001C40FD"/>
  </w:style>
  <w:style w:type="numbering" w:customStyle="1" w:styleId="1313">
    <w:name w:val="无列表131"/>
    <w:next w:val="NoList"/>
    <w:semiHidden/>
    <w:rsid w:val="001C40FD"/>
  </w:style>
  <w:style w:type="numbering" w:customStyle="1" w:styleId="NoList113">
    <w:name w:val="No List113"/>
    <w:next w:val="NoList"/>
    <w:uiPriority w:val="99"/>
    <w:semiHidden/>
    <w:unhideWhenUsed/>
    <w:rsid w:val="001C40FD"/>
  </w:style>
  <w:style w:type="numbering" w:customStyle="1" w:styleId="NoList411">
    <w:name w:val="No List411"/>
    <w:next w:val="NoList"/>
    <w:uiPriority w:val="99"/>
    <w:semiHidden/>
    <w:unhideWhenUsed/>
    <w:rsid w:val="001C40FD"/>
  </w:style>
  <w:style w:type="numbering" w:customStyle="1" w:styleId="2210">
    <w:name w:val="无列表221"/>
    <w:next w:val="NoList"/>
    <w:uiPriority w:val="99"/>
    <w:semiHidden/>
    <w:unhideWhenUsed/>
    <w:rsid w:val="001C40FD"/>
  </w:style>
  <w:style w:type="numbering" w:customStyle="1" w:styleId="NoList12111">
    <w:name w:val="No List12111"/>
    <w:next w:val="NoList"/>
    <w:uiPriority w:val="99"/>
    <w:semiHidden/>
    <w:unhideWhenUsed/>
    <w:rsid w:val="001C40FD"/>
  </w:style>
  <w:style w:type="numbering" w:customStyle="1" w:styleId="111112">
    <w:name w:val="リストなし11111"/>
    <w:next w:val="NoList"/>
    <w:uiPriority w:val="99"/>
    <w:semiHidden/>
    <w:unhideWhenUsed/>
    <w:rsid w:val="001C40FD"/>
  </w:style>
  <w:style w:type="numbering" w:customStyle="1" w:styleId="111113">
    <w:name w:val="无列表11111"/>
    <w:next w:val="NoList"/>
    <w:semiHidden/>
    <w:rsid w:val="001C40FD"/>
  </w:style>
  <w:style w:type="numbering" w:customStyle="1" w:styleId="NoList21111">
    <w:name w:val="No List21111"/>
    <w:next w:val="NoList"/>
    <w:semiHidden/>
    <w:rsid w:val="001C40FD"/>
  </w:style>
  <w:style w:type="numbering" w:customStyle="1" w:styleId="NoList31111">
    <w:name w:val="No List31111"/>
    <w:next w:val="NoList"/>
    <w:uiPriority w:val="99"/>
    <w:semiHidden/>
    <w:rsid w:val="001C40FD"/>
  </w:style>
  <w:style w:type="numbering" w:customStyle="1" w:styleId="NoList1111111">
    <w:name w:val="No List1111111"/>
    <w:next w:val="NoList"/>
    <w:uiPriority w:val="99"/>
    <w:semiHidden/>
    <w:unhideWhenUsed/>
    <w:rsid w:val="001C40FD"/>
  </w:style>
  <w:style w:type="numbering" w:customStyle="1" w:styleId="121110">
    <w:name w:val="無清單12111"/>
    <w:next w:val="NoList"/>
    <w:uiPriority w:val="99"/>
    <w:semiHidden/>
    <w:unhideWhenUsed/>
    <w:rsid w:val="001C40FD"/>
  </w:style>
  <w:style w:type="numbering" w:customStyle="1" w:styleId="1111111">
    <w:name w:val="無清單1111111"/>
    <w:next w:val="NoList"/>
    <w:uiPriority w:val="99"/>
    <w:semiHidden/>
    <w:unhideWhenUsed/>
    <w:rsid w:val="001C40FD"/>
  </w:style>
  <w:style w:type="numbering" w:customStyle="1" w:styleId="NoList1311">
    <w:name w:val="No List1311"/>
    <w:next w:val="NoList"/>
    <w:uiPriority w:val="99"/>
    <w:semiHidden/>
    <w:unhideWhenUsed/>
    <w:rsid w:val="001C40FD"/>
  </w:style>
  <w:style w:type="numbering" w:customStyle="1" w:styleId="12114">
    <w:name w:val="リストなし1211"/>
    <w:next w:val="NoList"/>
    <w:uiPriority w:val="99"/>
    <w:semiHidden/>
    <w:unhideWhenUsed/>
    <w:rsid w:val="001C40FD"/>
  </w:style>
  <w:style w:type="numbering" w:customStyle="1" w:styleId="12121">
    <w:name w:val="无列表1212"/>
    <w:next w:val="NoList"/>
    <w:semiHidden/>
    <w:rsid w:val="001C40FD"/>
  </w:style>
  <w:style w:type="numbering" w:customStyle="1" w:styleId="NoList2211">
    <w:name w:val="No List2211"/>
    <w:next w:val="NoList"/>
    <w:semiHidden/>
    <w:rsid w:val="001C40FD"/>
  </w:style>
  <w:style w:type="numbering" w:customStyle="1" w:styleId="NoList3211">
    <w:name w:val="No List3211"/>
    <w:next w:val="NoList"/>
    <w:uiPriority w:val="99"/>
    <w:semiHidden/>
    <w:rsid w:val="001C40FD"/>
  </w:style>
  <w:style w:type="numbering" w:customStyle="1" w:styleId="NoList11211">
    <w:name w:val="No List11211"/>
    <w:next w:val="NoList"/>
    <w:uiPriority w:val="99"/>
    <w:semiHidden/>
    <w:unhideWhenUsed/>
    <w:rsid w:val="001C40FD"/>
  </w:style>
  <w:style w:type="numbering" w:customStyle="1" w:styleId="13110">
    <w:name w:val="無清單1311"/>
    <w:next w:val="NoList"/>
    <w:uiPriority w:val="99"/>
    <w:semiHidden/>
    <w:unhideWhenUsed/>
    <w:rsid w:val="001C40FD"/>
  </w:style>
  <w:style w:type="numbering" w:customStyle="1" w:styleId="112110">
    <w:name w:val="無清單11211"/>
    <w:next w:val="NoList"/>
    <w:uiPriority w:val="99"/>
    <w:semiHidden/>
    <w:unhideWhenUsed/>
    <w:rsid w:val="001C40FD"/>
  </w:style>
  <w:style w:type="numbering" w:customStyle="1" w:styleId="2111">
    <w:name w:val="无列表2111"/>
    <w:next w:val="NoList"/>
    <w:uiPriority w:val="99"/>
    <w:semiHidden/>
    <w:unhideWhenUsed/>
    <w:rsid w:val="001C40FD"/>
  </w:style>
  <w:style w:type="numbering" w:customStyle="1" w:styleId="NoList12211">
    <w:name w:val="No List12211"/>
    <w:next w:val="NoList"/>
    <w:uiPriority w:val="99"/>
    <w:semiHidden/>
    <w:unhideWhenUsed/>
    <w:rsid w:val="001C40FD"/>
  </w:style>
  <w:style w:type="numbering" w:customStyle="1" w:styleId="112111">
    <w:name w:val="リストなし11211"/>
    <w:next w:val="NoList"/>
    <w:uiPriority w:val="99"/>
    <w:semiHidden/>
    <w:unhideWhenUsed/>
    <w:rsid w:val="001C40FD"/>
  </w:style>
  <w:style w:type="numbering" w:customStyle="1" w:styleId="112112">
    <w:name w:val="无列表11211"/>
    <w:next w:val="NoList"/>
    <w:semiHidden/>
    <w:rsid w:val="001C40FD"/>
  </w:style>
  <w:style w:type="numbering" w:customStyle="1" w:styleId="NoList21211">
    <w:name w:val="No List21211"/>
    <w:next w:val="NoList"/>
    <w:semiHidden/>
    <w:rsid w:val="001C40FD"/>
  </w:style>
  <w:style w:type="numbering" w:customStyle="1" w:styleId="NoList31211">
    <w:name w:val="No List31211"/>
    <w:next w:val="NoList"/>
    <w:uiPriority w:val="99"/>
    <w:semiHidden/>
    <w:rsid w:val="001C40FD"/>
  </w:style>
  <w:style w:type="numbering" w:customStyle="1" w:styleId="NoList111211">
    <w:name w:val="No List111211"/>
    <w:next w:val="NoList"/>
    <w:uiPriority w:val="99"/>
    <w:semiHidden/>
    <w:unhideWhenUsed/>
    <w:rsid w:val="001C40FD"/>
  </w:style>
  <w:style w:type="numbering" w:customStyle="1" w:styleId="122110">
    <w:name w:val="無清單12211"/>
    <w:next w:val="NoList"/>
    <w:uiPriority w:val="99"/>
    <w:semiHidden/>
    <w:unhideWhenUsed/>
    <w:rsid w:val="001C40FD"/>
  </w:style>
  <w:style w:type="numbering" w:customStyle="1" w:styleId="111211">
    <w:name w:val="無清單111211"/>
    <w:next w:val="NoList"/>
    <w:uiPriority w:val="99"/>
    <w:semiHidden/>
    <w:unhideWhenUsed/>
    <w:rsid w:val="001C40FD"/>
  </w:style>
  <w:style w:type="numbering" w:customStyle="1" w:styleId="NoList6">
    <w:name w:val="No List6"/>
    <w:next w:val="NoList"/>
    <w:uiPriority w:val="99"/>
    <w:semiHidden/>
    <w:unhideWhenUsed/>
    <w:rsid w:val="001C40FD"/>
  </w:style>
  <w:style w:type="numbering" w:customStyle="1" w:styleId="NoList14">
    <w:name w:val="No List14"/>
    <w:next w:val="NoList"/>
    <w:uiPriority w:val="99"/>
    <w:semiHidden/>
    <w:unhideWhenUsed/>
    <w:rsid w:val="001C40FD"/>
  </w:style>
  <w:style w:type="numbering" w:customStyle="1" w:styleId="13a">
    <w:name w:val="リストなし13"/>
    <w:next w:val="NoList"/>
    <w:uiPriority w:val="99"/>
    <w:semiHidden/>
    <w:unhideWhenUsed/>
    <w:rsid w:val="001C40FD"/>
  </w:style>
  <w:style w:type="numbering" w:customStyle="1" w:styleId="NoList23">
    <w:name w:val="No List23"/>
    <w:next w:val="NoList"/>
    <w:semiHidden/>
    <w:rsid w:val="001C40FD"/>
  </w:style>
  <w:style w:type="numbering" w:customStyle="1" w:styleId="NoList33">
    <w:name w:val="No List33"/>
    <w:next w:val="NoList"/>
    <w:uiPriority w:val="99"/>
    <w:semiHidden/>
    <w:rsid w:val="001C40FD"/>
  </w:style>
  <w:style w:type="numbering" w:customStyle="1" w:styleId="148">
    <w:name w:val="無清單14"/>
    <w:next w:val="NoList"/>
    <w:uiPriority w:val="99"/>
    <w:semiHidden/>
    <w:unhideWhenUsed/>
    <w:rsid w:val="001C40FD"/>
  </w:style>
  <w:style w:type="numbering" w:customStyle="1" w:styleId="1137">
    <w:name w:val="無清單113"/>
    <w:next w:val="NoList"/>
    <w:uiPriority w:val="99"/>
    <w:semiHidden/>
    <w:unhideWhenUsed/>
    <w:rsid w:val="001C40FD"/>
  </w:style>
  <w:style w:type="numbering" w:customStyle="1" w:styleId="NoList123">
    <w:name w:val="No List123"/>
    <w:next w:val="NoList"/>
    <w:uiPriority w:val="99"/>
    <w:semiHidden/>
    <w:unhideWhenUsed/>
    <w:rsid w:val="001C40FD"/>
  </w:style>
  <w:style w:type="numbering" w:customStyle="1" w:styleId="1138">
    <w:name w:val="リストなし113"/>
    <w:next w:val="NoList"/>
    <w:uiPriority w:val="99"/>
    <w:semiHidden/>
    <w:unhideWhenUsed/>
    <w:rsid w:val="001C40FD"/>
  </w:style>
  <w:style w:type="numbering" w:customStyle="1" w:styleId="1139">
    <w:name w:val="无列表113"/>
    <w:next w:val="NoList"/>
    <w:semiHidden/>
    <w:rsid w:val="001C40FD"/>
  </w:style>
  <w:style w:type="numbering" w:customStyle="1" w:styleId="NoList213">
    <w:name w:val="No List213"/>
    <w:next w:val="NoList"/>
    <w:semiHidden/>
    <w:rsid w:val="001C40FD"/>
  </w:style>
  <w:style w:type="numbering" w:customStyle="1" w:styleId="NoList313">
    <w:name w:val="No List313"/>
    <w:next w:val="NoList"/>
    <w:uiPriority w:val="99"/>
    <w:semiHidden/>
    <w:rsid w:val="001C40FD"/>
  </w:style>
  <w:style w:type="numbering" w:customStyle="1" w:styleId="NoList1113">
    <w:name w:val="No List1113"/>
    <w:next w:val="NoList"/>
    <w:uiPriority w:val="99"/>
    <w:semiHidden/>
    <w:unhideWhenUsed/>
    <w:rsid w:val="001C40FD"/>
  </w:style>
  <w:style w:type="numbering" w:customStyle="1" w:styleId="1230">
    <w:name w:val="無清單123"/>
    <w:next w:val="NoList"/>
    <w:uiPriority w:val="99"/>
    <w:semiHidden/>
    <w:unhideWhenUsed/>
    <w:rsid w:val="001C40FD"/>
  </w:style>
  <w:style w:type="numbering" w:customStyle="1" w:styleId="11130">
    <w:name w:val="無清單1113"/>
    <w:next w:val="NoList"/>
    <w:uiPriority w:val="99"/>
    <w:semiHidden/>
    <w:unhideWhenUsed/>
    <w:rsid w:val="001C40FD"/>
  </w:style>
  <w:style w:type="numbering" w:customStyle="1" w:styleId="NoList51">
    <w:name w:val="No List51"/>
    <w:next w:val="NoList"/>
    <w:uiPriority w:val="99"/>
    <w:semiHidden/>
    <w:unhideWhenUsed/>
    <w:rsid w:val="001C40FD"/>
  </w:style>
  <w:style w:type="numbering" w:customStyle="1" w:styleId="13111">
    <w:name w:val="无列表1311"/>
    <w:next w:val="NoList"/>
    <w:semiHidden/>
    <w:rsid w:val="001C40FD"/>
  </w:style>
  <w:style w:type="numbering" w:customStyle="1" w:styleId="NoList1131">
    <w:name w:val="No List1131"/>
    <w:next w:val="NoList"/>
    <w:uiPriority w:val="99"/>
    <w:semiHidden/>
    <w:unhideWhenUsed/>
    <w:rsid w:val="001C40FD"/>
  </w:style>
  <w:style w:type="numbering" w:customStyle="1" w:styleId="NoList4111">
    <w:name w:val="No List4111"/>
    <w:next w:val="NoList"/>
    <w:uiPriority w:val="99"/>
    <w:semiHidden/>
    <w:unhideWhenUsed/>
    <w:rsid w:val="001C40FD"/>
  </w:style>
  <w:style w:type="numbering" w:customStyle="1" w:styleId="2211">
    <w:name w:val="无列表2211"/>
    <w:next w:val="NoList"/>
    <w:uiPriority w:val="99"/>
    <w:semiHidden/>
    <w:unhideWhenUsed/>
    <w:rsid w:val="001C40FD"/>
  </w:style>
  <w:style w:type="numbering" w:customStyle="1" w:styleId="NoList121111">
    <w:name w:val="No List121111"/>
    <w:next w:val="NoList"/>
    <w:uiPriority w:val="99"/>
    <w:semiHidden/>
    <w:unhideWhenUsed/>
    <w:rsid w:val="001C40FD"/>
  </w:style>
  <w:style w:type="numbering" w:customStyle="1" w:styleId="1111110">
    <w:name w:val="リストなし111111"/>
    <w:next w:val="NoList"/>
    <w:uiPriority w:val="99"/>
    <w:semiHidden/>
    <w:unhideWhenUsed/>
    <w:rsid w:val="001C40FD"/>
  </w:style>
  <w:style w:type="numbering" w:customStyle="1" w:styleId="1111112">
    <w:name w:val="无列表111111"/>
    <w:next w:val="NoList"/>
    <w:semiHidden/>
    <w:rsid w:val="001C40FD"/>
  </w:style>
  <w:style w:type="numbering" w:customStyle="1" w:styleId="NoList211111">
    <w:name w:val="No List211111"/>
    <w:next w:val="NoList"/>
    <w:semiHidden/>
    <w:rsid w:val="001C40FD"/>
  </w:style>
  <w:style w:type="numbering" w:customStyle="1" w:styleId="NoList311111">
    <w:name w:val="No List311111"/>
    <w:next w:val="NoList"/>
    <w:uiPriority w:val="99"/>
    <w:semiHidden/>
    <w:rsid w:val="001C40FD"/>
  </w:style>
  <w:style w:type="numbering" w:customStyle="1" w:styleId="NoList11111111">
    <w:name w:val="No List11111111"/>
    <w:next w:val="NoList"/>
    <w:uiPriority w:val="99"/>
    <w:semiHidden/>
    <w:unhideWhenUsed/>
    <w:rsid w:val="001C40FD"/>
  </w:style>
  <w:style w:type="numbering" w:customStyle="1" w:styleId="121111">
    <w:name w:val="無清單121111"/>
    <w:next w:val="NoList"/>
    <w:uiPriority w:val="99"/>
    <w:semiHidden/>
    <w:unhideWhenUsed/>
    <w:rsid w:val="001C40FD"/>
  </w:style>
  <w:style w:type="numbering" w:customStyle="1" w:styleId="11111111">
    <w:name w:val="無清單11111111"/>
    <w:next w:val="NoList"/>
    <w:uiPriority w:val="99"/>
    <w:semiHidden/>
    <w:unhideWhenUsed/>
    <w:rsid w:val="001C40FD"/>
  </w:style>
  <w:style w:type="numbering" w:customStyle="1" w:styleId="NoList13111">
    <w:name w:val="No List13111"/>
    <w:next w:val="NoList"/>
    <w:uiPriority w:val="99"/>
    <w:semiHidden/>
    <w:unhideWhenUsed/>
    <w:rsid w:val="001C40FD"/>
  </w:style>
  <w:style w:type="numbering" w:customStyle="1" w:styleId="121112">
    <w:name w:val="リストなし12111"/>
    <w:next w:val="NoList"/>
    <w:uiPriority w:val="99"/>
    <w:semiHidden/>
    <w:unhideWhenUsed/>
    <w:rsid w:val="001C40FD"/>
  </w:style>
  <w:style w:type="numbering" w:customStyle="1" w:styleId="121113">
    <w:name w:val="无列表12111"/>
    <w:next w:val="NoList"/>
    <w:semiHidden/>
    <w:rsid w:val="001C40FD"/>
  </w:style>
  <w:style w:type="numbering" w:customStyle="1" w:styleId="NoList22111">
    <w:name w:val="No List22111"/>
    <w:next w:val="NoList"/>
    <w:semiHidden/>
    <w:rsid w:val="001C40FD"/>
  </w:style>
  <w:style w:type="numbering" w:customStyle="1" w:styleId="NoList32111">
    <w:name w:val="No List32111"/>
    <w:next w:val="NoList"/>
    <w:uiPriority w:val="99"/>
    <w:semiHidden/>
    <w:rsid w:val="001C40FD"/>
  </w:style>
  <w:style w:type="numbering" w:customStyle="1" w:styleId="NoList112111">
    <w:name w:val="No List112111"/>
    <w:next w:val="NoList"/>
    <w:uiPriority w:val="99"/>
    <w:semiHidden/>
    <w:unhideWhenUsed/>
    <w:rsid w:val="001C40FD"/>
  </w:style>
  <w:style w:type="numbering" w:customStyle="1" w:styleId="131110">
    <w:name w:val="無清單13111"/>
    <w:next w:val="NoList"/>
    <w:uiPriority w:val="99"/>
    <w:semiHidden/>
    <w:unhideWhenUsed/>
    <w:rsid w:val="001C40FD"/>
  </w:style>
  <w:style w:type="numbering" w:customStyle="1" w:styleId="1121110">
    <w:name w:val="無清單112111"/>
    <w:next w:val="NoList"/>
    <w:uiPriority w:val="99"/>
    <w:semiHidden/>
    <w:unhideWhenUsed/>
    <w:rsid w:val="001C40FD"/>
  </w:style>
  <w:style w:type="numbering" w:customStyle="1" w:styleId="21111">
    <w:name w:val="无列表21111"/>
    <w:next w:val="NoList"/>
    <w:uiPriority w:val="99"/>
    <w:semiHidden/>
    <w:unhideWhenUsed/>
    <w:rsid w:val="001C40FD"/>
  </w:style>
  <w:style w:type="numbering" w:customStyle="1" w:styleId="NoList122111">
    <w:name w:val="No List122111"/>
    <w:next w:val="NoList"/>
    <w:uiPriority w:val="99"/>
    <w:semiHidden/>
    <w:unhideWhenUsed/>
    <w:rsid w:val="001C40FD"/>
  </w:style>
  <w:style w:type="numbering" w:customStyle="1" w:styleId="1121111">
    <w:name w:val="リストなし112111"/>
    <w:next w:val="NoList"/>
    <w:uiPriority w:val="99"/>
    <w:semiHidden/>
    <w:unhideWhenUsed/>
    <w:rsid w:val="001C40FD"/>
  </w:style>
  <w:style w:type="numbering" w:customStyle="1" w:styleId="1121112">
    <w:name w:val="无列表112111"/>
    <w:next w:val="NoList"/>
    <w:semiHidden/>
    <w:rsid w:val="001C40FD"/>
  </w:style>
  <w:style w:type="numbering" w:customStyle="1" w:styleId="NoList212111">
    <w:name w:val="No List212111"/>
    <w:next w:val="NoList"/>
    <w:semiHidden/>
    <w:rsid w:val="001C40FD"/>
  </w:style>
  <w:style w:type="numbering" w:customStyle="1" w:styleId="NoList312111">
    <w:name w:val="No List312111"/>
    <w:next w:val="NoList"/>
    <w:uiPriority w:val="99"/>
    <w:semiHidden/>
    <w:rsid w:val="001C40FD"/>
  </w:style>
  <w:style w:type="numbering" w:customStyle="1" w:styleId="NoList1112111">
    <w:name w:val="No List1112111"/>
    <w:next w:val="NoList"/>
    <w:uiPriority w:val="99"/>
    <w:semiHidden/>
    <w:unhideWhenUsed/>
    <w:rsid w:val="001C40FD"/>
  </w:style>
  <w:style w:type="numbering" w:customStyle="1" w:styleId="122111">
    <w:name w:val="無清單122111"/>
    <w:next w:val="NoList"/>
    <w:uiPriority w:val="99"/>
    <w:semiHidden/>
    <w:unhideWhenUsed/>
    <w:rsid w:val="001C40FD"/>
  </w:style>
  <w:style w:type="numbering" w:customStyle="1" w:styleId="1112111">
    <w:name w:val="無清單1112111"/>
    <w:next w:val="NoList"/>
    <w:uiPriority w:val="99"/>
    <w:semiHidden/>
    <w:unhideWhenUsed/>
    <w:rsid w:val="001C40FD"/>
  </w:style>
  <w:style w:type="numbering" w:customStyle="1" w:styleId="NoList511">
    <w:name w:val="No List511"/>
    <w:next w:val="NoList"/>
    <w:uiPriority w:val="99"/>
    <w:semiHidden/>
    <w:unhideWhenUsed/>
    <w:rsid w:val="001C40FD"/>
  </w:style>
  <w:style w:type="numbering" w:customStyle="1" w:styleId="NoList61">
    <w:name w:val="No List61"/>
    <w:next w:val="NoList"/>
    <w:uiPriority w:val="99"/>
    <w:semiHidden/>
    <w:unhideWhenUsed/>
    <w:rsid w:val="001C40FD"/>
  </w:style>
  <w:style w:type="numbering" w:customStyle="1" w:styleId="NoList141">
    <w:name w:val="No List141"/>
    <w:next w:val="NoList"/>
    <w:uiPriority w:val="99"/>
    <w:semiHidden/>
    <w:unhideWhenUsed/>
    <w:rsid w:val="001C40FD"/>
  </w:style>
  <w:style w:type="numbering" w:customStyle="1" w:styleId="1314">
    <w:name w:val="リストなし131"/>
    <w:next w:val="NoList"/>
    <w:uiPriority w:val="99"/>
    <w:semiHidden/>
    <w:unhideWhenUsed/>
    <w:rsid w:val="001C40FD"/>
  </w:style>
  <w:style w:type="numbering" w:customStyle="1" w:styleId="NoList231">
    <w:name w:val="No List231"/>
    <w:next w:val="NoList"/>
    <w:semiHidden/>
    <w:rsid w:val="001C40FD"/>
  </w:style>
  <w:style w:type="numbering" w:customStyle="1" w:styleId="NoList331">
    <w:name w:val="No List331"/>
    <w:next w:val="NoList"/>
    <w:uiPriority w:val="99"/>
    <w:semiHidden/>
    <w:rsid w:val="001C40FD"/>
  </w:style>
  <w:style w:type="numbering" w:customStyle="1" w:styleId="NoList114">
    <w:name w:val="No List114"/>
    <w:next w:val="NoList"/>
    <w:uiPriority w:val="99"/>
    <w:semiHidden/>
    <w:unhideWhenUsed/>
    <w:rsid w:val="001C40FD"/>
  </w:style>
  <w:style w:type="numbering" w:customStyle="1" w:styleId="1410">
    <w:name w:val="無清單141"/>
    <w:next w:val="NoList"/>
    <w:uiPriority w:val="99"/>
    <w:semiHidden/>
    <w:unhideWhenUsed/>
    <w:rsid w:val="001C40FD"/>
  </w:style>
  <w:style w:type="numbering" w:customStyle="1" w:styleId="11310">
    <w:name w:val="無清單1131"/>
    <w:next w:val="NoList"/>
    <w:uiPriority w:val="99"/>
    <w:semiHidden/>
    <w:unhideWhenUsed/>
    <w:rsid w:val="001C40FD"/>
  </w:style>
  <w:style w:type="numbering" w:customStyle="1" w:styleId="NoList42">
    <w:name w:val="No List42"/>
    <w:next w:val="NoList"/>
    <w:uiPriority w:val="99"/>
    <w:semiHidden/>
    <w:unhideWhenUsed/>
    <w:rsid w:val="001C40FD"/>
  </w:style>
  <w:style w:type="numbering" w:customStyle="1" w:styleId="NoList1231">
    <w:name w:val="No List1231"/>
    <w:next w:val="NoList"/>
    <w:uiPriority w:val="99"/>
    <w:semiHidden/>
    <w:unhideWhenUsed/>
    <w:rsid w:val="001C40FD"/>
  </w:style>
  <w:style w:type="numbering" w:customStyle="1" w:styleId="11311">
    <w:name w:val="リストなし1131"/>
    <w:next w:val="NoList"/>
    <w:uiPriority w:val="99"/>
    <w:semiHidden/>
    <w:unhideWhenUsed/>
    <w:rsid w:val="001C40FD"/>
  </w:style>
  <w:style w:type="numbering" w:customStyle="1" w:styleId="11312">
    <w:name w:val="无列表1131"/>
    <w:next w:val="NoList"/>
    <w:semiHidden/>
    <w:rsid w:val="001C40FD"/>
  </w:style>
  <w:style w:type="numbering" w:customStyle="1" w:styleId="NoList2131">
    <w:name w:val="No List2131"/>
    <w:next w:val="NoList"/>
    <w:semiHidden/>
    <w:rsid w:val="001C40FD"/>
  </w:style>
  <w:style w:type="numbering" w:customStyle="1" w:styleId="NoList3131">
    <w:name w:val="No List3131"/>
    <w:next w:val="NoList"/>
    <w:uiPriority w:val="99"/>
    <w:semiHidden/>
    <w:rsid w:val="001C40FD"/>
  </w:style>
  <w:style w:type="numbering" w:customStyle="1" w:styleId="NoList11131">
    <w:name w:val="No List11131"/>
    <w:next w:val="NoList"/>
    <w:uiPriority w:val="99"/>
    <w:semiHidden/>
    <w:unhideWhenUsed/>
    <w:rsid w:val="001C40FD"/>
  </w:style>
  <w:style w:type="numbering" w:customStyle="1" w:styleId="12310">
    <w:name w:val="無清單1231"/>
    <w:next w:val="NoList"/>
    <w:uiPriority w:val="99"/>
    <w:semiHidden/>
    <w:unhideWhenUsed/>
    <w:rsid w:val="001C40FD"/>
  </w:style>
  <w:style w:type="numbering" w:customStyle="1" w:styleId="11131">
    <w:name w:val="無清單11131"/>
    <w:next w:val="NoList"/>
    <w:uiPriority w:val="99"/>
    <w:semiHidden/>
    <w:unhideWhenUsed/>
    <w:rsid w:val="001C40FD"/>
  </w:style>
  <w:style w:type="numbering" w:customStyle="1" w:styleId="NoList12121">
    <w:name w:val="No List12121"/>
    <w:next w:val="NoList"/>
    <w:uiPriority w:val="99"/>
    <w:semiHidden/>
    <w:unhideWhenUsed/>
    <w:rsid w:val="001C40FD"/>
  </w:style>
  <w:style w:type="numbering" w:customStyle="1" w:styleId="111212">
    <w:name w:val="リストなし11121"/>
    <w:next w:val="NoList"/>
    <w:uiPriority w:val="99"/>
    <w:semiHidden/>
    <w:unhideWhenUsed/>
    <w:rsid w:val="001C40FD"/>
  </w:style>
  <w:style w:type="numbering" w:customStyle="1" w:styleId="111213">
    <w:name w:val="无列表11121"/>
    <w:next w:val="NoList"/>
    <w:semiHidden/>
    <w:rsid w:val="001C40FD"/>
  </w:style>
  <w:style w:type="numbering" w:customStyle="1" w:styleId="NoList21121">
    <w:name w:val="No List21121"/>
    <w:next w:val="NoList"/>
    <w:semiHidden/>
    <w:rsid w:val="001C40FD"/>
  </w:style>
  <w:style w:type="numbering" w:customStyle="1" w:styleId="NoList31121">
    <w:name w:val="No List31121"/>
    <w:next w:val="NoList"/>
    <w:uiPriority w:val="99"/>
    <w:semiHidden/>
    <w:rsid w:val="001C40FD"/>
  </w:style>
  <w:style w:type="numbering" w:customStyle="1" w:styleId="NoList111121">
    <w:name w:val="No List111121"/>
    <w:next w:val="NoList"/>
    <w:uiPriority w:val="99"/>
    <w:semiHidden/>
    <w:unhideWhenUsed/>
    <w:rsid w:val="001C40FD"/>
  </w:style>
  <w:style w:type="numbering" w:customStyle="1" w:styleId="121210">
    <w:name w:val="無清單12121"/>
    <w:next w:val="NoList"/>
    <w:uiPriority w:val="99"/>
    <w:semiHidden/>
    <w:unhideWhenUsed/>
    <w:rsid w:val="001C40FD"/>
  </w:style>
  <w:style w:type="numbering" w:customStyle="1" w:styleId="111121">
    <w:name w:val="無清單111121"/>
    <w:next w:val="NoList"/>
    <w:uiPriority w:val="99"/>
    <w:semiHidden/>
    <w:unhideWhenUsed/>
    <w:rsid w:val="001C40FD"/>
  </w:style>
  <w:style w:type="numbering" w:customStyle="1" w:styleId="NoList52">
    <w:name w:val="No List52"/>
    <w:next w:val="NoList"/>
    <w:uiPriority w:val="99"/>
    <w:semiHidden/>
    <w:unhideWhenUsed/>
    <w:rsid w:val="001C40FD"/>
  </w:style>
  <w:style w:type="numbering" w:customStyle="1" w:styleId="NoList132">
    <w:name w:val="No List132"/>
    <w:next w:val="NoList"/>
    <w:uiPriority w:val="99"/>
    <w:semiHidden/>
    <w:unhideWhenUsed/>
    <w:rsid w:val="001C40FD"/>
  </w:style>
  <w:style w:type="numbering" w:customStyle="1" w:styleId="122a">
    <w:name w:val="リストなし122"/>
    <w:next w:val="NoList"/>
    <w:uiPriority w:val="99"/>
    <w:semiHidden/>
    <w:unhideWhenUsed/>
    <w:rsid w:val="001C40FD"/>
  </w:style>
  <w:style w:type="numbering" w:customStyle="1" w:styleId="12213">
    <w:name w:val="无列表1221"/>
    <w:next w:val="NoList"/>
    <w:semiHidden/>
    <w:rsid w:val="001C40FD"/>
  </w:style>
  <w:style w:type="numbering" w:customStyle="1" w:styleId="NoList222">
    <w:name w:val="No List222"/>
    <w:next w:val="NoList"/>
    <w:semiHidden/>
    <w:rsid w:val="001C40FD"/>
  </w:style>
  <w:style w:type="numbering" w:customStyle="1" w:styleId="NoList322">
    <w:name w:val="No List322"/>
    <w:next w:val="NoList"/>
    <w:uiPriority w:val="99"/>
    <w:semiHidden/>
    <w:rsid w:val="001C40FD"/>
  </w:style>
  <w:style w:type="numbering" w:customStyle="1" w:styleId="NoList1122">
    <w:name w:val="No List1122"/>
    <w:next w:val="NoList"/>
    <w:uiPriority w:val="99"/>
    <w:semiHidden/>
    <w:unhideWhenUsed/>
    <w:rsid w:val="001C40FD"/>
  </w:style>
  <w:style w:type="numbering" w:customStyle="1" w:styleId="1320">
    <w:name w:val="無清單132"/>
    <w:next w:val="NoList"/>
    <w:uiPriority w:val="99"/>
    <w:semiHidden/>
    <w:unhideWhenUsed/>
    <w:rsid w:val="001C40FD"/>
  </w:style>
  <w:style w:type="numbering" w:customStyle="1" w:styleId="11220">
    <w:name w:val="無清單1122"/>
    <w:next w:val="NoList"/>
    <w:uiPriority w:val="99"/>
    <w:semiHidden/>
    <w:unhideWhenUsed/>
    <w:rsid w:val="001C40FD"/>
  </w:style>
  <w:style w:type="numbering" w:customStyle="1" w:styleId="2121">
    <w:name w:val="无列表2121"/>
    <w:next w:val="NoList"/>
    <w:uiPriority w:val="99"/>
    <w:semiHidden/>
    <w:unhideWhenUsed/>
    <w:rsid w:val="001C40FD"/>
  </w:style>
  <w:style w:type="numbering" w:customStyle="1" w:styleId="NoList11122">
    <w:name w:val="No List11122"/>
    <w:next w:val="NoList"/>
    <w:uiPriority w:val="99"/>
    <w:semiHidden/>
    <w:unhideWhenUsed/>
    <w:rsid w:val="001C40FD"/>
  </w:style>
  <w:style w:type="numbering" w:customStyle="1" w:styleId="NoList7">
    <w:name w:val="No List7"/>
    <w:next w:val="NoList"/>
    <w:uiPriority w:val="99"/>
    <w:semiHidden/>
    <w:unhideWhenUsed/>
    <w:rsid w:val="001C40FD"/>
  </w:style>
  <w:style w:type="numbering" w:customStyle="1" w:styleId="NoList15">
    <w:name w:val="No List15"/>
    <w:next w:val="NoList"/>
    <w:uiPriority w:val="99"/>
    <w:semiHidden/>
    <w:unhideWhenUsed/>
    <w:rsid w:val="001C40FD"/>
  </w:style>
  <w:style w:type="numbering" w:customStyle="1" w:styleId="149">
    <w:name w:val="リストなし14"/>
    <w:next w:val="NoList"/>
    <w:uiPriority w:val="99"/>
    <w:semiHidden/>
    <w:unhideWhenUsed/>
    <w:rsid w:val="001C40FD"/>
  </w:style>
  <w:style w:type="numbering" w:customStyle="1" w:styleId="14a">
    <w:name w:val="无列表14"/>
    <w:next w:val="NoList"/>
    <w:semiHidden/>
    <w:rsid w:val="001C40FD"/>
  </w:style>
  <w:style w:type="numbering" w:customStyle="1" w:styleId="NoList24">
    <w:name w:val="No List24"/>
    <w:next w:val="NoList"/>
    <w:semiHidden/>
    <w:rsid w:val="001C40FD"/>
  </w:style>
  <w:style w:type="numbering" w:customStyle="1" w:styleId="NoList34">
    <w:name w:val="No List34"/>
    <w:next w:val="NoList"/>
    <w:uiPriority w:val="99"/>
    <w:semiHidden/>
    <w:rsid w:val="001C40FD"/>
  </w:style>
  <w:style w:type="numbering" w:customStyle="1" w:styleId="NoList115">
    <w:name w:val="No List115"/>
    <w:next w:val="NoList"/>
    <w:uiPriority w:val="99"/>
    <w:semiHidden/>
    <w:unhideWhenUsed/>
    <w:rsid w:val="001C40FD"/>
  </w:style>
  <w:style w:type="numbering" w:customStyle="1" w:styleId="157">
    <w:name w:val="無清單15"/>
    <w:next w:val="NoList"/>
    <w:uiPriority w:val="99"/>
    <w:semiHidden/>
    <w:unhideWhenUsed/>
    <w:rsid w:val="001C40FD"/>
  </w:style>
  <w:style w:type="numbering" w:customStyle="1" w:styleId="1142">
    <w:name w:val="無清單114"/>
    <w:next w:val="NoList"/>
    <w:uiPriority w:val="99"/>
    <w:semiHidden/>
    <w:unhideWhenUsed/>
    <w:rsid w:val="001C40FD"/>
  </w:style>
  <w:style w:type="numbering" w:customStyle="1" w:styleId="NoList43">
    <w:name w:val="No List43"/>
    <w:next w:val="NoList"/>
    <w:uiPriority w:val="99"/>
    <w:semiHidden/>
    <w:unhideWhenUsed/>
    <w:rsid w:val="001C40FD"/>
  </w:style>
  <w:style w:type="numbering" w:customStyle="1" w:styleId="NoList124">
    <w:name w:val="No List124"/>
    <w:next w:val="NoList"/>
    <w:uiPriority w:val="99"/>
    <w:semiHidden/>
    <w:unhideWhenUsed/>
    <w:rsid w:val="001C40FD"/>
  </w:style>
  <w:style w:type="numbering" w:customStyle="1" w:styleId="1143">
    <w:name w:val="リストなし114"/>
    <w:next w:val="NoList"/>
    <w:uiPriority w:val="99"/>
    <w:semiHidden/>
    <w:unhideWhenUsed/>
    <w:rsid w:val="001C40FD"/>
  </w:style>
  <w:style w:type="numbering" w:customStyle="1" w:styleId="1144">
    <w:name w:val="无列表114"/>
    <w:next w:val="NoList"/>
    <w:semiHidden/>
    <w:rsid w:val="001C40FD"/>
  </w:style>
  <w:style w:type="numbering" w:customStyle="1" w:styleId="NoList214">
    <w:name w:val="No List214"/>
    <w:next w:val="NoList"/>
    <w:semiHidden/>
    <w:rsid w:val="001C40FD"/>
  </w:style>
  <w:style w:type="numbering" w:customStyle="1" w:styleId="NoList314">
    <w:name w:val="No List314"/>
    <w:next w:val="NoList"/>
    <w:uiPriority w:val="99"/>
    <w:semiHidden/>
    <w:rsid w:val="001C40FD"/>
  </w:style>
  <w:style w:type="numbering" w:customStyle="1" w:styleId="NoList1114">
    <w:name w:val="No List1114"/>
    <w:next w:val="NoList"/>
    <w:uiPriority w:val="99"/>
    <w:semiHidden/>
    <w:unhideWhenUsed/>
    <w:rsid w:val="001C40FD"/>
  </w:style>
  <w:style w:type="numbering" w:customStyle="1" w:styleId="1241">
    <w:name w:val="無清單124"/>
    <w:next w:val="NoList"/>
    <w:uiPriority w:val="99"/>
    <w:semiHidden/>
    <w:unhideWhenUsed/>
    <w:rsid w:val="001C40FD"/>
  </w:style>
  <w:style w:type="numbering" w:customStyle="1" w:styleId="11140">
    <w:name w:val="無清單1114"/>
    <w:next w:val="NoList"/>
    <w:uiPriority w:val="99"/>
    <w:semiHidden/>
    <w:unhideWhenUsed/>
    <w:rsid w:val="001C40FD"/>
  </w:style>
  <w:style w:type="numbering" w:customStyle="1" w:styleId="230">
    <w:name w:val="无列表23"/>
    <w:next w:val="NoList"/>
    <w:uiPriority w:val="99"/>
    <w:semiHidden/>
    <w:unhideWhenUsed/>
    <w:rsid w:val="001C40FD"/>
  </w:style>
  <w:style w:type="numbering" w:customStyle="1" w:styleId="NoList1213">
    <w:name w:val="No List1213"/>
    <w:next w:val="NoList"/>
    <w:uiPriority w:val="99"/>
    <w:semiHidden/>
    <w:unhideWhenUsed/>
    <w:rsid w:val="001C40FD"/>
  </w:style>
  <w:style w:type="numbering" w:customStyle="1" w:styleId="11132">
    <w:name w:val="リストなし1113"/>
    <w:next w:val="NoList"/>
    <w:uiPriority w:val="99"/>
    <w:semiHidden/>
    <w:unhideWhenUsed/>
    <w:rsid w:val="001C40FD"/>
  </w:style>
  <w:style w:type="numbering" w:customStyle="1" w:styleId="11133">
    <w:name w:val="无列表1113"/>
    <w:next w:val="NoList"/>
    <w:semiHidden/>
    <w:rsid w:val="001C40FD"/>
  </w:style>
  <w:style w:type="numbering" w:customStyle="1" w:styleId="NoList2113">
    <w:name w:val="No List2113"/>
    <w:next w:val="NoList"/>
    <w:semiHidden/>
    <w:rsid w:val="001C40FD"/>
  </w:style>
  <w:style w:type="numbering" w:customStyle="1" w:styleId="NoList3113">
    <w:name w:val="No List3113"/>
    <w:next w:val="NoList"/>
    <w:uiPriority w:val="99"/>
    <w:semiHidden/>
    <w:rsid w:val="001C40FD"/>
  </w:style>
  <w:style w:type="numbering" w:customStyle="1" w:styleId="NoList11113">
    <w:name w:val="No List11113"/>
    <w:next w:val="NoList"/>
    <w:uiPriority w:val="99"/>
    <w:semiHidden/>
    <w:unhideWhenUsed/>
    <w:rsid w:val="001C40FD"/>
  </w:style>
  <w:style w:type="numbering" w:customStyle="1" w:styleId="12130">
    <w:name w:val="無清單1213"/>
    <w:next w:val="NoList"/>
    <w:uiPriority w:val="99"/>
    <w:semiHidden/>
    <w:unhideWhenUsed/>
    <w:rsid w:val="001C40FD"/>
  </w:style>
  <w:style w:type="numbering" w:customStyle="1" w:styleId="111130">
    <w:name w:val="無清單11113"/>
    <w:next w:val="NoList"/>
    <w:uiPriority w:val="99"/>
    <w:semiHidden/>
    <w:unhideWhenUsed/>
    <w:rsid w:val="001C40FD"/>
  </w:style>
  <w:style w:type="numbering" w:customStyle="1" w:styleId="NoList53">
    <w:name w:val="No List53"/>
    <w:next w:val="NoList"/>
    <w:uiPriority w:val="99"/>
    <w:semiHidden/>
    <w:unhideWhenUsed/>
    <w:rsid w:val="001C40FD"/>
  </w:style>
  <w:style w:type="numbering" w:customStyle="1" w:styleId="NoList133">
    <w:name w:val="No List133"/>
    <w:next w:val="NoList"/>
    <w:uiPriority w:val="99"/>
    <w:semiHidden/>
    <w:unhideWhenUsed/>
    <w:rsid w:val="001C40FD"/>
  </w:style>
  <w:style w:type="numbering" w:customStyle="1" w:styleId="1236">
    <w:name w:val="リストなし123"/>
    <w:next w:val="NoList"/>
    <w:uiPriority w:val="99"/>
    <w:semiHidden/>
    <w:unhideWhenUsed/>
    <w:rsid w:val="001C40FD"/>
  </w:style>
  <w:style w:type="numbering" w:customStyle="1" w:styleId="1237">
    <w:name w:val="无列表123"/>
    <w:next w:val="NoList"/>
    <w:semiHidden/>
    <w:rsid w:val="001C40FD"/>
  </w:style>
  <w:style w:type="numbering" w:customStyle="1" w:styleId="NoList223">
    <w:name w:val="No List223"/>
    <w:next w:val="NoList"/>
    <w:semiHidden/>
    <w:rsid w:val="001C40FD"/>
  </w:style>
  <w:style w:type="numbering" w:customStyle="1" w:styleId="NoList323">
    <w:name w:val="No List323"/>
    <w:next w:val="NoList"/>
    <w:uiPriority w:val="99"/>
    <w:semiHidden/>
    <w:rsid w:val="001C40FD"/>
  </w:style>
  <w:style w:type="numbering" w:customStyle="1" w:styleId="NoList1123">
    <w:name w:val="No List1123"/>
    <w:next w:val="NoList"/>
    <w:uiPriority w:val="99"/>
    <w:semiHidden/>
    <w:unhideWhenUsed/>
    <w:rsid w:val="001C40FD"/>
  </w:style>
  <w:style w:type="numbering" w:customStyle="1" w:styleId="1331">
    <w:name w:val="無清單133"/>
    <w:next w:val="NoList"/>
    <w:uiPriority w:val="99"/>
    <w:semiHidden/>
    <w:unhideWhenUsed/>
    <w:rsid w:val="001C40FD"/>
  </w:style>
  <w:style w:type="numbering" w:customStyle="1" w:styleId="11230">
    <w:name w:val="無清單1123"/>
    <w:next w:val="NoList"/>
    <w:uiPriority w:val="99"/>
    <w:semiHidden/>
    <w:unhideWhenUsed/>
    <w:rsid w:val="001C40FD"/>
  </w:style>
  <w:style w:type="numbering" w:customStyle="1" w:styleId="2131">
    <w:name w:val="无列表213"/>
    <w:next w:val="NoList"/>
    <w:uiPriority w:val="99"/>
    <w:semiHidden/>
    <w:unhideWhenUsed/>
    <w:rsid w:val="001C40FD"/>
  </w:style>
  <w:style w:type="numbering" w:customStyle="1" w:styleId="NoList1222">
    <w:name w:val="No List1222"/>
    <w:next w:val="NoList"/>
    <w:uiPriority w:val="99"/>
    <w:semiHidden/>
    <w:unhideWhenUsed/>
    <w:rsid w:val="001C40FD"/>
  </w:style>
  <w:style w:type="numbering" w:customStyle="1" w:styleId="11221">
    <w:name w:val="リストなし1122"/>
    <w:next w:val="NoList"/>
    <w:uiPriority w:val="99"/>
    <w:semiHidden/>
    <w:unhideWhenUsed/>
    <w:rsid w:val="001C40FD"/>
  </w:style>
  <w:style w:type="numbering" w:customStyle="1" w:styleId="11222">
    <w:name w:val="无列表1122"/>
    <w:next w:val="NoList"/>
    <w:semiHidden/>
    <w:rsid w:val="001C40FD"/>
  </w:style>
  <w:style w:type="numbering" w:customStyle="1" w:styleId="NoList2122">
    <w:name w:val="No List2122"/>
    <w:next w:val="NoList"/>
    <w:semiHidden/>
    <w:rsid w:val="001C40FD"/>
  </w:style>
  <w:style w:type="numbering" w:customStyle="1" w:styleId="NoList3122">
    <w:name w:val="No List3122"/>
    <w:next w:val="NoList"/>
    <w:uiPriority w:val="99"/>
    <w:semiHidden/>
    <w:rsid w:val="001C40FD"/>
  </w:style>
  <w:style w:type="numbering" w:customStyle="1" w:styleId="NoList11123">
    <w:name w:val="No List11123"/>
    <w:next w:val="NoList"/>
    <w:uiPriority w:val="99"/>
    <w:semiHidden/>
    <w:unhideWhenUsed/>
    <w:rsid w:val="001C40FD"/>
  </w:style>
  <w:style w:type="numbering" w:customStyle="1" w:styleId="12220">
    <w:name w:val="無清單1222"/>
    <w:next w:val="NoList"/>
    <w:uiPriority w:val="99"/>
    <w:semiHidden/>
    <w:unhideWhenUsed/>
    <w:rsid w:val="001C40FD"/>
  </w:style>
  <w:style w:type="numbering" w:customStyle="1" w:styleId="111220">
    <w:name w:val="無清單11122"/>
    <w:next w:val="NoList"/>
    <w:uiPriority w:val="99"/>
    <w:semiHidden/>
    <w:unhideWhenUsed/>
    <w:rsid w:val="001C40FD"/>
  </w:style>
  <w:style w:type="numbering" w:customStyle="1" w:styleId="NoList8">
    <w:name w:val="No List8"/>
    <w:next w:val="NoList"/>
    <w:uiPriority w:val="99"/>
    <w:semiHidden/>
    <w:unhideWhenUsed/>
    <w:rsid w:val="001C40FD"/>
  </w:style>
  <w:style w:type="numbering" w:customStyle="1" w:styleId="NoList16">
    <w:name w:val="No List16"/>
    <w:next w:val="NoList"/>
    <w:uiPriority w:val="99"/>
    <w:semiHidden/>
    <w:unhideWhenUsed/>
    <w:rsid w:val="001C40FD"/>
  </w:style>
  <w:style w:type="numbering" w:customStyle="1" w:styleId="158">
    <w:name w:val="リストなし15"/>
    <w:next w:val="NoList"/>
    <w:uiPriority w:val="99"/>
    <w:semiHidden/>
    <w:unhideWhenUsed/>
    <w:rsid w:val="001C40FD"/>
  </w:style>
  <w:style w:type="numbering" w:customStyle="1" w:styleId="159">
    <w:name w:val="无列表15"/>
    <w:next w:val="NoList"/>
    <w:semiHidden/>
    <w:rsid w:val="001C40FD"/>
  </w:style>
  <w:style w:type="numbering" w:customStyle="1" w:styleId="NoList25">
    <w:name w:val="No List25"/>
    <w:next w:val="NoList"/>
    <w:semiHidden/>
    <w:rsid w:val="001C40FD"/>
  </w:style>
  <w:style w:type="numbering" w:customStyle="1" w:styleId="NoList35">
    <w:name w:val="No List35"/>
    <w:next w:val="NoList"/>
    <w:uiPriority w:val="99"/>
    <w:semiHidden/>
    <w:rsid w:val="001C40FD"/>
  </w:style>
  <w:style w:type="numbering" w:customStyle="1" w:styleId="NoList116">
    <w:name w:val="No List116"/>
    <w:next w:val="NoList"/>
    <w:uiPriority w:val="99"/>
    <w:semiHidden/>
    <w:unhideWhenUsed/>
    <w:rsid w:val="001C40FD"/>
  </w:style>
  <w:style w:type="numbering" w:customStyle="1" w:styleId="162">
    <w:name w:val="無清單16"/>
    <w:next w:val="NoList"/>
    <w:uiPriority w:val="99"/>
    <w:semiHidden/>
    <w:unhideWhenUsed/>
    <w:rsid w:val="001C40FD"/>
  </w:style>
  <w:style w:type="numbering" w:customStyle="1" w:styleId="1152">
    <w:name w:val="無清單115"/>
    <w:next w:val="NoList"/>
    <w:uiPriority w:val="99"/>
    <w:semiHidden/>
    <w:unhideWhenUsed/>
    <w:rsid w:val="001C40FD"/>
  </w:style>
  <w:style w:type="numbering" w:customStyle="1" w:styleId="NoList1115">
    <w:name w:val="No List1115"/>
    <w:next w:val="NoList"/>
    <w:uiPriority w:val="99"/>
    <w:semiHidden/>
    <w:unhideWhenUsed/>
    <w:rsid w:val="001C40FD"/>
  </w:style>
  <w:style w:type="numbering" w:customStyle="1" w:styleId="240">
    <w:name w:val="无列表24"/>
    <w:next w:val="NoList"/>
    <w:uiPriority w:val="99"/>
    <w:semiHidden/>
    <w:unhideWhenUsed/>
    <w:rsid w:val="001C40FD"/>
  </w:style>
  <w:style w:type="numbering" w:customStyle="1" w:styleId="NoList125">
    <w:name w:val="No List125"/>
    <w:next w:val="NoList"/>
    <w:uiPriority w:val="99"/>
    <w:semiHidden/>
    <w:unhideWhenUsed/>
    <w:rsid w:val="001C40FD"/>
  </w:style>
  <w:style w:type="numbering" w:customStyle="1" w:styleId="1153">
    <w:name w:val="リストなし115"/>
    <w:next w:val="NoList"/>
    <w:uiPriority w:val="99"/>
    <w:semiHidden/>
    <w:unhideWhenUsed/>
    <w:rsid w:val="001C40FD"/>
  </w:style>
  <w:style w:type="numbering" w:customStyle="1" w:styleId="1154">
    <w:name w:val="无列表115"/>
    <w:next w:val="NoList"/>
    <w:semiHidden/>
    <w:rsid w:val="001C40FD"/>
  </w:style>
  <w:style w:type="numbering" w:customStyle="1" w:styleId="NoList215">
    <w:name w:val="No List215"/>
    <w:next w:val="NoList"/>
    <w:semiHidden/>
    <w:rsid w:val="001C40FD"/>
  </w:style>
  <w:style w:type="numbering" w:customStyle="1" w:styleId="NoList315">
    <w:name w:val="No List315"/>
    <w:next w:val="NoList"/>
    <w:uiPriority w:val="99"/>
    <w:semiHidden/>
    <w:rsid w:val="001C40FD"/>
  </w:style>
  <w:style w:type="numbering" w:customStyle="1" w:styleId="1250">
    <w:name w:val="無清單125"/>
    <w:next w:val="NoList"/>
    <w:uiPriority w:val="99"/>
    <w:semiHidden/>
    <w:unhideWhenUsed/>
    <w:rsid w:val="001C40FD"/>
  </w:style>
  <w:style w:type="numbering" w:customStyle="1" w:styleId="11150">
    <w:name w:val="無清單1115"/>
    <w:next w:val="NoList"/>
    <w:uiPriority w:val="99"/>
    <w:semiHidden/>
    <w:unhideWhenUsed/>
    <w:rsid w:val="001C40FD"/>
  </w:style>
  <w:style w:type="numbering" w:customStyle="1" w:styleId="NoList44">
    <w:name w:val="No List44"/>
    <w:next w:val="NoList"/>
    <w:uiPriority w:val="99"/>
    <w:semiHidden/>
    <w:unhideWhenUsed/>
    <w:rsid w:val="001C40FD"/>
  </w:style>
  <w:style w:type="numbering" w:customStyle="1" w:styleId="NoList1124">
    <w:name w:val="No List1124"/>
    <w:next w:val="NoList"/>
    <w:uiPriority w:val="99"/>
    <w:semiHidden/>
    <w:unhideWhenUsed/>
    <w:rsid w:val="001C40FD"/>
  </w:style>
  <w:style w:type="numbering" w:customStyle="1" w:styleId="NoList1214">
    <w:name w:val="No List1214"/>
    <w:next w:val="NoList"/>
    <w:uiPriority w:val="99"/>
    <w:semiHidden/>
    <w:unhideWhenUsed/>
    <w:rsid w:val="001C40FD"/>
  </w:style>
  <w:style w:type="numbering" w:customStyle="1" w:styleId="11141">
    <w:name w:val="リストなし1114"/>
    <w:next w:val="NoList"/>
    <w:uiPriority w:val="99"/>
    <w:semiHidden/>
    <w:unhideWhenUsed/>
    <w:rsid w:val="001C40FD"/>
  </w:style>
  <w:style w:type="numbering" w:customStyle="1" w:styleId="11142">
    <w:name w:val="无列表1114"/>
    <w:next w:val="NoList"/>
    <w:semiHidden/>
    <w:rsid w:val="001C40FD"/>
  </w:style>
  <w:style w:type="numbering" w:customStyle="1" w:styleId="NoList2114">
    <w:name w:val="No List2114"/>
    <w:next w:val="NoList"/>
    <w:semiHidden/>
    <w:rsid w:val="001C40FD"/>
  </w:style>
  <w:style w:type="numbering" w:customStyle="1" w:styleId="NoList3114">
    <w:name w:val="No List3114"/>
    <w:next w:val="NoList"/>
    <w:uiPriority w:val="99"/>
    <w:semiHidden/>
    <w:rsid w:val="001C40FD"/>
  </w:style>
  <w:style w:type="numbering" w:customStyle="1" w:styleId="NoList11114">
    <w:name w:val="No List11114"/>
    <w:next w:val="NoList"/>
    <w:uiPriority w:val="99"/>
    <w:semiHidden/>
    <w:unhideWhenUsed/>
    <w:rsid w:val="001C40FD"/>
  </w:style>
  <w:style w:type="numbering" w:customStyle="1" w:styleId="12140">
    <w:name w:val="無清單1214"/>
    <w:next w:val="NoList"/>
    <w:uiPriority w:val="99"/>
    <w:semiHidden/>
    <w:unhideWhenUsed/>
    <w:rsid w:val="001C40FD"/>
  </w:style>
  <w:style w:type="numbering" w:customStyle="1" w:styleId="111140">
    <w:name w:val="無清單11114"/>
    <w:next w:val="NoList"/>
    <w:uiPriority w:val="99"/>
    <w:semiHidden/>
    <w:unhideWhenUsed/>
    <w:rsid w:val="001C40FD"/>
  </w:style>
  <w:style w:type="numbering" w:customStyle="1" w:styleId="NoList54">
    <w:name w:val="No List54"/>
    <w:next w:val="NoList"/>
    <w:uiPriority w:val="99"/>
    <w:semiHidden/>
    <w:unhideWhenUsed/>
    <w:rsid w:val="001C40FD"/>
  </w:style>
  <w:style w:type="numbering" w:customStyle="1" w:styleId="NoList134">
    <w:name w:val="No List134"/>
    <w:next w:val="NoList"/>
    <w:uiPriority w:val="99"/>
    <w:semiHidden/>
    <w:unhideWhenUsed/>
    <w:rsid w:val="001C40FD"/>
  </w:style>
  <w:style w:type="numbering" w:customStyle="1" w:styleId="1242">
    <w:name w:val="リストなし124"/>
    <w:next w:val="NoList"/>
    <w:uiPriority w:val="99"/>
    <w:semiHidden/>
    <w:unhideWhenUsed/>
    <w:rsid w:val="001C40FD"/>
  </w:style>
  <w:style w:type="numbering" w:customStyle="1" w:styleId="1243">
    <w:name w:val="无列表124"/>
    <w:next w:val="NoList"/>
    <w:semiHidden/>
    <w:rsid w:val="001C40FD"/>
  </w:style>
  <w:style w:type="numbering" w:customStyle="1" w:styleId="NoList224">
    <w:name w:val="No List224"/>
    <w:next w:val="NoList"/>
    <w:semiHidden/>
    <w:rsid w:val="001C40FD"/>
  </w:style>
  <w:style w:type="numbering" w:customStyle="1" w:styleId="NoList324">
    <w:name w:val="No List324"/>
    <w:next w:val="NoList"/>
    <w:uiPriority w:val="99"/>
    <w:semiHidden/>
    <w:rsid w:val="001C40FD"/>
  </w:style>
  <w:style w:type="numbering" w:customStyle="1" w:styleId="1340">
    <w:name w:val="無清單134"/>
    <w:next w:val="NoList"/>
    <w:uiPriority w:val="99"/>
    <w:semiHidden/>
    <w:unhideWhenUsed/>
    <w:rsid w:val="001C40FD"/>
  </w:style>
  <w:style w:type="numbering" w:customStyle="1" w:styleId="11240">
    <w:name w:val="無清單1124"/>
    <w:next w:val="NoList"/>
    <w:uiPriority w:val="99"/>
    <w:semiHidden/>
    <w:unhideWhenUsed/>
    <w:rsid w:val="001C40FD"/>
  </w:style>
  <w:style w:type="numbering" w:customStyle="1" w:styleId="2140">
    <w:name w:val="无列表214"/>
    <w:next w:val="NoList"/>
    <w:uiPriority w:val="99"/>
    <w:semiHidden/>
    <w:unhideWhenUsed/>
    <w:rsid w:val="001C40FD"/>
  </w:style>
  <w:style w:type="numbering" w:customStyle="1" w:styleId="NoList1223">
    <w:name w:val="No List1223"/>
    <w:next w:val="NoList"/>
    <w:uiPriority w:val="99"/>
    <w:semiHidden/>
    <w:unhideWhenUsed/>
    <w:rsid w:val="001C40FD"/>
  </w:style>
  <w:style w:type="numbering" w:customStyle="1" w:styleId="11231">
    <w:name w:val="リストなし1123"/>
    <w:next w:val="NoList"/>
    <w:uiPriority w:val="99"/>
    <w:semiHidden/>
    <w:unhideWhenUsed/>
    <w:rsid w:val="001C40FD"/>
  </w:style>
  <w:style w:type="numbering" w:customStyle="1" w:styleId="11232">
    <w:name w:val="无列表1123"/>
    <w:next w:val="NoList"/>
    <w:semiHidden/>
    <w:rsid w:val="001C40FD"/>
  </w:style>
  <w:style w:type="numbering" w:customStyle="1" w:styleId="NoList2123">
    <w:name w:val="No List2123"/>
    <w:next w:val="NoList"/>
    <w:semiHidden/>
    <w:rsid w:val="001C40FD"/>
  </w:style>
  <w:style w:type="numbering" w:customStyle="1" w:styleId="NoList3123">
    <w:name w:val="No List3123"/>
    <w:next w:val="NoList"/>
    <w:uiPriority w:val="99"/>
    <w:semiHidden/>
    <w:rsid w:val="001C40FD"/>
  </w:style>
  <w:style w:type="numbering" w:customStyle="1" w:styleId="NoList11124">
    <w:name w:val="No List11124"/>
    <w:next w:val="NoList"/>
    <w:uiPriority w:val="99"/>
    <w:semiHidden/>
    <w:unhideWhenUsed/>
    <w:rsid w:val="001C40FD"/>
  </w:style>
  <w:style w:type="numbering" w:customStyle="1" w:styleId="12230">
    <w:name w:val="無清單1223"/>
    <w:next w:val="NoList"/>
    <w:uiPriority w:val="99"/>
    <w:semiHidden/>
    <w:unhideWhenUsed/>
    <w:rsid w:val="001C40FD"/>
  </w:style>
  <w:style w:type="numbering" w:customStyle="1" w:styleId="111230">
    <w:name w:val="無清單11123"/>
    <w:next w:val="NoList"/>
    <w:uiPriority w:val="99"/>
    <w:semiHidden/>
    <w:unhideWhenUsed/>
    <w:rsid w:val="001C40FD"/>
  </w:style>
  <w:style w:type="numbering" w:customStyle="1" w:styleId="3119">
    <w:name w:val="无列表311"/>
    <w:next w:val="NoList"/>
    <w:uiPriority w:val="99"/>
    <w:semiHidden/>
    <w:unhideWhenUsed/>
    <w:rsid w:val="001C40FD"/>
  </w:style>
  <w:style w:type="numbering" w:customStyle="1" w:styleId="1321">
    <w:name w:val="无列表132"/>
    <w:next w:val="NoList"/>
    <w:semiHidden/>
    <w:rsid w:val="001C40FD"/>
  </w:style>
  <w:style w:type="numbering" w:customStyle="1" w:styleId="NoList1132">
    <w:name w:val="No List1132"/>
    <w:next w:val="NoList"/>
    <w:uiPriority w:val="99"/>
    <w:semiHidden/>
    <w:unhideWhenUsed/>
    <w:rsid w:val="001C40FD"/>
  </w:style>
  <w:style w:type="numbering" w:customStyle="1" w:styleId="NoList412">
    <w:name w:val="No List412"/>
    <w:next w:val="NoList"/>
    <w:uiPriority w:val="99"/>
    <w:semiHidden/>
    <w:unhideWhenUsed/>
    <w:rsid w:val="001C40FD"/>
  </w:style>
  <w:style w:type="numbering" w:customStyle="1" w:styleId="222">
    <w:name w:val="无列表222"/>
    <w:next w:val="NoList"/>
    <w:uiPriority w:val="99"/>
    <w:semiHidden/>
    <w:unhideWhenUsed/>
    <w:rsid w:val="001C40FD"/>
  </w:style>
  <w:style w:type="numbering" w:customStyle="1" w:styleId="NoList12112">
    <w:name w:val="No List12112"/>
    <w:next w:val="NoList"/>
    <w:uiPriority w:val="99"/>
    <w:semiHidden/>
    <w:unhideWhenUsed/>
    <w:rsid w:val="001C40FD"/>
  </w:style>
  <w:style w:type="numbering" w:customStyle="1" w:styleId="111122">
    <w:name w:val="リストなし11112"/>
    <w:next w:val="NoList"/>
    <w:uiPriority w:val="99"/>
    <w:semiHidden/>
    <w:unhideWhenUsed/>
    <w:rsid w:val="001C40FD"/>
  </w:style>
  <w:style w:type="numbering" w:customStyle="1" w:styleId="111123">
    <w:name w:val="无列表11112"/>
    <w:next w:val="NoList"/>
    <w:semiHidden/>
    <w:rsid w:val="001C40FD"/>
  </w:style>
  <w:style w:type="numbering" w:customStyle="1" w:styleId="NoList21112">
    <w:name w:val="No List21112"/>
    <w:next w:val="NoList"/>
    <w:semiHidden/>
    <w:rsid w:val="001C40FD"/>
  </w:style>
  <w:style w:type="numbering" w:customStyle="1" w:styleId="NoList31112">
    <w:name w:val="No List31112"/>
    <w:next w:val="NoList"/>
    <w:uiPriority w:val="99"/>
    <w:semiHidden/>
    <w:rsid w:val="001C40FD"/>
  </w:style>
  <w:style w:type="numbering" w:customStyle="1" w:styleId="NoList111112">
    <w:name w:val="No List111112"/>
    <w:next w:val="NoList"/>
    <w:uiPriority w:val="99"/>
    <w:semiHidden/>
    <w:unhideWhenUsed/>
    <w:rsid w:val="001C40FD"/>
  </w:style>
  <w:style w:type="numbering" w:customStyle="1" w:styleId="121120">
    <w:name w:val="無清單12112"/>
    <w:next w:val="NoList"/>
    <w:uiPriority w:val="99"/>
    <w:semiHidden/>
    <w:unhideWhenUsed/>
    <w:rsid w:val="001C40FD"/>
  </w:style>
  <w:style w:type="numbering" w:customStyle="1" w:styleId="1111120">
    <w:name w:val="無清單111112"/>
    <w:next w:val="NoList"/>
    <w:uiPriority w:val="99"/>
    <w:semiHidden/>
    <w:unhideWhenUsed/>
    <w:rsid w:val="001C40FD"/>
  </w:style>
  <w:style w:type="numbering" w:customStyle="1" w:styleId="NoList1312">
    <w:name w:val="No List1312"/>
    <w:next w:val="NoList"/>
    <w:uiPriority w:val="99"/>
    <w:semiHidden/>
    <w:unhideWhenUsed/>
    <w:rsid w:val="001C40FD"/>
  </w:style>
  <w:style w:type="numbering" w:customStyle="1" w:styleId="12122">
    <w:name w:val="リストなし1212"/>
    <w:next w:val="NoList"/>
    <w:uiPriority w:val="99"/>
    <w:semiHidden/>
    <w:unhideWhenUsed/>
    <w:rsid w:val="001C40FD"/>
  </w:style>
  <w:style w:type="numbering" w:customStyle="1" w:styleId="121211">
    <w:name w:val="无列表12121"/>
    <w:next w:val="NoList"/>
    <w:semiHidden/>
    <w:rsid w:val="001C40FD"/>
  </w:style>
  <w:style w:type="numbering" w:customStyle="1" w:styleId="NoList2212">
    <w:name w:val="No List2212"/>
    <w:next w:val="NoList"/>
    <w:semiHidden/>
    <w:rsid w:val="001C40FD"/>
  </w:style>
  <w:style w:type="numbering" w:customStyle="1" w:styleId="NoList3212">
    <w:name w:val="No List3212"/>
    <w:next w:val="NoList"/>
    <w:uiPriority w:val="99"/>
    <w:semiHidden/>
    <w:rsid w:val="001C40FD"/>
  </w:style>
  <w:style w:type="numbering" w:customStyle="1" w:styleId="NoList11212">
    <w:name w:val="No List11212"/>
    <w:next w:val="NoList"/>
    <w:uiPriority w:val="99"/>
    <w:semiHidden/>
    <w:unhideWhenUsed/>
    <w:rsid w:val="001C40FD"/>
  </w:style>
  <w:style w:type="numbering" w:customStyle="1" w:styleId="13120">
    <w:name w:val="無清單1312"/>
    <w:next w:val="NoList"/>
    <w:uiPriority w:val="99"/>
    <w:semiHidden/>
    <w:unhideWhenUsed/>
    <w:rsid w:val="001C40FD"/>
  </w:style>
  <w:style w:type="numbering" w:customStyle="1" w:styleId="112120">
    <w:name w:val="無清單11212"/>
    <w:next w:val="NoList"/>
    <w:uiPriority w:val="99"/>
    <w:semiHidden/>
    <w:unhideWhenUsed/>
    <w:rsid w:val="001C40FD"/>
  </w:style>
  <w:style w:type="numbering" w:customStyle="1" w:styleId="2112">
    <w:name w:val="无列表2112"/>
    <w:next w:val="NoList"/>
    <w:uiPriority w:val="99"/>
    <w:semiHidden/>
    <w:unhideWhenUsed/>
    <w:rsid w:val="001C40FD"/>
  </w:style>
  <w:style w:type="numbering" w:customStyle="1" w:styleId="NoList12212">
    <w:name w:val="No List12212"/>
    <w:next w:val="NoList"/>
    <w:uiPriority w:val="99"/>
    <w:semiHidden/>
    <w:unhideWhenUsed/>
    <w:rsid w:val="001C40FD"/>
  </w:style>
  <w:style w:type="numbering" w:customStyle="1" w:styleId="112121">
    <w:name w:val="リストなし11212"/>
    <w:next w:val="NoList"/>
    <w:uiPriority w:val="99"/>
    <w:semiHidden/>
    <w:unhideWhenUsed/>
    <w:rsid w:val="001C40FD"/>
  </w:style>
  <w:style w:type="numbering" w:customStyle="1" w:styleId="112122">
    <w:name w:val="无列表11212"/>
    <w:next w:val="NoList"/>
    <w:semiHidden/>
    <w:rsid w:val="001C40FD"/>
  </w:style>
  <w:style w:type="numbering" w:customStyle="1" w:styleId="NoList21212">
    <w:name w:val="No List21212"/>
    <w:next w:val="NoList"/>
    <w:semiHidden/>
    <w:rsid w:val="001C40FD"/>
  </w:style>
  <w:style w:type="numbering" w:customStyle="1" w:styleId="NoList31212">
    <w:name w:val="No List31212"/>
    <w:next w:val="NoList"/>
    <w:uiPriority w:val="99"/>
    <w:semiHidden/>
    <w:rsid w:val="001C40FD"/>
  </w:style>
  <w:style w:type="numbering" w:customStyle="1" w:styleId="NoList111212">
    <w:name w:val="No List111212"/>
    <w:next w:val="NoList"/>
    <w:uiPriority w:val="99"/>
    <w:semiHidden/>
    <w:unhideWhenUsed/>
    <w:rsid w:val="001C40FD"/>
  </w:style>
  <w:style w:type="numbering" w:customStyle="1" w:styleId="122120">
    <w:name w:val="無清單12212"/>
    <w:next w:val="NoList"/>
    <w:uiPriority w:val="99"/>
    <w:semiHidden/>
    <w:unhideWhenUsed/>
    <w:rsid w:val="001C40FD"/>
  </w:style>
  <w:style w:type="numbering" w:customStyle="1" w:styleId="1112120">
    <w:name w:val="無清單111212"/>
    <w:next w:val="NoList"/>
    <w:uiPriority w:val="99"/>
    <w:semiHidden/>
    <w:unhideWhenUsed/>
    <w:rsid w:val="001C40FD"/>
  </w:style>
  <w:style w:type="numbering" w:customStyle="1" w:styleId="131111">
    <w:name w:val="无列表13111"/>
    <w:next w:val="NoList"/>
    <w:semiHidden/>
    <w:rsid w:val="001C40FD"/>
  </w:style>
  <w:style w:type="numbering" w:customStyle="1" w:styleId="NoList41111">
    <w:name w:val="No List41111"/>
    <w:next w:val="NoList"/>
    <w:uiPriority w:val="99"/>
    <w:semiHidden/>
    <w:unhideWhenUsed/>
    <w:rsid w:val="001C40FD"/>
  </w:style>
  <w:style w:type="numbering" w:customStyle="1" w:styleId="22111">
    <w:name w:val="无列表22111"/>
    <w:next w:val="NoList"/>
    <w:uiPriority w:val="99"/>
    <w:semiHidden/>
    <w:unhideWhenUsed/>
    <w:rsid w:val="001C40FD"/>
  </w:style>
  <w:style w:type="numbering" w:customStyle="1" w:styleId="NoList1211111">
    <w:name w:val="No List1211111"/>
    <w:next w:val="NoList"/>
    <w:uiPriority w:val="99"/>
    <w:semiHidden/>
    <w:unhideWhenUsed/>
    <w:rsid w:val="001C40FD"/>
  </w:style>
  <w:style w:type="numbering" w:customStyle="1" w:styleId="11111110">
    <w:name w:val="リストなし1111111"/>
    <w:next w:val="NoList"/>
    <w:uiPriority w:val="99"/>
    <w:semiHidden/>
    <w:unhideWhenUsed/>
    <w:rsid w:val="001C40FD"/>
  </w:style>
  <w:style w:type="numbering" w:customStyle="1" w:styleId="11111112">
    <w:name w:val="无列表1111111"/>
    <w:next w:val="NoList"/>
    <w:semiHidden/>
    <w:rsid w:val="001C40FD"/>
  </w:style>
  <w:style w:type="numbering" w:customStyle="1" w:styleId="NoList2111111">
    <w:name w:val="No List2111111"/>
    <w:next w:val="NoList"/>
    <w:semiHidden/>
    <w:rsid w:val="001C40FD"/>
  </w:style>
  <w:style w:type="numbering" w:customStyle="1" w:styleId="NoList3111111">
    <w:name w:val="No List3111111"/>
    <w:next w:val="NoList"/>
    <w:uiPriority w:val="99"/>
    <w:semiHidden/>
    <w:rsid w:val="001C40FD"/>
  </w:style>
  <w:style w:type="numbering" w:customStyle="1" w:styleId="NoList111111111">
    <w:name w:val="No List111111111"/>
    <w:next w:val="NoList"/>
    <w:uiPriority w:val="99"/>
    <w:semiHidden/>
    <w:unhideWhenUsed/>
    <w:rsid w:val="001C40FD"/>
  </w:style>
  <w:style w:type="numbering" w:customStyle="1" w:styleId="1211111">
    <w:name w:val="無清單1211111"/>
    <w:next w:val="NoList"/>
    <w:uiPriority w:val="99"/>
    <w:semiHidden/>
    <w:unhideWhenUsed/>
    <w:rsid w:val="001C40FD"/>
  </w:style>
  <w:style w:type="numbering" w:customStyle="1" w:styleId="111111111">
    <w:name w:val="無清單111111111"/>
    <w:next w:val="NoList"/>
    <w:uiPriority w:val="99"/>
    <w:semiHidden/>
    <w:unhideWhenUsed/>
    <w:rsid w:val="001C40FD"/>
  </w:style>
  <w:style w:type="numbering" w:customStyle="1" w:styleId="NoList131111">
    <w:name w:val="No List131111"/>
    <w:next w:val="NoList"/>
    <w:uiPriority w:val="99"/>
    <w:semiHidden/>
    <w:unhideWhenUsed/>
    <w:rsid w:val="001C40FD"/>
  </w:style>
  <w:style w:type="numbering" w:customStyle="1" w:styleId="1211110">
    <w:name w:val="リストなし121111"/>
    <w:next w:val="NoList"/>
    <w:uiPriority w:val="99"/>
    <w:semiHidden/>
    <w:unhideWhenUsed/>
    <w:rsid w:val="001C40FD"/>
  </w:style>
  <w:style w:type="numbering" w:customStyle="1" w:styleId="1211112">
    <w:name w:val="无列表121111"/>
    <w:next w:val="NoList"/>
    <w:semiHidden/>
    <w:rsid w:val="001C40FD"/>
  </w:style>
  <w:style w:type="numbering" w:customStyle="1" w:styleId="NoList221111">
    <w:name w:val="No List221111"/>
    <w:next w:val="NoList"/>
    <w:semiHidden/>
    <w:rsid w:val="001C40FD"/>
  </w:style>
  <w:style w:type="numbering" w:customStyle="1" w:styleId="NoList321111">
    <w:name w:val="No List321111"/>
    <w:next w:val="NoList"/>
    <w:uiPriority w:val="99"/>
    <w:semiHidden/>
    <w:rsid w:val="001C40FD"/>
  </w:style>
  <w:style w:type="numbering" w:customStyle="1" w:styleId="NoList1121111">
    <w:name w:val="No List1121111"/>
    <w:next w:val="NoList"/>
    <w:uiPriority w:val="99"/>
    <w:semiHidden/>
    <w:unhideWhenUsed/>
    <w:rsid w:val="001C40FD"/>
  </w:style>
  <w:style w:type="numbering" w:customStyle="1" w:styleId="1311110">
    <w:name w:val="無清單131111"/>
    <w:next w:val="NoList"/>
    <w:uiPriority w:val="99"/>
    <w:semiHidden/>
    <w:unhideWhenUsed/>
    <w:rsid w:val="001C40FD"/>
  </w:style>
  <w:style w:type="numbering" w:customStyle="1" w:styleId="11211110">
    <w:name w:val="無清單1121111"/>
    <w:next w:val="NoList"/>
    <w:uiPriority w:val="99"/>
    <w:semiHidden/>
    <w:unhideWhenUsed/>
    <w:rsid w:val="001C40FD"/>
  </w:style>
  <w:style w:type="numbering" w:customStyle="1" w:styleId="211111">
    <w:name w:val="无列表211111"/>
    <w:next w:val="NoList"/>
    <w:uiPriority w:val="99"/>
    <w:semiHidden/>
    <w:unhideWhenUsed/>
    <w:rsid w:val="001C40FD"/>
  </w:style>
  <w:style w:type="numbering" w:customStyle="1" w:styleId="NoList1221111">
    <w:name w:val="No List1221111"/>
    <w:next w:val="NoList"/>
    <w:uiPriority w:val="99"/>
    <w:semiHidden/>
    <w:unhideWhenUsed/>
    <w:rsid w:val="001C40FD"/>
  </w:style>
  <w:style w:type="numbering" w:customStyle="1" w:styleId="11211111">
    <w:name w:val="リストなし1121111"/>
    <w:next w:val="NoList"/>
    <w:uiPriority w:val="99"/>
    <w:semiHidden/>
    <w:unhideWhenUsed/>
    <w:rsid w:val="001C40FD"/>
  </w:style>
  <w:style w:type="numbering" w:customStyle="1" w:styleId="11211112">
    <w:name w:val="无列表1121111"/>
    <w:next w:val="NoList"/>
    <w:semiHidden/>
    <w:rsid w:val="001C40FD"/>
  </w:style>
  <w:style w:type="numbering" w:customStyle="1" w:styleId="NoList2121111">
    <w:name w:val="No List2121111"/>
    <w:next w:val="NoList"/>
    <w:semiHidden/>
    <w:rsid w:val="001C40FD"/>
  </w:style>
  <w:style w:type="numbering" w:customStyle="1" w:styleId="NoList3121111">
    <w:name w:val="No List3121111"/>
    <w:next w:val="NoList"/>
    <w:uiPriority w:val="99"/>
    <w:semiHidden/>
    <w:rsid w:val="001C40FD"/>
  </w:style>
  <w:style w:type="numbering" w:customStyle="1" w:styleId="NoList11121111">
    <w:name w:val="No List11121111"/>
    <w:next w:val="NoList"/>
    <w:uiPriority w:val="99"/>
    <w:semiHidden/>
    <w:unhideWhenUsed/>
    <w:rsid w:val="001C40FD"/>
  </w:style>
  <w:style w:type="numbering" w:customStyle="1" w:styleId="1221111">
    <w:name w:val="無清單1221111"/>
    <w:next w:val="NoList"/>
    <w:uiPriority w:val="99"/>
    <w:semiHidden/>
    <w:unhideWhenUsed/>
    <w:rsid w:val="001C40FD"/>
  </w:style>
  <w:style w:type="numbering" w:customStyle="1" w:styleId="11121111">
    <w:name w:val="無清單11121111"/>
    <w:next w:val="NoList"/>
    <w:uiPriority w:val="99"/>
    <w:semiHidden/>
    <w:unhideWhenUsed/>
    <w:rsid w:val="001C40FD"/>
  </w:style>
  <w:style w:type="numbering" w:customStyle="1" w:styleId="122112">
    <w:name w:val="无列表12211"/>
    <w:next w:val="NoList"/>
    <w:semiHidden/>
    <w:rsid w:val="001C40FD"/>
  </w:style>
  <w:style w:type="numbering" w:customStyle="1" w:styleId="NoList62">
    <w:name w:val="No List62"/>
    <w:next w:val="NoList"/>
    <w:uiPriority w:val="99"/>
    <w:semiHidden/>
    <w:unhideWhenUsed/>
    <w:rsid w:val="001C40FD"/>
  </w:style>
  <w:style w:type="numbering" w:customStyle="1" w:styleId="NoList142">
    <w:name w:val="No List142"/>
    <w:next w:val="NoList"/>
    <w:uiPriority w:val="99"/>
    <w:semiHidden/>
    <w:unhideWhenUsed/>
    <w:rsid w:val="001C40FD"/>
  </w:style>
  <w:style w:type="numbering" w:customStyle="1" w:styleId="1322">
    <w:name w:val="リストなし132"/>
    <w:next w:val="NoList"/>
    <w:uiPriority w:val="99"/>
    <w:semiHidden/>
    <w:unhideWhenUsed/>
    <w:rsid w:val="001C40FD"/>
  </w:style>
  <w:style w:type="numbering" w:customStyle="1" w:styleId="NoList232">
    <w:name w:val="No List232"/>
    <w:next w:val="NoList"/>
    <w:semiHidden/>
    <w:rsid w:val="001C40FD"/>
  </w:style>
  <w:style w:type="numbering" w:customStyle="1" w:styleId="NoList332">
    <w:name w:val="No List332"/>
    <w:next w:val="NoList"/>
    <w:uiPriority w:val="99"/>
    <w:semiHidden/>
    <w:rsid w:val="001C40FD"/>
  </w:style>
  <w:style w:type="numbering" w:customStyle="1" w:styleId="1420">
    <w:name w:val="無清單142"/>
    <w:next w:val="NoList"/>
    <w:uiPriority w:val="99"/>
    <w:semiHidden/>
    <w:unhideWhenUsed/>
    <w:rsid w:val="001C40FD"/>
  </w:style>
  <w:style w:type="numbering" w:customStyle="1" w:styleId="11320">
    <w:name w:val="無清單1132"/>
    <w:next w:val="NoList"/>
    <w:uiPriority w:val="99"/>
    <w:semiHidden/>
    <w:unhideWhenUsed/>
    <w:rsid w:val="001C40FD"/>
  </w:style>
  <w:style w:type="numbering" w:customStyle="1" w:styleId="NoList1232">
    <w:name w:val="No List1232"/>
    <w:next w:val="NoList"/>
    <w:uiPriority w:val="99"/>
    <w:semiHidden/>
    <w:unhideWhenUsed/>
    <w:rsid w:val="001C40FD"/>
  </w:style>
  <w:style w:type="numbering" w:customStyle="1" w:styleId="11321">
    <w:name w:val="リストなし1132"/>
    <w:next w:val="NoList"/>
    <w:uiPriority w:val="99"/>
    <w:semiHidden/>
    <w:unhideWhenUsed/>
    <w:rsid w:val="001C40FD"/>
  </w:style>
  <w:style w:type="numbering" w:customStyle="1" w:styleId="11322">
    <w:name w:val="无列表1132"/>
    <w:next w:val="NoList"/>
    <w:semiHidden/>
    <w:rsid w:val="001C40FD"/>
  </w:style>
  <w:style w:type="numbering" w:customStyle="1" w:styleId="NoList2132">
    <w:name w:val="No List2132"/>
    <w:next w:val="NoList"/>
    <w:semiHidden/>
    <w:rsid w:val="001C40FD"/>
  </w:style>
  <w:style w:type="numbering" w:customStyle="1" w:styleId="NoList3132">
    <w:name w:val="No List3132"/>
    <w:next w:val="NoList"/>
    <w:uiPriority w:val="99"/>
    <w:semiHidden/>
    <w:rsid w:val="001C40FD"/>
  </w:style>
  <w:style w:type="numbering" w:customStyle="1" w:styleId="NoList11132">
    <w:name w:val="No List11132"/>
    <w:next w:val="NoList"/>
    <w:uiPriority w:val="99"/>
    <w:semiHidden/>
    <w:unhideWhenUsed/>
    <w:rsid w:val="001C40FD"/>
  </w:style>
  <w:style w:type="numbering" w:customStyle="1" w:styleId="12320">
    <w:name w:val="無清單1232"/>
    <w:next w:val="NoList"/>
    <w:uiPriority w:val="99"/>
    <w:semiHidden/>
    <w:unhideWhenUsed/>
    <w:rsid w:val="001C40FD"/>
  </w:style>
  <w:style w:type="numbering" w:customStyle="1" w:styleId="111320">
    <w:name w:val="無清單11132"/>
    <w:next w:val="NoList"/>
    <w:uiPriority w:val="99"/>
    <w:semiHidden/>
    <w:unhideWhenUsed/>
    <w:rsid w:val="001C40FD"/>
  </w:style>
  <w:style w:type="numbering" w:customStyle="1" w:styleId="NoList512">
    <w:name w:val="No List512"/>
    <w:next w:val="NoList"/>
    <w:uiPriority w:val="99"/>
    <w:semiHidden/>
    <w:unhideWhenUsed/>
    <w:rsid w:val="001C40FD"/>
  </w:style>
  <w:style w:type="numbering" w:customStyle="1" w:styleId="NoList11311">
    <w:name w:val="No List11311"/>
    <w:next w:val="NoList"/>
    <w:uiPriority w:val="99"/>
    <w:semiHidden/>
    <w:unhideWhenUsed/>
    <w:rsid w:val="001C40FD"/>
  </w:style>
  <w:style w:type="numbering" w:customStyle="1" w:styleId="NoList5111">
    <w:name w:val="No List5111"/>
    <w:next w:val="NoList"/>
    <w:uiPriority w:val="99"/>
    <w:semiHidden/>
    <w:unhideWhenUsed/>
    <w:rsid w:val="001C40FD"/>
  </w:style>
  <w:style w:type="numbering" w:customStyle="1" w:styleId="NoList611">
    <w:name w:val="No List611"/>
    <w:next w:val="NoList"/>
    <w:uiPriority w:val="99"/>
    <w:semiHidden/>
    <w:unhideWhenUsed/>
    <w:rsid w:val="001C40FD"/>
  </w:style>
  <w:style w:type="numbering" w:customStyle="1" w:styleId="NoList1411">
    <w:name w:val="No List1411"/>
    <w:next w:val="NoList"/>
    <w:uiPriority w:val="99"/>
    <w:semiHidden/>
    <w:unhideWhenUsed/>
    <w:rsid w:val="001C40FD"/>
  </w:style>
  <w:style w:type="numbering" w:customStyle="1" w:styleId="13112">
    <w:name w:val="リストなし1311"/>
    <w:next w:val="NoList"/>
    <w:uiPriority w:val="99"/>
    <w:semiHidden/>
    <w:unhideWhenUsed/>
    <w:rsid w:val="001C40FD"/>
  </w:style>
  <w:style w:type="numbering" w:customStyle="1" w:styleId="NoList2311">
    <w:name w:val="No List2311"/>
    <w:next w:val="NoList"/>
    <w:semiHidden/>
    <w:rsid w:val="001C40FD"/>
  </w:style>
  <w:style w:type="numbering" w:customStyle="1" w:styleId="NoList3311">
    <w:name w:val="No List3311"/>
    <w:next w:val="NoList"/>
    <w:uiPriority w:val="99"/>
    <w:semiHidden/>
    <w:rsid w:val="001C40FD"/>
  </w:style>
  <w:style w:type="numbering" w:customStyle="1" w:styleId="NoList1141">
    <w:name w:val="No List1141"/>
    <w:next w:val="NoList"/>
    <w:uiPriority w:val="99"/>
    <w:semiHidden/>
    <w:unhideWhenUsed/>
    <w:rsid w:val="001C40FD"/>
  </w:style>
  <w:style w:type="numbering" w:customStyle="1" w:styleId="14110">
    <w:name w:val="無清單1411"/>
    <w:next w:val="NoList"/>
    <w:uiPriority w:val="99"/>
    <w:semiHidden/>
    <w:unhideWhenUsed/>
    <w:rsid w:val="001C40FD"/>
  </w:style>
  <w:style w:type="numbering" w:customStyle="1" w:styleId="113110">
    <w:name w:val="無清單11311"/>
    <w:next w:val="NoList"/>
    <w:uiPriority w:val="99"/>
    <w:semiHidden/>
    <w:unhideWhenUsed/>
    <w:rsid w:val="001C40FD"/>
  </w:style>
  <w:style w:type="numbering" w:customStyle="1" w:styleId="NoList421">
    <w:name w:val="No List421"/>
    <w:next w:val="NoList"/>
    <w:uiPriority w:val="99"/>
    <w:semiHidden/>
    <w:unhideWhenUsed/>
    <w:rsid w:val="001C40FD"/>
  </w:style>
  <w:style w:type="numbering" w:customStyle="1" w:styleId="NoList12311">
    <w:name w:val="No List12311"/>
    <w:next w:val="NoList"/>
    <w:uiPriority w:val="99"/>
    <w:semiHidden/>
    <w:unhideWhenUsed/>
    <w:rsid w:val="001C40FD"/>
  </w:style>
  <w:style w:type="numbering" w:customStyle="1" w:styleId="113111">
    <w:name w:val="リストなし11311"/>
    <w:next w:val="NoList"/>
    <w:uiPriority w:val="99"/>
    <w:semiHidden/>
    <w:unhideWhenUsed/>
    <w:rsid w:val="001C40FD"/>
  </w:style>
  <w:style w:type="numbering" w:customStyle="1" w:styleId="113112">
    <w:name w:val="无列表11311"/>
    <w:next w:val="NoList"/>
    <w:semiHidden/>
    <w:rsid w:val="001C40FD"/>
  </w:style>
  <w:style w:type="numbering" w:customStyle="1" w:styleId="NoList21311">
    <w:name w:val="No List21311"/>
    <w:next w:val="NoList"/>
    <w:semiHidden/>
    <w:rsid w:val="001C40FD"/>
  </w:style>
  <w:style w:type="numbering" w:customStyle="1" w:styleId="NoList31311">
    <w:name w:val="No List31311"/>
    <w:next w:val="NoList"/>
    <w:uiPriority w:val="99"/>
    <w:semiHidden/>
    <w:rsid w:val="001C40FD"/>
  </w:style>
  <w:style w:type="numbering" w:customStyle="1" w:styleId="NoList111311">
    <w:name w:val="No List111311"/>
    <w:next w:val="NoList"/>
    <w:uiPriority w:val="99"/>
    <w:semiHidden/>
    <w:unhideWhenUsed/>
    <w:rsid w:val="001C40FD"/>
  </w:style>
  <w:style w:type="numbering" w:customStyle="1" w:styleId="12311">
    <w:name w:val="無清單12311"/>
    <w:next w:val="NoList"/>
    <w:uiPriority w:val="99"/>
    <w:semiHidden/>
    <w:unhideWhenUsed/>
    <w:rsid w:val="001C40FD"/>
  </w:style>
  <w:style w:type="numbering" w:customStyle="1" w:styleId="111311">
    <w:name w:val="無清單111311"/>
    <w:next w:val="NoList"/>
    <w:uiPriority w:val="99"/>
    <w:semiHidden/>
    <w:unhideWhenUsed/>
    <w:rsid w:val="001C40FD"/>
  </w:style>
  <w:style w:type="numbering" w:customStyle="1" w:styleId="NoList121211">
    <w:name w:val="No List121211"/>
    <w:next w:val="NoList"/>
    <w:uiPriority w:val="99"/>
    <w:semiHidden/>
    <w:unhideWhenUsed/>
    <w:rsid w:val="001C40FD"/>
  </w:style>
  <w:style w:type="numbering" w:customStyle="1" w:styleId="1112110">
    <w:name w:val="リストなし111211"/>
    <w:next w:val="NoList"/>
    <w:uiPriority w:val="99"/>
    <w:semiHidden/>
    <w:unhideWhenUsed/>
    <w:rsid w:val="001C40FD"/>
  </w:style>
  <w:style w:type="numbering" w:customStyle="1" w:styleId="1112112">
    <w:name w:val="无列表111211"/>
    <w:next w:val="NoList"/>
    <w:semiHidden/>
    <w:rsid w:val="001C40FD"/>
  </w:style>
  <w:style w:type="numbering" w:customStyle="1" w:styleId="NoList211211">
    <w:name w:val="No List211211"/>
    <w:next w:val="NoList"/>
    <w:semiHidden/>
    <w:rsid w:val="001C40FD"/>
  </w:style>
  <w:style w:type="numbering" w:customStyle="1" w:styleId="NoList311211">
    <w:name w:val="No List311211"/>
    <w:next w:val="NoList"/>
    <w:uiPriority w:val="99"/>
    <w:semiHidden/>
    <w:rsid w:val="001C40FD"/>
  </w:style>
  <w:style w:type="numbering" w:customStyle="1" w:styleId="NoList1111211">
    <w:name w:val="No List1111211"/>
    <w:next w:val="NoList"/>
    <w:uiPriority w:val="99"/>
    <w:semiHidden/>
    <w:unhideWhenUsed/>
    <w:rsid w:val="001C40FD"/>
  </w:style>
  <w:style w:type="numbering" w:customStyle="1" w:styleId="1212110">
    <w:name w:val="無清單121211"/>
    <w:next w:val="NoList"/>
    <w:uiPriority w:val="99"/>
    <w:semiHidden/>
    <w:unhideWhenUsed/>
    <w:rsid w:val="001C40FD"/>
  </w:style>
  <w:style w:type="numbering" w:customStyle="1" w:styleId="1111211">
    <w:name w:val="無清單1111211"/>
    <w:next w:val="NoList"/>
    <w:uiPriority w:val="99"/>
    <w:semiHidden/>
    <w:unhideWhenUsed/>
    <w:rsid w:val="001C40FD"/>
  </w:style>
  <w:style w:type="numbering" w:customStyle="1" w:styleId="NoList521">
    <w:name w:val="No List521"/>
    <w:next w:val="NoList"/>
    <w:uiPriority w:val="99"/>
    <w:semiHidden/>
    <w:unhideWhenUsed/>
    <w:rsid w:val="001C40FD"/>
  </w:style>
  <w:style w:type="numbering" w:customStyle="1" w:styleId="NoList1321">
    <w:name w:val="No List1321"/>
    <w:next w:val="NoList"/>
    <w:uiPriority w:val="99"/>
    <w:semiHidden/>
    <w:unhideWhenUsed/>
    <w:rsid w:val="001C40FD"/>
  </w:style>
  <w:style w:type="numbering" w:customStyle="1" w:styleId="12214">
    <w:name w:val="リストなし1221"/>
    <w:next w:val="NoList"/>
    <w:uiPriority w:val="99"/>
    <w:semiHidden/>
    <w:unhideWhenUsed/>
    <w:rsid w:val="001C40FD"/>
  </w:style>
  <w:style w:type="numbering" w:customStyle="1" w:styleId="NoList2221">
    <w:name w:val="No List2221"/>
    <w:next w:val="NoList"/>
    <w:semiHidden/>
    <w:rsid w:val="001C40FD"/>
  </w:style>
  <w:style w:type="numbering" w:customStyle="1" w:styleId="NoList3221">
    <w:name w:val="No List3221"/>
    <w:next w:val="NoList"/>
    <w:uiPriority w:val="99"/>
    <w:semiHidden/>
    <w:rsid w:val="001C40FD"/>
  </w:style>
  <w:style w:type="numbering" w:customStyle="1" w:styleId="NoList11221">
    <w:name w:val="No List11221"/>
    <w:next w:val="NoList"/>
    <w:uiPriority w:val="99"/>
    <w:semiHidden/>
    <w:unhideWhenUsed/>
    <w:rsid w:val="001C40FD"/>
  </w:style>
  <w:style w:type="numbering" w:customStyle="1" w:styleId="13210">
    <w:name w:val="無清單1321"/>
    <w:next w:val="NoList"/>
    <w:uiPriority w:val="99"/>
    <w:semiHidden/>
    <w:unhideWhenUsed/>
    <w:rsid w:val="001C40FD"/>
  </w:style>
  <w:style w:type="numbering" w:customStyle="1" w:styleId="112210">
    <w:name w:val="無清單11221"/>
    <w:next w:val="NoList"/>
    <w:uiPriority w:val="99"/>
    <w:semiHidden/>
    <w:unhideWhenUsed/>
    <w:rsid w:val="001C40FD"/>
  </w:style>
  <w:style w:type="numbering" w:customStyle="1" w:styleId="21211">
    <w:name w:val="无列表21211"/>
    <w:next w:val="NoList"/>
    <w:uiPriority w:val="99"/>
    <w:semiHidden/>
    <w:unhideWhenUsed/>
    <w:rsid w:val="001C40FD"/>
  </w:style>
  <w:style w:type="numbering" w:customStyle="1" w:styleId="NoList111221">
    <w:name w:val="No List111221"/>
    <w:next w:val="NoList"/>
    <w:uiPriority w:val="99"/>
    <w:semiHidden/>
    <w:unhideWhenUsed/>
    <w:rsid w:val="001C40FD"/>
  </w:style>
  <w:style w:type="numbering" w:customStyle="1" w:styleId="NoList71">
    <w:name w:val="No List71"/>
    <w:next w:val="NoList"/>
    <w:uiPriority w:val="99"/>
    <w:semiHidden/>
    <w:unhideWhenUsed/>
    <w:rsid w:val="001C40FD"/>
  </w:style>
  <w:style w:type="numbering" w:customStyle="1" w:styleId="NoList151">
    <w:name w:val="No List151"/>
    <w:next w:val="NoList"/>
    <w:uiPriority w:val="99"/>
    <w:semiHidden/>
    <w:unhideWhenUsed/>
    <w:rsid w:val="001C40FD"/>
  </w:style>
  <w:style w:type="numbering" w:customStyle="1" w:styleId="1413">
    <w:name w:val="リストなし141"/>
    <w:next w:val="NoList"/>
    <w:uiPriority w:val="99"/>
    <w:semiHidden/>
    <w:unhideWhenUsed/>
    <w:rsid w:val="001C40FD"/>
  </w:style>
  <w:style w:type="numbering" w:customStyle="1" w:styleId="1414">
    <w:name w:val="无列表141"/>
    <w:next w:val="NoList"/>
    <w:semiHidden/>
    <w:rsid w:val="001C40FD"/>
  </w:style>
  <w:style w:type="numbering" w:customStyle="1" w:styleId="NoList241">
    <w:name w:val="No List241"/>
    <w:next w:val="NoList"/>
    <w:semiHidden/>
    <w:rsid w:val="001C40FD"/>
  </w:style>
  <w:style w:type="numbering" w:customStyle="1" w:styleId="NoList341">
    <w:name w:val="No List341"/>
    <w:next w:val="NoList"/>
    <w:uiPriority w:val="99"/>
    <w:semiHidden/>
    <w:rsid w:val="001C40FD"/>
  </w:style>
  <w:style w:type="numbering" w:customStyle="1" w:styleId="NoList1151">
    <w:name w:val="No List1151"/>
    <w:next w:val="NoList"/>
    <w:uiPriority w:val="99"/>
    <w:semiHidden/>
    <w:unhideWhenUsed/>
    <w:rsid w:val="001C40FD"/>
  </w:style>
  <w:style w:type="numbering" w:customStyle="1" w:styleId="1510">
    <w:name w:val="無清單151"/>
    <w:next w:val="NoList"/>
    <w:uiPriority w:val="99"/>
    <w:semiHidden/>
    <w:unhideWhenUsed/>
    <w:rsid w:val="001C40FD"/>
  </w:style>
  <w:style w:type="numbering" w:customStyle="1" w:styleId="11410">
    <w:name w:val="無清單1141"/>
    <w:next w:val="NoList"/>
    <w:uiPriority w:val="99"/>
    <w:semiHidden/>
    <w:unhideWhenUsed/>
    <w:rsid w:val="001C40FD"/>
  </w:style>
  <w:style w:type="numbering" w:customStyle="1" w:styleId="NoList431">
    <w:name w:val="No List431"/>
    <w:next w:val="NoList"/>
    <w:uiPriority w:val="99"/>
    <w:semiHidden/>
    <w:unhideWhenUsed/>
    <w:rsid w:val="001C40FD"/>
  </w:style>
  <w:style w:type="numbering" w:customStyle="1" w:styleId="NoList1241">
    <w:name w:val="No List1241"/>
    <w:next w:val="NoList"/>
    <w:uiPriority w:val="99"/>
    <w:semiHidden/>
    <w:unhideWhenUsed/>
    <w:rsid w:val="001C40FD"/>
  </w:style>
  <w:style w:type="numbering" w:customStyle="1" w:styleId="11411">
    <w:name w:val="リストなし1141"/>
    <w:next w:val="NoList"/>
    <w:uiPriority w:val="99"/>
    <w:semiHidden/>
    <w:unhideWhenUsed/>
    <w:rsid w:val="001C40FD"/>
  </w:style>
  <w:style w:type="numbering" w:customStyle="1" w:styleId="11412">
    <w:name w:val="无列表1141"/>
    <w:next w:val="NoList"/>
    <w:semiHidden/>
    <w:rsid w:val="001C40FD"/>
  </w:style>
  <w:style w:type="numbering" w:customStyle="1" w:styleId="NoList2141">
    <w:name w:val="No List2141"/>
    <w:next w:val="NoList"/>
    <w:semiHidden/>
    <w:rsid w:val="001C40FD"/>
  </w:style>
  <w:style w:type="numbering" w:customStyle="1" w:styleId="NoList3141">
    <w:name w:val="No List3141"/>
    <w:next w:val="NoList"/>
    <w:uiPriority w:val="99"/>
    <w:semiHidden/>
    <w:rsid w:val="001C40FD"/>
  </w:style>
  <w:style w:type="numbering" w:customStyle="1" w:styleId="NoList11141">
    <w:name w:val="No List11141"/>
    <w:next w:val="NoList"/>
    <w:uiPriority w:val="99"/>
    <w:semiHidden/>
    <w:unhideWhenUsed/>
    <w:rsid w:val="001C40FD"/>
  </w:style>
  <w:style w:type="numbering" w:customStyle="1" w:styleId="12410">
    <w:name w:val="無清單1241"/>
    <w:next w:val="NoList"/>
    <w:uiPriority w:val="99"/>
    <w:semiHidden/>
    <w:unhideWhenUsed/>
    <w:rsid w:val="001C40FD"/>
  </w:style>
  <w:style w:type="numbering" w:customStyle="1" w:styleId="111410">
    <w:name w:val="無清單11141"/>
    <w:next w:val="NoList"/>
    <w:uiPriority w:val="99"/>
    <w:semiHidden/>
    <w:unhideWhenUsed/>
    <w:rsid w:val="001C40FD"/>
  </w:style>
  <w:style w:type="numbering" w:customStyle="1" w:styleId="231">
    <w:name w:val="无列表231"/>
    <w:next w:val="NoList"/>
    <w:uiPriority w:val="99"/>
    <w:semiHidden/>
    <w:unhideWhenUsed/>
    <w:rsid w:val="001C40FD"/>
  </w:style>
  <w:style w:type="numbering" w:customStyle="1" w:styleId="NoList12131">
    <w:name w:val="No List12131"/>
    <w:next w:val="NoList"/>
    <w:uiPriority w:val="99"/>
    <w:semiHidden/>
    <w:unhideWhenUsed/>
    <w:rsid w:val="001C40FD"/>
  </w:style>
  <w:style w:type="numbering" w:customStyle="1" w:styleId="111310">
    <w:name w:val="リストなし11131"/>
    <w:next w:val="NoList"/>
    <w:uiPriority w:val="99"/>
    <w:semiHidden/>
    <w:unhideWhenUsed/>
    <w:rsid w:val="001C40FD"/>
  </w:style>
  <w:style w:type="numbering" w:customStyle="1" w:styleId="111312">
    <w:name w:val="无列表11131"/>
    <w:next w:val="NoList"/>
    <w:semiHidden/>
    <w:rsid w:val="001C40FD"/>
  </w:style>
  <w:style w:type="numbering" w:customStyle="1" w:styleId="NoList21131">
    <w:name w:val="No List21131"/>
    <w:next w:val="NoList"/>
    <w:semiHidden/>
    <w:rsid w:val="001C40FD"/>
  </w:style>
  <w:style w:type="numbering" w:customStyle="1" w:styleId="NoList31131">
    <w:name w:val="No List31131"/>
    <w:next w:val="NoList"/>
    <w:uiPriority w:val="99"/>
    <w:semiHidden/>
    <w:rsid w:val="001C40FD"/>
  </w:style>
  <w:style w:type="numbering" w:customStyle="1" w:styleId="NoList111131">
    <w:name w:val="No List111131"/>
    <w:next w:val="NoList"/>
    <w:uiPriority w:val="99"/>
    <w:semiHidden/>
    <w:unhideWhenUsed/>
    <w:rsid w:val="001C40FD"/>
  </w:style>
  <w:style w:type="numbering" w:customStyle="1" w:styleId="12131">
    <w:name w:val="無清單12131"/>
    <w:next w:val="NoList"/>
    <w:uiPriority w:val="99"/>
    <w:semiHidden/>
    <w:unhideWhenUsed/>
    <w:rsid w:val="001C40FD"/>
  </w:style>
  <w:style w:type="numbering" w:customStyle="1" w:styleId="111131">
    <w:name w:val="無清單111131"/>
    <w:next w:val="NoList"/>
    <w:uiPriority w:val="99"/>
    <w:semiHidden/>
    <w:unhideWhenUsed/>
    <w:rsid w:val="001C40FD"/>
  </w:style>
  <w:style w:type="numbering" w:customStyle="1" w:styleId="NoList531">
    <w:name w:val="No List531"/>
    <w:next w:val="NoList"/>
    <w:uiPriority w:val="99"/>
    <w:semiHidden/>
    <w:unhideWhenUsed/>
    <w:rsid w:val="001C40FD"/>
  </w:style>
  <w:style w:type="numbering" w:customStyle="1" w:styleId="NoList1331">
    <w:name w:val="No List1331"/>
    <w:next w:val="NoList"/>
    <w:uiPriority w:val="99"/>
    <w:semiHidden/>
    <w:unhideWhenUsed/>
    <w:rsid w:val="001C40FD"/>
  </w:style>
  <w:style w:type="numbering" w:customStyle="1" w:styleId="12312">
    <w:name w:val="リストなし1231"/>
    <w:next w:val="NoList"/>
    <w:uiPriority w:val="99"/>
    <w:semiHidden/>
    <w:unhideWhenUsed/>
    <w:rsid w:val="001C40FD"/>
  </w:style>
  <w:style w:type="numbering" w:customStyle="1" w:styleId="12313">
    <w:name w:val="无列表1231"/>
    <w:next w:val="NoList"/>
    <w:semiHidden/>
    <w:rsid w:val="001C40FD"/>
  </w:style>
  <w:style w:type="numbering" w:customStyle="1" w:styleId="NoList2231">
    <w:name w:val="No List2231"/>
    <w:next w:val="NoList"/>
    <w:semiHidden/>
    <w:rsid w:val="001C40FD"/>
  </w:style>
  <w:style w:type="numbering" w:customStyle="1" w:styleId="NoList3231">
    <w:name w:val="No List3231"/>
    <w:next w:val="NoList"/>
    <w:uiPriority w:val="99"/>
    <w:semiHidden/>
    <w:rsid w:val="001C40FD"/>
  </w:style>
  <w:style w:type="numbering" w:customStyle="1" w:styleId="NoList11231">
    <w:name w:val="No List11231"/>
    <w:next w:val="NoList"/>
    <w:uiPriority w:val="99"/>
    <w:semiHidden/>
    <w:unhideWhenUsed/>
    <w:rsid w:val="001C40FD"/>
  </w:style>
  <w:style w:type="numbering" w:customStyle="1" w:styleId="13310">
    <w:name w:val="無清單1331"/>
    <w:next w:val="NoList"/>
    <w:uiPriority w:val="99"/>
    <w:semiHidden/>
    <w:unhideWhenUsed/>
    <w:rsid w:val="001C40FD"/>
  </w:style>
  <w:style w:type="numbering" w:customStyle="1" w:styleId="112310">
    <w:name w:val="無清單11231"/>
    <w:next w:val="NoList"/>
    <w:uiPriority w:val="99"/>
    <w:semiHidden/>
    <w:unhideWhenUsed/>
    <w:rsid w:val="001C40FD"/>
  </w:style>
  <w:style w:type="numbering" w:customStyle="1" w:styleId="21310">
    <w:name w:val="无列表2131"/>
    <w:next w:val="NoList"/>
    <w:uiPriority w:val="99"/>
    <w:semiHidden/>
    <w:unhideWhenUsed/>
    <w:rsid w:val="001C40FD"/>
  </w:style>
  <w:style w:type="numbering" w:customStyle="1" w:styleId="NoList12221">
    <w:name w:val="No List12221"/>
    <w:next w:val="NoList"/>
    <w:uiPriority w:val="99"/>
    <w:semiHidden/>
    <w:unhideWhenUsed/>
    <w:rsid w:val="001C40FD"/>
  </w:style>
  <w:style w:type="numbering" w:customStyle="1" w:styleId="112211">
    <w:name w:val="リストなし11221"/>
    <w:next w:val="NoList"/>
    <w:uiPriority w:val="99"/>
    <w:semiHidden/>
    <w:unhideWhenUsed/>
    <w:rsid w:val="001C40FD"/>
  </w:style>
  <w:style w:type="numbering" w:customStyle="1" w:styleId="112212">
    <w:name w:val="无列表11221"/>
    <w:next w:val="NoList"/>
    <w:semiHidden/>
    <w:rsid w:val="001C40FD"/>
  </w:style>
  <w:style w:type="numbering" w:customStyle="1" w:styleId="NoList21221">
    <w:name w:val="No List21221"/>
    <w:next w:val="NoList"/>
    <w:semiHidden/>
    <w:rsid w:val="001C40FD"/>
  </w:style>
  <w:style w:type="numbering" w:customStyle="1" w:styleId="NoList31221">
    <w:name w:val="No List31221"/>
    <w:next w:val="NoList"/>
    <w:uiPriority w:val="99"/>
    <w:semiHidden/>
    <w:rsid w:val="001C40FD"/>
  </w:style>
  <w:style w:type="numbering" w:customStyle="1" w:styleId="NoList111231">
    <w:name w:val="No List111231"/>
    <w:next w:val="NoList"/>
    <w:uiPriority w:val="99"/>
    <w:semiHidden/>
    <w:unhideWhenUsed/>
    <w:rsid w:val="001C40FD"/>
  </w:style>
  <w:style w:type="numbering" w:customStyle="1" w:styleId="12221">
    <w:name w:val="無清單12221"/>
    <w:next w:val="NoList"/>
    <w:uiPriority w:val="99"/>
    <w:semiHidden/>
    <w:unhideWhenUsed/>
    <w:rsid w:val="001C40FD"/>
  </w:style>
  <w:style w:type="numbering" w:customStyle="1" w:styleId="111221">
    <w:name w:val="無清單111221"/>
    <w:next w:val="NoList"/>
    <w:uiPriority w:val="99"/>
    <w:semiHidden/>
    <w:unhideWhenUsed/>
    <w:rsid w:val="001C40FD"/>
  </w:style>
  <w:style w:type="numbering" w:customStyle="1" w:styleId="4a">
    <w:name w:val="无列表4"/>
    <w:next w:val="NoList"/>
    <w:uiPriority w:val="99"/>
    <w:semiHidden/>
    <w:unhideWhenUsed/>
    <w:rsid w:val="001C40FD"/>
  </w:style>
  <w:style w:type="numbering" w:customStyle="1" w:styleId="320">
    <w:name w:val="无列表32"/>
    <w:next w:val="NoList"/>
    <w:uiPriority w:val="99"/>
    <w:semiHidden/>
    <w:unhideWhenUsed/>
    <w:rsid w:val="001C40FD"/>
  </w:style>
  <w:style w:type="numbering" w:customStyle="1" w:styleId="13121">
    <w:name w:val="无列表1312"/>
    <w:next w:val="NoList"/>
    <w:semiHidden/>
    <w:rsid w:val="001C40FD"/>
  </w:style>
  <w:style w:type="numbering" w:customStyle="1" w:styleId="NoList4112">
    <w:name w:val="No List4112"/>
    <w:next w:val="NoList"/>
    <w:uiPriority w:val="99"/>
    <w:semiHidden/>
    <w:unhideWhenUsed/>
    <w:rsid w:val="001C40FD"/>
  </w:style>
  <w:style w:type="numbering" w:customStyle="1" w:styleId="2212">
    <w:name w:val="无列表2212"/>
    <w:next w:val="NoList"/>
    <w:uiPriority w:val="99"/>
    <w:semiHidden/>
    <w:unhideWhenUsed/>
    <w:rsid w:val="001C40FD"/>
  </w:style>
  <w:style w:type="numbering" w:customStyle="1" w:styleId="NoList121112">
    <w:name w:val="No List121112"/>
    <w:next w:val="NoList"/>
    <w:uiPriority w:val="99"/>
    <w:semiHidden/>
    <w:unhideWhenUsed/>
    <w:rsid w:val="001C40FD"/>
  </w:style>
  <w:style w:type="numbering" w:customStyle="1" w:styleId="1111121">
    <w:name w:val="リストなし111112"/>
    <w:next w:val="NoList"/>
    <w:uiPriority w:val="99"/>
    <w:semiHidden/>
    <w:unhideWhenUsed/>
    <w:rsid w:val="001C40FD"/>
  </w:style>
  <w:style w:type="numbering" w:customStyle="1" w:styleId="1111122">
    <w:name w:val="无列表111112"/>
    <w:next w:val="NoList"/>
    <w:semiHidden/>
    <w:rsid w:val="001C40FD"/>
  </w:style>
  <w:style w:type="numbering" w:customStyle="1" w:styleId="NoList211112">
    <w:name w:val="No List211112"/>
    <w:next w:val="NoList"/>
    <w:semiHidden/>
    <w:rsid w:val="001C40FD"/>
  </w:style>
  <w:style w:type="numbering" w:customStyle="1" w:styleId="NoList311112">
    <w:name w:val="No List311112"/>
    <w:next w:val="NoList"/>
    <w:uiPriority w:val="99"/>
    <w:semiHidden/>
    <w:rsid w:val="001C40FD"/>
  </w:style>
  <w:style w:type="numbering" w:customStyle="1" w:styleId="NoList1111112">
    <w:name w:val="No List1111112"/>
    <w:next w:val="NoList"/>
    <w:uiPriority w:val="99"/>
    <w:semiHidden/>
    <w:unhideWhenUsed/>
    <w:rsid w:val="001C40FD"/>
  </w:style>
  <w:style w:type="numbering" w:customStyle="1" w:styleId="1211120">
    <w:name w:val="無清單121112"/>
    <w:next w:val="NoList"/>
    <w:uiPriority w:val="99"/>
    <w:semiHidden/>
    <w:unhideWhenUsed/>
    <w:rsid w:val="001C40FD"/>
  </w:style>
  <w:style w:type="numbering" w:customStyle="1" w:styleId="11111120">
    <w:name w:val="無清單1111112"/>
    <w:next w:val="NoList"/>
    <w:uiPriority w:val="99"/>
    <w:semiHidden/>
    <w:unhideWhenUsed/>
    <w:rsid w:val="001C40FD"/>
  </w:style>
  <w:style w:type="numbering" w:customStyle="1" w:styleId="NoList13112">
    <w:name w:val="No List13112"/>
    <w:next w:val="NoList"/>
    <w:uiPriority w:val="99"/>
    <w:semiHidden/>
    <w:unhideWhenUsed/>
    <w:rsid w:val="001C40FD"/>
  </w:style>
  <w:style w:type="numbering" w:customStyle="1" w:styleId="121121">
    <w:name w:val="リストなし12112"/>
    <w:next w:val="NoList"/>
    <w:uiPriority w:val="99"/>
    <w:semiHidden/>
    <w:unhideWhenUsed/>
    <w:rsid w:val="001C40FD"/>
  </w:style>
  <w:style w:type="numbering" w:customStyle="1" w:styleId="121122">
    <w:name w:val="无列表12112"/>
    <w:next w:val="NoList"/>
    <w:semiHidden/>
    <w:rsid w:val="001C40FD"/>
  </w:style>
  <w:style w:type="numbering" w:customStyle="1" w:styleId="NoList22112">
    <w:name w:val="No List22112"/>
    <w:next w:val="NoList"/>
    <w:semiHidden/>
    <w:rsid w:val="001C40FD"/>
  </w:style>
  <w:style w:type="numbering" w:customStyle="1" w:styleId="NoList32112">
    <w:name w:val="No List32112"/>
    <w:next w:val="NoList"/>
    <w:uiPriority w:val="99"/>
    <w:semiHidden/>
    <w:rsid w:val="001C40FD"/>
  </w:style>
  <w:style w:type="numbering" w:customStyle="1" w:styleId="NoList112112">
    <w:name w:val="No List112112"/>
    <w:next w:val="NoList"/>
    <w:uiPriority w:val="99"/>
    <w:semiHidden/>
    <w:unhideWhenUsed/>
    <w:rsid w:val="001C40FD"/>
  </w:style>
  <w:style w:type="numbering" w:customStyle="1" w:styleId="131120">
    <w:name w:val="無清單13112"/>
    <w:next w:val="NoList"/>
    <w:uiPriority w:val="99"/>
    <w:semiHidden/>
    <w:unhideWhenUsed/>
    <w:rsid w:val="001C40FD"/>
  </w:style>
  <w:style w:type="numbering" w:customStyle="1" w:styleId="1121120">
    <w:name w:val="無清單112112"/>
    <w:next w:val="NoList"/>
    <w:uiPriority w:val="99"/>
    <w:semiHidden/>
    <w:unhideWhenUsed/>
    <w:rsid w:val="001C40FD"/>
  </w:style>
  <w:style w:type="numbering" w:customStyle="1" w:styleId="21112">
    <w:name w:val="无列表21112"/>
    <w:next w:val="NoList"/>
    <w:uiPriority w:val="99"/>
    <w:semiHidden/>
    <w:unhideWhenUsed/>
    <w:rsid w:val="001C40FD"/>
  </w:style>
  <w:style w:type="numbering" w:customStyle="1" w:styleId="NoList122112">
    <w:name w:val="No List122112"/>
    <w:next w:val="NoList"/>
    <w:uiPriority w:val="99"/>
    <w:semiHidden/>
    <w:unhideWhenUsed/>
    <w:rsid w:val="001C40FD"/>
  </w:style>
  <w:style w:type="numbering" w:customStyle="1" w:styleId="1121121">
    <w:name w:val="リストなし112112"/>
    <w:next w:val="NoList"/>
    <w:uiPriority w:val="99"/>
    <w:semiHidden/>
    <w:unhideWhenUsed/>
    <w:rsid w:val="001C40FD"/>
  </w:style>
  <w:style w:type="numbering" w:customStyle="1" w:styleId="1121122">
    <w:name w:val="无列表112112"/>
    <w:next w:val="NoList"/>
    <w:semiHidden/>
    <w:rsid w:val="001C40FD"/>
  </w:style>
  <w:style w:type="numbering" w:customStyle="1" w:styleId="NoList212112">
    <w:name w:val="No List212112"/>
    <w:next w:val="NoList"/>
    <w:semiHidden/>
    <w:rsid w:val="001C40FD"/>
  </w:style>
  <w:style w:type="numbering" w:customStyle="1" w:styleId="NoList312112">
    <w:name w:val="No List312112"/>
    <w:next w:val="NoList"/>
    <w:uiPriority w:val="99"/>
    <w:semiHidden/>
    <w:rsid w:val="001C40FD"/>
  </w:style>
  <w:style w:type="numbering" w:customStyle="1" w:styleId="NoList1112112">
    <w:name w:val="No List1112112"/>
    <w:next w:val="NoList"/>
    <w:uiPriority w:val="99"/>
    <w:semiHidden/>
    <w:unhideWhenUsed/>
    <w:rsid w:val="001C40FD"/>
  </w:style>
  <w:style w:type="numbering" w:customStyle="1" w:styleId="1221120">
    <w:name w:val="無清單122112"/>
    <w:next w:val="NoList"/>
    <w:uiPriority w:val="99"/>
    <w:semiHidden/>
    <w:unhideWhenUsed/>
    <w:rsid w:val="001C40FD"/>
  </w:style>
  <w:style w:type="numbering" w:customStyle="1" w:styleId="11121120">
    <w:name w:val="無清單1112112"/>
    <w:next w:val="NoList"/>
    <w:uiPriority w:val="99"/>
    <w:semiHidden/>
    <w:unhideWhenUsed/>
    <w:rsid w:val="001C40FD"/>
  </w:style>
  <w:style w:type="numbering" w:customStyle="1" w:styleId="12222">
    <w:name w:val="无列表1222"/>
    <w:next w:val="NoList"/>
    <w:semiHidden/>
    <w:rsid w:val="001C40FD"/>
  </w:style>
  <w:style w:type="numbering" w:customStyle="1" w:styleId="NoList9">
    <w:name w:val="No List9"/>
    <w:next w:val="NoList"/>
    <w:uiPriority w:val="99"/>
    <w:semiHidden/>
    <w:unhideWhenUsed/>
    <w:rsid w:val="001C40FD"/>
  </w:style>
  <w:style w:type="numbering" w:customStyle="1" w:styleId="NoList17">
    <w:name w:val="No List17"/>
    <w:next w:val="NoList"/>
    <w:uiPriority w:val="99"/>
    <w:semiHidden/>
    <w:unhideWhenUsed/>
    <w:rsid w:val="001C40FD"/>
  </w:style>
  <w:style w:type="numbering" w:customStyle="1" w:styleId="163">
    <w:name w:val="リストなし16"/>
    <w:next w:val="NoList"/>
    <w:uiPriority w:val="99"/>
    <w:semiHidden/>
    <w:unhideWhenUsed/>
    <w:rsid w:val="001C40FD"/>
  </w:style>
  <w:style w:type="numbering" w:customStyle="1" w:styleId="164">
    <w:name w:val="无列表16"/>
    <w:next w:val="NoList"/>
    <w:semiHidden/>
    <w:rsid w:val="001C40FD"/>
  </w:style>
  <w:style w:type="numbering" w:customStyle="1" w:styleId="NoList26">
    <w:name w:val="No List26"/>
    <w:next w:val="NoList"/>
    <w:semiHidden/>
    <w:rsid w:val="001C40FD"/>
  </w:style>
  <w:style w:type="numbering" w:customStyle="1" w:styleId="NoList36">
    <w:name w:val="No List36"/>
    <w:next w:val="NoList"/>
    <w:uiPriority w:val="99"/>
    <w:semiHidden/>
    <w:rsid w:val="001C40FD"/>
  </w:style>
  <w:style w:type="numbering" w:customStyle="1" w:styleId="NoList117">
    <w:name w:val="No List117"/>
    <w:next w:val="NoList"/>
    <w:uiPriority w:val="99"/>
    <w:semiHidden/>
    <w:unhideWhenUsed/>
    <w:rsid w:val="001C40FD"/>
  </w:style>
  <w:style w:type="numbering" w:customStyle="1" w:styleId="172">
    <w:name w:val="無清單17"/>
    <w:next w:val="NoList"/>
    <w:uiPriority w:val="99"/>
    <w:semiHidden/>
    <w:unhideWhenUsed/>
    <w:rsid w:val="001C40FD"/>
  </w:style>
  <w:style w:type="numbering" w:customStyle="1" w:styleId="1160">
    <w:name w:val="無清單116"/>
    <w:next w:val="NoList"/>
    <w:uiPriority w:val="99"/>
    <w:semiHidden/>
    <w:unhideWhenUsed/>
    <w:rsid w:val="001C40FD"/>
  </w:style>
  <w:style w:type="numbering" w:customStyle="1" w:styleId="NoList1116">
    <w:name w:val="No List1116"/>
    <w:next w:val="NoList"/>
    <w:uiPriority w:val="99"/>
    <w:semiHidden/>
    <w:unhideWhenUsed/>
    <w:rsid w:val="001C40FD"/>
  </w:style>
  <w:style w:type="numbering" w:customStyle="1" w:styleId="250">
    <w:name w:val="无列表25"/>
    <w:next w:val="NoList"/>
    <w:uiPriority w:val="99"/>
    <w:semiHidden/>
    <w:unhideWhenUsed/>
    <w:rsid w:val="001C40FD"/>
  </w:style>
  <w:style w:type="numbering" w:customStyle="1" w:styleId="NoList126">
    <w:name w:val="No List126"/>
    <w:next w:val="NoList"/>
    <w:uiPriority w:val="99"/>
    <w:semiHidden/>
    <w:unhideWhenUsed/>
    <w:rsid w:val="001C40FD"/>
  </w:style>
  <w:style w:type="numbering" w:customStyle="1" w:styleId="1161">
    <w:name w:val="リストなし116"/>
    <w:next w:val="NoList"/>
    <w:uiPriority w:val="99"/>
    <w:semiHidden/>
    <w:unhideWhenUsed/>
    <w:rsid w:val="001C40FD"/>
  </w:style>
  <w:style w:type="numbering" w:customStyle="1" w:styleId="1162">
    <w:name w:val="无列表116"/>
    <w:next w:val="NoList"/>
    <w:semiHidden/>
    <w:rsid w:val="001C40FD"/>
  </w:style>
  <w:style w:type="numbering" w:customStyle="1" w:styleId="NoList216">
    <w:name w:val="No List216"/>
    <w:next w:val="NoList"/>
    <w:semiHidden/>
    <w:rsid w:val="001C40FD"/>
  </w:style>
  <w:style w:type="numbering" w:customStyle="1" w:styleId="NoList316">
    <w:name w:val="No List316"/>
    <w:next w:val="NoList"/>
    <w:uiPriority w:val="99"/>
    <w:semiHidden/>
    <w:rsid w:val="001C40FD"/>
  </w:style>
  <w:style w:type="numbering" w:customStyle="1" w:styleId="1260">
    <w:name w:val="無清單126"/>
    <w:next w:val="NoList"/>
    <w:uiPriority w:val="99"/>
    <w:semiHidden/>
    <w:unhideWhenUsed/>
    <w:rsid w:val="001C40FD"/>
  </w:style>
  <w:style w:type="numbering" w:customStyle="1" w:styleId="11160">
    <w:name w:val="無清單1116"/>
    <w:next w:val="NoList"/>
    <w:uiPriority w:val="99"/>
    <w:semiHidden/>
    <w:unhideWhenUsed/>
    <w:rsid w:val="001C40FD"/>
  </w:style>
  <w:style w:type="numbering" w:customStyle="1" w:styleId="NoList45">
    <w:name w:val="No List45"/>
    <w:next w:val="NoList"/>
    <w:uiPriority w:val="99"/>
    <w:semiHidden/>
    <w:unhideWhenUsed/>
    <w:rsid w:val="001C40FD"/>
  </w:style>
  <w:style w:type="numbering" w:customStyle="1" w:styleId="NoList1125">
    <w:name w:val="No List1125"/>
    <w:next w:val="NoList"/>
    <w:uiPriority w:val="99"/>
    <w:semiHidden/>
    <w:unhideWhenUsed/>
    <w:rsid w:val="001C40FD"/>
  </w:style>
  <w:style w:type="numbering" w:customStyle="1" w:styleId="NoList1215">
    <w:name w:val="No List1215"/>
    <w:next w:val="NoList"/>
    <w:uiPriority w:val="99"/>
    <w:semiHidden/>
    <w:unhideWhenUsed/>
    <w:rsid w:val="001C40FD"/>
  </w:style>
  <w:style w:type="numbering" w:customStyle="1" w:styleId="11151">
    <w:name w:val="リストなし1115"/>
    <w:next w:val="NoList"/>
    <w:uiPriority w:val="99"/>
    <w:semiHidden/>
    <w:unhideWhenUsed/>
    <w:rsid w:val="001C40FD"/>
  </w:style>
  <w:style w:type="numbering" w:customStyle="1" w:styleId="11152">
    <w:name w:val="无列表1115"/>
    <w:next w:val="NoList"/>
    <w:semiHidden/>
    <w:rsid w:val="001C40FD"/>
  </w:style>
  <w:style w:type="numbering" w:customStyle="1" w:styleId="NoList2115">
    <w:name w:val="No List2115"/>
    <w:next w:val="NoList"/>
    <w:semiHidden/>
    <w:rsid w:val="001C40FD"/>
  </w:style>
  <w:style w:type="numbering" w:customStyle="1" w:styleId="NoList3115">
    <w:name w:val="No List3115"/>
    <w:next w:val="NoList"/>
    <w:uiPriority w:val="99"/>
    <w:semiHidden/>
    <w:rsid w:val="001C40FD"/>
  </w:style>
  <w:style w:type="numbering" w:customStyle="1" w:styleId="NoList11115">
    <w:name w:val="No List11115"/>
    <w:next w:val="NoList"/>
    <w:uiPriority w:val="99"/>
    <w:semiHidden/>
    <w:unhideWhenUsed/>
    <w:rsid w:val="001C40FD"/>
  </w:style>
  <w:style w:type="numbering" w:customStyle="1" w:styleId="12150">
    <w:name w:val="無清單1215"/>
    <w:next w:val="NoList"/>
    <w:uiPriority w:val="99"/>
    <w:semiHidden/>
    <w:unhideWhenUsed/>
    <w:rsid w:val="001C40FD"/>
  </w:style>
  <w:style w:type="numbering" w:customStyle="1" w:styleId="111150">
    <w:name w:val="無清單11115"/>
    <w:next w:val="NoList"/>
    <w:uiPriority w:val="99"/>
    <w:semiHidden/>
    <w:unhideWhenUsed/>
    <w:rsid w:val="001C40FD"/>
  </w:style>
  <w:style w:type="numbering" w:customStyle="1" w:styleId="NoList55">
    <w:name w:val="No List55"/>
    <w:next w:val="NoList"/>
    <w:uiPriority w:val="99"/>
    <w:semiHidden/>
    <w:unhideWhenUsed/>
    <w:rsid w:val="001C40FD"/>
  </w:style>
  <w:style w:type="numbering" w:customStyle="1" w:styleId="NoList135">
    <w:name w:val="No List135"/>
    <w:next w:val="NoList"/>
    <w:uiPriority w:val="99"/>
    <w:semiHidden/>
    <w:unhideWhenUsed/>
    <w:rsid w:val="001C40FD"/>
  </w:style>
  <w:style w:type="numbering" w:customStyle="1" w:styleId="1251">
    <w:name w:val="リストなし125"/>
    <w:next w:val="NoList"/>
    <w:uiPriority w:val="99"/>
    <w:semiHidden/>
    <w:unhideWhenUsed/>
    <w:rsid w:val="001C40FD"/>
  </w:style>
  <w:style w:type="numbering" w:customStyle="1" w:styleId="1252">
    <w:name w:val="无列表125"/>
    <w:next w:val="NoList"/>
    <w:semiHidden/>
    <w:rsid w:val="001C40FD"/>
  </w:style>
  <w:style w:type="numbering" w:customStyle="1" w:styleId="NoList225">
    <w:name w:val="No List225"/>
    <w:next w:val="NoList"/>
    <w:semiHidden/>
    <w:rsid w:val="001C40FD"/>
  </w:style>
  <w:style w:type="numbering" w:customStyle="1" w:styleId="NoList325">
    <w:name w:val="No List325"/>
    <w:next w:val="NoList"/>
    <w:uiPriority w:val="99"/>
    <w:semiHidden/>
    <w:rsid w:val="001C40FD"/>
  </w:style>
  <w:style w:type="numbering" w:customStyle="1" w:styleId="1350">
    <w:name w:val="無清單135"/>
    <w:next w:val="NoList"/>
    <w:uiPriority w:val="99"/>
    <w:semiHidden/>
    <w:unhideWhenUsed/>
    <w:rsid w:val="001C40FD"/>
  </w:style>
  <w:style w:type="numbering" w:customStyle="1" w:styleId="11250">
    <w:name w:val="無清單1125"/>
    <w:next w:val="NoList"/>
    <w:uiPriority w:val="99"/>
    <w:semiHidden/>
    <w:unhideWhenUsed/>
    <w:rsid w:val="001C40FD"/>
  </w:style>
  <w:style w:type="numbering" w:customStyle="1" w:styleId="2151">
    <w:name w:val="无列表215"/>
    <w:next w:val="NoList"/>
    <w:uiPriority w:val="99"/>
    <w:semiHidden/>
    <w:unhideWhenUsed/>
    <w:rsid w:val="001C40FD"/>
  </w:style>
  <w:style w:type="numbering" w:customStyle="1" w:styleId="NoList1224">
    <w:name w:val="No List1224"/>
    <w:next w:val="NoList"/>
    <w:uiPriority w:val="99"/>
    <w:semiHidden/>
    <w:unhideWhenUsed/>
    <w:rsid w:val="001C40FD"/>
  </w:style>
  <w:style w:type="numbering" w:customStyle="1" w:styleId="11241">
    <w:name w:val="リストなし1124"/>
    <w:next w:val="NoList"/>
    <w:uiPriority w:val="99"/>
    <w:semiHidden/>
    <w:unhideWhenUsed/>
    <w:rsid w:val="001C40FD"/>
  </w:style>
  <w:style w:type="numbering" w:customStyle="1" w:styleId="11242">
    <w:name w:val="无列表1124"/>
    <w:next w:val="NoList"/>
    <w:semiHidden/>
    <w:rsid w:val="001C40FD"/>
  </w:style>
  <w:style w:type="numbering" w:customStyle="1" w:styleId="NoList2124">
    <w:name w:val="No List2124"/>
    <w:next w:val="NoList"/>
    <w:semiHidden/>
    <w:rsid w:val="001C40FD"/>
  </w:style>
  <w:style w:type="numbering" w:customStyle="1" w:styleId="NoList3124">
    <w:name w:val="No List3124"/>
    <w:next w:val="NoList"/>
    <w:uiPriority w:val="99"/>
    <w:semiHidden/>
    <w:rsid w:val="001C40FD"/>
  </w:style>
  <w:style w:type="numbering" w:customStyle="1" w:styleId="NoList11125">
    <w:name w:val="No List11125"/>
    <w:next w:val="NoList"/>
    <w:uiPriority w:val="99"/>
    <w:semiHidden/>
    <w:unhideWhenUsed/>
    <w:rsid w:val="001C40FD"/>
  </w:style>
  <w:style w:type="numbering" w:customStyle="1" w:styleId="12240">
    <w:name w:val="無清單1224"/>
    <w:next w:val="NoList"/>
    <w:uiPriority w:val="99"/>
    <w:semiHidden/>
    <w:unhideWhenUsed/>
    <w:rsid w:val="001C40FD"/>
  </w:style>
  <w:style w:type="numbering" w:customStyle="1" w:styleId="111240">
    <w:name w:val="無清單11124"/>
    <w:next w:val="NoList"/>
    <w:uiPriority w:val="99"/>
    <w:semiHidden/>
    <w:unhideWhenUsed/>
    <w:rsid w:val="001C40FD"/>
  </w:style>
  <w:style w:type="numbering" w:customStyle="1" w:styleId="330">
    <w:name w:val="无列表33"/>
    <w:next w:val="NoList"/>
    <w:uiPriority w:val="99"/>
    <w:semiHidden/>
    <w:unhideWhenUsed/>
    <w:rsid w:val="001C40FD"/>
  </w:style>
  <w:style w:type="numbering" w:customStyle="1" w:styleId="1332">
    <w:name w:val="无列表133"/>
    <w:next w:val="NoList"/>
    <w:semiHidden/>
    <w:rsid w:val="001C40FD"/>
  </w:style>
  <w:style w:type="numbering" w:customStyle="1" w:styleId="NoList1133">
    <w:name w:val="No List1133"/>
    <w:next w:val="NoList"/>
    <w:uiPriority w:val="99"/>
    <w:semiHidden/>
    <w:unhideWhenUsed/>
    <w:rsid w:val="001C40FD"/>
  </w:style>
  <w:style w:type="numbering" w:customStyle="1" w:styleId="NoList413">
    <w:name w:val="No List413"/>
    <w:next w:val="NoList"/>
    <w:uiPriority w:val="99"/>
    <w:semiHidden/>
    <w:unhideWhenUsed/>
    <w:rsid w:val="001C40FD"/>
  </w:style>
  <w:style w:type="numbering" w:customStyle="1" w:styleId="223">
    <w:name w:val="无列表223"/>
    <w:next w:val="NoList"/>
    <w:uiPriority w:val="99"/>
    <w:semiHidden/>
    <w:unhideWhenUsed/>
    <w:rsid w:val="001C40FD"/>
  </w:style>
  <w:style w:type="numbering" w:customStyle="1" w:styleId="NoList12113">
    <w:name w:val="No List12113"/>
    <w:next w:val="NoList"/>
    <w:uiPriority w:val="99"/>
    <w:semiHidden/>
    <w:unhideWhenUsed/>
    <w:rsid w:val="001C40FD"/>
  </w:style>
  <w:style w:type="numbering" w:customStyle="1" w:styleId="111132">
    <w:name w:val="リストなし11113"/>
    <w:next w:val="NoList"/>
    <w:uiPriority w:val="99"/>
    <w:semiHidden/>
    <w:unhideWhenUsed/>
    <w:rsid w:val="001C40FD"/>
  </w:style>
  <w:style w:type="numbering" w:customStyle="1" w:styleId="111133">
    <w:name w:val="无列表11113"/>
    <w:next w:val="NoList"/>
    <w:semiHidden/>
    <w:rsid w:val="001C40FD"/>
  </w:style>
  <w:style w:type="numbering" w:customStyle="1" w:styleId="NoList21113">
    <w:name w:val="No List21113"/>
    <w:next w:val="NoList"/>
    <w:semiHidden/>
    <w:rsid w:val="001C40FD"/>
  </w:style>
  <w:style w:type="numbering" w:customStyle="1" w:styleId="NoList31113">
    <w:name w:val="No List31113"/>
    <w:next w:val="NoList"/>
    <w:uiPriority w:val="99"/>
    <w:semiHidden/>
    <w:rsid w:val="001C40FD"/>
  </w:style>
  <w:style w:type="numbering" w:customStyle="1" w:styleId="NoList111113">
    <w:name w:val="No List111113"/>
    <w:next w:val="NoList"/>
    <w:uiPriority w:val="99"/>
    <w:semiHidden/>
    <w:unhideWhenUsed/>
    <w:rsid w:val="001C40FD"/>
  </w:style>
  <w:style w:type="numbering" w:customStyle="1" w:styleId="121130">
    <w:name w:val="無清單12113"/>
    <w:next w:val="NoList"/>
    <w:uiPriority w:val="99"/>
    <w:semiHidden/>
    <w:unhideWhenUsed/>
    <w:rsid w:val="001C40FD"/>
  </w:style>
  <w:style w:type="numbering" w:customStyle="1" w:styleId="1111130">
    <w:name w:val="無清單111113"/>
    <w:next w:val="NoList"/>
    <w:uiPriority w:val="99"/>
    <w:semiHidden/>
    <w:unhideWhenUsed/>
    <w:rsid w:val="001C40FD"/>
  </w:style>
  <w:style w:type="numbering" w:customStyle="1" w:styleId="NoList1313">
    <w:name w:val="No List1313"/>
    <w:next w:val="NoList"/>
    <w:uiPriority w:val="99"/>
    <w:semiHidden/>
    <w:unhideWhenUsed/>
    <w:rsid w:val="001C40FD"/>
  </w:style>
  <w:style w:type="numbering" w:customStyle="1" w:styleId="12132">
    <w:name w:val="リストなし1213"/>
    <w:next w:val="NoList"/>
    <w:uiPriority w:val="99"/>
    <w:semiHidden/>
    <w:unhideWhenUsed/>
    <w:rsid w:val="001C40FD"/>
  </w:style>
  <w:style w:type="numbering" w:customStyle="1" w:styleId="12133">
    <w:name w:val="无列表1213"/>
    <w:next w:val="NoList"/>
    <w:semiHidden/>
    <w:rsid w:val="001C40FD"/>
  </w:style>
  <w:style w:type="numbering" w:customStyle="1" w:styleId="NoList2213">
    <w:name w:val="No List2213"/>
    <w:next w:val="NoList"/>
    <w:semiHidden/>
    <w:rsid w:val="001C40FD"/>
  </w:style>
  <w:style w:type="numbering" w:customStyle="1" w:styleId="NoList3213">
    <w:name w:val="No List3213"/>
    <w:next w:val="NoList"/>
    <w:uiPriority w:val="99"/>
    <w:semiHidden/>
    <w:rsid w:val="001C40FD"/>
  </w:style>
  <w:style w:type="numbering" w:customStyle="1" w:styleId="NoList11213">
    <w:name w:val="No List11213"/>
    <w:next w:val="NoList"/>
    <w:uiPriority w:val="99"/>
    <w:semiHidden/>
    <w:unhideWhenUsed/>
    <w:rsid w:val="001C40FD"/>
  </w:style>
  <w:style w:type="numbering" w:customStyle="1" w:styleId="13130">
    <w:name w:val="無清單1313"/>
    <w:next w:val="NoList"/>
    <w:uiPriority w:val="99"/>
    <w:semiHidden/>
    <w:unhideWhenUsed/>
    <w:rsid w:val="001C40FD"/>
  </w:style>
  <w:style w:type="numbering" w:customStyle="1" w:styleId="112130">
    <w:name w:val="無清單11213"/>
    <w:next w:val="NoList"/>
    <w:uiPriority w:val="99"/>
    <w:semiHidden/>
    <w:unhideWhenUsed/>
    <w:rsid w:val="001C40FD"/>
  </w:style>
  <w:style w:type="numbering" w:customStyle="1" w:styleId="2113">
    <w:name w:val="无列表2113"/>
    <w:next w:val="NoList"/>
    <w:uiPriority w:val="99"/>
    <w:semiHidden/>
    <w:unhideWhenUsed/>
    <w:rsid w:val="001C40FD"/>
  </w:style>
  <w:style w:type="numbering" w:customStyle="1" w:styleId="NoList12213">
    <w:name w:val="No List12213"/>
    <w:next w:val="NoList"/>
    <w:uiPriority w:val="99"/>
    <w:semiHidden/>
    <w:unhideWhenUsed/>
    <w:rsid w:val="001C40FD"/>
  </w:style>
  <w:style w:type="numbering" w:customStyle="1" w:styleId="112131">
    <w:name w:val="リストなし11213"/>
    <w:next w:val="NoList"/>
    <w:uiPriority w:val="99"/>
    <w:semiHidden/>
    <w:unhideWhenUsed/>
    <w:rsid w:val="001C40FD"/>
  </w:style>
  <w:style w:type="numbering" w:customStyle="1" w:styleId="112132">
    <w:name w:val="无列表11213"/>
    <w:next w:val="NoList"/>
    <w:semiHidden/>
    <w:rsid w:val="001C40FD"/>
  </w:style>
  <w:style w:type="numbering" w:customStyle="1" w:styleId="NoList21213">
    <w:name w:val="No List21213"/>
    <w:next w:val="NoList"/>
    <w:semiHidden/>
    <w:rsid w:val="001C40FD"/>
  </w:style>
  <w:style w:type="numbering" w:customStyle="1" w:styleId="NoList31213">
    <w:name w:val="No List31213"/>
    <w:next w:val="NoList"/>
    <w:uiPriority w:val="99"/>
    <w:semiHidden/>
    <w:rsid w:val="001C40FD"/>
  </w:style>
  <w:style w:type="numbering" w:customStyle="1" w:styleId="NoList111213">
    <w:name w:val="No List111213"/>
    <w:next w:val="NoList"/>
    <w:uiPriority w:val="99"/>
    <w:semiHidden/>
    <w:unhideWhenUsed/>
    <w:rsid w:val="001C40FD"/>
  </w:style>
  <w:style w:type="numbering" w:customStyle="1" w:styleId="122130">
    <w:name w:val="無清單12213"/>
    <w:next w:val="NoList"/>
    <w:uiPriority w:val="99"/>
    <w:semiHidden/>
    <w:unhideWhenUsed/>
    <w:rsid w:val="001C40FD"/>
  </w:style>
  <w:style w:type="numbering" w:customStyle="1" w:styleId="1112130">
    <w:name w:val="無清單111213"/>
    <w:next w:val="NoList"/>
    <w:uiPriority w:val="99"/>
    <w:semiHidden/>
    <w:unhideWhenUsed/>
    <w:rsid w:val="001C40FD"/>
  </w:style>
  <w:style w:type="numbering" w:customStyle="1" w:styleId="NoList63">
    <w:name w:val="No List63"/>
    <w:next w:val="NoList"/>
    <w:uiPriority w:val="99"/>
    <w:semiHidden/>
    <w:unhideWhenUsed/>
    <w:rsid w:val="001C40FD"/>
  </w:style>
  <w:style w:type="numbering" w:customStyle="1" w:styleId="NoList143">
    <w:name w:val="No List143"/>
    <w:next w:val="NoList"/>
    <w:uiPriority w:val="99"/>
    <w:semiHidden/>
    <w:unhideWhenUsed/>
    <w:rsid w:val="001C40FD"/>
  </w:style>
  <w:style w:type="numbering" w:customStyle="1" w:styleId="1333">
    <w:name w:val="リストなし133"/>
    <w:next w:val="NoList"/>
    <w:uiPriority w:val="99"/>
    <w:semiHidden/>
    <w:unhideWhenUsed/>
    <w:rsid w:val="001C40FD"/>
  </w:style>
  <w:style w:type="numbering" w:customStyle="1" w:styleId="NoList233">
    <w:name w:val="No List233"/>
    <w:next w:val="NoList"/>
    <w:semiHidden/>
    <w:rsid w:val="001C40FD"/>
  </w:style>
  <w:style w:type="numbering" w:customStyle="1" w:styleId="NoList333">
    <w:name w:val="No List333"/>
    <w:next w:val="NoList"/>
    <w:uiPriority w:val="99"/>
    <w:semiHidden/>
    <w:rsid w:val="001C40FD"/>
  </w:style>
  <w:style w:type="numbering" w:customStyle="1" w:styleId="1431">
    <w:name w:val="無清單143"/>
    <w:next w:val="NoList"/>
    <w:uiPriority w:val="99"/>
    <w:semiHidden/>
    <w:unhideWhenUsed/>
    <w:rsid w:val="001C40FD"/>
  </w:style>
  <w:style w:type="numbering" w:customStyle="1" w:styleId="11330">
    <w:name w:val="無清單1133"/>
    <w:next w:val="NoList"/>
    <w:uiPriority w:val="99"/>
    <w:semiHidden/>
    <w:unhideWhenUsed/>
    <w:rsid w:val="001C40FD"/>
  </w:style>
  <w:style w:type="numbering" w:customStyle="1" w:styleId="NoList1233">
    <w:name w:val="No List1233"/>
    <w:next w:val="NoList"/>
    <w:uiPriority w:val="99"/>
    <w:semiHidden/>
    <w:unhideWhenUsed/>
    <w:rsid w:val="001C40FD"/>
  </w:style>
  <w:style w:type="numbering" w:customStyle="1" w:styleId="11331">
    <w:name w:val="リストなし1133"/>
    <w:next w:val="NoList"/>
    <w:uiPriority w:val="99"/>
    <w:semiHidden/>
    <w:unhideWhenUsed/>
    <w:rsid w:val="001C40FD"/>
  </w:style>
  <w:style w:type="numbering" w:customStyle="1" w:styleId="11332">
    <w:name w:val="无列表1133"/>
    <w:next w:val="NoList"/>
    <w:semiHidden/>
    <w:rsid w:val="001C40FD"/>
  </w:style>
  <w:style w:type="numbering" w:customStyle="1" w:styleId="NoList2133">
    <w:name w:val="No List2133"/>
    <w:next w:val="NoList"/>
    <w:semiHidden/>
    <w:rsid w:val="001C40FD"/>
  </w:style>
  <w:style w:type="numbering" w:customStyle="1" w:styleId="NoList3133">
    <w:name w:val="No List3133"/>
    <w:next w:val="NoList"/>
    <w:uiPriority w:val="99"/>
    <w:semiHidden/>
    <w:rsid w:val="001C40FD"/>
  </w:style>
  <w:style w:type="numbering" w:customStyle="1" w:styleId="NoList11133">
    <w:name w:val="No List11133"/>
    <w:next w:val="NoList"/>
    <w:uiPriority w:val="99"/>
    <w:semiHidden/>
    <w:unhideWhenUsed/>
    <w:rsid w:val="001C40FD"/>
  </w:style>
  <w:style w:type="numbering" w:customStyle="1" w:styleId="12330">
    <w:name w:val="無清單1233"/>
    <w:next w:val="NoList"/>
    <w:uiPriority w:val="99"/>
    <w:semiHidden/>
    <w:unhideWhenUsed/>
    <w:rsid w:val="001C40FD"/>
  </w:style>
  <w:style w:type="numbering" w:customStyle="1" w:styleId="111330">
    <w:name w:val="無清單11133"/>
    <w:next w:val="NoList"/>
    <w:uiPriority w:val="99"/>
    <w:semiHidden/>
    <w:unhideWhenUsed/>
    <w:rsid w:val="001C40FD"/>
  </w:style>
  <w:style w:type="numbering" w:customStyle="1" w:styleId="NoList513">
    <w:name w:val="No List513"/>
    <w:next w:val="NoList"/>
    <w:uiPriority w:val="99"/>
    <w:semiHidden/>
    <w:unhideWhenUsed/>
    <w:rsid w:val="001C40FD"/>
  </w:style>
  <w:style w:type="numbering" w:customStyle="1" w:styleId="13131">
    <w:name w:val="无列表1313"/>
    <w:next w:val="NoList"/>
    <w:semiHidden/>
    <w:rsid w:val="001C40FD"/>
  </w:style>
  <w:style w:type="numbering" w:customStyle="1" w:styleId="NoList11312">
    <w:name w:val="No List11312"/>
    <w:next w:val="NoList"/>
    <w:uiPriority w:val="99"/>
    <w:semiHidden/>
    <w:unhideWhenUsed/>
    <w:rsid w:val="001C40FD"/>
  </w:style>
  <w:style w:type="numbering" w:customStyle="1" w:styleId="NoList4113">
    <w:name w:val="No List4113"/>
    <w:next w:val="NoList"/>
    <w:uiPriority w:val="99"/>
    <w:semiHidden/>
    <w:unhideWhenUsed/>
    <w:rsid w:val="001C40FD"/>
  </w:style>
  <w:style w:type="numbering" w:customStyle="1" w:styleId="2213">
    <w:name w:val="无列表2213"/>
    <w:next w:val="NoList"/>
    <w:uiPriority w:val="99"/>
    <w:semiHidden/>
    <w:unhideWhenUsed/>
    <w:rsid w:val="001C40FD"/>
  </w:style>
  <w:style w:type="numbering" w:customStyle="1" w:styleId="NoList121113">
    <w:name w:val="No List121113"/>
    <w:next w:val="NoList"/>
    <w:uiPriority w:val="99"/>
    <w:semiHidden/>
    <w:unhideWhenUsed/>
    <w:rsid w:val="001C40FD"/>
  </w:style>
  <w:style w:type="numbering" w:customStyle="1" w:styleId="1111131">
    <w:name w:val="リストなし111113"/>
    <w:next w:val="NoList"/>
    <w:uiPriority w:val="99"/>
    <w:semiHidden/>
    <w:unhideWhenUsed/>
    <w:rsid w:val="001C40FD"/>
  </w:style>
  <w:style w:type="numbering" w:customStyle="1" w:styleId="1111132">
    <w:name w:val="无列表111113"/>
    <w:next w:val="NoList"/>
    <w:semiHidden/>
    <w:rsid w:val="001C40FD"/>
  </w:style>
  <w:style w:type="numbering" w:customStyle="1" w:styleId="NoList211113">
    <w:name w:val="No List211113"/>
    <w:next w:val="NoList"/>
    <w:semiHidden/>
    <w:rsid w:val="001C40FD"/>
  </w:style>
  <w:style w:type="numbering" w:customStyle="1" w:styleId="NoList311113">
    <w:name w:val="No List311113"/>
    <w:next w:val="NoList"/>
    <w:uiPriority w:val="99"/>
    <w:semiHidden/>
    <w:rsid w:val="001C40FD"/>
  </w:style>
  <w:style w:type="numbering" w:customStyle="1" w:styleId="NoList1111113">
    <w:name w:val="No List1111113"/>
    <w:next w:val="NoList"/>
    <w:uiPriority w:val="99"/>
    <w:semiHidden/>
    <w:unhideWhenUsed/>
    <w:rsid w:val="001C40FD"/>
  </w:style>
  <w:style w:type="numbering" w:customStyle="1" w:styleId="1211130">
    <w:name w:val="無清單121113"/>
    <w:next w:val="NoList"/>
    <w:uiPriority w:val="99"/>
    <w:semiHidden/>
    <w:unhideWhenUsed/>
    <w:rsid w:val="001C40FD"/>
  </w:style>
  <w:style w:type="numbering" w:customStyle="1" w:styleId="1111113">
    <w:name w:val="無清單1111113"/>
    <w:next w:val="NoList"/>
    <w:uiPriority w:val="99"/>
    <w:semiHidden/>
    <w:unhideWhenUsed/>
    <w:rsid w:val="001C40FD"/>
  </w:style>
  <w:style w:type="numbering" w:customStyle="1" w:styleId="NoList13113">
    <w:name w:val="No List13113"/>
    <w:next w:val="NoList"/>
    <w:uiPriority w:val="99"/>
    <w:semiHidden/>
    <w:unhideWhenUsed/>
    <w:rsid w:val="001C40FD"/>
  </w:style>
  <w:style w:type="numbering" w:customStyle="1" w:styleId="121131">
    <w:name w:val="リストなし12113"/>
    <w:next w:val="NoList"/>
    <w:uiPriority w:val="99"/>
    <w:semiHidden/>
    <w:unhideWhenUsed/>
    <w:rsid w:val="001C40FD"/>
  </w:style>
  <w:style w:type="numbering" w:customStyle="1" w:styleId="121132">
    <w:name w:val="无列表12113"/>
    <w:next w:val="NoList"/>
    <w:semiHidden/>
    <w:rsid w:val="001C40FD"/>
  </w:style>
  <w:style w:type="numbering" w:customStyle="1" w:styleId="NoList22113">
    <w:name w:val="No List22113"/>
    <w:next w:val="NoList"/>
    <w:semiHidden/>
    <w:rsid w:val="001C40FD"/>
  </w:style>
  <w:style w:type="numbering" w:customStyle="1" w:styleId="NoList32113">
    <w:name w:val="No List32113"/>
    <w:next w:val="NoList"/>
    <w:uiPriority w:val="99"/>
    <w:semiHidden/>
    <w:rsid w:val="001C40FD"/>
  </w:style>
  <w:style w:type="numbering" w:customStyle="1" w:styleId="NoList112113">
    <w:name w:val="No List112113"/>
    <w:next w:val="NoList"/>
    <w:uiPriority w:val="99"/>
    <w:semiHidden/>
    <w:unhideWhenUsed/>
    <w:rsid w:val="001C40FD"/>
  </w:style>
  <w:style w:type="numbering" w:customStyle="1" w:styleId="13113">
    <w:name w:val="無清單13113"/>
    <w:next w:val="NoList"/>
    <w:uiPriority w:val="99"/>
    <w:semiHidden/>
    <w:unhideWhenUsed/>
    <w:rsid w:val="001C40FD"/>
  </w:style>
  <w:style w:type="numbering" w:customStyle="1" w:styleId="112113">
    <w:name w:val="無清單112113"/>
    <w:next w:val="NoList"/>
    <w:uiPriority w:val="99"/>
    <w:semiHidden/>
    <w:unhideWhenUsed/>
    <w:rsid w:val="001C40FD"/>
  </w:style>
  <w:style w:type="numbering" w:customStyle="1" w:styleId="21113">
    <w:name w:val="无列表21113"/>
    <w:next w:val="NoList"/>
    <w:uiPriority w:val="99"/>
    <w:semiHidden/>
    <w:unhideWhenUsed/>
    <w:rsid w:val="001C40FD"/>
  </w:style>
  <w:style w:type="numbering" w:customStyle="1" w:styleId="NoList122113">
    <w:name w:val="No List122113"/>
    <w:next w:val="NoList"/>
    <w:uiPriority w:val="99"/>
    <w:semiHidden/>
    <w:unhideWhenUsed/>
    <w:rsid w:val="001C40FD"/>
  </w:style>
  <w:style w:type="numbering" w:customStyle="1" w:styleId="1121130">
    <w:name w:val="リストなし112113"/>
    <w:next w:val="NoList"/>
    <w:uiPriority w:val="99"/>
    <w:semiHidden/>
    <w:unhideWhenUsed/>
    <w:rsid w:val="001C40FD"/>
  </w:style>
  <w:style w:type="numbering" w:customStyle="1" w:styleId="1121131">
    <w:name w:val="无列表112113"/>
    <w:next w:val="NoList"/>
    <w:semiHidden/>
    <w:rsid w:val="001C40FD"/>
  </w:style>
  <w:style w:type="numbering" w:customStyle="1" w:styleId="NoList212113">
    <w:name w:val="No List212113"/>
    <w:next w:val="NoList"/>
    <w:semiHidden/>
    <w:rsid w:val="001C40FD"/>
  </w:style>
  <w:style w:type="numbering" w:customStyle="1" w:styleId="NoList312113">
    <w:name w:val="No List312113"/>
    <w:next w:val="NoList"/>
    <w:uiPriority w:val="99"/>
    <w:semiHidden/>
    <w:rsid w:val="001C40FD"/>
  </w:style>
  <w:style w:type="numbering" w:customStyle="1" w:styleId="NoList1112113">
    <w:name w:val="No List1112113"/>
    <w:next w:val="NoList"/>
    <w:uiPriority w:val="99"/>
    <w:semiHidden/>
    <w:unhideWhenUsed/>
    <w:rsid w:val="001C40FD"/>
  </w:style>
  <w:style w:type="numbering" w:customStyle="1" w:styleId="122113">
    <w:name w:val="無清單122113"/>
    <w:next w:val="NoList"/>
    <w:uiPriority w:val="99"/>
    <w:semiHidden/>
    <w:unhideWhenUsed/>
    <w:rsid w:val="001C40FD"/>
  </w:style>
  <w:style w:type="numbering" w:customStyle="1" w:styleId="1112113">
    <w:name w:val="無清單1112113"/>
    <w:next w:val="NoList"/>
    <w:uiPriority w:val="99"/>
    <w:semiHidden/>
    <w:unhideWhenUsed/>
    <w:rsid w:val="001C40FD"/>
  </w:style>
  <w:style w:type="numbering" w:customStyle="1" w:styleId="NoList5112">
    <w:name w:val="No List5112"/>
    <w:next w:val="NoList"/>
    <w:uiPriority w:val="99"/>
    <w:semiHidden/>
    <w:unhideWhenUsed/>
    <w:rsid w:val="001C40FD"/>
  </w:style>
  <w:style w:type="numbering" w:customStyle="1" w:styleId="NoList612">
    <w:name w:val="No List612"/>
    <w:next w:val="NoList"/>
    <w:uiPriority w:val="99"/>
    <w:semiHidden/>
    <w:unhideWhenUsed/>
    <w:rsid w:val="001C40FD"/>
  </w:style>
  <w:style w:type="numbering" w:customStyle="1" w:styleId="NoList1412">
    <w:name w:val="No List1412"/>
    <w:next w:val="NoList"/>
    <w:uiPriority w:val="99"/>
    <w:semiHidden/>
    <w:unhideWhenUsed/>
    <w:rsid w:val="001C40FD"/>
  </w:style>
  <w:style w:type="numbering" w:customStyle="1" w:styleId="13122">
    <w:name w:val="リストなし1312"/>
    <w:next w:val="NoList"/>
    <w:uiPriority w:val="99"/>
    <w:semiHidden/>
    <w:unhideWhenUsed/>
    <w:rsid w:val="001C40FD"/>
  </w:style>
  <w:style w:type="numbering" w:customStyle="1" w:styleId="NoList2312">
    <w:name w:val="No List2312"/>
    <w:next w:val="NoList"/>
    <w:semiHidden/>
    <w:rsid w:val="001C40FD"/>
  </w:style>
  <w:style w:type="numbering" w:customStyle="1" w:styleId="NoList3312">
    <w:name w:val="No List3312"/>
    <w:next w:val="NoList"/>
    <w:uiPriority w:val="99"/>
    <w:semiHidden/>
    <w:rsid w:val="001C40FD"/>
  </w:style>
  <w:style w:type="numbering" w:customStyle="1" w:styleId="NoList1142">
    <w:name w:val="No List1142"/>
    <w:next w:val="NoList"/>
    <w:uiPriority w:val="99"/>
    <w:semiHidden/>
    <w:unhideWhenUsed/>
    <w:rsid w:val="001C40FD"/>
  </w:style>
  <w:style w:type="numbering" w:customStyle="1" w:styleId="14120">
    <w:name w:val="無清單1412"/>
    <w:next w:val="NoList"/>
    <w:uiPriority w:val="99"/>
    <w:semiHidden/>
    <w:unhideWhenUsed/>
    <w:rsid w:val="001C40FD"/>
  </w:style>
  <w:style w:type="numbering" w:customStyle="1" w:styleId="113120">
    <w:name w:val="無清單11312"/>
    <w:next w:val="NoList"/>
    <w:uiPriority w:val="99"/>
    <w:semiHidden/>
    <w:unhideWhenUsed/>
    <w:rsid w:val="001C40FD"/>
  </w:style>
  <w:style w:type="numbering" w:customStyle="1" w:styleId="NoList422">
    <w:name w:val="No List422"/>
    <w:next w:val="NoList"/>
    <w:uiPriority w:val="99"/>
    <w:semiHidden/>
    <w:unhideWhenUsed/>
    <w:rsid w:val="001C40FD"/>
  </w:style>
  <w:style w:type="numbering" w:customStyle="1" w:styleId="NoList12312">
    <w:name w:val="No List12312"/>
    <w:next w:val="NoList"/>
    <w:uiPriority w:val="99"/>
    <w:semiHidden/>
    <w:unhideWhenUsed/>
    <w:rsid w:val="001C40FD"/>
  </w:style>
  <w:style w:type="numbering" w:customStyle="1" w:styleId="113121">
    <w:name w:val="リストなし11312"/>
    <w:next w:val="NoList"/>
    <w:uiPriority w:val="99"/>
    <w:semiHidden/>
    <w:unhideWhenUsed/>
    <w:rsid w:val="001C40FD"/>
  </w:style>
  <w:style w:type="numbering" w:customStyle="1" w:styleId="113122">
    <w:name w:val="无列表11312"/>
    <w:next w:val="NoList"/>
    <w:semiHidden/>
    <w:rsid w:val="001C40FD"/>
  </w:style>
  <w:style w:type="numbering" w:customStyle="1" w:styleId="NoList21312">
    <w:name w:val="No List21312"/>
    <w:next w:val="NoList"/>
    <w:semiHidden/>
    <w:rsid w:val="001C40FD"/>
  </w:style>
  <w:style w:type="numbering" w:customStyle="1" w:styleId="NoList31312">
    <w:name w:val="No List31312"/>
    <w:next w:val="NoList"/>
    <w:uiPriority w:val="99"/>
    <w:semiHidden/>
    <w:rsid w:val="001C40FD"/>
  </w:style>
  <w:style w:type="numbering" w:customStyle="1" w:styleId="NoList111312">
    <w:name w:val="No List111312"/>
    <w:next w:val="NoList"/>
    <w:uiPriority w:val="99"/>
    <w:semiHidden/>
    <w:unhideWhenUsed/>
    <w:rsid w:val="001C40FD"/>
  </w:style>
  <w:style w:type="numbering" w:customStyle="1" w:styleId="123120">
    <w:name w:val="無清單12312"/>
    <w:next w:val="NoList"/>
    <w:uiPriority w:val="99"/>
    <w:semiHidden/>
    <w:unhideWhenUsed/>
    <w:rsid w:val="001C40FD"/>
  </w:style>
  <w:style w:type="numbering" w:customStyle="1" w:styleId="1113120">
    <w:name w:val="無清單111312"/>
    <w:next w:val="NoList"/>
    <w:uiPriority w:val="99"/>
    <w:semiHidden/>
    <w:unhideWhenUsed/>
    <w:rsid w:val="001C40FD"/>
  </w:style>
  <w:style w:type="numbering" w:customStyle="1" w:styleId="NoList12122">
    <w:name w:val="No List12122"/>
    <w:next w:val="NoList"/>
    <w:uiPriority w:val="99"/>
    <w:semiHidden/>
    <w:unhideWhenUsed/>
    <w:rsid w:val="001C40FD"/>
  </w:style>
  <w:style w:type="numbering" w:customStyle="1" w:styleId="111222">
    <w:name w:val="リストなし11122"/>
    <w:next w:val="NoList"/>
    <w:uiPriority w:val="99"/>
    <w:semiHidden/>
    <w:unhideWhenUsed/>
    <w:rsid w:val="001C40FD"/>
  </w:style>
  <w:style w:type="numbering" w:customStyle="1" w:styleId="111223">
    <w:name w:val="无列表11122"/>
    <w:next w:val="NoList"/>
    <w:semiHidden/>
    <w:rsid w:val="001C40FD"/>
  </w:style>
  <w:style w:type="numbering" w:customStyle="1" w:styleId="NoList21122">
    <w:name w:val="No List21122"/>
    <w:next w:val="NoList"/>
    <w:semiHidden/>
    <w:rsid w:val="001C40FD"/>
  </w:style>
  <w:style w:type="numbering" w:customStyle="1" w:styleId="NoList31122">
    <w:name w:val="No List31122"/>
    <w:next w:val="NoList"/>
    <w:uiPriority w:val="99"/>
    <w:semiHidden/>
    <w:rsid w:val="001C40FD"/>
  </w:style>
  <w:style w:type="numbering" w:customStyle="1" w:styleId="NoList111122">
    <w:name w:val="No List111122"/>
    <w:next w:val="NoList"/>
    <w:uiPriority w:val="99"/>
    <w:semiHidden/>
    <w:unhideWhenUsed/>
    <w:rsid w:val="001C40FD"/>
  </w:style>
  <w:style w:type="numbering" w:customStyle="1" w:styleId="121220">
    <w:name w:val="無清單12122"/>
    <w:next w:val="NoList"/>
    <w:uiPriority w:val="99"/>
    <w:semiHidden/>
    <w:unhideWhenUsed/>
    <w:rsid w:val="001C40FD"/>
  </w:style>
  <w:style w:type="numbering" w:customStyle="1" w:styleId="1111220">
    <w:name w:val="無清單111122"/>
    <w:next w:val="NoList"/>
    <w:uiPriority w:val="99"/>
    <w:semiHidden/>
    <w:unhideWhenUsed/>
    <w:rsid w:val="001C40FD"/>
  </w:style>
  <w:style w:type="numbering" w:customStyle="1" w:styleId="NoList522">
    <w:name w:val="No List522"/>
    <w:next w:val="NoList"/>
    <w:uiPriority w:val="99"/>
    <w:semiHidden/>
    <w:unhideWhenUsed/>
    <w:rsid w:val="001C40FD"/>
  </w:style>
  <w:style w:type="numbering" w:customStyle="1" w:styleId="NoList1322">
    <w:name w:val="No List1322"/>
    <w:next w:val="NoList"/>
    <w:uiPriority w:val="99"/>
    <w:semiHidden/>
    <w:unhideWhenUsed/>
    <w:rsid w:val="001C40FD"/>
  </w:style>
  <w:style w:type="numbering" w:customStyle="1" w:styleId="12223">
    <w:name w:val="リストなし1222"/>
    <w:next w:val="NoList"/>
    <w:uiPriority w:val="99"/>
    <w:semiHidden/>
    <w:unhideWhenUsed/>
    <w:rsid w:val="001C40FD"/>
  </w:style>
  <w:style w:type="numbering" w:customStyle="1" w:styleId="12231">
    <w:name w:val="无列表1223"/>
    <w:next w:val="NoList"/>
    <w:semiHidden/>
    <w:rsid w:val="001C40FD"/>
  </w:style>
  <w:style w:type="numbering" w:customStyle="1" w:styleId="NoList2222">
    <w:name w:val="No List2222"/>
    <w:next w:val="NoList"/>
    <w:semiHidden/>
    <w:rsid w:val="001C40FD"/>
  </w:style>
  <w:style w:type="numbering" w:customStyle="1" w:styleId="NoList3222">
    <w:name w:val="No List3222"/>
    <w:next w:val="NoList"/>
    <w:uiPriority w:val="99"/>
    <w:semiHidden/>
    <w:rsid w:val="001C40FD"/>
  </w:style>
  <w:style w:type="numbering" w:customStyle="1" w:styleId="NoList11222">
    <w:name w:val="No List11222"/>
    <w:next w:val="NoList"/>
    <w:uiPriority w:val="99"/>
    <w:semiHidden/>
    <w:unhideWhenUsed/>
    <w:rsid w:val="001C40FD"/>
  </w:style>
  <w:style w:type="numbering" w:customStyle="1" w:styleId="13220">
    <w:name w:val="無清單1322"/>
    <w:next w:val="NoList"/>
    <w:uiPriority w:val="99"/>
    <w:semiHidden/>
    <w:unhideWhenUsed/>
    <w:rsid w:val="001C40FD"/>
  </w:style>
  <w:style w:type="numbering" w:customStyle="1" w:styleId="112220">
    <w:name w:val="無清單11222"/>
    <w:next w:val="NoList"/>
    <w:uiPriority w:val="99"/>
    <w:semiHidden/>
    <w:unhideWhenUsed/>
    <w:rsid w:val="001C40FD"/>
  </w:style>
  <w:style w:type="numbering" w:customStyle="1" w:styleId="2122">
    <w:name w:val="无列表2122"/>
    <w:next w:val="NoList"/>
    <w:uiPriority w:val="99"/>
    <w:semiHidden/>
    <w:unhideWhenUsed/>
    <w:rsid w:val="001C40FD"/>
  </w:style>
  <w:style w:type="numbering" w:customStyle="1" w:styleId="NoList111222">
    <w:name w:val="No List111222"/>
    <w:next w:val="NoList"/>
    <w:uiPriority w:val="99"/>
    <w:semiHidden/>
    <w:unhideWhenUsed/>
    <w:rsid w:val="001C40FD"/>
  </w:style>
  <w:style w:type="numbering" w:customStyle="1" w:styleId="NoList72">
    <w:name w:val="No List72"/>
    <w:next w:val="NoList"/>
    <w:uiPriority w:val="99"/>
    <w:semiHidden/>
    <w:unhideWhenUsed/>
    <w:rsid w:val="001C40FD"/>
  </w:style>
  <w:style w:type="numbering" w:customStyle="1" w:styleId="NoList152">
    <w:name w:val="No List152"/>
    <w:next w:val="NoList"/>
    <w:uiPriority w:val="99"/>
    <w:semiHidden/>
    <w:unhideWhenUsed/>
    <w:rsid w:val="001C40FD"/>
  </w:style>
  <w:style w:type="numbering" w:customStyle="1" w:styleId="1421">
    <w:name w:val="リストなし142"/>
    <w:next w:val="NoList"/>
    <w:uiPriority w:val="99"/>
    <w:semiHidden/>
    <w:unhideWhenUsed/>
    <w:rsid w:val="001C40FD"/>
  </w:style>
  <w:style w:type="numbering" w:customStyle="1" w:styleId="1422">
    <w:name w:val="无列表142"/>
    <w:next w:val="NoList"/>
    <w:semiHidden/>
    <w:rsid w:val="001C40FD"/>
  </w:style>
  <w:style w:type="numbering" w:customStyle="1" w:styleId="NoList242">
    <w:name w:val="No List242"/>
    <w:next w:val="NoList"/>
    <w:semiHidden/>
    <w:rsid w:val="001C40FD"/>
  </w:style>
  <w:style w:type="numbering" w:customStyle="1" w:styleId="NoList342">
    <w:name w:val="No List342"/>
    <w:next w:val="NoList"/>
    <w:uiPriority w:val="99"/>
    <w:semiHidden/>
    <w:rsid w:val="001C40FD"/>
  </w:style>
  <w:style w:type="numbering" w:customStyle="1" w:styleId="NoList1152">
    <w:name w:val="No List1152"/>
    <w:next w:val="NoList"/>
    <w:uiPriority w:val="99"/>
    <w:semiHidden/>
    <w:unhideWhenUsed/>
    <w:rsid w:val="001C40FD"/>
  </w:style>
  <w:style w:type="numbering" w:customStyle="1" w:styleId="1520">
    <w:name w:val="無清單152"/>
    <w:next w:val="NoList"/>
    <w:uiPriority w:val="99"/>
    <w:semiHidden/>
    <w:unhideWhenUsed/>
    <w:rsid w:val="001C40FD"/>
  </w:style>
  <w:style w:type="numbering" w:customStyle="1" w:styleId="11420">
    <w:name w:val="無清單1142"/>
    <w:next w:val="NoList"/>
    <w:uiPriority w:val="99"/>
    <w:semiHidden/>
    <w:unhideWhenUsed/>
    <w:rsid w:val="001C40FD"/>
  </w:style>
  <w:style w:type="numbering" w:customStyle="1" w:styleId="NoList432">
    <w:name w:val="No List432"/>
    <w:next w:val="NoList"/>
    <w:uiPriority w:val="99"/>
    <w:semiHidden/>
    <w:unhideWhenUsed/>
    <w:rsid w:val="001C40FD"/>
  </w:style>
  <w:style w:type="numbering" w:customStyle="1" w:styleId="NoList1242">
    <w:name w:val="No List1242"/>
    <w:next w:val="NoList"/>
    <w:uiPriority w:val="99"/>
    <w:semiHidden/>
    <w:unhideWhenUsed/>
    <w:rsid w:val="001C40FD"/>
  </w:style>
  <w:style w:type="numbering" w:customStyle="1" w:styleId="11421">
    <w:name w:val="リストなし1142"/>
    <w:next w:val="NoList"/>
    <w:uiPriority w:val="99"/>
    <w:semiHidden/>
    <w:unhideWhenUsed/>
    <w:rsid w:val="001C40FD"/>
  </w:style>
  <w:style w:type="numbering" w:customStyle="1" w:styleId="11422">
    <w:name w:val="无列表1142"/>
    <w:next w:val="NoList"/>
    <w:semiHidden/>
    <w:rsid w:val="001C40FD"/>
  </w:style>
  <w:style w:type="numbering" w:customStyle="1" w:styleId="NoList2142">
    <w:name w:val="No List2142"/>
    <w:next w:val="NoList"/>
    <w:semiHidden/>
    <w:rsid w:val="001C40FD"/>
  </w:style>
  <w:style w:type="numbering" w:customStyle="1" w:styleId="NoList3142">
    <w:name w:val="No List3142"/>
    <w:next w:val="NoList"/>
    <w:uiPriority w:val="99"/>
    <w:semiHidden/>
    <w:rsid w:val="001C40FD"/>
  </w:style>
  <w:style w:type="numbering" w:customStyle="1" w:styleId="NoList11142">
    <w:name w:val="No List11142"/>
    <w:next w:val="NoList"/>
    <w:uiPriority w:val="99"/>
    <w:semiHidden/>
    <w:unhideWhenUsed/>
    <w:rsid w:val="001C40FD"/>
  </w:style>
  <w:style w:type="numbering" w:customStyle="1" w:styleId="12420">
    <w:name w:val="無清單1242"/>
    <w:next w:val="NoList"/>
    <w:uiPriority w:val="99"/>
    <w:semiHidden/>
    <w:unhideWhenUsed/>
    <w:rsid w:val="001C40FD"/>
  </w:style>
  <w:style w:type="numbering" w:customStyle="1" w:styleId="111420">
    <w:name w:val="無清單11142"/>
    <w:next w:val="NoList"/>
    <w:uiPriority w:val="99"/>
    <w:semiHidden/>
    <w:unhideWhenUsed/>
    <w:rsid w:val="001C40FD"/>
  </w:style>
  <w:style w:type="numbering" w:customStyle="1" w:styleId="232">
    <w:name w:val="无列表232"/>
    <w:next w:val="NoList"/>
    <w:uiPriority w:val="99"/>
    <w:semiHidden/>
    <w:unhideWhenUsed/>
    <w:rsid w:val="001C40FD"/>
  </w:style>
  <w:style w:type="numbering" w:customStyle="1" w:styleId="NoList12132">
    <w:name w:val="No List12132"/>
    <w:next w:val="NoList"/>
    <w:uiPriority w:val="99"/>
    <w:semiHidden/>
    <w:unhideWhenUsed/>
    <w:rsid w:val="001C40FD"/>
  </w:style>
  <w:style w:type="numbering" w:customStyle="1" w:styleId="111321">
    <w:name w:val="リストなし11132"/>
    <w:next w:val="NoList"/>
    <w:uiPriority w:val="99"/>
    <w:semiHidden/>
    <w:unhideWhenUsed/>
    <w:rsid w:val="001C40FD"/>
  </w:style>
  <w:style w:type="numbering" w:customStyle="1" w:styleId="111322">
    <w:name w:val="无列表11132"/>
    <w:next w:val="NoList"/>
    <w:semiHidden/>
    <w:rsid w:val="001C40FD"/>
  </w:style>
  <w:style w:type="numbering" w:customStyle="1" w:styleId="NoList21132">
    <w:name w:val="No List21132"/>
    <w:next w:val="NoList"/>
    <w:semiHidden/>
    <w:rsid w:val="001C40FD"/>
  </w:style>
  <w:style w:type="numbering" w:customStyle="1" w:styleId="NoList31132">
    <w:name w:val="No List31132"/>
    <w:next w:val="NoList"/>
    <w:uiPriority w:val="99"/>
    <w:semiHidden/>
    <w:rsid w:val="001C40FD"/>
  </w:style>
  <w:style w:type="numbering" w:customStyle="1" w:styleId="NoList111132">
    <w:name w:val="No List111132"/>
    <w:next w:val="NoList"/>
    <w:uiPriority w:val="99"/>
    <w:semiHidden/>
    <w:unhideWhenUsed/>
    <w:rsid w:val="001C40FD"/>
  </w:style>
  <w:style w:type="numbering" w:customStyle="1" w:styleId="121320">
    <w:name w:val="無清單12132"/>
    <w:next w:val="NoList"/>
    <w:uiPriority w:val="99"/>
    <w:semiHidden/>
    <w:unhideWhenUsed/>
    <w:rsid w:val="001C40FD"/>
  </w:style>
  <w:style w:type="numbering" w:customStyle="1" w:styleId="1111320">
    <w:name w:val="無清單111132"/>
    <w:next w:val="NoList"/>
    <w:uiPriority w:val="99"/>
    <w:semiHidden/>
    <w:unhideWhenUsed/>
    <w:rsid w:val="001C40FD"/>
  </w:style>
  <w:style w:type="numbering" w:customStyle="1" w:styleId="NoList532">
    <w:name w:val="No List532"/>
    <w:next w:val="NoList"/>
    <w:uiPriority w:val="99"/>
    <w:semiHidden/>
    <w:unhideWhenUsed/>
    <w:rsid w:val="001C40FD"/>
  </w:style>
  <w:style w:type="numbering" w:customStyle="1" w:styleId="NoList1332">
    <w:name w:val="No List1332"/>
    <w:next w:val="NoList"/>
    <w:uiPriority w:val="99"/>
    <w:semiHidden/>
    <w:unhideWhenUsed/>
    <w:rsid w:val="001C40FD"/>
  </w:style>
  <w:style w:type="numbering" w:customStyle="1" w:styleId="12321">
    <w:name w:val="リストなし1232"/>
    <w:next w:val="NoList"/>
    <w:uiPriority w:val="99"/>
    <w:semiHidden/>
    <w:unhideWhenUsed/>
    <w:rsid w:val="001C40FD"/>
  </w:style>
  <w:style w:type="numbering" w:customStyle="1" w:styleId="12322">
    <w:name w:val="无列表1232"/>
    <w:next w:val="NoList"/>
    <w:semiHidden/>
    <w:rsid w:val="001C40FD"/>
  </w:style>
  <w:style w:type="numbering" w:customStyle="1" w:styleId="NoList2232">
    <w:name w:val="No List2232"/>
    <w:next w:val="NoList"/>
    <w:semiHidden/>
    <w:rsid w:val="001C40FD"/>
  </w:style>
  <w:style w:type="numbering" w:customStyle="1" w:styleId="NoList3232">
    <w:name w:val="No List3232"/>
    <w:next w:val="NoList"/>
    <w:uiPriority w:val="99"/>
    <w:semiHidden/>
    <w:rsid w:val="001C40FD"/>
  </w:style>
  <w:style w:type="numbering" w:customStyle="1" w:styleId="NoList11232">
    <w:name w:val="No List11232"/>
    <w:next w:val="NoList"/>
    <w:uiPriority w:val="99"/>
    <w:semiHidden/>
    <w:unhideWhenUsed/>
    <w:rsid w:val="001C40FD"/>
  </w:style>
  <w:style w:type="numbering" w:customStyle="1" w:styleId="13320">
    <w:name w:val="無清單1332"/>
    <w:next w:val="NoList"/>
    <w:uiPriority w:val="99"/>
    <w:semiHidden/>
    <w:unhideWhenUsed/>
    <w:rsid w:val="001C40FD"/>
  </w:style>
  <w:style w:type="numbering" w:customStyle="1" w:styleId="112320">
    <w:name w:val="無清單11232"/>
    <w:next w:val="NoList"/>
    <w:uiPriority w:val="99"/>
    <w:semiHidden/>
    <w:unhideWhenUsed/>
    <w:rsid w:val="001C40FD"/>
  </w:style>
  <w:style w:type="numbering" w:customStyle="1" w:styleId="2132">
    <w:name w:val="无列表2132"/>
    <w:next w:val="NoList"/>
    <w:uiPriority w:val="99"/>
    <w:semiHidden/>
    <w:unhideWhenUsed/>
    <w:rsid w:val="001C40FD"/>
  </w:style>
  <w:style w:type="numbering" w:customStyle="1" w:styleId="NoList12222">
    <w:name w:val="No List12222"/>
    <w:next w:val="NoList"/>
    <w:uiPriority w:val="99"/>
    <w:semiHidden/>
    <w:unhideWhenUsed/>
    <w:rsid w:val="001C40FD"/>
  </w:style>
  <w:style w:type="numbering" w:customStyle="1" w:styleId="112221">
    <w:name w:val="リストなし11222"/>
    <w:next w:val="NoList"/>
    <w:uiPriority w:val="99"/>
    <w:semiHidden/>
    <w:unhideWhenUsed/>
    <w:rsid w:val="001C40FD"/>
  </w:style>
  <w:style w:type="numbering" w:customStyle="1" w:styleId="112222">
    <w:name w:val="无列表11222"/>
    <w:next w:val="NoList"/>
    <w:semiHidden/>
    <w:rsid w:val="001C40FD"/>
  </w:style>
  <w:style w:type="numbering" w:customStyle="1" w:styleId="NoList21222">
    <w:name w:val="No List21222"/>
    <w:next w:val="NoList"/>
    <w:semiHidden/>
    <w:rsid w:val="001C40FD"/>
  </w:style>
  <w:style w:type="numbering" w:customStyle="1" w:styleId="NoList31222">
    <w:name w:val="No List31222"/>
    <w:next w:val="NoList"/>
    <w:uiPriority w:val="99"/>
    <w:semiHidden/>
    <w:rsid w:val="001C40FD"/>
  </w:style>
  <w:style w:type="numbering" w:customStyle="1" w:styleId="NoList111232">
    <w:name w:val="No List111232"/>
    <w:next w:val="NoList"/>
    <w:uiPriority w:val="99"/>
    <w:semiHidden/>
    <w:unhideWhenUsed/>
    <w:rsid w:val="001C40FD"/>
  </w:style>
  <w:style w:type="numbering" w:customStyle="1" w:styleId="122220">
    <w:name w:val="無清單12222"/>
    <w:next w:val="NoList"/>
    <w:uiPriority w:val="99"/>
    <w:semiHidden/>
    <w:unhideWhenUsed/>
    <w:rsid w:val="001C40FD"/>
  </w:style>
  <w:style w:type="numbering" w:customStyle="1" w:styleId="1112220">
    <w:name w:val="無清單111222"/>
    <w:next w:val="NoList"/>
    <w:uiPriority w:val="99"/>
    <w:semiHidden/>
    <w:unhideWhenUsed/>
    <w:rsid w:val="001C40FD"/>
  </w:style>
  <w:style w:type="numbering" w:customStyle="1" w:styleId="NoList81">
    <w:name w:val="No List81"/>
    <w:next w:val="NoList"/>
    <w:uiPriority w:val="99"/>
    <w:semiHidden/>
    <w:unhideWhenUsed/>
    <w:rsid w:val="001C40FD"/>
  </w:style>
  <w:style w:type="numbering" w:customStyle="1" w:styleId="NoList161">
    <w:name w:val="No List161"/>
    <w:next w:val="NoList"/>
    <w:uiPriority w:val="99"/>
    <w:semiHidden/>
    <w:unhideWhenUsed/>
    <w:rsid w:val="001C40FD"/>
  </w:style>
  <w:style w:type="numbering" w:customStyle="1" w:styleId="1511">
    <w:name w:val="リストなし151"/>
    <w:next w:val="NoList"/>
    <w:uiPriority w:val="99"/>
    <w:semiHidden/>
    <w:unhideWhenUsed/>
    <w:rsid w:val="001C40FD"/>
  </w:style>
  <w:style w:type="numbering" w:customStyle="1" w:styleId="1512">
    <w:name w:val="无列表151"/>
    <w:next w:val="NoList"/>
    <w:semiHidden/>
    <w:rsid w:val="001C40FD"/>
  </w:style>
  <w:style w:type="numbering" w:customStyle="1" w:styleId="NoList251">
    <w:name w:val="No List251"/>
    <w:next w:val="NoList"/>
    <w:semiHidden/>
    <w:rsid w:val="001C40FD"/>
  </w:style>
  <w:style w:type="numbering" w:customStyle="1" w:styleId="NoList351">
    <w:name w:val="No List351"/>
    <w:next w:val="NoList"/>
    <w:uiPriority w:val="99"/>
    <w:semiHidden/>
    <w:rsid w:val="001C40FD"/>
  </w:style>
  <w:style w:type="numbering" w:customStyle="1" w:styleId="NoList1161">
    <w:name w:val="No List1161"/>
    <w:next w:val="NoList"/>
    <w:uiPriority w:val="99"/>
    <w:semiHidden/>
    <w:unhideWhenUsed/>
    <w:rsid w:val="001C40FD"/>
  </w:style>
  <w:style w:type="numbering" w:customStyle="1" w:styleId="1610">
    <w:name w:val="無清單161"/>
    <w:next w:val="NoList"/>
    <w:uiPriority w:val="99"/>
    <w:semiHidden/>
    <w:unhideWhenUsed/>
    <w:rsid w:val="001C40FD"/>
  </w:style>
  <w:style w:type="numbering" w:customStyle="1" w:styleId="11510">
    <w:name w:val="無清單1151"/>
    <w:next w:val="NoList"/>
    <w:uiPriority w:val="99"/>
    <w:semiHidden/>
    <w:unhideWhenUsed/>
    <w:rsid w:val="001C40FD"/>
  </w:style>
  <w:style w:type="numbering" w:customStyle="1" w:styleId="NoList11151">
    <w:name w:val="No List11151"/>
    <w:next w:val="NoList"/>
    <w:uiPriority w:val="99"/>
    <w:semiHidden/>
    <w:unhideWhenUsed/>
    <w:rsid w:val="001C40FD"/>
  </w:style>
  <w:style w:type="numbering" w:customStyle="1" w:styleId="241">
    <w:name w:val="无列表241"/>
    <w:next w:val="NoList"/>
    <w:uiPriority w:val="99"/>
    <w:semiHidden/>
    <w:unhideWhenUsed/>
    <w:rsid w:val="001C40FD"/>
  </w:style>
  <w:style w:type="numbering" w:customStyle="1" w:styleId="NoList1251">
    <w:name w:val="No List1251"/>
    <w:next w:val="NoList"/>
    <w:uiPriority w:val="99"/>
    <w:semiHidden/>
    <w:unhideWhenUsed/>
    <w:rsid w:val="001C40FD"/>
  </w:style>
  <w:style w:type="numbering" w:customStyle="1" w:styleId="11511">
    <w:name w:val="リストなし1151"/>
    <w:next w:val="NoList"/>
    <w:uiPriority w:val="99"/>
    <w:semiHidden/>
    <w:unhideWhenUsed/>
    <w:rsid w:val="001C40FD"/>
  </w:style>
  <w:style w:type="numbering" w:customStyle="1" w:styleId="11512">
    <w:name w:val="无列表1151"/>
    <w:next w:val="NoList"/>
    <w:semiHidden/>
    <w:rsid w:val="001C40FD"/>
  </w:style>
  <w:style w:type="numbering" w:customStyle="1" w:styleId="NoList2151">
    <w:name w:val="No List2151"/>
    <w:next w:val="NoList"/>
    <w:semiHidden/>
    <w:rsid w:val="001C40FD"/>
  </w:style>
  <w:style w:type="numbering" w:customStyle="1" w:styleId="NoList3151">
    <w:name w:val="No List3151"/>
    <w:next w:val="NoList"/>
    <w:uiPriority w:val="99"/>
    <w:semiHidden/>
    <w:rsid w:val="001C40FD"/>
  </w:style>
  <w:style w:type="numbering" w:customStyle="1" w:styleId="12510">
    <w:name w:val="無清單1251"/>
    <w:next w:val="NoList"/>
    <w:uiPriority w:val="99"/>
    <w:semiHidden/>
    <w:unhideWhenUsed/>
    <w:rsid w:val="001C40FD"/>
  </w:style>
  <w:style w:type="numbering" w:customStyle="1" w:styleId="111510">
    <w:name w:val="無清單11151"/>
    <w:next w:val="NoList"/>
    <w:uiPriority w:val="99"/>
    <w:semiHidden/>
    <w:unhideWhenUsed/>
    <w:rsid w:val="001C40FD"/>
  </w:style>
  <w:style w:type="numbering" w:customStyle="1" w:styleId="NoList441">
    <w:name w:val="No List441"/>
    <w:next w:val="NoList"/>
    <w:uiPriority w:val="99"/>
    <w:semiHidden/>
    <w:unhideWhenUsed/>
    <w:rsid w:val="001C40FD"/>
  </w:style>
  <w:style w:type="numbering" w:customStyle="1" w:styleId="NoList11241">
    <w:name w:val="No List11241"/>
    <w:next w:val="NoList"/>
    <w:uiPriority w:val="99"/>
    <w:semiHidden/>
    <w:unhideWhenUsed/>
    <w:rsid w:val="001C40FD"/>
  </w:style>
  <w:style w:type="numbering" w:customStyle="1" w:styleId="NoList12141">
    <w:name w:val="No List12141"/>
    <w:next w:val="NoList"/>
    <w:uiPriority w:val="99"/>
    <w:semiHidden/>
    <w:unhideWhenUsed/>
    <w:rsid w:val="001C40FD"/>
  </w:style>
  <w:style w:type="numbering" w:customStyle="1" w:styleId="111411">
    <w:name w:val="リストなし11141"/>
    <w:next w:val="NoList"/>
    <w:uiPriority w:val="99"/>
    <w:semiHidden/>
    <w:unhideWhenUsed/>
    <w:rsid w:val="001C40FD"/>
  </w:style>
  <w:style w:type="numbering" w:customStyle="1" w:styleId="111412">
    <w:name w:val="无列表11141"/>
    <w:next w:val="NoList"/>
    <w:semiHidden/>
    <w:rsid w:val="001C40FD"/>
  </w:style>
  <w:style w:type="numbering" w:customStyle="1" w:styleId="NoList21141">
    <w:name w:val="No List21141"/>
    <w:next w:val="NoList"/>
    <w:semiHidden/>
    <w:rsid w:val="001C40FD"/>
  </w:style>
  <w:style w:type="numbering" w:customStyle="1" w:styleId="NoList31141">
    <w:name w:val="No List31141"/>
    <w:next w:val="NoList"/>
    <w:uiPriority w:val="99"/>
    <w:semiHidden/>
    <w:rsid w:val="001C40FD"/>
  </w:style>
  <w:style w:type="numbering" w:customStyle="1" w:styleId="NoList111141">
    <w:name w:val="No List111141"/>
    <w:next w:val="NoList"/>
    <w:uiPriority w:val="99"/>
    <w:semiHidden/>
    <w:unhideWhenUsed/>
    <w:rsid w:val="001C40FD"/>
  </w:style>
  <w:style w:type="numbering" w:customStyle="1" w:styleId="12141">
    <w:name w:val="無清單12141"/>
    <w:next w:val="NoList"/>
    <w:uiPriority w:val="99"/>
    <w:semiHidden/>
    <w:unhideWhenUsed/>
    <w:rsid w:val="001C40FD"/>
  </w:style>
  <w:style w:type="numbering" w:customStyle="1" w:styleId="111141">
    <w:name w:val="無清單111141"/>
    <w:next w:val="NoList"/>
    <w:uiPriority w:val="99"/>
    <w:semiHidden/>
    <w:unhideWhenUsed/>
    <w:rsid w:val="001C40FD"/>
  </w:style>
  <w:style w:type="numbering" w:customStyle="1" w:styleId="NoList541">
    <w:name w:val="No List541"/>
    <w:next w:val="NoList"/>
    <w:uiPriority w:val="99"/>
    <w:semiHidden/>
    <w:unhideWhenUsed/>
    <w:rsid w:val="001C40FD"/>
  </w:style>
  <w:style w:type="numbering" w:customStyle="1" w:styleId="NoList1341">
    <w:name w:val="No List1341"/>
    <w:next w:val="NoList"/>
    <w:uiPriority w:val="99"/>
    <w:semiHidden/>
    <w:unhideWhenUsed/>
    <w:rsid w:val="001C40FD"/>
  </w:style>
  <w:style w:type="numbering" w:customStyle="1" w:styleId="12411">
    <w:name w:val="リストなし1241"/>
    <w:next w:val="NoList"/>
    <w:uiPriority w:val="99"/>
    <w:semiHidden/>
    <w:unhideWhenUsed/>
    <w:rsid w:val="001C40FD"/>
  </w:style>
  <w:style w:type="numbering" w:customStyle="1" w:styleId="12412">
    <w:name w:val="无列表1241"/>
    <w:next w:val="NoList"/>
    <w:semiHidden/>
    <w:rsid w:val="001C40FD"/>
  </w:style>
  <w:style w:type="numbering" w:customStyle="1" w:styleId="NoList2241">
    <w:name w:val="No List2241"/>
    <w:next w:val="NoList"/>
    <w:semiHidden/>
    <w:rsid w:val="001C40FD"/>
  </w:style>
  <w:style w:type="numbering" w:customStyle="1" w:styleId="NoList3241">
    <w:name w:val="No List3241"/>
    <w:next w:val="NoList"/>
    <w:uiPriority w:val="99"/>
    <w:semiHidden/>
    <w:rsid w:val="001C40FD"/>
  </w:style>
  <w:style w:type="numbering" w:customStyle="1" w:styleId="1341">
    <w:name w:val="無清單1341"/>
    <w:next w:val="NoList"/>
    <w:uiPriority w:val="99"/>
    <w:semiHidden/>
    <w:unhideWhenUsed/>
    <w:rsid w:val="001C40FD"/>
  </w:style>
  <w:style w:type="numbering" w:customStyle="1" w:styleId="112410">
    <w:name w:val="無清單11241"/>
    <w:next w:val="NoList"/>
    <w:uiPriority w:val="99"/>
    <w:semiHidden/>
    <w:unhideWhenUsed/>
    <w:rsid w:val="001C40FD"/>
  </w:style>
  <w:style w:type="numbering" w:customStyle="1" w:styleId="2141">
    <w:name w:val="无列表2141"/>
    <w:next w:val="NoList"/>
    <w:uiPriority w:val="99"/>
    <w:semiHidden/>
    <w:unhideWhenUsed/>
    <w:rsid w:val="001C40FD"/>
  </w:style>
  <w:style w:type="numbering" w:customStyle="1" w:styleId="NoList12231">
    <w:name w:val="No List12231"/>
    <w:next w:val="NoList"/>
    <w:uiPriority w:val="99"/>
    <w:semiHidden/>
    <w:unhideWhenUsed/>
    <w:rsid w:val="001C40FD"/>
  </w:style>
  <w:style w:type="numbering" w:customStyle="1" w:styleId="112311">
    <w:name w:val="リストなし11231"/>
    <w:next w:val="NoList"/>
    <w:uiPriority w:val="99"/>
    <w:semiHidden/>
    <w:unhideWhenUsed/>
    <w:rsid w:val="001C40FD"/>
  </w:style>
  <w:style w:type="numbering" w:customStyle="1" w:styleId="112312">
    <w:name w:val="无列表11231"/>
    <w:next w:val="NoList"/>
    <w:semiHidden/>
    <w:rsid w:val="001C40FD"/>
  </w:style>
  <w:style w:type="numbering" w:customStyle="1" w:styleId="NoList21231">
    <w:name w:val="No List21231"/>
    <w:next w:val="NoList"/>
    <w:semiHidden/>
    <w:rsid w:val="001C40FD"/>
  </w:style>
  <w:style w:type="numbering" w:customStyle="1" w:styleId="NoList31231">
    <w:name w:val="No List31231"/>
    <w:next w:val="NoList"/>
    <w:uiPriority w:val="99"/>
    <w:semiHidden/>
    <w:rsid w:val="001C40FD"/>
  </w:style>
  <w:style w:type="numbering" w:customStyle="1" w:styleId="NoList111241">
    <w:name w:val="No List111241"/>
    <w:next w:val="NoList"/>
    <w:uiPriority w:val="99"/>
    <w:semiHidden/>
    <w:unhideWhenUsed/>
    <w:rsid w:val="001C40FD"/>
  </w:style>
  <w:style w:type="numbering" w:customStyle="1" w:styleId="122310">
    <w:name w:val="無清單12231"/>
    <w:next w:val="NoList"/>
    <w:uiPriority w:val="99"/>
    <w:semiHidden/>
    <w:unhideWhenUsed/>
    <w:rsid w:val="001C40FD"/>
  </w:style>
  <w:style w:type="numbering" w:customStyle="1" w:styleId="111231">
    <w:name w:val="無清單111231"/>
    <w:next w:val="NoList"/>
    <w:uiPriority w:val="99"/>
    <w:semiHidden/>
    <w:unhideWhenUsed/>
    <w:rsid w:val="001C40FD"/>
  </w:style>
  <w:style w:type="numbering" w:customStyle="1" w:styleId="31110">
    <w:name w:val="无列表3111"/>
    <w:next w:val="NoList"/>
    <w:uiPriority w:val="99"/>
    <w:semiHidden/>
    <w:unhideWhenUsed/>
    <w:rsid w:val="001C40FD"/>
  </w:style>
  <w:style w:type="numbering" w:customStyle="1" w:styleId="13211">
    <w:name w:val="无列表1321"/>
    <w:next w:val="NoList"/>
    <w:semiHidden/>
    <w:rsid w:val="001C40FD"/>
  </w:style>
  <w:style w:type="numbering" w:customStyle="1" w:styleId="NoList11321">
    <w:name w:val="No List11321"/>
    <w:next w:val="NoList"/>
    <w:uiPriority w:val="99"/>
    <w:semiHidden/>
    <w:unhideWhenUsed/>
    <w:rsid w:val="001C40FD"/>
  </w:style>
  <w:style w:type="numbering" w:customStyle="1" w:styleId="NoList4121">
    <w:name w:val="No List4121"/>
    <w:next w:val="NoList"/>
    <w:uiPriority w:val="99"/>
    <w:semiHidden/>
    <w:unhideWhenUsed/>
    <w:rsid w:val="001C40FD"/>
  </w:style>
  <w:style w:type="numbering" w:customStyle="1" w:styleId="2221">
    <w:name w:val="无列表2221"/>
    <w:next w:val="NoList"/>
    <w:uiPriority w:val="99"/>
    <w:semiHidden/>
    <w:unhideWhenUsed/>
    <w:rsid w:val="001C40FD"/>
  </w:style>
  <w:style w:type="numbering" w:customStyle="1" w:styleId="NoList121121">
    <w:name w:val="No List121121"/>
    <w:next w:val="NoList"/>
    <w:uiPriority w:val="99"/>
    <w:semiHidden/>
    <w:unhideWhenUsed/>
    <w:rsid w:val="001C40FD"/>
  </w:style>
  <w:style w:type="numbering" w:customStyle="1" w:styleId="1111210">
    <w:name w:val="リストなし111121"/>
    <w:next w:val="NoList"/>
    <w:uiPriority w:val="99"/>
    <w:semiHidden/>
    <w:unhideWhenUsed/>
    <w:rsid w:val="001C40FD"/>
  </w:style>
  <w:style w:type="numbering" w:customStyle="1" w:styleId="1111212">
    <w:name w:val="无列表111121"/>
    <w:next w:val="NoList"/>
    <w:semiHidden/>
    <w:rsid w:val="001C40FD"/>
  </w:style>
  <w:style w:type="numbering" w:customStyle="1" w:styleId="NoList211121">
    <w:name w:val="No List211121"/>
    <w:next w:val="NoList"/>
    <w:semiHidden/>
    <w:rsid w:val="001C40FD"/>
  </w:style>
  <w:style w:type="numbering" w:customStyle="1" w:styleId="NoList311121">
    <w:name w:val="No List311121"/>
    <w:next w:val="NoList"/>
    <w:uiPriority w:val="99"/>
    <w:semiHidden/>
    <w:rsid w:val="001C40FD"/>
  </w:style>
  <w:style w:type="numbering" w:customStyle="1" w:styleId="NoList1111121">
    <w:name w:val="No List1111121"/>
    <w:next w:val="NoList"/>
    <w:uiPriority w:val="99"/>
    <w:semiHidden/>
    <w:unhideWhenUsed/>
    <w:rsid w:val="001C40FD"/>
  </w:style>
  <w:style w:type="numbering" w:customStyle="1" w:styleId="1211210">
    <w:name w:val="無清單121121"/>
    <w:next w:val="NoList"/>
    <w:uiPriority w:val="99"/>
    <w:semiHidden/>
    <w:unhideWhenUsed/>
    <w:rsid w:val="001C40FD"/>
  </w:style>
  <w:style w:type="numbering" w:customStyle="1" w:styleId="11111210">
    <w:name w:val="無清單1111121"/>
    <w:next w:val="NoList"/>
    <w:uiPriority w:val="99"/>
    <w:semiHidden/>
    <w:unhideWhenUsed/>
    <w:rsid w:val="001C40FD"/>
  </w:style>
  <w:style w:type="numbering" w:customStyle="1" w:styleId="NoList13121">
    <w:name w:val="No List13121"/>
    <w:next w:val="NoList"/>
    <w:uiPriority w:val="99"/>
    <w:semiHidden/>
    <w:unhideWhenUsed/>
    <w:rsid w:val="001C40FD"/>
  </w:style>
  <w:style w:type="numbering" w:customStyle="1" w:styleId="121212">
    <w:name w:val="リストなし12121"/>
    <w:next w:val="NoList"/>
    <w:uiPriority w:val="99"/>
    <w:semiHidden/>
    <w:unhideWhenUsed/>
    <w:rsid w:val="001C40FD"/>
  </w:style>
  <w:style w:type="numbering" w:customStyle="1" w:styleId="1212111">
    <w:name w:val="无列表121211"/>
    <w:next w:val="NoList"/>
    <w:semiHidden/>
    <w:rsid w:val="001C40FD"/>
  </w:style>
  <w:style w:type="numbering" w:customStyle="1" w:styleId="NoList22121">
    <w:name w:val="No List22121"/>
    <w:next w:val="NoList"/>
    <w:semiHidden/>
    <w:rsid w:val="001C40FD"/>
  </w:style>
  <w:style w:type="numbering" w:customStyle="1" w:styleId="NoList32121">
    <w:name w:val="No List32121"/>
    <w:next w:val="NoList"/>
    <w:uiPriority w:val="99"/>
    <w:semiHidden/>
    <w:rsid w:val="001C40FD"/>
  </w:style>
  <w:style w:type="numbering" w:customStyle="1" w:styleId="NoList112121">
    <w:name w:val="No List112121"/>
    <w:next w:val="NoList"/>
    <w:uiPriority w:val="99"/>
    <w:semiHidden/>
    <w:unhideWhenUsed/>
    <w:rsid w:val="001C40FD"/>
  </w:style>
  <w:style w:type="numbering" w:customStyle="1" w:styleId="131210">
    <w:name w:val="無清單13121"/>
    <w:next w:val="NoList"/>
    <w:uiPriority w:val="99"/>
    <w:semiHidden/>
    <w:unhideWhenUsed/>
    <w:rsid w:val="001C40FD"/>
  </w:style>
  <w:style w:type="numbering" w:customStyle="1" w:styleId="1121210">
    <w:name w:val="無清單112121"/>
    <w:next w:val="NoList"/>
    <w:uiPriority w:val="99"/>
    <w:semiHidden/>
    <w:unhideWhenUsed/>
    <w:rsid w:val="001C40FD"/>
  </w:style>
  <w:style w:type="numbering" w:customStyle="1" w:styleId="21121">
    <w:name w:val="无列表21121"/>
    <w:next w:val="NoList"/>
    <w:uiPriority w:val="99"/>
    <w:semiHidden/>
    <w:unhideWhenUsed/>
    <w:rsid w:val="001C40FD"/>
  </w:style>
  <w:style w:type="numbering" w:customStyle="1" w:styleId="NoList122121">
    <w:name w:val="No List122121"/>
    <w:next w:val="NoList"/>
    <w:uiPriority w:val="99"/>
    <w:semiHidden/>
    <w:unhideWhenUsed/>
    <w:rsid w:val="001C40FD"/>
  </w:style>
  <w:style w:type="numbering" w:customStyle="1" w:styleId="1121211">
    <w:name w:val="リストなし112121"/>
    <w:next w:val="NoList"/>
    <w:uiPriority w:val="99"/>
    <w:semiHidden/>
    <w:unhideWhenUsed/>
    <w:rsid w:val="001C40FD"/>
  </w:style>
  <w:style w:type="numbering" w:customStyle="1" w:styleId="1121212">
    <w:name w:val="无列表112121"/>
    <w:next w:val="NoList"/>
    <w:semiHidden/>
    <w:rsid w:val="001C40FD"/>
  </w:style>
  <w:style w:type="numbering" w:customStyle="1" w:styleId="NoList212121">
    <w:name w:val="No List212121"/>
    <w:next w:val="NoList"/>
    <w:semiHidden/>
    <w:rsid w:val="001C40FD"/>
  </w:style>
  <w:style w:type="numbering" w:customStyle="1" w:styleId="NoList312121">
    <w:name w:val="No List312121"/>
    <w:next w:val="NoList"/>
    <w:uiPriority w:val="99"/>
    <w:semiHidden/>
    <w:rsid w:val="001C40FD"/>
  </w:style>
  <w:style w:type="numbering" w:customStyle="1" w:styleId="NoList1112121">
    <w:name w:val="No List1112121"/>
    <w:next w:val="NoList"/>
    <w:uiPriority w:val="99"/>
    <w:semiHidden/>
    <w:unhideWhenUsed/>
    <w:rsid w:val="001C40FD"/>
  </w:style>
  <w:style w:type="numbering" w:customStyle="1" w:styleId="122121">
    <w:name w:val="無清單122121"/>
    <w:next w:val="NoList"/>
    <w:uiPriority w:val="99"/>
    <w:semiHidden/>
    <w:unhideWhenUsed/>
    <w:rsid w:val="001C40FD"/>
  </w:style>
  <w:style w:type="numbering" w:customStyle="1" w:styleId="1112121">
    <w:name w:val="無清單1112121"/>
    <w:next w:val="NoList"/>
    <w:uiPriority w:val="99"/>
    <w:semiHidden/>
    <w:unhideWhenUsed/>
    <w:rsid w:val="001C40FD"/>
  </w:style>
  <w:style w:type="numbering" w:customStyle="1" w:styleId="1311111">
    <w:name w:val="无列表131111"/>
    <w:next w:val="NoList"/>
    <w:semiHidden/>
    <w:rsid w:val="001C40FD"/>
  </w:style>
  <w:style w:type="numbering" w:customStyle="1" w:styleId="NoList411111">
    <w:name w:val="No List411111"/>
    <w:next w:val="NoList"/>
    <w:uiPriority w:val="99"/>
    <w:semiHidden/>
    <w:unhideWhenUsed/>
    <w:rsid w:val="001C40FD"/>
  </w:style>
  <w:style w:type="numbering" w:customStyle="1" w:styleId="221111">
    <w:name w:val="无列表221111"/>
    <w:next w:val="NoList"/>
    <w:uiPriority w:val="99"/>
    <w:semiHidden/>
    <w:unhideWhenUsed/>
    <w:rsid w:val="001C40FD"/>
  </w:style>
  <w:style w:type="numbering" w:customStyle="1" w:styleId="NoList12111111">
    <w:name w:val="No List12111111"/>
    <w:next w:val="NoList"/>
    <w:uiPriority w:val="99"/>
    <w:semiHidden/>
    <w:unhideWhenUsed/>
    <w:rsid w:val="001C40FD"/>
  </w:style>
  <w:style w:type="numbering" w:customStyle="1" w:styleId="111111110">
    <w:name w:val="リストなし11111111"/>
    <w:next w:val="NoList"/>
    <w:uiPriority w:val="99"/>
    <w:semiHidden/>
    <w:unhideWhenUsed/>
    <w:rsid w:val="001C40FD"/>
  </w:style>
  <w:style w:type="numbering" w:customStyle="1" w:styleId="111111112">
    <w:name w:val="无列表11111111"/>
    <w:next w:val="NoList"/>
    <w:semiHidden/>
    <w:rsid w:val="001C40FD"/>
  </w:style>
  <w:style w:type="numbering" w:customStyle="1" w:styleId="NoList21111111">
    <w:name w:val="No List21111111"/>
    <w:next w:val="NoList"/>
    <w:semiHidden/>
    <w:rsid w:val="001C40FD"/>
  </w:style>
  <w:style w:type="numbering" w:customStyle="1" w:styleId="NoList31111111">
    <w:name w:val="No List31111111"/>
    <w:next w:val="NoList"/>
    <w:uiPriority w:val="99"/>
    <w:semiHidden/>
    <w:rsid w:val="001C40FD"/>
  </w:style>
  <w:style w:type="numbering" w:customStyle="1" w:styleId="NoList1111111111">
    <w:name w:val="No List1111111111"/>
    <w:next w:val="NoList"/>
    <w:uiPriority w:val="99"/>
    <w:semiHidden/>
    <w:unhideWhenUsed/>
    <w:rsid w:val="001C40FD"/>
  </w:style>
  <w:style w:type="numbering" w:customStyle="1" w:styleId="12111111">
    <w:name w:val="無清單12111111"/>
    <w:next w:val="NoList"/>
    <w:uiPriority w:val="99"/>
    <w:semiHidden/>
    <w:unhideWhenUsed/>
    <w:rsid w:val="001C40FD"/>
  </w:style>
  <w:style w:type="numbering" w:customStyle="1" w:styleId="1111111111">
    <w:name w:val="無清單1111111111"/>
    <w:next w:val="NoList"/>
    <w:uiPriority w:val="99"/>
    <w:semiHidden/>
    <w:unhideWhenUsed/>
    <w:rsid w:val="001C40FD"/>
  </w:style>
  <w:style w:type="numbering" w:customStyle="1" w:styleId="NoList1311111">
    <w:name w:val="No List1311111"/>
    <w:next w:val="NoList"/>
    <w:uiPriority w:val="99"/>
    <w:semiHidden/>
    <w:unhideWhenUsed/>
    <w:rsid w:val="001C40FD"/>
  </w:style>
  <w:style w:type="numbering" w:customStyle="1" w:styleId="12111110">
    <w:name w:val="リストなし1211111"/>
    <w:next w:val="NoList"/>
    <w:uiPriority w:val="99"/>
    <w:semiHidden/>
    <w:unhideWhenUsed/>
    <w:rsid w:val="001C40FD"/>
  </w:style>
  <w:style w:type="numbering" w:customStyle="1" w:styleId="12111112">
    <w:name w:val="无列表1211111"/>
    <w:next w:val="NoList"/>
    <w:semiHidden/>
    <w:rsid w:val="001C40FD"/>
  </w:style>
  <w:style w:type="numbering" w:customStyle="1" w:styleId="NoList2211111">
    <w:name w:val="No List2211111"/>
    <w:next w:val="NoList"/>
    <w:semiHidden/>
    <w:rsid w:val="001C40FD"/>
  </w:style>
  <w:style w:type="numbering" w:customStyle="1" w:styleId="NoList3211111">
    <w:name w:val="No List3211111"/>
    <w:next w:val="NoList"/>
    <w:uiPriority w:val="99"/>
    <w:semiHidden/>
    <w:rsid w:val="001C40FD"/>
  </w:style>
  <w:style w:type="numbering" w:customStyle="1" w:styleId="NoList11211111">
    <w:name w:val="No List11211111"/>
    <w:next w:val="NoList"/>
    <w:uiPriority w:val="99"/>
    <w:semiHidden/>
    <w:unhideWhenUsed/>
    <w:rsid w:val="001C40FD"/>
  </w:style>
  <w:style w:type="numbering" w:customStyle="1" w:styleId="13111110">
    <w:name w:val="無清單1311111"/>
    <w:next w:val="NoList"/>
    <w:uiPriority w:val="99"/>
    <w:semiHidden/>
    <w:unhideWhenUsed/>
    <w:rsid w:val="001C40FD"/>
  </w:style>
  <w:style w:type="numbering" w:customStyle="1" w:styleId="112111110">
    <w:name w:val="無清單11211111"/>
    <w:next w:val="NoList"/>
    <w:uiPriority w:val="99"/>
    <w:semiHidden/>
    <w:unhideWhenUsed/>
    <w:rsid w:val="001C40FD"/>
  </w:style>
  <w:style w:type="numbering" w:customStyle="1" w:styleId="2111111">
    <w:name w:val="无列表2111111"/>
    <w:next w:val="NoList"/>
    <w:uiPriority w:val="99"/>
    <w:semiHidden/>
    <w:unhideWhenUsed/>
    <w:rsid w:val="001C40FD"/>
  </w:style>
  <w:style w:type="numbering" w:customStyle="1" w:styleId="NoList12211111">
    <w:name w:val="No List12211111"/>
    <w:next w:val="NoList"/>
    <w:uiPriority w:val="99"/>
    <w:semiHidden/>
    <w:unhideWhenUsed/>
    <w:rsid w:val="001C40FD"/>
  </w:style>
  <w:style w:type="numbering" w:customStyle="1" w:styleId="112111111">
    <w:name w:val="リストなし11211111"/>
    <w:next w:val="NoList"/>
    <w:uiPriority w:val="99"/>
    <w:semiHidden/>
    <w:unhideWhenUsed/>
    <w:rsid w:val="001C40FD"/>
  </w:style>
  <w:style w:type="numbering" w:customStyle="1" w:styleId="112111112">
    <w:name w:val="无列表11211111"/>
    <w:next w:val="NoList"/>
    <w:semiHidden/>
    <w:rsid w:val="001C40FD"/>
  </w:style>
  <w:style w:type="numbering" w:customStyle="1" w:styleId="NoList21211111">
    <w:name w:val="No List21211111"/>
    <w:next w:val="NoList"/>
    <w:semiHidden/>
    <w:rsid w:val="001C40FD"/>
  </w:style>
  <w:style w:type="numbering" w:customStyle="1" w:styleId="NoList31211111">
    <w:name w:val="No List31211111"/>
    <w:next w:val="NoList"/>
    <w:uiPriority w:val="99"/>
    <w:semiHidden/>
    <w:rsid w:val="001C40FD"/>
  </w:style>
  <w:style w:type="numbering" w:customStyle="1" w:styleId="NoList111211111">
    <w:name w:val="No List111211111"/>
    <w:next w:val="NoList"/>
    <w:uiPriority w:val="99"/>
    <w:semiHidden/>
    <w:unhideWhenUsed/>
    <w:rsid w:val="001C40FD"/>
  </w:style>
  <w:style w:type="numbering" w:customStyle="1" w:styleId="12211111">
    <w:name w:val="無清單12211111"/>
    <w:next w:val="NoList"/>
    <w:uiPriority w:val="99"/>
    <w:semiHidden/>
    <w:unhideWhenUsed/>
    <w:rsid w:val="001C40FD"/>
  </w:style>
  <w:style w:type="numbering" w:customStyle="1" w:styleId="111211111">
    <w:name w:val="無清單111211111"/>
    <w:next w:val="NoList"/>
    <w:uiPriority w:val="99"/>
    <w:semiHidden/>
    <w:unhideWhenUsed/>
    <w:rsid w:val="001C40FD"/>
  </w:style>
  <w:style w:type="numbering" w:customStyle="1" w:styleId="1221110">
    <w:name w:val="无列表122111"/>
    <w:next w:val="NoList"/>
    <w:semiHidden/>
    <w:rsid w:val="001C40FD"/>
  </w:style>
  <w:style w:type="numbering" w:customStyle="1" w:styleId="NoList10">
    <w:name w:val="No List10"/>
    <w:next w:val="NoList"/>
    <w:uiPriority w:val="99"/>
    <w:semiHidden/>
    <w:unhideWhenUsed/>
    <w:rsid w:val="001C40FD"/>
  </w:style>
  <w:style w:type="numbering" w:customStyle="1" w:styleId="NoList18">
    <w:name w:val="No List18"/>
    <w:next w:val="NoList"/>
    <w:uiPriority w:val="99"/>
    <w:semiHidden/>
    <w:unhideWhenUsed/>
    <w:rsid w:val="001C40FD"/>
  </w:style>
  <w:style w:type="numbering" w:customStyle="1" w:styleId="173">
    <w:name w:val="リストなし17"/>
    <w:next w:val="NoList"/>
    <w:uiPriority w:val="99"/>
    <w:semiHidden/>
    <w:unhideWhenUsed/>
    <w:rsid w:val="001C40FD"/>
  </w:style>
  <w:style w:type="numbering" w:customStyle="1" w:styleId="174">
    <w:name w:val="无列表17"/>
    <w:next w:val="NoList"/>
    <w:semiHidden/>
    <w:rsid w:val="001C40FD"/>
  </w:style>
  <w:style w:type="numbering" w:customStyle="1" w:styleId="NoList27">
    <w:name w:val="No List27"/>
    <w:next w:val="NoList"/>
    <w:semiHidden/>
    <w:rsid w:val="001C40FD"/>
  </w:style>
  <w:style w:type="numbering" w:customStyle="1" w:styleId="NoList37">
    <w:name w:val="No List37"/>
    <w:next w:val="NoList"/>
    <w:uiPriority w:val="99"/>
    <w:semiHidden/>
    <w:rsid w:val="001C40FD"/>
  </w:style>
  <w:style w:type="numbering" w:customStyle="1" w:styleId="NoList118">
    <w:name w:val="No List118"/>
    <w:next w:val="NoList"/>
    <w:uiPriority w:val="99"/>
    <w:semiHidden/>
    <w:unhideWhenUsed/>
    <w:rsid w:val="001C40FD"/>
  </w:style>
  <w:style w:type="numbering" w:customStyle="1" w:styleId="182">
    <w:name w:val="無清單18"/>
    <w:next w:val="NoList"/>
    <w:uiPriority w:val="99"/>
    <w:semiHidden/>
    <w:unhideWhenUsed/>
    <w:rsid w:val="001C40FD"/>
  </w:style>
  <w:style w:type="numbering" w:customStyle="1" w:styleId="1170">
    <w:name w:val="無清單117"/>
    <w:next w:val="NoList"/>
    <w:uiPriority w:val="99"/>
    <w:semiHidden/>
    <w:unhideWhenUsed/>
    <w:rsid w:val="001C40FD"/>
  </w:style>
  <w:style w:type="numbering" w:customStyle="1" w:styleId="NoList46">
    <w:name w:val="No List46"/>
    <w:next w:val="NoList"/>
    <w:uiPriority w:val="99"/>
    <w:semiHidden/>
    <w:unhideWhenUsed/>
    <w:rsid w:val="001C40FD"/>
  </w:style>
  <w:style w:type="numbering" w:customStyle="1" w:styleId="NoList127">
    <w:name w:val="No List127"/>
    <w:next w:val="NoList"/>
    <w:uiPriority w:val="99"/>
    <w:semiHidden/>
    <w:unhideWhenUsed/>
    <w:rsid w:val="001C40FD"/>
  </w:style>
  <w:style w:type="numbering" w:customStyle="1" w:styleId="1171">
    <w:name w:val="リストなし117"/>
    <w:next w:val="NoList"/>
    <w:uiPriority w:val="99"/>
    <w:semiHidden/>
    <w:unhideWhenUsed/>
    <w:rsid w:val="001C40FD"/>
  </w:style>
  <w:style w:type="numbering" w:customStyle="1" w:styleId="1172">
    <w:name w:val="无列表117"/>
    <w:next w:val="NoList"/>
    <w:semiHidden/>
    <w:rsid w:val="001C40FD"/>
  </w:style>
  <w:style w:type="numbering" w:customStyle="1" w:styleId="NoList217">
    <w:name w:val="No List217"/>
    <w:next w:val="NoList"/>
    <w:semiHidden/>
    <w:rsid w:val="001C40FD"/>
  </w:style>
  <w:style w:type="numbering" w:customStyle="1" w:styleId="NoList317">
    <w:name w:val="No List317"/>
    <w:next w:val="NoList"/>
    <w:uiPriority w:val="99"/>
    <w:semiHidden/>
    <w:rsid w:val="001C40FD"/>
  </w:style>
  <w:style w:type="numbering" w:customStyle="1" w:styleId="NoList1117">
    <w:name w:val="No List1117"/>
    <w:next w:val="NoList"/>
    <w:uiPriority w:val="99"/>
    <w:semiHidden/>
    <w:unhideWhenUsed/>
    <w:rsid w:val="001C40FD"/>
  </w:style>
  <w:style w:type="numbering" w:customStyle="1" w:styleId="1270">
    <w:name w:val="無清單127"/>
    <w:next w:val="NoList"/>
    <w:uiPriority w:val="99"/>
    <w:semiHidden/>
    <w:unhideWhenUsed/>
    <w:rsid w:val="001C40FD"/>
  </w:style>
  <w:style w:type="numbering" w:customStyle="1" w:styleId="11170">
    <w:name w:val="無清單1117"/>
    <w:next w:val="NoList"/>
    <w:uiPriority w:val="99"/>
    <w:semiHidden/>
    <w:unhideWhenUsed/>
    <w:rsid w:val="001C40FD"/>
  </w:style>
  <w:style w:type="numbering" w:customStyle="1" w:styleId="261">
    <w:name w:val="无列表26"/>
    <w:next w:val="NoList"/>
    <w:uiPriority w:val="99"/>
    <w:semiHidden/>
    <w:unhideWhenUsed/>
    <w:rsid w:val="001C40FD"/>
  </w:style>
  <w:style w:type="numbering" w:customStyle="1" w:styleId="NoList1216">
    <w:name w:val="No List1216"/>
    <w:next w:val="NoList"/>
    <w:uiPriority w:val="99"/>
    <w:semiHidden/>
    <w:unhideWhenUsed/>
    <w:rsid w:val="001C40FD"/>
  </w:style>
  <w:style w:type="numbering" w:customStyle="1" w:styleId="11161">
    <w:name w:val="リストなし1116"/>
    <w:next w:val="NoList"/>
    <w:uiPriority w:val="99"/>
    <w:semiHidden/>
    <w:unhideWhenUsed/>
    <w:rsid w:val="001C40FD"/>
  </w:style>
  <w:style w:type="numbering" w:customStyle="1" w:styleId="11162">
    <w:name w:val="无列表1116"/>
    <w:next w:val="NoList"/>
    <w:semiHidden/>
    <w:rsid w:val="001C40FD"/>
  </w:style>
  <w:style w:type="numbering" w:customStyle="1" w:styleId="NoList2116">
    <w:name w:val="No List2116"/>
    <w:next w:val="NoList"/>
    <w:semiHidden/>
    <w:rsid w:val="001C40FD"/>
  </w:style>
  <w:style w:type="numbering" w:customStyle="1" w:styleId="NoList3116">
    <w:name w:val="No List3116"/>
    <w:next w:val="NoList"/>
    <w:uiPriority w:val="99"/>
    <w:semiHidden/>
    <w:rsid w:val="001C40FD"/>
  </w:style>
  <w:style w:type="numbering" w:customStyle="1" w:styleId="NoList11116">
    <w:name w:val="No List11116"/>
    <w:next w:val="NoList"/>
    <w:uiPriority w:val="99"/>
    <w:semiHidden/>
    <w:unhideWhenUsed/>
    <w:rsid w:val="001C40FD"/>
  </w:style>
  <w:style w:type="numbering" w:customStyle="1" w:styleId="12160">
    <w:name w:val="無清單1216"/>
    <w:next w:val="NoList"/>
    <w:uiPriority w:val="99"/>
    <w:semiHidden/>
    <w:unhideWhenUsed/>
    <w:rsid w:val="001C40FD"/>
  </w:style>
  <w:style w:type="numbering" w:customStyle="1" w:styleId="111160">
    <w:name w:val="無清單11116"/>
    <w:next w:val="NoList"/>
    <w:uiPriority w:val="99"/>
    <w:semiHidden/>
    <w:unhideWhenUsed/>
    <w:rsid w:val="001C40FD"/>
  </w:style>
  <w:style w:type="numbering" w:customStyle="1" w:styleId="NoList56">
    <w:name w:val="No List56"/>
    <w:next w:val="NoList"/>
    <w:uiPriority w:val="99"/>
    <w:semiHidden/>
    <w:unhideWhenUsed/>
    <w:rsid w:val="001C40FD"/>
  </w:style>
  <w:style w:type="numbering" w:customStyle="1" w:styleId="NoList136">
    <w:name w:val="No List136"/>
    <w:next w:val="NoList"/>
    <w:uiPriority w:val="99"/>
    <w:semiHidden/>
    <w:unhideWhenUsed/>
    <w:rsid w:val="001C40FD"/>
  </w:style>
  <w:style w:type="numbering" w:customStyle="1" w:styleId="1261">
    <w:name w:val="リストなし126"/>
    <w:next w:val="NoList"/>
    <w:uiPriority w:val="99"/>
    <w:semiHidden/>
    <w:unhideWhenUsed/>
    <w:rsid w:val="001C40FD"/>
  </w:style>
  <w:style w:type="numbering" w:customStyle="1" w:styleId="1262">
    <w:name w:val="无列表126"/>
    <w:next w:val="NoList"/>
    <w:semiHidden/>
    <w:rsid w:val="001C40FD"/>
  </w:style>
  <w:style w:type="numbering" w:customStyle="1" w:styleId="NoList226">
    <w:name w:val="No List226"/>
    <w:next w:val="NoList"/>
    <w:semiHidden/>
    <w:rsid w:val="001C40FD"/>
  </w:style>
  <w:style w:type="numbering" w:customStyle="1" w:styleId="NoList326">
    <w:name w:val="No List326"/>
    <w:next w:val="NoList"/>
    <w:uiPriority w:val="99"/>
    <w:semiHidden/>
    <w:rsid w:val="001C40FD"/>
  </w:style>
  <w:style w:type="numbering" w:customStyle="1" w:styleId="NoList1126">
    <w:name w:val="No List1126"/>
    <w:next w:val="NoList"/>
    <w:uiPriority w:val="99"/>
    <w:semiHidden/>
    <w:unhideWhenUsed/>
    <w:rsid w:val="001C40FD"/>
  </w:style>
  <w:style w:type="numbering" w:customStyle="1" w:styleId="1360">
    <w:name w:val="無清單136"/>
    <w:next w:val="NoList"/>
    <w:uiPriority w:val="99"/>
    <w:semiHidden/>
    <w:unhideWhenUsed/>
    <w:rsid w:val="001C40FD"/>
  </w:style>
  <w:style w:type="numbering" w:customStyle="1" w:styleId="11260">
    <w:name w:val="無清單1126"/>
    <w:next w:val="NoList"/>
    <w:uiPriority w:val="99"/>
    <w:semiHidden/>
    <w:unhideWhenUsed/>
    <w:rsid w:val="001C40FD"/>
  </w:style>
  <w:style w:type="numbering" w:customStyle="1" w:styleId="2160">
    <w:name w:val="无列表216"/>
    <w:next w:val="NoList"/>
    <w:uiPriority w:val="99"/>
    <w:semiHidden/>
    <w:unhideWhenUsed/>
    <w:rsid w:val="001C40FD"/>
  </w:style>
  <w:style w:type="numbering" w:customStyle="1" w:styleId="NoList1225">
    <w:name w:val="No List1225"/>
    <w:next w:val="NoList"/>
    <w:uiPriority w:val="99"/>
    <w:semiHidden/>
    <w:unhideWhenUsed/>
    <w:rsid w:val="001C40FD"/>
  </w:style>
  <w:style w:type="numbering" w:customStyle="1" w:styleId="11251">
    <w:name w:val="リストなし1125"/>
    <w:next w:val="NoList"/>
    <w:uiPriority w:val="99"/>
    <w:semiHidden/>
    <w:unhideWhenUsed/>
    <w:rsid w:val="001C40FD"/>
  </w:style>
  <w:style w:type="numbering" w:customStyle="1" w:styleId="11252">
    <w:name w:val="无列表1125"/>
    <w:next w:val="NoList"/>
    <w:semiHidden/>
    <w:rsid w:val="001C40FD"/>
  </w:style>
  <w:style w:type="numbering" w:customStyle="1" w:styleId="NoList2125">
    <w:name w:val="No List2125"/>
    <w:next w:val="NoList"/>
    <w:semiHidden/>
    <w:rsid w:val="001C40FD"/>
  </w:style>
  <w:style w:type="numbering" w:customStyle="1" w:styleId="NoList3125">
    <w:name w:val="No List3125"/>
    <w:next w:val="NoList"/>
    <w:uiPriority w:val="99"/>
    <w:semiHidden/>
    <w:rsid w:val="001C40FD"/>
  </w:style>
  <w:style w:type="numbering" w:customStyle="1" w:styleId="NoList11126">
    <w:name w:val="No List11126"/>
    <w:next w:val="NoList"/>
    <w:uiPriority w:val="99"/>
    <w:semiHidden/>
    <w:unhideWhenUsed/>
    <w:rsid w:val="001C40FD"/>
  </w:style>
  <w:style w:type="numbering" w:customStyle="1" w:styleId="12250">
    <w:name w:val="無清單1225"/>
    <w:next w:val="NoList"/>
    <w:uiPriority w:val="99"/>
    <w:semiHidden/>
    <w:unhideWhenUsed/>
    <w:rsid w:val="001C40FD"/>
  </w:style>
  <w:style w:type="numbering" w:customStyle="1" w:styleId="111250">
    <w:name w:val="無清單11125"/>
    <w:next w:val="NoList"/>
    <w:uiPriority w:val="99"/>
    <w:semiHidden/>
    <w:unhideWhenUsed/>
    <w:rsid w:val="001C40FD"/>
  </w:style>
  <w:style w:type="numbering" w:customStyle="1" w:styleId="NoList64">
    <w:name w:val="No List64"/>
    <w:next w:val="NoList"/>
    <w:uiPriority w:val="99"/>
    <w:semiHidden/>
    <w:unhideWhenUsed/>
    <w:rsid w:val="001C40FD"/>
  </w:style>
  <w:style w:type="numbering" w:customStyle="1" w:styleId="NoList144">
    <w:name w:val="No List144"/>
    <w:next w:val="NoList"/>
    <w:uiPriority w:val="99"/>
    <w:semiHidden/>
    <w:unhideWhenUsed/>
    <w:rsid w:val="001C40FD"/>
  </w:style>
  <w:style w:type="numbering" w:customStyle="1" w:styleId="1342">
    <w:name w:val="リストなし134"/>
    <w:next w:val="NoList"/>
    <w:uiPriority w:val="99"/>
    <w:semiHidden/>
    <w:unhideWhenUsed/>
    <w:rsid w:val="001C40FD"/>
  </w:style>
  <w:style w:type="numbering" w:customStyle="1" w:styleId="1343">
    <w:name w:val="无列表134"/>
    <w:next w:val="NoList"/>
    <w:semiHidden/>
    <w:rsid w:val="001C40FD"/>
  </w:style>
  <w:style w:type="numbering" w:customStyle="1" w:styleId="NoList234">
    <w:name w:val="No List234"/>
    <w:next w:val="NoList"/>
    <w:semiHidden/>
    <w:rsid w:val="001C40FD"/>
  </w:style>
  <w:style w:type="numbering" w:customStyle="1" w:styleId="NoList334">
    <w:name w:val="No List334"/>
    <w:next w:val="NoList"/>
    <w:uiPriority w:val="99"/>
    <w:semiHidden/>
    <w:rsid w:val="001C40FD"/>
  </w:style>
  <w:style w:type="numbering" w:customStyle="1" w:styleId="NoList1134">
    <w:name w:val="No List1134"/>
    <w:next w:val="NoList"/>
    <w:uiPriority w:val="99"/>
    <w:semiHidden/>
    <w:unhideWhenUsed/>
    <w:rsid w:val="001C40FD"/>
  </w:style>
  <w:style w:type="numbering" w:customStyle="1" w:styleId="1440">
    <w:name w:val="無清單144"/>
    <w:next w:val="NoList"/>
    <w:uiPriority w:val="99"/>
    <w:semiHidden/>
    <w:unhideWhenUsed/>
    <w:rsid w:val="001C40FD"/>
  </w:style>
  <w:style w:type="numbering" w:customStyle="1" w:styleId="11340">
    <w:name w:val="無清單1134"/>
    <w:next w:val="NoList"/>
    <w:uiPriority w:val="99"/>
    <w:semiHidden/>
    <w:unhideWhenUsed/>
    <w:rsid w:val="001C40FD"/>
  </w:style>
  <w:style w:type="numbering" w:customStyle="1" w:styleId="224">
    <w:name w:val="无列表224"/>
    <w:next w:val="NoList"/>
    <w:uiPriority w:val="99"/>
    <w:semiHidden/>
    <w:unhideWhenUsed/>
    <w:rsid w:val="001C40FD"/>
  </w:style>
  <w:style w:type="numbering" w:customStyle="1" w:styleId="NoList1234">
    <w:name w:val="No List1234"/>
    <w:next w:val="NoList"/>
    <w:uiPriority w:val="99"/>
    <w:semiHidden/>
    <w:unhideWhenUsed/>
    <w:rsid w:val="001C40FD"/>
  </w:style>
  <w:style w:type="numbering" w:customStyle="1" w:styleId="11341">
    <w:name w:val="リストなし1134"/>
    <w:next w:val="NoList"/>
    <w:uiPriority w:val="99"/>
    <w:semiHidden/>
    <w:unhideWhenUsed/>
    <w:rsid w:val="001C40FD"/>
  </w:style>
  <w:style w:type="numbering" w:customStyle="1" w:styleId="11342">
    <w:name w:val="无列表1134"/>
    <w:next w:val="NoList"/>
    <w:semiHidden/>
    <w:rsid w:val="001C40FD"/>
  </w:style>
  <w:style w:type="numbering" w:customStyle="1" w:styleId="NoList2134">
    <w:name w:val="No List2134"/>
    <w:next w:val="NoList"/>
    <w:semiHidden/>
    <w:rsid w:val="001C40FD"/>
  </w:style>
  <w:style w:type="numbering" w:customStyle="1" w:styleId="NoList3134">
    <w:name w:val="No List3134"/>
    <w:next w:val="NoList"/>
    <w:uiPriority w:val="99"/>
    <w:semiHidden/>
    <w:rsid w:val="001C40FD"/>
  </w:style>
  <w:style w:type="numbering" w:customStyle="1" w:styleId="NoList11134">
    <w:name w:val="No List11134"/>
    <w:next w:val="NoList"/>
    <w:uiPriority w:val="99"/>
    <w:semiHidden/>
    <w:unhideWhenUsed/>
    <w:rsid w:val="001C40FD"/>
  </w:style>
  <w:style w:type="numbering" w:customStyle="1" w:styleId="12340">
    <w:name w:val="無清單1234"/>
    <w:next w:val="NoList"/>
    <w:uiPriority w:val="99"/>
    <w:semiHidden/>
    <w:unhideWhenUsed/>
    <w:rsid w:val="001C40FD"/>
  </w:style>
  <w:style w:type="numbering" w:customStyle="1" w:styleId="11134">
    <w:name w:val="無清單11134"/>
    <w:next w:val="NoList"/>
    <w:uiPriority w:val="99"/>
    <w:semiHidden/>
    <w:unhideWhenUsed/>
    <w:rsid w:val="001C40FD"/>
  </w:style>
  <w:style w:type="numbering" w:customStyle="1" w:styleId="NoList414">
    <w:name w:val="No List414"/>
    <w:next w:val="NoList"/>
    <w:uiPriority w:val="99"/>
    <w:semiHidden/>
    <w:unhideWhenUsed/>
    <w:rsid w:val="001C40FD"/>
  </w:style>
  <w:style w:type="numbering" w:customStyle="1" w:styleId="NoList12114">
    <w:name w:val="No List12114"/>
    <w:next w:val="NoList"/>
    <w:uiPriority w:val="99"/>
    <w:semiHidden/>
    <w:unhideWhenUsed/>
    <w:rsid w:val="001C40FD"/>
  </w:style>
  <w:style w:type="numbering" w:customStyle="1" w:styleId="111142">
    <w:name w:val="リストなし11114"/>
    <w:next w:val="NoList"/>
    <w:uiPriority w:val="99"/>
    <w:semiHidden/>
    <w:unhideWhenUsed/>
    <w:rsid w:val="001C40FD"/>
  </w:style>
  <w:style w:type="numbering" w:customStyle="1" w:styleId="111143">
    <w:name w:val="无列表11114"/>
    <w:next w:val="NoList"/>
    <w:semiHidden/>
    <w:rsid w:val="001C40FD"/>
  </w:style>
  <w:style w:type="numbering" w:customStyle="1" w:styleId="NoList21114">
    <w:name w:val="No List21114"/>
    <w:next w:val="NoList"/>
    <w:semiHidden/>
    <w:rsid w:val="001C40FD"/>
  </w:style>
  <w:style w:type="numbering" w:customStyle="1" w:styleId="NoList31114">
    <w:name w:val="No List31114"/>
    <w:next w:val="NoList"/>
    <w:uiPriority w:val="99"/>
    <w:semiHidden/>
    <w:rsid w:val="001C40FD"/>
  </w:style>
  <w:style w:type="numbering" w:customStyle="1" w:styleId="NoList111114">
    <w:name w:val="No List111114"/>
    <w:next w:val="NoList"/>
    <w:uiPriority w:val="99"/>
    <w:semiHidden/>
    <w:unhideWhenUsed/>
    <w:rsid w:val="001C40FD"/>
  </w:style>
  <w:style w:type="numbering" w:customStyle="1" w:styleId="121140">
    <w:name w:val="無清單12114"/>
    <w:next w:val="NoList"/>
    <w:uiPriority w:val="99"/>
    <w:semiHidden/>
    <w:unhideWhenUsed/>
    <w:rsid w:val="001C40FD"/>
  </w:style>
  <w:style w:type="numbering" w:customStyle="1" w:styleId="111114">
    <w:name w:val="無清單111114"/>
    <w:next w:val="NoList"/>
    <w:uiPriority w:val="99"/>
    <w:semiHidden/>
    <w:unhideWhenUsed/>
    <w:rsid w:val="001C40FD"/>
  </w:style>
  <w:style w:type="numbering" w:customStyle="1" w:styleId="NoList514">
    <w:name w:val="No List514"/>
    <w:next w:val="NoList"/>
    <w:uiPriority w:val="99"/>
    <w:semiHidden/>
    <w:unhideWhenUsed/>
    <w:rsid w:val="001C40FD"/>
  </w:style>
  <w:style w:type="numbering" w:customStyle="1" w:styleId="NoList1314">
    <w:name w:val="No List1314"/>
    <w:next w:val="NoList"/>
    <w:uiPriority w:val="99"/>
    <w:semiHidden/>
    <w:unhideWhenUsed/>
    <w:rsid w:val="001C40FD"/>
  </w:style>
  <w:style w:type="numbering" w:customStyle="1" w:styleId="12142">
    <w:name w:val="リストなし1214"/>
    <w:next w:val="NoList"/>
    <w:uiPriority w:val="99"/>
    <w:semiHidden/>
    <w:unhideWhenUsed/>
    <w:rsid w:val="001C40FD"/>
  </w:style>
  <w:style w:type="numbering" w:customStyle="1" w:styleId="12143">
    <w:name w:val="无列表1214"/>
    <w:next w:val="NoList"/>
    <w:semiHidden/>
    <w:rsid w:val="001C40FD"/>
  </w:style>
  <w:style w:type="numbering" w:customStyle="1" w:styleId="NoList2214">
    <w:name w:val="No List2214"/>
    <w:next w:val="NoList"/>
    <w:semiHidden/>
    <w:rsid w:val="001C40FD"/>
  </w:style>
  <w:style w:type="numbering" w:customStyle="1" w:styleId="NoList3214">
    <w:name w:val="No List3214"/>
    <w:next w:val="NoList"/>
    <w:uiPriority w:val="99"/>
    <w:semiHidden/>
    <w:rsid w:val="001C40FD"/>
  </w:style>
  <w:style w:type="numbering" w:customStyle="1" w:styleId="NoList11214">
    <w:name w:val="No List11214"/>
    <w:next w:val="NoList"/>
    <w:uiPriority w:val="99"/>
    <w:semiHidden/>
    <w:unhideWhenUsed/>
    <w:rsid w:val="001C40FD"/>
  </w:style>
  <w:style w:type="numbering" w:customStyle="1" w:styleId="13140">
    <w:name w:val="無清單1314"/>
    <w:next w:val="NoList"/>
    <w:uiPriority w:val="99"/>
    <w:semiHidden/>
    <w:unhideWhenUsed/>
    <w:rsid w:val="001C40FD"/>
  </w:style>
  <w:style w:type="numbering" w:customStyle="1" w:styleId="112140">
    <w:name w:val="無清單11214"/>
    <w:next w:val="NoList"/>
    <w:uiPriority w:val="99"/>
    <w:semiHidden/>
    <w:unhideWhenUsed/>
    <w:rsid w:val="001C40FD"/>
  </w:style>
  <w:style w:type="numbering" w:customStyle="1" w:styleId="2114">
    <w:name w:val="无列表2114"/>
    <w:next w:val="NoList"/>
    <w:uiPriority w:val="99"/>
    <w:semiHidden/>
    <w:unhideWhenUsed/>
    <w:rsid w:val="001C40FD"/>
  </w:style>
  <w:style w:type="numbering" w:customStyle="1" w:styleId="NoList12214">
    <w:name w:val="No List12214"/>
    <w:next w:val="NoList"/>
    <w:uiPriority w:val="99"/>
    <w:semiHidden/>
    <w:unhideWhenUsed/>
    <w:rsid w:val="001C40FD"/>
  </w:style>
  <w:style w:type="numbering" w:customStyle="1" w:styleId="112141">
    <w:name w:val="リストなし11214"/>
    <w:next w:val="NoList"/>
    <w:uiPriority w:val="99"/>
    <w:semiHidden/>
    <w:unhideWhenUsed/>
    <w:rsid w:val="001C40FD"/>
  </w:style>
  <w:style w:type="numbering" w:customStyle="1" w:styleId="112142">
    <w:name w:val="无列表11214"/>
    <w:next w:val="NoList"/>
    <w:semiHidden/>
    <w:rsid w:val="001C40FD"/>
  </w:style>
  <w:style w:type="numbering" w:customStyle="1" w:styleId="NoList21214">
    <w:name w:val="No List21214"/>
    <w:next w:val="NoList"/>
    <w:semiHidden/>
    <w:rsid w:val="001C40FD"/>
  </w:style>
  <w:style w:type="numbering" w:customStyle="1" w:styleId="NoList31214">
    <w:name w:val="No List31214"/>
    <w:next w:val="NoList"/>
    <w:uiPriority w:val="99"/>
    <w:semiHidden/>
    <w:rsid w:val="001C40FD"/>
  </w:style>
  <w:style w:type="numbering" w:customStyle="1" w:styleId="NoList111214">
    <w:name w:val="No List111214"/>
    <w:next w:val="NoList"/>
    <w:uiPriority w:val="99"/>
    <w:semiHidden/>
    <w:unhideWhenUsed/>
    <w:rsid w:val="001C40FD"/>
  </w:style>
  <w:style w:type="numbering" w:customStyle="1" w:styleId="122140">
    <w:name w:val="無清單12214"/>
    <w:next w:val="NoList"/>
    <w:uiPriority w:val="99"/>
    <w:semiHidden/>
    <w:unhideWhenUsed/>
    <w:rsid w:val="001C40FD"/>
  </w:style>
  <w:style w:type="numbering" w:customStyle="1" w:styleId="111214">
    <w:name w:val="無清單111214"/>
    <w:next w:val="NoList"/>
    <w:uiPriority w:val="99"/>
    <w:semiHidden/>
    <w:unhideWhenUsed/>
    <w:rsid w:val="001C40FD"/>
  </w:style>
  <w:style w:type="numbering" w:customStyle="1" w:styleId="340">
    <w:name w:val="无列表34"/>
    <w:next w:val="NoList"/>
    <w:uiPriority w:val="99"/>
    <w:semiHidden/>
    <w:unhideWhenUsed/>
    <w:rsid w:val="001C40FD"/>
  </w:style>
  <w:style w:type="numbering" w:customStyle="1" w:styleId="13141">
    <w:name w:val="无列表1314"/>
    <w:next w:val="NoList"/>
    <w:semiHidden/>
    <w:rsid w:val="001C40FD"/>
  </w:style>
  <w:style w:type="numbering" w:customStyle="1" w:styleId="NoList11313">
    <w:name w:val="No List11313"/>
    <w:next w:val="NoList"/>
    <w:uiPriority w:val="99"/>
    <w:semiHidden/>
    <w:unhideWhenUsed/>
    <w:rsid w:val="001C40FD"/>
  </w:style>
  <w:style w:type="numbering" w:customStyle="1" w:styleId="NoList4114">
    <w:name w:val="No List4114"/>
    <w:next w:val="NoList"/>
    <w:uiPriority w:val="99"/>
    <w:semiHidden/>
    <w:unhideWhenUsed/>
    <w:rsid w:val="001C40FD"/>
  </w:style>
  <w:style w:type="numbering" w:customStyle="1" w:styleId="2214">
    <w:name w:val="无列表2214"/>
    <w:next w:val="NoList"/>
    <w:uiPriority w:val="99"/>
    <w:semiHidden/>
    <w:unhideWhenUsed/>
    <w:rsid w:val="001C40FD"/>
  </w:style>
  <w:style w:type="numbering" w:customStyle="1" w:styleId="NoList121114">
    <w:name w:val="No List121114"/>
    <w:next w:val="NoList"/>
    <w:uiPriority w:val="99"/>
    <w:semiHidden/>
    <w:unhideWhenUsed/>
    <w:rsid w:val="001C40FD"/>
  </w:style>
  <w:style w:type="numbering" w:customStyle="1" w:styleId="1111140">
    <w:name w:val="リストなし111114"/>
    <w:next w:val="NoList"/>
    <w:uiPriority w:val="99"/>
    <w:semiHidden/>
    <w:unhideWhenUsed/>
    <w:rsid w:val="001C40FD"/>
  </w:style>
  <w:style w:type="numbering" w:customStyle="1" w:styleId="1111141">
    <w:name w:val="无列表111114"/>
    <w:next w:val="NoList"/>
    <w:semiHidden/>
    <w:rsid w:val="001C40FD"/>
  </w:style>
  <w:style w:type="numbering" w:customStyle="1" w:styleId="NoList211114">
    <w:name w:val="No List211114"/>
    <w:next w:val="NoList"/>
    <w:semiHidden/>
    <w:rsid w:val="001C40FD"/>
  </w:style>
  <w:style w:type="numbering" w:customStyle="1" w:styleId="NoList311114">
    <w:name w:val="No List311114"/>
    <w:next w:val="NoList"/>
    <w:uiPriority w:val="99"/>
    <w:semiHidden/>
    <w:rsid w:val="001C40FD"/>
  </w:style>
  <w:style w:type="numbering" w:customStyle="1" w:styleId="NoList1111114">
    <w:name w:val="No List1111114"/>
    <w:next w:val="NoList"/>
    <w:uiPriority w:val="99"/>
    <w:semiHidden/>
    <w:unhideWhenUsed/>
    <w:rsid w:val="001C40FD"/>
  </w:style>
  <w:style w:type="numbering" w:customStyle="1" w:styleId="121114">
    <w:name w:val="無清單121114"/>
    <w:next w:val="NoList"/>
    <w:uiPriority w:val="99"/>
    <w:semiHidden/>
    <w:unhideWhenUsed/>
    <w:rsid w:val="001C40FD"/>
  </w:style>
  <w:style w:type="numbering" w:customStyle="1" w:styleId="1111114">
    <w:name w:val="無清單1111114"/>
    <w:next w:val="NoList"/>
    <w:uiPriority w:val="99"/>
    <w:semiHidden/>
    <w:unhideWhenUsed/>
    <w:rsid w:val="001C40FD"/>
  </w:style>
  <w:style w:type="numbering" w:customStyle="1" w:styleId="NoList13114">
    <w:name w:val="No List13114"/>
    <w:next w:val="NoList"/>
    <w:uiPriority w:val="99"/>
    <w:semiHidden/>
    <w:unhideWhenUsed/>
    <w:rsid w:val="001C40FD"/>
  </w:style>
  <w:style w:type="numbering" w:customStyle="1" w:styleId="121141">
    <w:name w:val="リストなし12114"/>
    <w:next w:val="NoList"/>
    <w:uiPriority w:val="99"/>
    <w:semiHidden/>
    <w:unhideWhenUsed/>
    <w:rsid w:val="001C40FD"/>
  </w:style>
  <w:style w:type="numbering" w:customStyle="1" w:styleId="121142">
    <w:name w:val="无列表12114"/>
    <w:next w:val="NoList"/>
    <w:semiHidden/>
    <w:rsid w:val="001C40FD"/>
  </w:style>
  <w:style w:type="numbering" w:customStyle="1" w:styleId="NoList22114">
    <w:name w:val="No List22114"/>
    <w:next w:val="NoList"/>
    <w:semiHidden/>
    <w:rsid w:val="001C40FD"/>
  </w:style>
  <w:style w:type="numbering" w:customStyle="1" w:styleId="NoList32114">
    <w:name w:val="No List32114"/>
    <w:next w:val="NoList"/>
    <w:uiPriority w:val="99"/>
    <w:semiHidden/>
    <w:rsid w:val="001C40FD"/>
  </w:style>
  <w:style w:type="numbering" w:customStyle="1" w:styleId="NoList112114">
    <w:name w:val="No List112114"/>
    <w:next w:val="NoList"/>
    <w:uiPriority w:val="99"/>
    <w:semiHidden/>
    <w:unhideWhenUsed/>
    <w:rsid w:val="001C40FD"/>
  </w:style>
  <w:style w:type="numbering" w:customStyle="1" w:styleId="13114">
    <w:name w:val="無清單13114"/>
    <w:next w:val="NoList"/>
    <w:uiPriority w:val="99"/>
    <w:semiHidden/>
    <w:unhideWhenUsed/>
    <w:rsid w:val="001C40FD"/>
  </w:style>
  <w:style w:type="numbering" w:customStyle="1" w:styleId="112114">
    <w:name w:val="無清單112114"/>
    <w:next w:val="NoList"/>
    <w:uiPriority w:val="99"/>
    <w:semiHidden/>
    <w:unhideWhenUsed/>
    <w:rsid w:val="001C40FD"/>
  </w:style>
  <w:style w:type="numbering" w:customStyle="1" w:styleId="21114">
    <w:name w:val="无列表21114"/>
    <w:next w:val="NoList"/>
    <w:uiPriority w:val="99"/>
    <w:semiHidden/>
    <w:unhideWhenUsed/>
    <w:rsid w:val="001C40FD"/>
  </w:style>
  <w:style w:type="numbering" w:customStyle="1" w:styleId="NoList122114">
    <w:name w:val="No List122114"/>
    <w:next w:val="NoList"/>
    <w:uiPriority w:val="99"/>
    <w:semiHidden/>
    <w:unhideWhenUsed/>
    <w:rsid w:val="001C40FD"/>
  </w:style>
  <w:style w:type="numbering" w:customStyle="1" w:styleId="1121140">
    <w:name w:val="リストなし112114"/>
    <w:next w:val="NoList"/>
    <w:uiPriority w:val="99"/>
    <w:semiHidden/>
    <w:unhideWhenUsed/>
    <w:rsid w:val="001C40FD"/>
  </w:style>
  <w:style w:type="numbering" w:customStyle="1" w:styleId="1121141">
    <w:name w:val="无列表112114"/>
    <w:next w:val="NoList"/>
    <w:semiHidden/>
    <w:rsid w:val="001C40FD"/>
  </w:style>
  <w:style w:type="numbering" w:customStyle="1" w:styleId="NoList212114">
    <w:name w:val="No List212114"/>
    <w:next w:val="NoList"/>
    <w:semiHidden/>
    <w:rsid w:val="001C40FD"/>
  </w:style>
  <w:style w:type="numbering" w:customStyle="1" w:styleId="NoList312114">
    <w:name w:val="No List312114"/>
    <w:next w:val="NoList"/>
    <w:uiPriority w:val="99"/>
    <w:semiHidden/>
    <w:rsid w:val="001C40FD"/>
  </w:style>
  <w:style w:type="numbering" w:customStyle="1" w:styleId="NoList1112114">
    <w:name w:val="No List1112114"/>
    <w:next w:val="NoList"/>
    <w:uiPriority w:val="99"/>
    <w:semiHidden/>
    <w:unhideWhenUsed/>
    <w:rsid w:val="001C40FD"/>
  </w:style>
  <w:style w:type="numbering" w:customStyle="1" w:styleId="122114">
    <w:name w:val="無清單122114"/>
    <w:next w:val="NoList"/>
    <w:uiPriority w:val="99"/>
    <w:semiHidden/>
    <w:unhideWhenUsed/>
    <w:rsid w:val="001C40FD"/>
  </w:style>
  <w:style w:type="numbering" w:customStyle="1" w:styleId="1112114">
    <w:name w:val="無清單1112114"/>
    <w:next w:val="NoList"/>
    <w:uiPriority w:val="99"/>
    <w:semiHidden/>
    <w:unhideWhenUsed/>
    <w:rsid w:val="001C40FD"/>
  </w:style>
  <w:style w:type="numbering" w:customStyle="1" w:styleId="NoList5113">
    <w:name w:val="No List5113"/>
    <w:next w:val="NoList"/>
    <w:uiPriority w:val="99"/>
    <w:semiHidden/>
    <w:unhideWhenUsed/>
    <w:rsid w:val="001C40FD"/>
  </w:style>
  <w:style w:type="numbering" w:customStyle="1" w:styleId="NoList613">
    <w:name w:val="No List613"/>
    <w:next w:val="NoList"/>
    <w:uiPriority w:val="99"/>
    <w:semiHidden/>
    <w:unhideWhenUsed/>
    <w:rsid w:val="001C40FD"/>
  </w:style>
  <w:style w:type="numbering" w:customStyle="1" w:styleId="NoList1413">
    <w:name w:val="No List1413"/>
    <w:next w:val="NoList"/>
    <w:uiPriority w:val="99"/>
    <w:semiHidden/>
    <w:unhideWhenUsed/>
    <w:rsid w:val="001C40FD"/>
  </w:style>
  <w:style w:type="numbering" w:customStyle="1" w:styleId="13132">
    <w:name w:val="リストなし1313"/>
    <w:next w:val="NoList"/>
    <w:uiPriority w:val="99"/>
    <w:semiHidden/>
    <w:unhideWhenUsed/>
    <w:rsid w:val="001C40FD"/>
  </w:style>
  <w:style w:type="numbering" w:customStyle="1" w:styleId="NoList2313">
    <w:name w:val="No List2313"/>
    <w:next w:val="NoList"/>
    <w:semiHidden/>
    <w:rsid w:val="001C40FD"/>
  </w:style>
  <w:style w:type="numbering" w:customStyle="1" w:styleId="NoList3313">
    <w:name w:val="No List3313"/>
    <w:next w:val="NoList"/>
    <w:uiPriority w:val="99"/>
    <w:semiHidden/>
    <w:rsid w:val="001C40FD"/>
  </w:style>
  <w:style w:type="numbering" w:customStyle="1" w:styleId="NoList1143">
    <w:name w:val="No List1143"/>
    <w:next w:val="NoList"/>
    <w:uiPriority w:val="99"/>
    <w:semiHidden/>
    <w:unhideWhenUsed/>
    <w:rsid w:val="001C40FD"/>
  </w:style>
  <w:style w:type="numbering" w:customStyle="1" w:styleId="14130">
    <w:name w:val="無清單1413"/>
    <w:next w:val="NoList"/>
    <w:uiPriority w:val="99"/>
    <w:semiHidden/>
    <w:unhideWhenUsed/>
    <w:rsid w:val="001C40FD"/>
  </w:style>
  <w:style w:type="numbering" w:customStyle="1" w:styleId="11313">
    <w:name w:val="無清單11313"/>
    <w:next w:val="NoList"/>
    <w:uiPriority w:val="99"/>
    <w:semiHidden/>
    <w:unhideWhenUsed/>
    <w:rsid w:val="001C40FD"/>
  </w:style>
  <w:style w:type="numbering" w:customStyle="1" w:styleId="NoList423">
    <w:name w:val="No List423"/>
    <w:next w:val="NoList"/>
    <w:uiPriority w:val="99"/>
    <w:semiHidden/>
    <w:unhideWhenUsed/>
    <w:rsid w:val="001C40FD"/>
  </w:style>
  <w:style w:type="numbering" w:customStyle="1" w:styleId="NoList12313">
    <w:name w:val="No List12313"/>
    <w:next w:val="NoList"/>
    <w:uiPriority w:val="99"/>
    <w:semiHidden/>
    <w:unhideWhenUsed/>
    <w:rsid w:val="001C40FD"/>
  </w:style>
  <w:style w:type="numbering" w:customStyle="1" w:styleId="113130">
    <w:name w:val="リストなし11313"/>
    <w:next w:val="NoList"/>
    <w:uiPriority w:val="99"/>
    <w:semiHidden/>
    <w:unhideWhenUsed/>
    <w:rsid w:val="001C40FD"/>
  </w:style>
  <w:style w:type="numbering" w:customStyle="1" w:styleId="113131">
    <w:name w:val="无列表11313"/>
    <w:next w:val="NoList"/>
    <w:semiHidden/>
    <w:rsid w:val="001C40FD"/>
  </w:style>
  <w:style w:type="numbering" w:customStyle="1" w:styleId="NoList21313">
    <w:name w:val="No List21313"/>
    <w:next w:val="NoList"/>
    <w:semiHidden/>
    <w:rsid w:val="001C40FD"/>
  </w:style>
  <w:style w:type="numbering" w:customStyle="1" w:styleId="NoList31313">
    <w:name w:val="No List31313"/>
    <w:next w:val="NoList"/>
    <w:uiPriority w:val="99"/>
    <w:semiHidden/>
    <w:rsid w:val="001C40FD"/>
  </w:style>
  <w:style w:type="numbering" w:customStyle="1" w:styleId="NoList111313">
    <w:name w:val="No List111313"/>
    <w:next w:val="NoList"/>
    <w:uiPriority w:val="99"/>
    <w:semiHidden/>
    <w:unhideWhenUsed/>
    <w:rsid w:val="001C40FD"/>
  </w:style>
  <w:style w:type="numbering" w:customStyle="1" w:styleId="123130">
    <w:name w:val="無清單12313"/>
    <w:next w:val="NoList"/>
    <w:uiPriority w:val="99"/>
    <w:semiHidden/>
    <w:unhideWhenUsed/>
    <w:rsid w:val="001C40FD"/>
  </w:style>
  <w:style w:type="numbering" w:customStyle="1" w:styleId="111313">
    <w:name w:val="無清單111313"/>
    <w:next w:val="NoList"/>
    <w:uiPriority w:val="99"/>
    <w:semiHidden/>
    <w:unhideWhenUsed/>
    <w:rsid w:val="001C40FD"/>
  </w:style>
  <w:style w:type="numbering" w:customStyle="1" w:styleId="NoList12123">
    <w:name w:val="No List12123"/>
    <w:next w:val="NoList"/>
    <w:uiPriority w:val="99"/>
    <w:semiHidden/>
    <w:unhideWhenUsed/>
    <w:rsid w:val="001C40FD"/>
  </w:style>
  <w:style w:type="numbering" w:customStyle="1" w:styleId="111232">
    <w:name w:val="リストなし11123"/>
    <w:next w:val="NoList"/>
    <w:uiPriority w:val="99"/>
    <w:semiHidden/>
    <w:unhideWhenUsed/>
    <w:rsid w:val="001C40FD"/>
  </w:style>
  <w:style w:type="numbering" w:customStyle="1" w:styleId="111233">
    <w:name w:val="无列表11123"/>
    <w:next w:val="NoList"/>
    <w:semiHidden/>
    <w:rsid w:val="001C40FD"/>
  </w:style>
  <w:style w:type="numbering" w:customStyle="1" w:styleId="NoList21123">
    <w:name w:val="No List21123"/>
    <w:next w:val="NoList"/>
    <w:semiHidden/>
    <w:rsid w:val="001C40FD"/>
  </w:style>
  <w:style w:type="numbering" w:customStyle="1" w:styleId="NoList31123">
    <w:name w:val="No List31123"/>
    <w:next w:val="NoList"/>
    <w:uiPriority w:val="99"/>
    <w:semiHidden/>
    <w:rsid w:val="001C40FD"/>
  </w:style>
  <w:style w:type="numbering" w:customStyle="1" w:styleId="NoList111123">
    <w:name w:val="No List111123"/>
    <w:next w:val="NoList"/>
    <w:uiPriority w:val="99"/>
    <w:semiHidden/>
    <w:unhideWhenUsed/>
    <w:rsid w:val="001C40FD"/>
  </w:style>
  <w:style w:type="numbering" w:customStyle="1" w:styleId="12123">
    <w:name w:val="無清單12123"/>
    <w:next w:val="NoList"/>
    <w:uiPriority w:val="99"/>
    <w:semiHidden/>
    <w:unhideWhenUsed/>
    <w:rsid w:val="001C40FD"/>
  </w:style>
  <w:style w:type="numbering" w:customStyle="1" w:styleId="1111230">
    <w:name w:val="無清單111123"/>
    <w:next w:val="NoList"/>
    <w:uiPriority w:val="99"/>
    <w:semiHidden/>
    <w:unhideWhenUsed/>
    <w:rsid w:val="001C40FD"/>
  </w:style>
  <w:style w:type="numbering" w:customStyle="1" w:styleId="NoList523">
    <w:name w:val="No List523"/>
    <w:next w:val="NoList"/>
    <w:uiPriority w:val="99"/>
    <w:semiHidden/>
    <w:unhideWhenUsed/>
    <w:rsid w:val="001C40FD"/>
  </w:style>
  <w:style w:type="numbering" w:customStyle="1" w:styleId="NoList1323">
    <w:name w:val="No List1323"/>
    <w:next w:val="NoList"/>
    <w:uiPriority w:val="99"/>
    <w:semiHidden/>
    <w:unhideWhenUsed/>
    <w:rsid w:val="001C40FD"/>
  </w:style>
  <w:style w:type="numbering" w:customStyle="1" w:styleId="12232">
    <w:name w:val="リストなし1223"/>
    <w:next w:val="NoList"/>
    <w:uiPriority w:val="99"/>
    <w:semiHidden/>
    <w:unhideWhenUsed/>
    <w:rsid w:val="001C40FD"/>
  </w:style>
  <w:style w:type="numbering" w:customStyle="1" w:styleId="12241">
    <w:name w:val="无列表1224"/>
    <w:next w:val="NoList"/>
    <w:semiHidden/>
    <w:rsid w:val="001C40FD"/>
  </w:style>
  <w:style w:type="numbering" w:customStyle="1" w:styleId="NoList2223">
    <w:name w:val="No List2223"/>
    <w:next w:val="NoList"/>
    <w:semiHidden/>
    <w:rsid w:val="001C40FD"/>
  </w:style>
  <w:style w:type="numbering" w:customStyle="1" w:styleId="NoList3223">
    <w:name w:val="No List3223"/>
    <w:next w:val="NoList"/>
    <w:uiPriority w:val="99"/>
    <w:semiHidden/>
    <w:rsid w:val="001C40FD"/>
  </w:style>
  <w:style w:type="numbering" w:customStyle="1" w:styleId="NoList11223">
    <w:name w:val="No List11223"/>
    <w:next w:val="NoList"/>
    <w:uiPriority w:val="99"/>
    <w:semiHidden/>
    <w:unhideWhenUsed/>
    <w:rsid w:val="001C40FD"/>
  </w:style>
  <w:style w:type="numbering" w:customStyle="1" w:styleId="1323">
    <w:name w:val="無清單1323"/>
    <w:next w:val="NoList"/>
    <w:uiPriority w:val="99"/>
    <w:semiHidden/>
    <w:unhideWhenUsed/>
    <w:rsid w:val="001C40FD"/>
  </w:style>
  <w:style w:type="numbering" w:customStyle="1" w:styleId="11223">
    <w:name w:val="無清單11223"/>
    <w:next w:val="NoList"/>
    <w:uiPriority w:val="99"/>
    <w:semiHidden/>
    <w:unhideWhenUsed/>
    <w:rsid w:val="001C40FD"/>
  </w:style>
  <w:style w:type="numbering" w:customStyle="1" w:styleId="2123">
    <w:name w:val="无列表2123"/>
    <w:next w:val="NoList"/>
    <w:uiPriority w:val="99"/>
    <w:semiHidden/>
    <w:unhideWhenUsed/>
    <w:rsid w:val="001C40FD"/>
  </w:style>
  <w:style w:type="numbering" w:customStyle="1" w:styleId="NoList111223">
    <w:name w:val="No List111223"/>
    <w:next w:val="NoList"/>
    <w:uiPriority w:val="99"/>
    <w:semiHidden/>
    <w:unhideWhenUsed/>
    <w:rsid w:val="001C40FD"/>
  </w:style>
  <w:style w:type="numbering" w:customStyle="1" w:styleId="NoList73">
    <w:name w:val="No List73"/>
    <w:next w:val="NoList"/>
    <w:uiPriority w:val="99"/>
    <w:semiHidden/>
    <w:unhideWhenUsed/>
    <w:rsid w:val="001C40FD"/>
  </w:style>
  <w:style w:type="numbering" w:customStyle="1" w:styleId="NoList153">
    <w:name w:val="No List153"/>
    <w:next w:val="NoList"/>
    <w:uiPriority w:val="99"/>
    <w:semiHidden/>
    <w:unhideWhenUsed/>
    <w:rsid w:val="001C40FD"/>
  </w:style>
  <w:style w:type="numbering" w:customStyle="1" w:styleId="1432">
    <w:name w:val="リストなし143"/>
    <w:next w:val="NoList"/>
    <w:uiPriority w:val="99"/>
    <w:semiHidden/>
    <w:unhideWhenUsed/>
    <w:rsid w:val="001C40FD"/>
  </w:style>
  <w:style w:type="numbering" w:customStyle="1" w:styleId="1433">
    <w:name w:val="无列表143"/>
    <w:next w:val="NoList"/>
    <w:semiHidden/>
    <w:rsid w:val="001C40FD"/>
  </w:style>
  <w:style w:type="numbering" w:customStyle="1" w:styleId="NoList243">
    <w:name w:val="No List243"/>
    <w:next w:val="NoList"/>
    <w:semiHidden/>
    <w:rsid w:val="001C40FD"/>
  </w:style>
  <w:style w:type="numbering" w:customStyle="1" w:styleId="NoList343">
    <w:name w:val="No List343"/>
    <w:next w:val="NoList"/>
    <w:uiPriority w:val="99"/>
    <w:semiHidden/>
    <w:rsid w:val="001C40FD"/>
  </w:style>
  <w:style w:type="numbering" w:customStyle="1" w:styleId="NoList1153">
    <w:name w:val="No List1153"/>
    <w:next w:val="NoList"/>
    <w:uiPriority w:val="99"/>
    <w:semiHidden/>
    <w:unhideWhenUsed/>
    <w:rsid w:val="001C40FD"/>
  </w:style>
  <w:style w:type="numbering" w:customStyle="1" w:styleId="1531">
    <w:name w:val="無清單153"/>
    <w:next w:val="NoList"/>
    <w:uiPriority w:val="99"/>
    <w:semiHidden/>
    <w:unhideWhenUsed/>
    <w:rsid w:val="001C40FD"/>
  </w:style>
  <w:style w:type="numbering" w:customStyle="1" w:styleId="11430">
    <w:name w:val="無清單1143"/>
    <w:next w:val="NoList"/>
    <w:uiPriority w:val="99"/>
    <w:semiHidden/>
    <w:unhideWhenUsed/>
    <w:rsid w:val="001C40FD"/>
  </w:style>
  <w:style w:type="numbering" w:customStyle="1" w:styleId="NoList433">
    <w:name w:val="No List433"/>
    <w:next w:val="NoList"/>
    <w:uiPriority w:val="99"/>
    <w:semiHidden/>
    <w:unhideWhenUsed/>
    <w:rsid w:val="001C40FD"/>
  </w:style>
  <w:style w:type="numbering" w:customStyle="1" w:styleId="NoList1243">
    <w:name w:val="No List1243"/>
    <w:next w:val="NoList"/>
    <w:uiPriority w:val="99"/>
    <w:semiHidden/>
    <w:unhideWhenUsed/>
    <w:rsid w:val="001C40FD"/>
  </w:style>
  <w:style w:type="numbering" w:customStyle="1" w:styleId="11431">
    <w:name w:val="リストなし1143"/>
    <w:next w:val="NoList"/>
    <w:uiPriority w:val="99"/>
    <w:semiHidden/>
    <w:unhideWhenUsed/>
    <w:rsid w:val="001C40FD"/>
  </w:style>
  <w:style w:type="numbering" w:customStyle="1" w:styleId="11432">
    <w:name w:val="无列表1143"/>
    <w:next w:val="NoList"/>
    <w:semiHidden/>
    <w:rsid w:val="001C40FD"/>
  </w:style>
  <w:style w:type="numbering" w:customStyle="1" w:styleId="NoList2143">
    <w:name w:val="No List2143"/>
    <w:next w:val="NoList"/>
    <w:semiHidden/>
    <w:rsid w:val="001C40FD"/>
  </w:style>
  <w:style w:type="numbering" w:customStyle="1" w:styleId="NoList3143">
    <w:name w:val="No List3143"/>
    <w:next w:val="NoList"/>
    <w:uiPriority w:val="99"/>
    <w:semiHidden/>
    <w:rsid w:val="001C40FD"/>
  </w:style>
  <w:style w:type="numbering" w:customStyle="1" w:styleId="NoList11143">
    <w:name w:val="No List11143"/>
    <w:next w:val="NoList"/>
    <w:uiPriority w:val="99"/>
    <w:semiHidden/>
    <w:unhideWhenUsed/>
    <w:rsid w:val="001C40FD"/>
  </w:style>
  <w:style w:type="numbering" w:customStyle="1" w:styleId="12430">
    <w:name w:val="無清單1243"/>
    <w:next w:val="NoList"/>
    <w:uiPriority w:val="99"/>
    <w:semiHidden/>
    <w:unhideWhenUsed/>
    <w:rsid w:val="001C40FD"/>
  </w:style>
  <w:style w:type="numbering" w:customStyle="1" w:styleId="11143">
    <w:name w:val="無清單11143"/>
    <w:next w:val="NoList"/>
    <w:uiPriority w:val="99"/>
    <w:semiHidden/>
    <w:unhideWhenUsed/>
    <w:rsid w:val="001C40FD"/>
  </w:style>
  <w:style w:type="numbering" w:customStyle="1" w:styleId="233">
    <w:name w:val="无列表233"/>
    <w:next w:val="NoList"/>
    <w:uiPriority w:val="99"/>
    <w:semiHidden/>
    <w:unhideWhenUsed/>
    <w:rsid w:val="001C40FD"/>
  </w:style>
  <w:style w:type="numbering" w:customStyle="1" w:styleId="NoList12133">
    <w:name w:val="No List12133"/>
    <w:next w:val="NoList"/>
    <w:uiPriority w:val="99"/>
    <w:semiHidden/>
    <w:unhideWhenUsed/>
    <w:rsid w:val="001C40FD"/>
  </w:style>
  <w:style w:type="numbering" w:customStyle="1" w:styleId="111331">
    <w:name w:val="リストなし11133"/>
    <w:next w:val="NoList"/>
    <w:uiPriority w:val="99"/>
    <w:semiHidden/>
    <w:unhideWhenUsed/>
    <w:rsid w:val="001C40FD"/>
  </w:style>
  <w:style w:type="numbering" w:customStyle="1" w:styleId="111332">
    <w:name w:val="无列表11133"/>
    <w:next w:val="NoList"/>
    <w:semiHidden/>
    <w:rsid w:val="001C40FD"/>
  </w:style>
  <w:style w:type="numbering" w:customStyle="1" w:styleId="NoList21133">
    <w:name w:val="No List21133"/>
    <w:next w:val="NoList"/>
    <w:semiHidden/>
    <w:rsid w:val="001C40FD"/>
  </w:style>
  <w:style w:type="numbering" w:customStyle="1" w:styleId="NoList31133">
    <w:name w:val="No List31133"/>
    <w:next w:val="NoList"/>
    <w:uiPriority w:val="99"/>
    <w:semiHidden/>
    <w:rsid w:val="001C40FD"/>
  </w:style>
  <w:style w:type="numbering" w:customStyle="1" w:styleId="NoList111133">
    <w:name w:val="No List111133"/>
    <w:next w:val="NoList"/>
    <w:uiPriority w:val="99"/>
    <w:semiHidden/>
    <w:unhideWhenUsed/>
    <w:rsid w:val="001C40FD"/>
  </w:style>
  <w:style w:type="numbering" w:customStyle="1" w:styleId="121330">
    <w:name w:val="無清單12133"/>
    <w:next w:val="NoList"/>
    <w:uiPriority w:val="99"/>
    <w:semiHidden/>
    <w:unhideWhenUsed/>
    <w:rsid w:val="001C40FD"/>
  </w:style>
  <w:style w:type="numbering" w:customStyle="1" w:styleId="1111330">
    <w:name w:val="無清單111133"/>
    <w:next w:val="NoList"/>
    <w:uiPriority w:val="99"/>
    <w:semiHidden/>
    <w:unhideWhenUsed/>
    <w:rsid w:val="001C40FD"/>
  </w:style>
  <w:style w:type="numbering" w:customStyle="1" w:styleId="NoList533">
    <w:name w:val="No List533"/>
    <w:next w:val="NoList"/>
    <w:uiPriority w:val="99"/>
    <w:semiHidden/>
    <w:unhideWhenUsed/>
    <w:rsid w:val="001C40FD"/>
  </w:style>
  <w:style w:type="numbering" w:customStyle="1" w:styleId="NoList1333">
    <w:name w:val="No List1333"/>
    <w:next w:val="NoList"/>
    <w:uiPriority w:val="99"/>
    <w:semiHidden/>
    <w:unhideWhenUsed/>
    <w:rsid w:val="001C40FD"/>
  </w:style>
  <w:style w:type="numbering" w:customStyle="1" w:styleId="12331">
    <w:name w:val="リストなし1233"/>
    <w:next w:val="NoList"/>
    <w:uiPriority w:val="99"/>
    <w:semiHidden/>
    <w:unhideWhenUsed/>
    <w:rsid w:val="001C40FD"/>
  </w:style>
  <w:style w:type="numbering" w:customStyle="1" w:styleId="12332">
    <w:name w:val="无列表1233"/>
    <w:next w:val="NoList"/>
    <w:semiHidden/>
    <w:rsid w:val="001C40FD"/>
  </w:style>
  <w:style w:type="numbering" w:customStyle="1" w:styleId="NoList2233">
    <w:name w:val="No List2233"/>
    <w:next w:val="NoList"/>
    <w:semiHidden/>
    <w:rsid w:val="001C40FD"/>
  </w:style>
  <w:style w:type="numbering" w:customStyle="1" w:styleId="NoList3233">
    <w:name w:val="No List3233"/>
    <w:next w:val="NoList"/>
    <w:uiPriority w:val="99"/>
    <w:semiHidden/>
    <w:rsid w:val="001C40FD"/>
  </w:style>
  <w:style w:type="numbering" w:customStyle="1" w:styleId="NoList11233">
    <w:name w:val="No List11233"/>
    <w:next w:val="NoList"/>
    <w:uiPriority w:val="99"/>
    <w:semiHidden/>
    <w:unhideWhenUsed/>
    <w:rsid w:val="001C40FD"/>
  </w:style>
  <w:style w:type="numbering" w:customStyle="1" w:styleId="13330">
    <w:name w:val="無清單1333"/>
    <w:next w:val="NoList"/>
    <w:uiPriority w:val="99"/>
    <w:semiHidden/>
    <w:unhideWhenUsed/>
    <w:rsid w:val="001C40FD"/>
  </w:style>
  <w:style w:type="numbering" w:customStyle="1" w:styleId="11233">
    <w:name w:val="無清單11233"/>
    <w:next w:val="NoList"/>
    <w:uiPriority w:val="99"/>
    <w:semiHidden/>
    <w:unhideWhenUsed/>
    <w:rsid w:val="001C40FD"/>
  </w:style>
  <w:style w:type="numbering" w:customStyle="1" w:styleId="2133">
    <w:name w:val="无列表2133"/>
    <w:next w:val="NoList"/>
    <w:uiPriority w:val="99"/>
    <w:semiHidden/>
    <w:unhideWhenUsed/>
    <w:rsid w:val="001C40FD"/>
  </w:style>
  <w:style w:type="numbering" w:customStyle="1" w:styleId="NoList12223">
    <w:name w:val="No List12223"/>
    <w:next w:val="NoList"/>
    <w:uiPriority w:val="99"/>
    <w:semiHidden/>
    <w:unhideWhenUsed/>
    <w:rsid w:val="001C40FD"/>
  </w:style>
  <w:style w:type="numbering" w:customStyle="1" w:styleId="112230">
    <w:name w:val="リストなし11223"/>
    <w:next w:val="NoList"/>
    <w:uiPriority w:val="99"/>
    <w:semiHidden/>
    <w:unhideWhenUsed/>
    <w:rsid w:val="001C40FD"/>
  </w:style>
  <w:style w:type="numbering" w:customStyle="1" w:styleId="112231">
    <w:name w:val="无列表11223"/>
    <w:next w:val="NoList"/>
    <w:semiHidden/>
    <w:rsid w:val="001C40FD"/>
  </w:style>
  <w:style w:type="numbering" w:customStyle="1" w:styleId="NoList21223">
    <w:name w:val="No List21223"/>
    <w:next w:val="NoList"/>
    <w:semiHidden/>
    <w:rsid w:val="001C40FD"/>
  </w:style>
  <w:style w:type="numbering" w:customStyle="1" w:styleId="NoList31223">
    <w:name w:val="No List31223"/>
    <w:next w:val="NoList"/>
    <w:uiPriority w:val="99"/>
    <w:semiHidden/>
    <w:rsid w:val="001C40FD"/>
  </w:style>
  <w:style w:type="numbering" w:customStyle="1" w:styleId="NoList111233">
    <w:name w:val="No List111233"/>
    <w:next w:val="NoList"/>
    <w:uiPriority w:val="99"/>
    <w:semiHidden/>
    <w:unhideWhenUsed/>
    <w:rsid w:val="001C40FD"/>
  </w:style>
  <w:style w:type="numbering" w:customStyle="1" w:styleId="122230">
    <w:name w:val="無清單12223"/>
    <w:next w:val="NoList"/>
    <w:uiPriority w:val="99"/>
    <w:semiHidden/>
    <w:unhideWhenUsed/>
    <w:rsid w:val="001C40FD"/>
  </w:style>
  <w:style w:type="numbering" w:customStyle="1" w:styleId="1112230">
    <w:name w:val="無清單111223"/>
    <w:next w:val="NoList"/>
    <w:uiPriority w:val="99"/>
    <w:semiHidden/>
    <w:unhideWhenUsed/>
    <w:rsid w:val="001C40FD"/>
  </w:style>
  <w:style w:type="numbering" w:customStyle="1" w:styleId="NoList82">
    <w:name w:val="No List82"/>
    <w:next w:val="NoList"/>
    <w:uiPriority w:val="99"/>
    <w:semiHidden/>
    <w:unhideWhenUsed/>
    <w:rsid w:val="001C40FD"/>
  </w:style>
  <w:style w:type="numbering" w:customStyle="1" w:styleId="NoList162">
    <w:name w:val="No List162"/>
    <w:next w:val="NoList"/>
    <w:uiPriority w:val="99"/>
    <w:semiHidden/>
    <w:unhideWhenUsed/>
    <w:rsid w:val="001C40FD"/>
  </w:style>
  <w:style w:type="numbering" w:customStyle="1" w:styleId="1521">
    <w:name w:val="リストなし152"/>
    <w:next w:val="NoList"/>
    <w:uiPriority w:val="99"/>
    <w:semiHidden/>
    <w:unhideWhenUsed/>
    <w:rsid w:val="001C40FD"/>
  </w:style>
  <w:style w:type="numbering" w:customStyle="1" w:styleId="1522">
    <w:name w:val="无列表152"/>
    <w:next w:val="NoList"/>
    <w:semiHidden/>
    <w:rsid w:val="001C40FD"/>
  </w:style>
  <w:style w:type="numbering" w:customStyle="1" w:styleId="NoList252">
    <w:name w:val="No List252"/>
    <w:next w:val="NoList"/>
    <w:semiHidden/>
    <w:rsid w:val="001C40FD"/>
  </w:style>
  <w:style w:type="numbering" w:customStyle="1" w:styleId="NoList352">
    <w:name w:val="No List352"/>
    <w:next w:val="NoList"/>
    <w:uiPriority w:val="99"/>
    <w:semiHidden/>
    <w:rsid w:val="001C40FD"/>
  </w:style>
  <w:style w:type="numbering" w:customStyle="1" w:styleId="NoList1162">
    <w:name w:val="No List1162"/>
    <w:next w:val="NoList"/>
    <w:uiPriority w:val="99"/>
    <w:semiHidden/>
    <w:unhideWhenUsed/>
    <w:rsid w:val="001C40FD"/>
  </w:style>
  <w:style w:type="numbering" w:customStyle="1" w:styleId="1620">
    <w:name w:val="無清單162"/>
    <w:next w:val="NoList"/>
    <w:uiPriority w:val="99"/>
    <w:semiHidden/>
    <w:unhideWhenUsed/>
    <w:rsid w:val="001C40FD"/>
  </w:style>
  <w:style w:type="numbering" w:customStyle="1" w:styleId="11520">
    <w:name w:val="無清單1152"/>
    <w:next w:val="NoList"/>
    <w:uiPriority w:val="99"/>
    <w:semiHidden/>
    <w:unhideWhenUsed/>
    <w:rsid w:val="001C40FD"/>
  </w:style>
  <w:style w:type="numbering" w:customStyle="1" w:styleId="NoList442">
    <w:name w:val="No List442"/>
    <w:next w:val="NoList"/>
    <w:uiPriority w:val="99"/>
    <w:semiHidden/>
    <w:unhideWhenUsed/>
    <w:rsid w:val="001C40FD"/>
  </w:style>
  <w:style w:type="numbering" w:customStyle="1" w:styleId="NoList1252">
    <w:name w:val="No List1252"/>
    <w:next w:val="NoList"/>
    <w:uiPriority w:val="99"/>
    <w:semiHidden/>
    <w:unhideWhenUsed/>
    <w:rsid w:val="001C40FD"/>
  </w:style>
  <w:style w:type="numbering" w:customStyle="1" w:styleId="11521">
    <w:name w:val="リストなし1152"/>
    <w:next w:val="NoList"/>
    <w:uiPriority w:val="99"/>
    <w:semiHidden/>
    <w:unhideWhenUsed/>
    <w:rsid w:val="001C40FD"/>
  </w:style>
  <w:style w:type="numbering" w:customStyle="1" w:styleId="11522">
    <w:name w:val="无列表1152"/>
    <w:next w:val="NoList"/>
    <w:semiHidden/>
    <w:rsid w:val="001C40FD"/>
  </w:style>
  <w:style w:type="numbering" w:customStyle="1" w:styleId="NoList2152">
    <w:name w:val="No List2152"/>
    <w:next w:val="NoList"/>
    <w:semiHidden/>
    <w:rsid w:val="001C40FD"/>
  </w:style>
  <w:style w:type="numbering" w:customStyle="1" w:styleId="NoList3152">
    <w:name w:val="No List3152"/>
    <w:next w:val="NoList"/>
    <w:uiPriority w:val="99"/>
    <w:semiHidden/>
    <w:rsid w:val="001C40FD"/>
  </w:style>
  <w:style w:type="numbering" w:customStyle="1" w:styleId="NoList11152">
    <w:name w:val="No List11152"/>
    <w:next w:val="NoList"/>
    <w:uiPriority w:val="99"/>
    <w:semiHidden/>
    <w:unhideWhenUsed/>
    <w:rsid w:val="001C40FD"/>
  </w:style>
  <w:style w:type="numbering" w:customStyle="1" w:styleId="12520">
    <w:name w:val="無清單1252"/>
    <w:next w:val="NoList"/>
    <w:uiPriority w:val="99"/>
    <w:semiHidden/>
    <w:unhideWhenUsed/>
    <w:rsid w:val="001C40FD"/>
  </w:style>
  <w:style w:type="numbering" w:customStyle="1" w:styleId="111520">
    <w:name w:val="無清單11152"/>
    <w:next w:val="NoList"/>
    <w:uiPriority w:val="99"/>
    <w:semiHidden/>
    <w:unhideWhenUsed/>
    <w:rsid w:val="001C40FD"/>
  </w:style>
  <w:style w:type="numbering" w:customStyle="1" w:styleId="242">
    <w:name w:val="无列表242"/>
    <w:next w:val="NoList"/>
    <w:uiPriority w:val="99"/>
    <w:semiHidden/>
    <w:unhideWhenUsed/>
    <w:rsid w:val="001C40FD"/>
  </w:style>
  <w:style w:type="numbering" w:customStyle="1" w:styleId="NoList12142">
    <w:name w:val="No List12142"/>
    <w:next w:val="NoList"/>
    <w:uiPriority w:val="99"/>
    <w:semiHidden/>
    <w:unhideWhenUsed/>
    <w:rsid w:val="001C40FD"/>
  </w:style>
  <w:style w:type="numbering" w:customStyle="1" w:styleId="111421">
    <w:name w:val="リストなし11142"/>
    <w:next w:val="NoList"/>
    <w:uiPriority w:val="99"/>
    <w:semiHidden/>
    <w:unhideWhenUsed/>
    <w:rsid w:val="001C40FD"/>
  </w:style>
  <w:style w:type="numbering" w:customStyle="1" w:styleId="111422">
    <w:name w:val="无列表11142"/>
    <w:next w:val="NoList"/>
    <w:semiHidden/>
    <w:rsid w:val="001C40FD"/>
  </w:style>
  <w:style w:type="numbering" w:customStyle="1" w:styleId="NoList21142">
    <w:name w:val="No List21142"/>
    <w:next w:val="NoList"/>
    <w:semiHidden/>
    <w:rsid w:val="001C40FD"/>
  </w:style>
  <w:style w:type="numbering" w:customStyle="1" w:styleId="NoList31142">
    <w:name w:val="No List31142"/>
    <w:next w:val="NoList"/>
    <w:uiPriority w:val="99"/>
    <w:semiHidden/>
    <w:rsid w:val="001C40FD"/>
  </w:style>
  <w:style w:type="numbering" w:customStyle="1" w:styleId="NoList111142">
    <w:name w:val="No List111142"/>
    <w:next w:val="NoList"/>
    <w:uiPriority w:val="99"/>
    <w:semiHidden/>
    <w:unhideWhenUsed/>
    <w:rsid w:val="001C40FD"/>
  </w:style>
  <w:style w:type="numbering" w:customStyle="1" w:styleId="121420">
    <w:name w:val="無清單12142"/>
    <w:next w:val="NoList"/>
    <w:uiPriority w:val="99"/>
    <w:semiHidden/>
    <w:unhideWhenUsed/>
    <w:rsid w:val="001C40FD"/>
  </w:style>
  <w:style w:type="numbering" w:customStyle="1" w:styleId="1111420">
    <w:name w:val="無清單111142"/>
    <w:next w:val="NoList"/>
    <w:uiPriority w:val="99"/>
    <w:semiHidden/>
    <w:unhideWhenUsed/>
    <w:rsid w:val="001C40FD"/>
  </w:style>
  <w:style w:type="numbering" w:customStyle="1" w:styleId="NoList542">
    <w:name w:val="No List542"/>
    <w:next w:val="NoList"/>
    <w:uiPriority w:val="99"/>
    <w:semiHidden/>
    <w:unhideWhenUsed/>
    <w:rsid w:val="001C40FD"/>
  </w:style>
  <w:style w:type="numbering" w:customStyle="1" w:styleId="NoList1342">
    <w:name w:val="No List1342"/>
    <w:next w:val="NoList"/>
    <w:uiPriority w:val="99"/>
    <w:semiHidden/>
    <w:unhideWhenUsed/>
    <w:rsid w:val="001C40FD"/>
  </w:style>
  <w:style w:type="numbering" w:customStyle="1" w:styleId="12421">
    <w:name w:val="リストなし1242"/>
    <w:next w:val="NoList"/>
    <w:uiPriority w:val="99"/>
    <w:semiHidden/>
    <w:unhideWhenUsed/>
    <w:rsid w:val="001C40FD"/>
  </w:style>
  <w:style w:type="numbering" w:customStyle="1" w:styleId="12422">
    <w:name w:val="无列表1242"/>
    <w:next w:val="NoList"/>
    <w:semiHidden/>
    <w:rsid w:val="001C40FD"/>
  </w:style>
  <w:style w:type="numbering" w:customStyle="1" w:styleId="NoList2242">
    <w:name w:val="No List2242"/>
    <w:next w:val="NoList"/>
    <w:semiHidden/>
    <w:rsid w:val="001C40FD"/>
  </w:style>
  <w:style w:type="numbering" w:customStyle="1" w:styleId="NoList3242">
    <w:name w:val="No List3242"/>
    <w:next w:val="NoList"/>
    <w:uiPriority w:val="99"/>
    <w:semiHidden/>
    <w:rsid w:val="001C40FD"/>
  </w:style>
  <w:style w:type="numbering" w:customStyle="1" w:styleId="NoList11242">
    <w:name w:val="No List11242"/>
    <w:next w:val="NoList"/>
    <w:uiPriority w:val="99"/>
    <w:semiHidden/>
    <w:unhideWhenUsed/>
    <w:rsid w:val="001C40FD"/>
  </w:style>
  <w:style w:type="numbering" w:customStyle="1" w:styleId="13420">
    <w:name w:val="無清單1342"/>
    <w:next w:val="NoList"/>
    <w:uiPriority w:val="99"/>
    <w:semiHidden/>
    <w:unhideWhenUsed/>
    <w:rsid w:val="001C40FD"/>
  </w:style>
  <w:style w:type="numbering" w:customStyle="1" w:styleId="112420">
    <w:name w:val="無清單11242"/>
    <w:next w:val="NoList"/>
    <w:uiPriority w:val="99"/>
    <w:semiHidden/>
    <w:unhideWhenUsed/>
    <w:rsid w:val="001C40FD"/>
  </w:style>
  <w:style w:type="numbering" w:customStyle="1" w:styleId="2142">
    <w:name w:val="无列表2142"/>
    <w:next w:val="NoList"/>
    <w:uiPriority w:val="99"/>
    <w:semiHidden/>
    <w:unhideWhenUsed/>
    <w:rsid w:val="001C40FD"/>
  </w:style>
  <w:style w:type="numbering" w:customStyle="1" w:styleId="NoList12232">
    <w:name w:val="No List12232"/>
    <w:next w:val="NoList"/>
    <w:uiPriority w:val="99"/>
    <w:semiHidden/>
    <w:unhideWhenUsed/>
    <w:rsid w:val="001C40FD"/>
  </w:style>
  <w:style w:type="numbering" w:customStyle="1" w:styleId="112321">
    <w:name w:val="リストなし11232"/>
    <w:next w:val="NoList"/>
    <w:uiPriority w:val="99"/>
    <w:semiHidden/>
    <w:unhideWhenUsed/>
    <w:rsid w:val="001C40FD"/>
  </w:style>
  <w:style w:type="numbering" w:customStyle="1" w:styleId="112322">
    <w:name w:val="无列表11232"/>
    <w:next w:val="NoList"/>
    <w:semiHidden/>
    <w:rsid w:val="001C40FD"/>
  </w:style>
  <w:style w:type="numbering" w:customStyle="1" w:styleId="NoList21232">
    <w:name w:val="No List21232"/>
    <w:next w:val="NoList"/>
    <w:semiHidden/>
    <w:rsid w:val="001C40FD"/>
  </w:style>
  <w:style w:type="numbering" w:customStyle="1" w:styleId="NoList31232">
    <w:name w:val="No List31232"/>
    <w:next w:val="NoList"/>
    <w:uiPriority w:val="99"/>
    <w:semiHidden/>
    <w:rsid w:val="001C40FD"/>
  </w:style>
  <w:style w:type="numbering" w:customStyle="1" w:styleId="NoList111242">
    <w:name w:val="No List111242"/>
    <w:next w:val="NoList"/>
    <w:uiPriority w:val="99"/>
    <w:semiHidden/>
    <w:unhideWhenUsed/>
    <w:rsid w:val="001C40FD"/>
  </w:style>
  <w:style w:type="numbering" w:customStyle="1" w:styleId="122320">
    <w:name w:val="無清單12232"/>
    <w:next w:val="NoList"/>
    <w:uiPriority w:val="99"/>
    <w:semiHidden/>
    <w:unhideWhenUsed/>
    <w:rsid w:val="001C40FD"/>
  </w:style>
  <w:style w:type="numbering" w:customStyle="1" w:styleId="1112320">
    <w:name w:val="無清單111232"/>
    <w:next w:val="NoList"/>
    <w:uiPriority w:val="99"/>
    <w:semiHidden/>
    <w:unhideWhenUsed/>
    <w:rsid w:val="001C40FD"/>
  </w:style>
  <w:style w:type="numbering" w:customStyle="1" w:styleId="NoList621">
    <w:name w:val="No List621"/>
    <w:next w:val="NoList"/>
    <w:uiPriority w:val="99"/>
    <w:semiHidden/>
    <w:unhideWhenUsed/>
    <w:rsid w:val="001C40FD"/>
  </w:style>
  <w:style w:type="numbering" w:customStyle="1" w:styleId="NoList1421">
    <w:name w:val="No List1421"/>
    <w:next w:val="NoList"/>
    <w:uiPriority w:val="99"/>
    <w:semiHidden/>
    <w:unhideWhenUsed/>
    <w:rsid w:val="001C40FD"/>
  </w:style>
  <w:style w:type="numbering" w:customStyle="1" w:styleId="13212">
    <w:name w:val="リストなし1321"/>
    <w:next w:val="NoList"/>
    <w:uiPriority w:val="99"/>
    <w:semiHidden/>
    <w:unhideWhenUsed/>
    <w:rsid w:val="001C40FD"/>
  </w:style>
  <w:style w:type="numbering" w:customStyle="1" w:styleId="13221">
    <w:name w:val="无列表1322"/>
    <w:next w:val="NoList"/>
    <w:semiHidden/>
    <w:rsid w:val="001C40FD"/>
  </w:style>
  <w:style w:type="numbering" w:customStyle="1" w:styleId="NoList2321">
    <w:name w:val="No List2321"/>
    <w:next w:val="NoList"/>
    <w:semiHidden/>
    <w:rsid w:val="001C40FD"/>
  </w:style>
  <w:style w:type="numbering" w:customStyle="1" w:styleId="NoList3321">
    <w:name w:val="No List3321"/>
    <w:next w:val="NoList"/>
    <w:uiPriority w:val="99"/>
    <w:semiHidden/>
    <w:rsid w:val="001C40FD"/>
  </w:style>
  <w:style w:type="numbering" w:customStyle="1" w:styleId="NoList11322">
    <w:name w:val="No List11322"/>
    <w:next w:val="NoList"/>
    <w:uiPriority w:val="99"/>
    <w:semiHidden/>
    <w:unhideWhenUsed/>
    <w:rsid w:val="001C40FD"/>
  </w:style>
  <w:style w:type="numbering" w:customStyle="1" w:styleId="14210">
    <w:name w:val="無清單1421"/>
    <w:next w:val="NoList"/>
    <w:uiPriority w:val="99"/>
    <w:semiHidden/>
    <w:unhideWhenUsed/>
    <w:rsid w:val="001C40FD"/>
  </w:style>
  <w:style w:type="numbering" w:customStyle="1" w:styleId="113210">
    <w:name w:val="無清單11321"/>
    <w:next w:val="NoList"/>
    <w:uiPriority w:val="99"/>
    <w:semiHidden/>
    <w:unhideWhenUsed/>
    <w:rsid w:val="001C40FD"/>
  </w:style>
  <w:style w:type="numbering" w:customStyle="1" w:styleId="2222">
    <w:name w:val="无列表2222"/>
    <w:next w:val="NoList"/>
    <w:uiPriority w:val="99"/>
    <w:semiHidden/>
    <w:unhideWhenUsed/>
    <w:rsid w:val="001C40FD"/>
  </w:style>
  <w:style w:type="numbering" w:customStyle="1" w:styleId="NoList12321">
    <w:name w:val="No List12321"/>
    <w:next w:val="NoList"/>
    <w:uiPriority w:val="99"/>
    <w:semiHidden/>
    <w:unhideWhenUsed/>
    <w:rsid w:val="001C40FD"/>
  </w:style>
  <w:style w:type="numbering" w:customStyle="1" w:styleId="113211">
    <w:name w:val="リストなし11321"/>
    <w:next w:val="NoList"/>
    <w:uiPriority w:val="99"/>
    <w:semiHidden/>
    <w:unhideWhenUsed/>
    <w:rsid w:val="001C40FD"/>
  </w:style>
  <w:style w:type="numbering" w:customStyle="1" w:styleId="113212">
    <w:name w:val="无列表11321"/>
    <w:next w:val="NoList"/>
    <w:semiHidden/>
    <w:rsid w:val="001C40FD"/>
  </w:style>
  <w:style w:type="numbering" w:customStyle="1" w:styleId="NoList21321">
    <w:name w:val="No List21321"/>
    <w:next w:val="NoList"/>
    <w:semiHidden/>
    <w:rsid w:val="001C40FD"/>
  </w:style>
  <w:style w:type="numbering" w:customStyle="1" w:styleId="NoList31321">
    <w:name w:val="No List31321"/>
    <w:next w:val="NoList"/>
    <w:uiPriority w:val="99"/>
    <w:semiHidden/>
    <w:rsid w:val="001C40FD"/>
  </w:style>
  <w:style w:type="numbering" w:customStyle="1" w:styleId="NoList111321">
    <w:name w:val="No List111321"/>
    <w:next w:val="NoList"/>
    <w:uiPriority w:val="99"/>
    <w:semiHidden/>
    <w:unhideWhenUsed/>
    <w:rsid w:val="001C40FD"/>
  </w:style>
  <w:style w:type="numbering" w:customStyle="1" w:styleId="123210">
    <w:name w:val="無清單12321"/>
    <w:next w:val="NoList"/>
    <w:uiPriority w:val="99"/>
    <w:semiHidden/>
    <w:unhideWhenUsed/>
    <w:rsid w:val="001C40FD"/>
  </w:style>
  <w:style w:type="numbering" w:customStyle="1" w:styleId="1113210">
    <w:name w:val="無清單111321"/>
    <w:next w:val="NoList"/>
    <w:uiPriority w:val="99"/>
    <w:semiHidden/>
    <w:unhideWhenUsed/>
    <w:rsid w:val="001C40FD"/>
  </w:style>
  <w:style w:type="numbering" w:customStyle="1" w:styleId="NoList4122">
    <w:name w:val="No List4122"/>
    <w:next w:val="NoList"/>
    <w:uiPriority w:val="99"/>
    <w:semiHidden/>
    <w:unhideWhenUsed/>
    <w:rsid w:val="001C40FD"/>
  </w:style>
  <w:style w:type="numbering" w:customStyle="1" w:styleId="NoList121122">
    <w:name w:val="No List121122"/>
    <w:next w:val="NoList"/>
    <w:uiPriority w:val="99"/>
    <w:semiHidden/>
    <w:unhideWhenUsed/>
    <w:rsid w:val="001C40FD"/>
  </w:style>
  <w:style w:type="numbering" w:customStyle="1" w:styleId="1111221">
    <w:name w:val="リストなし111122"/>
    <w:next w:val="NoList"/>
    <w:uiPriority w:val="99"/>
    <w:semiHidden/>
    <w:unhideWhenUsed/>
    <w:rsid w:val="001C40FD"/>
  </w:style>
  <w:style w:type="numbering" w:customStyle="1" w:styleId="1111222">
    <w:name w:val="无列表111122"/>
    <w:next w:val="NoList"/>
    <w:semiHidden/>
    <w:rsid w:val="001C40FD"/>
  </w:style>
  <w:style w:type="numbering" w:customStyle="1" w:styleId="NoList211122">
    <w:name w:val="No List211122"/>
    <w:next w:val="NoList"/>
    <w:semiHidden/>
    <w:rsid w:val="001C40FD"/>
  </w:style>
  <w:style w:type="numbering" w:customStyle="1" w:styleId="NoList311122">
    <w:name w:val="No List311122"/>
    <w:next w:val="NoList"/>
    <w:uiPriority w:val="99"/>
    <w:semiHidden/>
    <w:rsid w:val="001C40FD"/>
  </w:style>
  <w:style w:type="numbering" w:customStyle="1" w:styleId="NoList1111122">
    <w:name w:val="No List1111122"/>
    <w:next w:val="NoList"/>
    <w:uiPriority w:val="99"/>
    <w:semiHidden/>
    <w:unhideWhenUsed/>
    <w:rsid w:val="001C40FD"/>
  </w:style>
  <w:style w:type="numbering" w:customStyle="1" w:styleId="1211220">
    <w:name w:val="無清單121122"/>
    <w:next w:val="NoList"/>
    <w:uiPriority w:val="99"/>
    <w:semiHidden/>
    <w:unhideWhenUsed/>
    <w:rsid w:val="001C40FD"/>
  </w:style>
  <w:style w:type="numbering" w:customStyle="1" w:styleId="11111220">
    <w:name w:val="無清單1111122"/>
    <w:next w:val="NoList"/>
    <w:uiPriority w:val="99"/>
    <w:semiHidden/>
    <w:unhideWhenUsed/>
    <w:rsid w:val="001C40FD"/>
  </w:style>
  <w:style w:type="numbering" w:customStyle="1" w:styleId="NoList5121">
    <w:name w:val="No List5121"/>
    <w:next w:val="NoList"/>
    <w:uiPriority w:val="99"/>
    <w:semiHidden/>
    <w:unhideWhenUsed/>
    <w:rsid w:val="001C40FD"/>
  </w:style>
  <w:style w:type="numbering" w:customStyle="1" w:styleId="NoList13122">
    <w:name w:val="No List13122"/>
    <w:next w:val="NoList"/>
    <w:uiPriority w:val="99"/>
    <w:semiHidden/>
    <w:unhideWhenUsed/>
    <w:rsid w:val="001C40FD"/>
  </w:style>
  <w:style w:type="numbering" w:customStyle="1" w:styleId="121221">
    <w:name w:val="リストなし12122"/>
    <w:next w:val="NoList"/>
    <w:uiPriority w:val="99"/>
    <w:semiHidden/>
    <w:unhideWhenUsed/>
    <w:rsid w:val="001C40FD"/>
  </w:style>
  <w:style w:type="numbering" w:customStyle="1" w:styleId="121222">
    <w:name w:val="无列表12122"/>
    <w:next w:val="NoList"/>
    <w:semiHidden/>
    <w:rsid w:val="001C40FD"/>
  </w:style>
  <w:style w:type="numbering" w:customStyle="1" w:styleId="NoList22122">
    <w:name w:val="No List22122"/>
    <w:next w:val="NoList"/>
    <w:semiHidden/>
    <w:rsid w:val="001C40FD"/>
  </w:style>
  <w:style w:type="numbering" w:customStyle="1" w:styleId="NoList32122">
    <w:name w:val="No List32122"/>
    <w:next w:val="NoList"/>
    <w:uiPriority w:val="99"/>
    <w:semiHidden/>
    <w:rsid w:val="001C40FD"/>
  </w:style>
  <w:style w:type="numbering" w:customStyle="1" w:styleId="NoList112122">
    <w:name w:val="No List112122"/>
    <w:next w:val="NoList"/>
    <w:uiPriority w:val="99"/>
    <w:semiHidden/>
    <w:unhideWhenUsed/>
    <w:rsid w:val="001C40FD"/>
  </w:style>
  <w:style w:type="numbering" w:customStyle="1" w:styleId="131220">
    <w:name w:val="無清單13122"/>
    <w:next w:val="NoList"/>
    <w:uiPriority w:val="99"/>
    <w:semiHidden/>
    <w:unhideWhenUsed/>
    <w:rsid w:val="001C40FD"/>
  </w:style>
  <w:style w:type="numbering" w:customStyle="1" w:styleId="1121220">
    <w:name w:val="無清單112122"/>
    <w:next w:val="NoList"/>
    <w:uiPriority w:val="99"/>
    <w:semiHidden/>
    <w:unhideWhenUsed/>
    <w:rsid w:val="001C40FD"/>
  </w:style>
  <w:style w:type="numbering" w:customStyle="1" w:styleId="21122">
    <w:name w:val="无列表21122"/>
    <w:next w:val="NoList"/>
    <w:uiPriority w:val="99"/>
    <w:semiHidden/>
    <w:unhideWhenUsed/>
    <w:rsid w:val="001C40FD"/>
  </w:style>
  <w:style w:type="numbering" w:customStyle="1" w:styleId="NoList122122">
    <w:name w:val="No List122122"/>
    <w:next w:val="NoList"/>
    <w:uiPriority w:val="99"/>
    <w:semiHidden/>
    <w:unhideWhenUsed/>
    <w:rsid w:val="001C40FD"/>
  </w:style>
  <w:style w:type="numbering" w:customStyle="1" w:styleId="1121221">
    <w:name w:val="リストなし112122"/>
    <w:next w:val="NoList"/>
    <w:uiPriority w:val="99"/>
    <w:semiHidden/>
    <w:unhideWhenUsed/>
    <w:rsid w:val="001C40FD"/>
  </w:style>
  <w:style w:type="numbering" w:customStyle="1" w:styleId="1121222">
    <w:name w:val="无列表112122"/>
    <w:next w:val="NoList"/>
    <w:semiHidden/>
    <w:rsid w:val="001C40FD"/>
  </w:style>
  <w:style w:type="numbering" w:customStyle="1" w:styleId="NoList212122">
    <w:name w:val="No List212122"/>
    <w:next w:val="NoList"/>
    <w:semiHidden/>
    <w:rsid w:val="001C40FD"/>
  </w:style>
  <w:style w:type="numbering" w:customStyle="1" w:styleId="NoList312122">
    <w:name w:val="No List312122"/>
    <w:next w:val="NoList"/>
    <w:uiPriority w:val="99"/>
    <w:semiHidden/>
    <w:rsid w:val="001C40FD"/>
  </w:style>
  <w:style w:type="numbering" w:customStyle="1" w:styleId="NoList1112122">
    <w:name w:val="No List1112122"/>
    <w:next w:val="NoList"/>
    <w:uiPriority w:val="99"/>
    <w:semiHidden/>
    <w:unhideWhenUsed/>
    <w:rsid w:val="001C40FD"/>
  </w:style>
  <w:style w:type="numbering" w:customStyle="1" w:styleId="122122">
    <w:name w:val="無清單122122"/>
    <w:next w:val="NoList"/>
    <w:uiPriority w:val="99"/>
    <w:semiHidden/>
    <w:unhideWhenUsed/>
    <w:rsid w:val="001C40FD"/>
  </w:style>
  <w:style w:type="numbering" w:customStyle="1" w:styleId="1112122">
    <w:name w:val="無清單1112122"/>
    <w:next w:val="NoList"/>
    <w:uiPriority w:val="99"/>
    <w:semiHidden/>
    <w:unhideWhenUsed/>
    <w:rsid w:val="001C40FD"/>
  </w:style>
  <w:style w:type="numbering" w:customStyle="1" w:styleId="3120">
    <w:name w:val="无列表312"/>
    <w:next w:val="NoList"/>
    <w:uiPriority w:val="99"/>
    <w:semiHidden/>
    <w:unhideWhenUsed/>
    <w:rsid w:val="001C40FD"/>
  </w:style>
  <w:style w:type="numbering" w:customStyle="1" w:styleId="131121">
    <w:name w:val="无列表13112"/>
    <w:next w:val="NoList"/>
    <w:semiHidden/>
    <w:rsid w:val="001C40FD"/>
  </w:style>
  <w:style w:type="numbering" w:customStyle="1" w:styleId="NoList113111">
    <w:name w:val="No List113111"/>
    <w:next w:val="NoList"/>
    <w:uiPriority w:val="99"/>
    <w:semiHidden/>
    <w:unhideWhenUsed/>
    <w:rsid w:val="001C40FD"/>
  </w:style>
  <w:style w:type="numbering" w:customStyle="1" w:styleId="NoList41112">
    <w:name w:val="No List41112"/>
    <w:next w:val="NoList"/>
    <w:uiPriority w:val="99"/>
    <w:semiHidden/>
    <w:unhideWhenUsed/>
    <w:rsid w:val="001C40FD"/>
  </w:style>
  <w:style w:type="numbering" w:customStyle="1" w:styleId="22112">
    <w:name w:val="无列表22112"/>
    <w:next w:val="NoList"/>
    <w:uiPriority w:val="99"/>
    <w:semiHidden/>
    <w:unhideWhenUsed/>
    <w:rsid w:val="001C40FD"/>
  </w:style>
  <w:style w:type="numbering" w:customStyle="1" w:styleId="NoList1211112">
    <w:name w:val="No List1211112"/>
    <w:next w:val="NoList"/>
    <w:uiPriority w:val="99"/>
    <w:semiHidden/>
    <w:unhideWhenUsed/>
    <w:rsid w:val="001C40FD"/>
  </w:style>
  <w:style w:type="numbering" w:customStyle="1" w:styleId="11111121">
    <w:name w:val="リストなし1111112"/>
    <w:next w:val="NoList"/>
    <w:uiPriority w:val="99"/>
    <w:semiHidden/>
    <w:unhideWhenUsed/>
    <w:rsid w:val="001C40FD"/>
  </w:style>
  <w:style w:type="numbering" w:customStyle="1" w:styleId="11111122">
    <w:name w:val="无列表1111112"/>
    <w:next w:val="NoList"/>
    <w:semiHidden/>
    <w:rsid w:val="001C40FD"/>
  </w:style>
  <w:style w:type="numbering" w:customStyle="1" w:styleId="NoList2111112">
    <w:name w:val="No List2111112"/>
    <w:next w:val="NoList"/>
    <w:semiHidden/>
    <w:rsid w:val="001C40FD"/>
  </w:style>
  <w:style w:type="numbering" w:customStyle="1" w:styleId="NoList3111112">
    <w:name w:val="No List3111112"/>
    <w:next w:val="NoList"/>
    <w:uiPriority w:val="99"/>
    <w:semiHidden/>
    <w:rsid w:val="001C40FD"/>
  </w:style>
  <w:style w:type="numbering" w:customStyle="1" w:styleId="NoList11111112">
    <w:name w:val="No List11111112"/>
    <w:next w:val="NoList"/>
    <w:uiPriority w:val="99"/>
    <w:semiHidden/>
    <w:unhideWhenUsed/>
    <w:rsid w:val="001C40FD"/>
  </w:style>
  <w:style w:type="numbering" w:customStyle="1" w:styleId="12111120">
    <w:name w:val="無清單1211112"/>
    <w:next w:val="NoList"/>
    <w:uiPriority w:val="99"/>
    <w:semiHidden/>
    <w:unhideWhenUsed/>
    <w:rsid w:val="001C40FD"/>
  </w:style>
  <w:style w:type="numbering" w:customStyle="1" w:styleId="111111120">
    <w:name w:val="無清單11111112"/>
    <w:next w:val="NoList"/>
    <w:uiPriority w:val="99"/>
    <w:semiHidden/>
    <w:unhideWhenUsed/>
    <w:rsid w:val="001C40FD"/>
  </w:style>
  <w:style w:type="numbering" w:customStyle="1" w:styleId="NoList131112">
    <w:name w:val="No List131112"/>
    <w:next w:val="NoList"/>
    <w:uiPriority w:val="99"/>
    <w:semiHidden/>
    <w:unhideWhenUsed/>
    <w:rsid w:val="001C40FD"/>
  </w:style>
  <w:style w:type="numbering" w:customStyle="1" w:styleId="1211121">
    <w:name w:val="リストなし121112"/>
    <w:next w:val="NoList"/>
    <w:uiPriority w:val="99"/>
    <w:semiHidden/>
    <w:unhideWhenUsed/>
    <w:rsid w:val="001C40FD"/>
  </w:style>
  <w:style w:type="numbering" w:customStyle="1" w:styleId="1211122">
    <w:name w:val="无列表121112"/>
    <w:next w:val="NoList"/>
    <w:semiHidden/>
    <w:rsid w:val="001C40FD"/>
  </w:style>
  <w:style w:type="numbering" w:customStyle="1" w:styleId="NoList221112">
    <w:name w:val="No List221112"/>
    <w:next w:val="NoList"/>
    <w:semiHidden/>
    <w:rsid w:val="001C40FD"/>
  </w:style>
  <w:style w:type="numbering" w:customStyle="1" w:styleId="NoList321112">
    <w:name w:val="No List321112"/>
    <w:next w:val="NoList"/>
    <w:uiPriority w:val="99"/>
    <w:semiHidden/>
    <w:rsid w:val="001C40FD"/>
  </w:style>
  <w:style w:type="numbering" w:customStyle="1" w:styleId="NoList1121112">
    <w:name w:val="No List1121112"/>
    <w:next w:val="NoList"/>
    <w:uiPriority w:val="99"/>
    <w:semiHidden/>
    <w:unhideWhenUsed/>
    <w:rsid w:val="001C40FD"/>
  </w:style>
  <w:style w:type="numbering" w:customStyle="1" w:styleId="131112">
    <w:name w:val="無清單131112"/>
    <w:next w:val="NoList"/>
    <w:uiPriority w:val="99"/>
    <w:semiHidden/>
    <w:unhideWhenUsed/>
    <w:rsid w:val="001C40FD"/>
  </w:style>
  <w:style w:type="numbering" w:customStyle="1" w:styleId="11211120">
    <w:name w:val="無清單1121112"/>
    <w:next w:val="NoList"/>
    <w:uiPriority w:val="99"/>
    <w:semiHidden/>
    <w:unhideWhenUsed/>
    <w:rsid w:val="001C40FD"/>
  </w:style>
  <w:style w:type="numbering" w:customStyle="1" w:styleId="211112">
    <w:name w:val="无列表211112"/>
    <w:next w:val="NoList"/>
    <w:uiPriority w:val="99"/>
    <w:semiHidden/>
    <w:unhideWhenUsed/>
    <w:rsid w:val="001C40FD"/>
  </w:style>
  <w:style w:type="numbering" w:customStyle="1" w:styleId="NoList1221112">
    <w:name w:val="No List1221112"/>
    <w:next w:val="NoList"/>
    <w:uiPriority w:val="99"/>
    <w:semiHidden/>
    <w:unhideWhenUsed/>
    <w:rsid w:val="001C40FD"/>
  </w:style>
  <w:style w:type="numbering" w:customStyle="1" w:styleId="11211121">
    <w:name w:val="リストなし1121112"/>
    <w:next w:val="NoList"/>
    <w:uiPriority w:val="99"/>
    <w:semiHidden/>
    <w:unhideWhenUsed/>
    <w:rsid w:val="001C40FD"/>
  </w:style>
  <w:style w:type="numbering" w:customStyle="1" w:styleId="11211122">
    <w:name w:val="无列表1121112"/>
    <w:next w:val="NoList"/>
    <w:semiHidden/>
    <w:rsid w:val="001C40FD"/>
  </w:style>
  <w:style w:type="numbering" w:customStyle="1" w:styleId="NoList2121112">
    <w:name w:val="No List2121112"/>
    <w:next w:val="NoList"/>
    <w:semiHidden/>
    <w:rsid w:val="001C40FD"/>
  </w:style>
  <w:style w:type="numbering" w:customStyle="1" w:styleId="NoList3121112">
    <w:name w:val="No List3121112"/>
    <w:next w:val="NoList"/>
    <w:uiPriority w:val="99"/>
    <w:semiHidden/>
    <w:rsid w:val="001C40FD"/>
  </w:style>
  <w:style w:type="numbering" w:customStyle="1" w:styleId="NoList11121112">
    <w:name w:val="No List11121112"/>
    <w:next w:val="NoList"/>
    <w:uiPriority w:val="99"/>
    <w:semiHidden/>
    <w:unhideWhenUsed/>
    <w:rsid w:val="001C40FD"/>
  </w:style>
  <w:style w:type="numbering" w:customStyle="1" w:styleId="1221112">
    <w:name w:val="無清單1221112"/>
    <w:next w:val="NoList"/>
    <w:uiPriority w:val="99"/>
    <w:semiHidden/>
    <w:unhideWhenUsed/>
    <w:rsid w:val="001C40FD"/>
  </w:style>
  <w:style w:type="numbering" w:customStyle="1" w:styleId="11121112">
    <w:name w:val="無清單11121112"/>
    <w:next w:val="NoList"/>
    <w:uiPriority w:val="99"/>
    <w:semiHidden/>
    <w:unhideWhenUsed/>
    <w:rsid w:val="001C40FD"/>
  </w:style>
  <w:style w:type="numbering" w:customStyle="1" w:styleId="NoList51111">
    <w:name w:val="No List51111"/>
    <w:next w:val="NoList"/>
    <w:uiPriority w:val="99"/>
    <w:semiHidden/>
    <w:unhideWhenUsed/>
    <w:rsid w:val="001C40FD"/>
  </w:style>
  <w:style w:type="numbering" w:customStyle="1" w:styleId="NoList6111">
    <w:name w:val="No List6111"/>
    <w:next w:val="NoList"/>
    <w:uiPriority w:val="99"/>
    <w:semiHidden/>
    <w:unhideWhenUsed/>
    <w:rsid w:val="001C40FD"/>
  </w:style>
  <w:style w:type="numbering" w:customStyle="1" w:styleId="NoList14111">
    <w:name w:val="No List14111"/>
    <w:next w:val="NoList"/>
    <w:uiPriority w:val="99"/>
    <w:semiHidden/>
    <w:unhideWhenUsed/>
    <w:rsid w:val="001C40FD"/>
  </w:style>
  <w:style w:type="numbering" w:customStyle="1" w:styleId="131113">
    <w:name w:val="リストなし13111"/>
    <w:next w:val="NoList"/>
    <w:uiPriority w:val="99"/>
    <w:semiHidden/>
    <w:unhideWhenUsed/>
    <w:rsid w:val="001C40FD"/>
  </w:style>
  <w:style w:type="numbering" w:customStyle="1" w:styleId="NoList23111">
    <w:name w:val="No List23111"/>
    <w:next w:val="NoList"/>
    <w:semiHidden/>
    <w:rsid w:val="001C40FD"/>
  </w:style>
  <w:style w:type="numbering" w:customStyle="1" w:styleId="NoList33111">
    <w:name w:val="No List33111"/>
    <w:next w:val="NoList"/>
    <w:uiPriority w:val="99"/>
    <w:semiHidden/>
    <w:rsid w:val="001C40FD"/>
  </w:style>
  <w:style w:type="numbering" w:customStyle="1" w:styleId="NoList11411">
    <w:name w:val="No List11411"/>
    <w:next w:val="NoList"/>
    <w:uiPriority w:val="99"/>
    <w:semiHidden/>
    <w:unhideWhenUsed/>
    <w:rsid w:val="001C40FD"/>
  </w:style>
  <w:style w:type="numbering" w:customStyle="1" w:styleId="14111">
    <w:name w:val="無清單14111"/>
    <w:next w:val="NoList"/>
    <w:uiPriority w:val="99"/>
    <w:semiHidden/>
    <w:unhideWhenUsed/>
    <w:rsid w:val="001C40FD"/>
  </w:style>
  <w:style w:type="numbering" w:customStyle="1" w:styleId="1131110">
    <w:name w:val="無清單113111"/>
    <w:next w:val="NoList"/>
    <w:uiPriority w:val="99"/>
    <w:semiHidden/>
    <w:unhideWhenUsed/>
    <w:rsid w:val="001C40FD"/>
  </w:style>
  <w:style w:type="numbering" w:customStyle="1" w:styleId="NoList4211">
    <w:name w:val="No List4211"/>
    <w:next w:val="NoList"/>
    <w:uiPriority w:val="99"/>
    <w:semiHidden/>
    <w:unhideWhenUsed/>
    <w:rsid w:val="001C40FD"/>
  </w:style>
  <w:style w:type="numbering" w:customStyle="1" w:styleId="NoList123111">
    <w:name w:val="No List123111"/>
    <w:next w:val="NoList"/>
    <w:uiPriority w:val="99"/>
    <w:semiHidden/>
    <w:unhideWhenUsed/>
    <w:rsid w:val="001C40FD"/>
  </w:style>
  <w:style w:type="numbering" w:customStyle="1" w:styleId="1131111">
    <w:name w:val="リストなし113111"/>
    <w:next w:val="NoList"/>
    <w:uiPriority w:val="99"/>
    <w:semiHidden/>
    <w:unhideWhenUsed/>
    <w:rsid w:val="001C40FD"/>
  </w:style>
  <w:style w:type="numbering" w:customStyle="1" w:styleId="1131112">
    <w:name w:val="无列表113111"/>
    <w:next w:val="NoList"/>
    <w:semiHidden/>
    <w:rsid w:val="001C40FD"/>
  </w:style>
  <w:style w:type="numbering" w:customStyle="1" w:styleId="NoList213111">
    <w:name w:val="No List213111"/>
    <w:next w:val="NoList"/>
    <w:semiHidden/>
    <w:rsid w:val="001C40FD"/>
  </w:style>
  <w:style w:type="numbering" w:customStyle="1" w:styleId="NoList313111">
    <w:name w:val="No List313111"/>
    <w:next w:val="NoList"/>
    <w:uiPriority w:val="99"/>
    <w:semiHidden/>
    <w:rsid w:val="001C40FD"/>
  </w:style>
  <w:style w:type="numbering" w:customStyle="1" w:styleId="NoList1113111">
    <w:name w:val="No List1113111"/>
    <w:next w:val="NoList"/>
    <w:uiPriority w:val="99"/>
    <w:semiHidden/>
    <w:unhideWhenUsed/>
    <w:rsid w:val="001C40FD"/>
  </w:style>
  <w:style w:type="numbering" w:customStyle="1" w:styleId="123111">
    <w:name w:val="無清單123111"/>
    <w:next w:val="NoList"/>
    <w:uiPriority w:val="99"/>
    <w:semiHidden/>
    <w:unhideWhenUsed/>
    <w:rsid w:val="001C40FD"/>
  </w:style>
  <w:style w:type="numbering" w:customStyle="1" w:styleId="1113111">
    <w:name w:val="無清單1113111"/>
    <w:next w:val="NoList"/>
    <w:uiPriority w:val="99"/>
    <w:semiHidden/>
    <w:unhideWhenUsed/>
    <w:rsid w:val="001C40FD"/>
  </w:style>
  <w:style w:type="numbering" w:customStyle="1" w:styleId="NoList1212111">
    <w:name w:val="No List1212111"/>
    <w:next w:val="NoList"/>
    <w:uiPriority w:val="99"/>
    <w:semiHidden/>
    <w:unhideWhenUsed/>
    <w:rsid w:val="001C40FD"/>
  </w:style>
  <w:style w:type="numbering" w:customStyle="1" w:styleId="11121110">
    <w:name w:val="リストなし1112111"/>
    <w:next w:val="NoList"/>
    <w:uiPriority w:val="99"/>
    <w:semiHidden/>
    <w:unhideWhenUsed/>
    <w:rsid w:val="001C40FD"/>
  </w:style>
  <w:style w:type="numbering" w:customStyle="1" w:styleId="11121113">
    <w:name w:val="无列表1112111"/>
    <w:next w:val="NoList"/>
    <w:semiHidden/>
    <w:rsid w:val="001C40FD"/>
  </w:style>
  <w:style w:type="numbering" w:customStyle="1" w:styleId="NoList2112111">
    <w:name w:val="No List2112111"/>
    <w:next w:val="NoList"/>
    <w:semiHidden/>
    <w:rsid w:val="001C40FD"/>
  </w:style>
  <w:style w:type="numbering" w:customStyle="1" w:styleId="NoList3112111">
    <w:name w:val="No List3112111"/>
    <w:next w:val="NoList"/>
    <w:uiPriority w:val="99"/>
    <w:semiHidden/>
    <w:rsid w:val="001C40FD"/>
  </w:style>
  <w:style w:type="numbering" w:customStyle="1" w:styleId="NoList11112111">
    <w:name w:val="No List11112111"/>
    <w:next w:val="NoList"/>
    <w:uiPriority w:val="99"/>
    <w:semiHidden/>
    <w:unhideWhenUsed/>
    <w:rsid w:val="001C40FD"/>
  </w:style>
  <w:style w:type="numbering" w:customStyle="1" w:styleId="12121110">
    <w:name w:val="無清單1212111"/>
    <w:next w:val="NoList"/>
    <w:uiPriority w:val="99"/>
    <w:semiHidden/>
    <w:unhideWhenUsed/>
    <w:rsid w:val="001C40FD"/>
  </w:style>
  <w:style w:type="numbering" w:customStyle="1" w:styleId="11112111">
    <w:name w:val="無清單11112111"/>
    <w:next w:val="NoList"/>
    <w:uiPriority w:val="99"/>
    <w:semiHidden/>
    <w:unhideWhenUsed/>
    <w:rsid w:val="001C40FD"/>
  </w:style>
  <w:style w:type="numbering" w:customStyle="1" w:styleId="NoList5211">
    <w:name w:val="No List5211"/>
    <w:next w:val="NoList"/>
    <w:uiPriority w:val="99"/>
    <w:semiHidden/>
    <w:unhideWhenUsed/>
    <w:rsid w:val="001C40FD"/>
  </w:style>
  <w:style w:type="numbering" w:customStyle="1" w:styleId="NoList13211">
    <w:name w:val="No List13211"/>
    <w:next w:val="NoList"/>
    <w:uiPriority w:val="99"/>
    <w:semiHidden/>
    <w:unhideWhenUsed/>
    <w:rsid w:val="001C40FD"/>
  </w:style>
  <w:style w:type="numbering" w:customStyle="1" w:styleId="122115">
    <w:name w:val="リストなし12211"/>
    <w:next w:val="NoList"/>
    <w:uiPriority w:val="99"/>
    <w:semiHidden/>
    <w:unhideWhenUsed/>
    <w:rsid w:val="001C40FD"/>
  </w:style>
  <w:style w:type="numbering" w:customStyle="1" w:styleId="122123">
    <w:name w:val="无列表12212"/>
    <w:next w:val="NoList"/>
    <w:semiHidden/>
    <w:rsid w:val="001C40FD"/>
  </w:style>
  <w:style w:type="numbering" w:customStyle="1" w:styleId="NoList22211">
    <w:name w:val="No List22211"/>
    <w:next w:val="NoList"/>
    <w:semiHidden/>
    <w:rsid w:val="001C40FD"/>
  </w:style>
  <w:style w:type="numbering" w:customStyle="1" w:styleId="NoList32211">
    <w:name w:val="No List32211"/>
    <w:next w:val="NoList"/>
    <w:uiPriority w:val="99"/>
    <w:semiHidden/>
    <w:rsid w:val="001C40FD"/>
  </w:style>
  <w:style w:type="numbering" w:customStyle="1" w:styleId="NoList112211">
    <w:name w:val="No List112211"/>
    <w:next w:val="NoList"/>
    <w:uiPriority w:val="99"/>
    <w:semiHidden/>
    <w:unhideWhenUsed/>
    <w:rsid w:val="001C40FD"/>
  </w:style>
  <w:style w:type="numbering" w:customStyle="1" w:styleId="132110">
    <w:name w:val="無清單13211"/>
    <w:next w:val="NoList"/>
    <w:uiPriority w:val="99"/>
    <w:semiHidden/>
    <w:unhideWhenUsed/>
    <w:rsid w:val="001C40FD"/>
  </w:style>
  <w:style w:type="numbering" w:customStyle="1" w:styleId="1122110">
    <w:name w:val="無清單112211"/>
    <w:next w:val="NoList"/>
    <w:uiPriority w:val="99"/>
    <w:semiHidden/>
    <w:unhideWhenUsed/>
    <w:rsid w:val="001C40FD"/>
  </w:style>
  <w:style w:type="numbering" w:customStyle="1" w:styleId="212111">
    <w:name w:val="无列表212111"/>
    <w:next w:val="NoList"/>
    <w:uiPriority w:val="99"/>
    <w:semiHidden/>
    <w:unhideWhenUsed/>
    <w:rsid w:val="001C40FD"/>
  </w:style>
  <w:style w:type="numbering" w:customStyle="1" w:styleId="NoList1112211">
    <w:name w:val="No List1112211"/>
    <w:next w:val="NoList"/>
    <w:uiPriority w:val="99"/>
    <w:semiHidden/>
    <w:unhideWhenUsed/>
    <w:rsid w:val="001C40FD"/>
  </w:style>
  <w:style w:type="numbering" w:customStyle="1" w:styleId="NoList711">
    <w:name w:val="No List711"/>
    <w:next w:val="NoList"/>
    <w:uiPriority w:val="99"/>
    <w:semiHidden/>
    <w:unhideWhenUsed/>
    <w:rsid w:val="001C40FD"/>
  </w:style>
  <w:style w:type="numbering" w:customStyle="1" w:styleId="NoList1511">
    <w:name w:val="No List1511"/>
    <w:next w:val="NoList"/>
    <w:uiPriority w:val="99"/>
    <w:semiHidden/>
    <w:unhideWhenUsed/>
    <w:rsid w:val="001C40FD"/>
  </w:style>
  <w:style w:type="numbering" w:customStyle="1" w:styleId="14112">
    <w:name w:val="リストなし1411"/>
    <w:next w:val="NoList"/>
    <w:uiPriority w:val="99"/>
    <w:semiHidden/>
    <w:unhideWhenUsed/>
    <w:rsid w:val="001C40FD"/>
  </w:style>
  <w:style w:type="numbering" w:customStyle="1" w:styleId="14113">
    <w:name w:val="无列表1411"/>
    <w:next w:val="NoList"/>
    <w:semiHidden/>
    <w:rsid w:val="001C40FD"/>
  </w:style>
  <w:style w:type="numbering" w:customStyle="1" w:styleId="NoList2411">
    <w:name w:val="No List2411"/>
    <w:next w:val="NoList"/>
    <w:semiHidden/>
    <w:rsid w:val="001C40FD"/>
  </w:style>
  <w:style w:type="numbering" w:customStyle="1" w:styleId="NoList3411">
    <w:name w:val="No List3411"/>
    <w:next w:val="NoList"/>
    <w:uiPriority w:val="99"/>
    <w:semiHidden/>
    <w:rsid w:val="001C40FD"/>
  </w:style>
  <w:style w:type="numbering" w:customStyle="1" w:styleId="NoList11511">
    <w:name w:val="No List11511"/>
    <w:next w:val="NoList"/>
    <w:uiPriority w:val="99"/>
    <w:semiHidden/>
    <w:unhideWhenUsed/>
    <w:rsid w:val="001C40FD"/>
  </w:style>
  <w:style w:type="numbering" w:customStyle="1" w:styleId="15110">
    <w:name w:val="無清單1511"/>
    <w:next w:val="NoList"/>
    <w:uiPriority w:val="99"/>
    <w:semiHidden/>
    <w:unhideWhenUsed/>
    <w:rsid w:val="001C40FD"/>
  </w:style>
  <w:style w:type="numbering" w:customStyle="1" w:styleId="114110">
    <w:name w:val="無清單11411"/>
    <w:next w:val="NoList"/>
    <w:uiPriority w:val="99"/>
    <w:semiHidden/>
    <w:unhideWhenUsed/>
    <w:rsid w:val="001C40FD"/>
  </w:style>
  <w:style w:type="numbering" w:customStyle="1" w:styleId="NoList4311">
    <w:name w:val="No List4311"/>
    <w:next w:val="NoList"/>
    <w:uiPriority w:val="99"/>
    <w:semiHidden/>
    <w:unhideWhenUsed/>
    <w:rsid w:val="001C40FD"/>
  </w:style>
  <w:style w:type="numbering" w:customStyle="1" w:styleId="NoList12411">
    <w:name w:val="No List12411"/>
    <w:next w:val="NoList"/>
    <w:uiPriority w:val="99"/>
    <w:semiHidden/>
    <w:unhideWhenUsed/>
    <w:rsid w:val="001C40FD"/>
  </w:style>
  <w:style w:type="numbering" w:customStyle="1" w:styleId="114111">
    <w:name w:val="リストなし11411"/>
    <w:next w:val="NoList"/>
    <w:uiPriority w:val="99"/>
    <w:semiHidden/>
    <w:unhideWhenUsed/>
    <w:rsid w:val="001C40FD"/>
  </w:style>
  <w:style w:type="numbering" w:customStyle="1" w:styleId="114112">
    <w:name w:val="无列表11411"/>
    <w:next w:val="NoList"/>
    <w:semiHidden/>
    <w:rsid w:val="001C40FD"/>
  </w:style>
  <w:style w:type="numbering" w:customStyle="1" w:styleId="NoList21411">
    <w:name w:val="No List21411"/>
    <w:next w:val="NoList"/>
    <w:semiHidden/>
    <w:rsid w:val="001C40FD"/>
  </w:style>
  <w:style w:type="numbering" w:customStyle="1" w:styleId="NoList31411">
    <w:name w:val="No List31411"/>
    <w:next w:val="NoList"/>
    <w:uiPriority w:val="99"/>
    <w:semiHidden/>
    <w:rsid w:val="001C40FD"/>
  </w:style>
  <w:style w:type="numbering" w:customStyle="1" w:styleId="NoList111411">
    <w:name w:val="No List111411"/>
    <w:next w:val="NoList"/>
    <w:uiPriority w:val="99"/>
    <w:semiHidden/>
    <w:unhideWhenUsed/>
    <w:rsid w:val="001C40FD"/>
  </w:style>
  <w:style w:type="numbering" w:customStyle="1" w:styleId="124110">
    <w:name w:val="無清單12411"/>
    <w:next w:val="NoList"/>
    <w:uiPriority w:val="99"/>
    <w:semiHidden/>
    <w:unhideWhenUsed/>
    <w:rsid w:val="001C40FD"/>
  </w:style>
  <w:style w:type="numbering" w:customStyle="1" w:styleId="1114110">
    <w:name w:val="無清單111411"/>
    <w:next w:val="NoList"/>
    <w:uiPriority w:val="99"/>
    <w:semiHidden/>
    <w:unhideWhenUsed/>
    <w:rsid w:val="001C40FD"/>
  </w:style>
  <w:style w:type="numbering" w:customStyle="1" w:styleId="2311">
    <w:name w:val="无列表2311"/>
    <w:next w:val="NoList"/>
    <w:uiPriority w:val="99"/>
    <w:semiHidden/>
    <w:unhideWhenUsed/>
    <w:rsid w:val="001C40FD"/>
  </w:style>
  <w:style w:type="numbering" w:customStyle="1" w:styleId="NoList121311">
    <w:name w:val="No List121311"/>
    <w:next w:val="NoList"/>
    <w:uiPriority w:val="99"/>
    <w:semiHidden/>
    <w:unhideWhenUsed/>
    <w:rsid w:val="001C40FD"/>
  </w:style>
  <w:style w:type="numbering" w:customStyle="1" w:styleId="1113110">
    <w:name w:val="リストなし111311"/>
    <w:next w:val="NoList"/>
    <w:uiPriority w:val="99"/>
    <w:semiHidden/>
    <w:unhideWhenUsed/>
    <w:rsid w:val="001C40FD"/>
  </w:style>
  <w:style w:type="numbering" w:customStyle="1" w:styleId="1113112">
    <w:name w:val="无列表111311"/>
    <w:next w:val="NoList"/>
    <w:semiHidden/>
    <w:rsid w:val="001C40FD"/>
  </w:style>
  <w:style w:type="numbering" w:customStyle="1" w:styleId="NoList211311">
    <w:name w:val="No List211311"/>
    <w:next w:val="NoList"/>
    <w:semiHidden/>
    <w:rsid w:val="001C40FD"/>
  </w:style>
  <w:style w:type="numbering" w:customStyle="1" w:styleId="NoList311311">
    <w:name w:val="No List311311"/>
    <w:next w:val="NoList"/>
    <w:uiPriority w:val="99"/>
    <w:semiHidden/>
    <w:rsid w:val="001C40FD"/>
  </w:style>
  <w:style w:type="numbering" w:customStyle="1" w:styleId="NoList1111311">
    <w:name w:val="No List1111311"/>
    <w:next w:val="NoList"/>
    <w:uiPriority w:val="99"/>
    <w:semiHidden/>
    <w:unhideWhenUsed/>
    <w:rsid w:val="001C40FD"/>
  </w:style>
  <w:style w:type="numbering" w:customStyle="1" w:styleId="121311">
    <w:name w:val="無清單121311"/>
    <w:next w:val="NoList"/>
    <w:uiPriority w:val="99"/>
    <w:semiHidden/>
    <w:unhideWhenUsed/>
    <w:rsid w:val="001C40FD"/>
  </w:style>
  <w:style w:type="numbering" w:customStyle="1" w:styleId="1111311">
    <w:name w:val="無清單1111311"/>
    <w:next w:val="NoList"/>
    <w:uiPriority w:val="99"/>
    <w:semiHidden/>
    <w:unhideWhenUsed/>
    <w:rsid w:val="001C40FD"/>
  </w:style>
  <w:style w:type="numbering" w:customStyle="1" w:styleId="NoList5311">
    <w:name w:val="No List5311"/>
    <w:next w:val="NoList"/>
    <w:uiPriority w:val="99"/>
    <w:semiHidden/>
    <w:unhideWhenUsed/>
    <w:rsid w:val="001C40FD"/>
  </w:style>
  <w:style w:type="numbering" w:customStyle="1" w:styleId="NoList13311">
    <w:name w:val="No List13311"/>
    <w:next w:val="NoList"/>
    <w:uiPriority w:val="99"/>
    <w:semiHidden/>
    <w:unhideWhenUsed/>
    <w:rsid w:val="001C40FD"/>
  </w:style>
  <w:style w:type="numbering" w:customStyle="1" w:styleId="123110">
    <w:name w:val="リストなし12311"/>
    <w:next w:val="NoList"/>
    <w:uiPriority w:val="99"/>
    <w:semiHidden/>
    <w:unhideWhenUsed/>
    <w:rsid w:val="001C40FD"/>
  </w:style>
  <w:style w:type="numbering" w:customStyle="1" w:styleId="123112">
    <w:name w:val="无列表12311"/>
    <w:next w:val="NoList"/>
    <w:semiHidden/>
    <w:rsid w:val="001C40FD"/>
  </w:style>
  <w:style w:type="numbering" w:customStyle="1" w:styleId="NoList22311">
    <w:name w:val="No List22311"/>
    <w:next w:val="NoList"/>
    <w:semiHidden/>
    <w:rsid w:val="001C40FD"/>
  </w:style>
  <w:style w:type="numbering" w:customStyle="1" w:styleId="NoList32311">
    <w:name w:val="No List32311"/>
    <w:next w:val="NoList"/>
    <w:uiPriority w:val="99"/>
    <w:semiHidden/>
    <w:rsid w:val="001C40FD"/>
  </w:style>
  <w:style w:type="numbering" w:customStyle="1" w:styleId="NoList112311">
    <w:name w:val="No List112311"/>
    <w:next w:val="NoList"/>
    <w:uiPriority w:val="99"/>
    <w:semiHidden/>
    <w:unhideWhenUsed/>
    <w:rsid w:val="001C40FD"/>
  </w:style>
  <w:style w:type="numbering" w:customStyle="1" w:styleId="13311">
    <w:name w:val="無清單13311"/>
    <w:next w:val="NoList"/>
    <w:uiPriority w:val="99"/>
    <w:semiHidden/>
    <w:unhideWhenUsed/>
    <w:rsid w:val="001C40FD"/>
  </w:style>
  <w:style w:type="numbering" w:customStyle="1" w:styleId="1123110">
    <w:name w:val="無清單112311"/>
    <w:next w:val="NoList"/>
    <w:uiPriority w:val="99"/>
    <w:semiHidden/>
    <w:unhideWhenUsed/>
    <w:rsid w:val="001C40FD"/>
  </w:style>
  <w:style w:type="numbering" w:customStyle="1" w:styleId="21311">
    <w:name w:val="无列表21311"/>
    <w:next w:val="NoList"/>
    <w:uiPriority w:val="99"/>
    <w:semiHidden/>
    <w:unhideWhenUsed/>
    <w:rsid w:val="001C40FD"/>
  </w:style>
  <w:style w:type="numbering" w:customStyle="1" w:styleId="NoList122211">
    <w:name w:val="No List122211"/>
    <w:next w:val="NoList"/>
    <w:uiPriority w:val="99"/>
    <w:semiHidden/>
    <w:unhideWhenUsed/>
    <w:rsid w:val="001C40FD"/>
  </w:style>
  <w:style w:type="numbering" w:customStyle="1" w:styleId="1122111">
    <w:name w:val="リストなし112211"/>
    <w:next w:val="NoList"/>
    <w:uiPriority w:val="99"/>
    <w:semiHidden/>
    <w:unhideWhenUsed/>
    <w:rsid w:val="001C40FD"/>
  </w:style>
  <w:style w:type="numbering" w:customStyle="1" w:styleId="1122112">
    <w:name w:val="无列表112211"/>
    <w:next w:val="NoList"/>
    <w:semiHidden/>
    <w:rsid w:val="001C40FD"/>
  </w:style>
  <w:style w:type="numbering" w:customStyle="1" w:styleId="NoList212211">
    <w:name w:val="No List212211"/>
    <w:next w:val="NoList"/>
    <w:semiHidden/>
    <w:rsid w:val="001C40FD"/>
  </w:style>
  <w:style w:type="numbering" w:customStyle="1" w:styleId="NoList312211">
    <w:name w:val="No List312211"/>
    <w:next w:val="NoList"/>
    <w:uiPriority w:val="99"/>
    <w:semiHidden/>
    <w:rsid w:val="001C40FD"/>
  </w:style>
  <w:style w:type="numbering" w:customStyle="1" w:styleId="NoList1112311">
    <w:name w:val="No List1112311"/>
    <w:next w:val="NoList"/>
    <w:uiPriority w:val="99"/>
    <w:semiHidden/>
    <w:unhideWhenUsed/>
    <w:rsid w:val="001C40FD"/>
  </w:style>
  <w:style w:type="numbering" w:customStyle="1" w:styleId="122211">
    <w:name w:val="無清單122211"/>
    <w:next w:val="NoList"/>
    <w:uiPriority w:val="99"/>
    <w:semiHidden/>
    <w:unhideWhenUsed/>
    <w:rsid w:val="001C40FD"/>
  </w:style>
  <w:style w:type="numbering" w:customStyle="1" w:styleId="1112211">
    <w:name w:val="無清單1112211"/>
    <w:next w:val="NoList"/>
    <w:uiPriority w:val="99"/>
    <w:semiHidden/>
    <w:unhideWhenUsed/>
    <w:rsid w:val="001C40FD"/>
  </w:style>
  <w:style w:type="numbering" w:customStyle="1" w:styleId="41a">
    <w:name w:val="无列表41"/>
    <w:next w:val="NoList"/>
    <w:uiPriority w:val="99"/>
    <w:semiHidden/>
    <w:unhideWhenUsed/>
    <w:rsid w:val="001C40FD"/>
  </w:style>
  <w:style w:type="numbering" w:customStyle="1" w:styleId="3210">
    <w:name w:val="无列表321"/>
    <w:next w:val="NoList"/>
    <w:uiPriority w:val="99"/>
    <w:semiHidden/>
    <w:unhideWhenUsed/>
    <w:rsid w:val="001C40FD"/>
  </w:style>
  <w:style w:type="numbering" w:customStyle="1" w:styleId="131211">
    <w:name w:val="无列表13121"/>
    <w:next w:val="NoList"/>
    <w:semiHidden/>
    <w:rsid w:val="001C40FD"/>
  </w:style>
  <w:style w:type="numbering" w:customStyle="1" w:styleId="NoList41121">
    <w:name w:val="No List41121"/>
    <w:next w:val="NoList"/>
    <w:uiPriority w:val="99"/>
    <w:semiHidden/>
    <w:unhideWhenUsed/>
    <w:rsid w:val="001C40FD"/>
  </w:style>
  <w:style w:type="numbering" w:customStyle="1" w:styleId="22121">
    <w:name w:val="无列表22121"/>
    <w:next w:val="NoList"/>
    <w:uiPriority w:val="99"/>
    <w:semiHidden/>
    <w:unhideWhenUsed/>
    <w:rsid w:val="001C40FD"/>
  </w:style>
  <w:style w:type="numbering" w:customStyle="1" w:styleId="NoList1211121">
    <w:name w:val="No List1211121"/>
    <w:next w:val="NoList"/>
    <w:uiPriority w:val="99"/>
    <w:semiHidden/>
    <w:unhideWhenUsed/>
    <w:rsid w:val="001C40FD"/>
  </w:style>
  <w:style w:type="numbering" w:customStyle="1" w:styleId="11111211">
    <w:name w:val="リストなし1111121"/>
    <w:next w:val="NoList"/>
    <w:uiPriority w:val="99"/>
    <w:semiHidden/>
    <w:unhideWhenUsed/>
    <w:rsid w:val="001C40FD"/>
  </w:style>
  <w:style w:type="numbering" w:customStyle="1" w:styleId="11111212">
    <w:name w:val="无列表1111121"/>
    <w:next w:val="NoList"/>
    <w:semiHidden/>
    <w:rsid w:val="001C40FD"/>
  </w:style>
  <w:style w:type="numbering" w:customStyle="1" w:styleId="NoList2111121">
    <w:name w:val="No List2111121"/>
    <w:next w:val="NoList"/>
    <w:semiHidden/>
    <w:rsid w:val="001C40FD"/>
  </w:style>
  <w:style w:type="numbering" w:customStyle="1" w:styleId="NoList3111121">
    <w:name w:val="No List3111121"/>
    <w:next w:val="NoList"/>
    <w:uiPriority w:val="99"/>
    <w:semiHidden/>
    <w:rsid w:val="001C40FD"/>
  </w:style>
  <w:style w:type="numbering" w:customStyle="1" w:styleId="NoList11111121">
    <w:name w:val="No List11111121"/>
    <w:next w:val="NoList"/>
    <w:uiPriority w:val="99"/>
    <w:semiHidden/>
    <w:unhideWhenUsed/>
    <w:rsid w:val="001C40FD"/>
  </w:style>
  <w:style w:type="numbering" w:customStyle="1" w:styleId="12111210">
    <w:name w:val="無清單1211121"/>
    <w:next w:val="NoList"/>
    <w:uiPriority w:val="99"/>
    <w:semiHidden/>
    <w:unhideWhenUsed/>
    <w:rsid w:val="001C40FD"/>
  </w:style>
  <w:style w:type="numbering" w:customStyle="1" w:styleId="111111210">
    <w:name w:val="無清單11111121"/>
    <w:next w:val="NoList"/>
    <w:uiPriority w:val="99"/>
    <w:semiHidden/>
    <w:unhideWhenUsed/>
    <w:rsid w:val="001C40FD"/>
  </w:style>
  <w:style w:type="numbering" w:customStyle="1" w:styleId="NoList131121">
    <w:name w:val="No List131121"/>
    <w:next w:val="NoList"/>
    <w:uiPriority w:val="99"/>
    <w:semiHidden/>
    <w:unhideWhenUsed/>
    <w:rsid w:val="001C40FD"/>
  </w:style>
  <w:style w:type="numbering" w:customStyle="1" w:styleId="1211211">
    <w:name w:val="リストなし121121"/>
    <w:next w:val="NoList"/>
    <w:uiPriority w:val="99"/>
    <w:semiHidden/>
    <w:unhideWhenUsed/>
    <w:rsid w:val="001C40FD"/>
  </w:style>
  <w:style w:type="numbering" w:customStyle="1" w:styleId="1211212">
    <w:name w:val="无列表121121"/>
    <w:next w:val="NoList"/>
    <w:semiHidden/>
    <w:rsid w:val="001C40FD"/>
  </w:style>
  <w:style w:type="numbering" w:customStyle="1" w:styleId="NoList221121">
    <w:name w:val="No List221121"/>
    <w:next w:val="NoList"/>
    <w:semiHidden/>
    <w:rsid w:val="001C40FD"/>
  </w:style>
  <w:style w:type="numbering" w:customStyle="1" w:styleId="NoList321121">
    <w:name w:val="No List321121"/>
    <w:next w:val="NoList"/>
    <w:uiPriority w:val="99"/>
    <w:semiHidden/>
    <w:rsid w:val="001C40FD"/>
  </w:style>
  <w:style w:type="numbering" w:customStyle="1" w:styleId="NoList1121121">
    <w:name w:val="No List1121121"/>
    <w:next w:val="NoList"/>
    <w:uiPriority w:val="99"/>
    <w:semiHidden/>
    <w:unhideWhenUsed/>
    <w:rsid w:val="001C40FD"/>
  </w:style>
  <w:style w:type="numbering" w:customStyle="1" w:styleId="1311210">
    <w:name w:val="無清單131121"/>
    <w:next w:val="NoList"/>
    <w:uiPriority w:val="99"/>
    <w:semiHidden/>
    <w:unhideWhenUsed/>
    <w:rsid w:val="001C40FD"/>
  </w:style>
  <w:style w:type="numbering" w:customStyle="1" w:styleId="11211210">
    <w:name w:val="無清單1121121"/>
    <w:next w:val="NoList"/>
    <w:uiPriority w:val="99"/>
    <w:semiHidden/>
    <w:unhideWhenUsed/>
    <w:rsid w:val="001C40FD"/>
  </w:style>
  <w:style w:type="numbering" w:customStyle="1" w:styleId="211121">
    <w:name w:val="无列表211121"/>
    <w:next w:val="NoList"/>
    <w:uiPriority w:val="99"/>
    <w:semiHidden/>
    <w:unhideWhenUsed/>
    <w:rsid w:val="001C40FD"/>
  </w:style>
  <w:style w:type="numbering" w:customStyle="1" w:styleId="NoList1221121">
    <w:name w:val="No List1221121"/>
    <w:next w:val="NoList"/>
    <w:uiPriority w:val="99"/>
    <w:semiHidden/>
    <w:unhideWhenUsed/>
    <w:rsid w:val="001C40FD"/>
  </w:style>
  <w:style w:type="numbering" w:customStyle="1" w:styleId="11211211">
    <w:name w:val="リストなし1121121"/>
    <w:next w:val="NoList"/>
    <w:uiPriority w:val="99"/>
    <w:semiHidden/>
    <w:unhideWhenUsed/>
    <w:rsid w:val="001C40FD"/>
  </w:style>
  <w:style w:type="numbering" w:customStyle="1" w:styleId="11211212">
    <w:name w:val="无列表1121121"/>
    <w:next w:val="NoList"/>
    <w:semiHidden/>
    <w:rsid w:val="001C40FD"/>
  </w:style>
  <w:style w:type="numbering" w:customStyle="1" w:styleId="NoList2121121">
    <w:name w:val="No List2121121"/>
    <w:next w:val="NoList"/>
    <w:semiHidden/>
    <w:rsid w:val="001C40FD"/>
  </w:style>
  <w:style w:type="numbering" w:customStyle="1" w:styleId="NoList3121121">
    <w:name w:val="No List3121121"/>
    <w:next w:val="NoList"/>
    <w:uiPriority w:val="99"/>
    <w:semiHidden/>
    <w:rsid w:val="001C40FD"/>
  </w:style>
  <w:style w:type="numbering" w:customStyle="1" w:styleId="NoList11121121">
    <w:name w:val="No List11121121"/>
    <w:next w:val="NoList"/>
    <w:uiPriority w:val="99"/>
    <w:semiHidden/>
    <w:unhideWhenUsed/>
    <w:rsid w:val="001C40FD"/>
  </w:style>
  <w:style w:type="numbering" w:customStyle="1" w:styleId="1221121">
    <w:name w:val="無清單1221121"/>
    <w:next w:val="NoList"/>
    <w:uiPriority w:val="99"/>
    <w:semiHidden/>
    <w:unhideWhenUsed/>
    <w:rsid w:val="001C40FD"/>
  </w:style>
  <w:style w:type="numbering" w:customStyle="1" w:styleId="11121121">
    <w:name w:val="無清單11121121"/>
    <w:next w:val="NoList"/>
    <w:uiPriority w:val="99"/>
    <w:semiHidden/>
    <w:unhideWhenUsed/>
    <w:rsid w:val="001C40FD"/>
  </w:style>
  <w:style w:type="numbering" w:customStyle="1" w:styleId="122210">
    <w:name w:val="无列表12221"/>
    <w:next w:val="NoList"/>
    <w:semiHidden/>
    <w:rsid w:val="001C40FD"/>
  </w:style>
  <w:style w:type="numbering" w:customStyle="1" w:styleId="50">
    <w:name w:val="无列表5"/>
    <w:next w:val="NoList"/>
    <w:uiPriority w:val="99"/>
    <w:semiHidden/>
    <w:unhideWhenUsed/>
    <w:rsid w:val="001C40FD"/>
  </w:style>
  <w:style w:type="numbering" w:customStyle="1" w:styleId="NoList1211113">
    <w:name w:val="No List1211113"/>
    <w:next w:val="NoList"/>
    <w:uiPriority w:val="99"/>
    <w:semiHidden/>
    <w:unhideWhenUsed/>
    <w:rsid w:val="001C40FD"/>
  </w:style>
  <w:style w:type="numbering" w:customStyle="1" w:styleId="11111130">
    <w:name w:val="リストなし1111113"/>
    <w:next w:val="NoList"/>
    <w:uiPriority w:val="99"/>
    <w:semiHidden/>
    <w:unhideWhenUsed/>
    <w:rsid w:val="001C40FD"/>
  </w:style>
  <w:style w:type="numbering" w:customStyle="1" w:styleId="11111131">
    <w:name w:val="无列表1111113"/>
    <w:next w:val="NoList"/>
    <w:semiHidden/>
    <w:rsid w:val="001C40FD"/>
  </w:style>
  <w:style w:type="numbering" w:customStyle="1" w:styleId="NoList2111113">
    <w:name w:val="No List2111113"/>
    <w:next w:val="NoList"/>
    <w:semiHidden/>
    <w:rsid w:val="001C40FD"/>
  </w:style>
  <w:style w:type="numbering" w:customStyle="1" w:styleId="NoList3111113">
    <w:name w:val="No List3111113"/>
    <w:next w:val="NoList"/>
    <w:uiPriority w:val="99"/>
    <w:semiHidden/>
    <w:rsid w:val="001C40FD"/>
  </w:style>
  <w:style w:type="numbering" w:customStyle="1" w:styleId="NoList11111113">
    <w:name w:val="No List11111113"/>
    <w:next w:val="NoList"/>
    <w:uiPriority w:val="99"/>
    <w:semiHidden/>
    <w:unhideWhenUsed/>
    <w:rsid w:val="001C40FD"/>
  </w:style>
  <w:style w:type="numbering" w:customStyle="1" w:styleId="1211113">
    <w:name w:val="無清單1211113"/>
    <w:next w:val="NoList"/>
    <w:uiPriority w:val="99"/>
    <w:semiHidden/>
    <w:unhideWhenUsed/>
    <w:rsid w:val="001C40FD"/>
  </w:style>
  <w:style w:type="numbering" w:customStyle="1" w:styleId="11111113">
    <w:name w:val="無清單11111113"/>
    <w:next w:val="NoList"/>
    <w:uiPriority w:val="99"/>
    <w:semiHidden/>
    <w:unhideWhenUsed/>
    <w:rsid w:val="001C40FD"/>
  </w:style>
  <w:style w:type="numbering" w:customStyle="1" w:styleId="1211131">
    <w:name w:val="无列表121113"/>
    <w:next w:val="NoList"/>
    <w:semiHidden/>
    <w:rsid w:val="001C40FD"/>
  </w:style>
  <w:style w:type="numbering" w:customStyle="1" w:styleId="211113">
    <w:name w:val="无列表211113"/>
    <w:next w:val="NoList"/>
    <w:uiPriority w:val="99"/>
    <w:semiHidden/>
    <w:unhideWhenUsed/>
    <w:rsid w:val="001C40FD"/>
  </w:style>
  <w:style w:type="paragraph" w:customStyle="1" w:styleId="IntenseQuote2">
    <w:name w:val="Intense Quote2"/>
    <w:basedOn w:val="Normal"/>
    <w:next w:val="Normal"/>
    <w:uiPriority w:val="30"/>
    <w:qFormat/>
    <w:rsid w:val="001C40FD"/>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1C40FD"/>
  </w:style>
  <w:style w:type="character" w:customStyle="1" w:styleId="eop">
    <w:name w:val="eop"/>
    <w:basedOn w:val="DefaultParagraphFont"/>
    <w:qFormat/>
    <w:rsid w:val="001C40FD"/>
  </w:style>
  <w:style w:type="character" w:customStyle="1" w:styleId="normaltextrun">
    <w:name w:val="normaltextrun"/>
    <w:basedOn w:val="DefaultParagraphFont"/>
    <w:qFormat/>
    <w:rsid w:val="001C40FD"/>
  </w:style>
  <w:style w:type="numbering" w:customStyle="1" w:styleId="NoList19">
    <w:name w:val="No List19"/>
    <w:next w:val="NoList"/>
    <w:uiPriority w:val="99"/>
    <w:semiHidden/>
    <w:unhideWhenUsed/>
    <w:rsid w:val="001C40FD"/>
  </w:style>
  <w:style w:type="numbering" w:customStyle="1" w:styleId="NoList110">
    <w:name w:val="No List110"/>
    <w:next w:val="NoList"/>
    <w:uiPriority w:val="99"/>
    <w:semiHidden/>
    <w:unhideWhenUsed/>
    <w:rsid w:val="001C40FD"/>
  </w:style>
  <w:style w:type="numbering" w:customStyle="1" w:styleId="183">
    <w:name w:val="リストなし18"/>
    <w:next w:val="NoList"/>
    <w:uiPriority w:val="99"/>
    <w:semiHidden/>
    <w:unhideWhenUsed/>
    <w:rsid w:val="001C40FD"/>
  </w:style>
  <w:style w:type="numbering" w:customStyle="1" w:styleId="184">
    <w:name w:val="无列表18"/>
    <w:next w:val="NoList"/>
    <w:semiHidden/>
    <w:rsid w:val="001C40FD"/>
  </w:style>
  <w:style w:type="numbering" w:customStyle="1" w:styleId="NoList28">
    <w:name w:val="No List28"/>
    <w:next w:val="NoList"/>
    <w:semiHidden/>
    <w:rsid w:val="001C40FD"/>
  </w:style>
  <w:style w:type="numbering" w:customStyle="1" w:styleId="NoList38">
    <w:name w:val="No List38"/>
    <w:next w:val="NoList"/>
    <w:uiPriority w:val="99"/>
    <w:semiHidden/>
    <w:rsid w:val="001C40FD"/>
  </w:style>
  <w:style w:type="numbering" w:customStyle="1" w:styleId="NoList119">
    <w:name w:val="No List119"/>
    <w:next w:val="NoList"/>
    <w:uiPriority w:val="99"/>
    <w:semiHidden/>
    <w:unhideWhenUsed/>
    <w:rsid w:val="001C40FD"/>
  </w:style>
  <w:style w:type="numbering" w:customStyle="1" w:styleId="190">
    <w:name w:val="無清單19"/>
    <w:next w:val="NoList"/>
    <w:uiPriority w:val="99"/>
    <w:semiHidden/>
    <w:unhideWhenUsed/>
    <w:rsid w:val="001C40FD"/>
  </w:style>
  <w:style w:type="numbering" w:customStyle="1" w:styleId="1181">
    <w:name w:val="無清單118"/>
    <w:next w:val="NoList"/>
    <w:uiPriority w:val="99"/>
    <w:semiHidden/>
    <w:unhideWhenUsed/>
    <w:rsid w:val="001C40FD"/>
  </w:style>
  <w:style w:type="numbering" w:customStyle="1" w:styleId="NoList47">
    <w:name w:val="No List47"/>
    <w:next w:val="NoList"/>
    <w:uiPriority w:val="99"/>
    <w:semiHidden/>
    <w:unhideWhenUsed/>
    <w:rsid w:val="001C40FD"/>
  </w:style>
  <w:style w:type="numbering" w:customStyle="1" w:styleId="NoList128">
    <w:name w:val="No List128"/>
    <w:next w:val="NoList"/>
    <w:uiPriority w:val="99"/>
    <w:semiHidden/>
    <w:unhideWhenUsed/>
    <w:rsid w:val="001C40FD"/>
  </w:style>
  <w:style w:type="numbering" w:customStyle="1" w:styleId="1182">
    <w:name w:val="リストなし118"/>
    <w:next w:val="NoList"/>
    <w:uiPriority w:val="99"/>
    <w:semiHidden/>
    <w:unhideWhenUsed/>
    <w:rsid w:val="001C40FD"/>
  </w:style>
  <w:style w:type="numbering" w:customStyle="1" w:styleId="1183">
    <w:name w:val="无列表118"/>
    <w:next w:val="NoList"/>
    <w:semiHidden/>
    <w:rsid w:val="001C40FD"/>
  </w:style>
  <w:style w:type="numbering" w:customStyle="1" w:styleId="NoList218">
    <w:name w:val="No List218"/>
    <w:next w:val="NoList"/>
    <w:semiHidden/>
    <w:rsid w:val="001C40FD"/>
  </w:style>
  <w:style w:type="numbering" w:customStyle="1" w:styleId="NoList318">
    <w:name w:val="No List318"/>
    <w:next w:val="NoList"/>
    <w:uiPriority w:val="99"/>
    <w:semiHidden/>
    <w:rsid w:val="001C40FD"/>
  </w:style>
  <w:style w:type="numbering" w:customStyle="1" w:styleId="NoList1118">
    <w:name w:val="No List1118"/>
    <w:next w:val="NoList"/>
    <w:uiPriority w:val="99"/>
    <w:semiHidden/>
    <w:unhideWhenUsed/>
    <w:rsid w:val="001C40FD"/>
  </w:style>
  <w:style w:type="numbering" w:customStyle="1" w:styleId="1280">
    <w:name w:val="無清單128"/>
    <w:next w:val="NoList"/>
    <w:uiPriority w:val="99"/>
    <w:semiHidden/>
    <w:unhideWhenUsed/>
    <w:rsid w:val="001C40FD"/>
  </w:style>
  <w:style w:type="numbering" w:customStyle="1" w:styleId="11180">
    <w:name w:val="無清單1118"/>
    <w:next w:val="NoList"/>
    <w:uiPriority w:val="99"/>
    <w:semiHidden/>
    <w:unhideWhenUsed/>
    <w:rsid w:val="001C40FD"/>
  </w:style>
  <w:style w:type="numbering" w:customStyle="1" w:styleId="271">
    <w:name w:val="无列表27"/>
    <w:next w:val="NoList"/>
    <w:uiPriority w:val="99"/>
    <w:semiHidden/>
    <w:unhideWhenUsed/>
    <w:rsid w:val="001C40FD"/>
  </w:style>
  <w:style w:type="numbering" w:customStyle="1" w:styleId="NoList1217">
    <w:name w:val="No List1217"/>
    <w:next w:val="NoList"/>
    <w:uiPriority w:val="99"/>
    <w:semiHidden/>
    <w:unhideWhenUsed/>
    <w:rsid w:val="001C40FD"/>
  </w:style>
  <w:style w:type="numbering" w:customStyle="1" w:styleId="11171">
    <w:name w:val="リストなし1117"/>
    <w:next w:val="NoList"/>
    <w:uiPriority w:val="99"/>
    <w:semiHidden/>
    <w:unhideWhenUsed/>
    <w:rsid w:val="001C40FD"/>
  </w:style>
  <w:style w:type="numbering" w:customStyle="1" w:styleId="11172">
    <w:name w:val="无列表1117"/>
    <w:next w:val="NoList"/>
    <w:semiHidden/>
    <w:rsid w:val="001C40FD"/>
  </w:style>
  <w:style w:type="numbering" w:customStyle="1" w:styleId="NoList2117">
    <w:name w:val="No List2117"/>
    <w:next w:val="NoList"/>
    <w:semiHidden/>
    <w:rsid w:val="001C40FD"/>
  </w:style>
  <w:style w:type="numbering" w:customStyle="1" w:styleId="NoList3117">
    <w:name w:val="No List3117"/>
    <w:next w:val="NoList"/>
    <w:uiPriority w:val="99"/>
    <w:semiHidden/>
    <w:rsid w:val="001C40FD"/>
  </w:style>
  <w:style w:type="numbering" w:customStyle="1" w:styleId="NoList11117">
    <w:name w:val="No List11117"/>
    <w:next w:val="NoList"/>
    <w:uiPriority w:val="99"/>
    <w:semiHidden/>
    <w:unhideWhenUsed/>
    <w:rsid w:val="001C40FD"/>
  </w:style>
  <w:style w:type="numbering" w:customStyle="1" w:styleId="12170">
    <w:name w:val="無清單1217"/>
    <w:next w:val="NoList"/>
    <w:uiPriority w:val="99"/>
    <w:semiHidden/>
    <w:unhideWhenUsed/>
    <w:rsid w:val="001C40FD"/>
  </w:style>
  <w:style w:type="numbering" w:customStyle="1" w:styleId="111170">
    <w:name w:val="無清單11117"/>
    <w:next w:val="NoList"/>
    <w:uiPriority w:val="99"/>
    <w:semiHidden/>
    <w:unhideWhenUsed/>
    <w:rsid w:val="001C40FD"/>
  </w:style>
  <w:style w:type="numbering" w:customStyle="1" w:styleId="NoList57">
    <w:name w:val="No List57"/>
    <w:next w:val="NoList"/>
    <w:uiPriority w:val="99"/>
    <w:semiHidden/>
    <w:unhideWhenUsed/>
    <w:rsid w:val="001C40FD"/>
  </w:style>
  <w:style w:type="numbering" w:customStyle="1" w:styleId="NoList137">
    <w:name w:val="No List137"/>
    <w:next w:val="NoList"/>
    <w:uiPriority w:val="99"/>
    <w:semiHidden/>
    <w:unhideWhenUsed/>
    <w:rsid w:val="001C40FD"/>
  </w:style>
  <w:style w:type="numbering" w:customStyle="1" w:styleId="1271">
    <w:name w:val="リストなし127"/>
    <w:next w:val="NoList"/>
    <w:uiPriority w:val="99"/>
    <w:semiHidden/>
    <w:unhideWhenUsed/>
    <w:rsid w:val="001C40FD"/>
  </w:style>
  <w:style w:type="numbering" w:customStyle="1" w:styleId="1272">
    <w:name w:val="无列表127"/>
    <w:next w:val="NoList"/>
    <w:semiHidden/>
    <w:rsid w:val="001C40FD"/>
  </w:style>
  <w:style w:type="numbering" w:customStyle="1" w:styleId="NoList227">
    <w:name w:val="No List227"/>
    <w:next w:val="NoList"/>
    <w:semiHidden/>
    <w:rsid w:val="001C40FD"/>
  </w:style>
  <w:style w:type="numbering" w:customStyle="1" w:styleId="NoList327">
    <w:name w:val="No List327"/>
    <w:next w:val="NoList"/>
    <w:uiPriority w:val="99"/>
    <w:semiHidden/>
    <w:rsid w:val="001C40FD"/>
  </w:style>
  <w:style w:type="numbering" w:customStyle="1" w:styleId="NoList1127">
    <w:name w:val="No List1127"/>
    <w:next w:val="NoList"/>
    <w:uiPriority w:val="99"/>
    <w:semiHidden/>
    <w:unhideWhenUsed/>
    <w:rsid w:val="001C40FD"/>
  </w:style>
  <w:style w:type="numbering" w:customStyle="1" w:styleId="1370">
    <w:name w:val="無清單137"/>
    <w:next w:val="NoList"/>
    <w:uiPriority w:val="99"/>
    <w:semiHidden/>
    <w:unhideWhenUsed/>
    <w:rsid w:val="001C40FD"/>
  </w:style>
  <w:style w:type="numbering" w:customStyle="1" w:styleId="11270">
    <w:name w:val="無清單1127"/>
    <w:next w:val="NoList"/>
    <w:uiPriority w:val="99"/>
    <w:semiHidden/>
    <w:unhideWhenUsed/>
    <w:rsid w:val="001C40FD"/>
  </w:style>
  <w:style w:type="numbering" w:customStyle="1" w:styleId="217">
    <w:name w:val="无列表217"/>
    <w:next w:val="NoList"/>
    <w:uiPriority w:val="99"/>
    <w:semiHidden/>
    <w:unhideWhenUsed/>
    <w:rsid w:val="001C40FD"/>
  </w:style>
  <w:style w:type="numbering" w:customStyle="1" w:styleId="NoList1226">
    <w:name w:val="No List1226"/>
    <w:next w:val="NoList"/>
    <w:uiPriority w:val="99"/>
    <w:semiHidden/>
    <w:unhideWhenUsed/>
    <w:rsid w:val="001C40FD"/>
  </w:style>
  <w:style w:type="numbering" w:customStyle="1" w:styleId="11261">
    <w:name w:val="リストなし1126"/>
    <w:next w:val="NoList"/>
    <w:uiPriority w:val="99"/>
    <w:semiHidden/>
    <w:unhideWhenUsed/>
    <w:rsid w:val="001C40FD"/>
  </w:style>
  <w:style w:type="numbering" w:customStyle="1" w:styleId="11262">
    <w:name w:val="无列表1126"/>
    <w:next w:val="NoList"/>
    <w:semiHidden/>
    <w:rsid w:val="001C40FD"/>
  </w:style>
  <w:style w:type="numbering" w:customStyle="1" w:styleId="NoList2126">
    <w:name w:val="No List2126"/>
    <w:next w:val="NoList"/>
    <w:semiHidden/>
    <w:rsid w:val="001C40FD"/>
  </w:style>
  <w:style w:type="numbering" w:customStyle="1" w:styleId="NoList3126">
    <w:name w:val="No List3126"/>
    <w:next w:val="NoList"/>
    <w:uiPriority w:val="99"/>
    <w:semiHidden/>
    <w:rsid w:val="001C40FD"/>
  </w:style>
  <w:style w:type="numbering" w:customStyle="1" w:styleId="NoList11127">
    <w:name w:val="No List11127"/>
    <w:next w:val="NoList"/>
    <w:uiPriority w:val="99"/>
    <w:semiHidden/>
    <w:unhideWhenUsed/>
    <w:rsid w:val="001C40FD"/>
  </w:style>
  <w:style w:type="numbering" w:customStyle="1" w:styleId="12260">
    <w:name w:val="無清單1226"/>
    <w:next w:val="NoList"/>
    <w:uiPriority w:val="99"/>
    <w:semiHidden/>
    <w:unhideWhenUsed/>
    <w:rsid w:val="001C40FD"/>
  </w:style>
  <w:style w:type="numbering" w:customStyle="1" w:styleId="111260">
    <w:name w:val="無清單11126"/>
    <w:next w:val="NoList"/>
    <w:uiPriority w:val="99"/>
    <w:semiHidden/>
    <w:unhideWhenUsed/>
    <w:rsid w:val="001C40FD"/>
  </w:style>
  <w:style w:type="numbering" w:customStyle="1" w:styleId="NoList65">
    <w:name w:val="No List65"/>
    <w:next w:val="NoList"/>
    <w:uiPriority w:val="99"/>
    <w:semiHidden/>
    <w:unhideWhenUsed/>
    <w:rsid w:val="001C40FD"/>
  </w:style>
  <w:style w:type="numbering" w:customStyle="1" w:styleId="NoList145">
    <w:name w:val="No List145"/>
    <w:next w:val="NoList"/>
    <w:uiPriority w:val="99"/>
    <w:semiHidden/>
    <w:unhideWhenUsed/>
    <w:rsid w:val="001C40FD"/>
  </w:style>
  <w:style w:type="numbering" w:customStyle="1" w:styleId="1351">
    <w:name w:val="リストなし135"/>
    <w:next w:val="NoList"/>
    <w:uiPriority w:val="99"/>
    <w:semiHidden/>
    <w:unhideWhenUsed/>
    <w:rsid w:val="001C40FD"/>
  </w:style>
  <w:style w:type="numbering" w:customStyle="1" w:styleId="1352">
    <w:name w:val="无列表135"/>
    <w:next w:val="NoList"/>
    <w:semiHidden/>
    <w:rsid w:val="001C40FD"/>
  </w:style>
  <w:style w:type="numbering" w:customStyle="1" w:styleId="NoList235">
    <w:name w:val="No List235"/>
    <w:next w:val="NoList"/>
    <w:semiHidden/>
    <w:rsid w:val="001C40FD"/>
  </w:style>
  <w:style w:type="numbering" w:customStyle="1" w:styleId="NoList335">
    <w:name w:val="No List335"/>
    <w:next w:val="NoList"/>
    <w:uiPriority w:val="99"/>
    <w:semiHidden/>
    <w:rsid w:val="001C40FD"/>
  </w:style>
  <w:style w:type="numbering" w:customStyle="1" w:styleId="NoList1135">
    <w:name w:val="No List1135"/>
    <w:next w:val="NoList"/>
    <w:uiPriority w:val="99"/>
    <w:semiHidden/>
    <w:unhideWhenUsed/>
    <w:rsid w:val="001C40FD"/>
  </w:style>
  <w:style w:type="numbering" w:customStyle="1" w:styleId="1450">
    <w:name w:val="無清單145"/>
    <w:next w:val="NoList"/>
    <w:uiPriority w:val="99"/>
    <w:semiHidden/>
    <w:unhideWhenUsed/>
    <w:rsid w:val="001C40FD"/>
  </w:style>
  <w:style w:type="numbering" w:customStyle="1" w:styleId="11350">
    <w:name w:val="無清單1135"/>
    <w:next w:val="NoList"/>
    <w:uiPriority w:val="99"/>
    <w:semiHidden/>
    <w:unhideWhenUsed/>
    <w:rsid w:val="001C40FD"/>
  </w:style>
  <w:style w:type="numbering" w:customStyle="1" w:styleId="225">
    <w:name w:val="无列表225"/>
    <w:next w:val="NoList"/>
    <w:uiPriority w:val="99"/>
    <w:semiHidden/>
    <w:unhideWhenUsed/>
    <w:rsid w:val="001C40FD"/>
  </w:style>
  <w:style w:type="numbering" w:customStyle="1" w:styleId="NoList1235">
    <w:name w:val="No List1235"/>
    <w:next w:val="NoList"/>
    <w:uiPriority w:val="99"/>
    <w:semiHidden/>
    <w:unhideWhenUsed/>
    <w:rsid w:val="001C40FD"/>
  </w:style>
  <w:style w:type="numbering" w:customStyle="1" w:styleId="11351">
    <w:name w:val="リストなし1135"/>
    <w:next w:val="NoList"/>
    <w:uiPriority w:val="99"/>
    <w:semiHidden/>
    <w:unhideWhenUsed/>
    <w:rsid w:val="001C40FD"/>
  </w:style>
  <w:style w:type="numbering" w:customStyle="1" w:styleId="11352">
    <w:name w:val="无列表1135"/>
    <w:next w:val="NoList"/>
    <w:semiHidden/>
    <w:rsid w:val="001C40FD"/>
  </w:style>
  <w:style w:type="numbering" w:customStyle="1" w:styleId="NoList2135">
    <w:name w:val="No List2135"/>
    <w:next w:val="NoList"/>
    <w:semiHidden/>
    <w:rsid w:val="001C40FD"/>
  </w:style>
  <w:style w:type="numbering" w:customStyle="1" w:styleId="NoList3135">
    <w:name w:val="No List3135"/>
    <w:next w:val="NoList"/>
    <w:uiPriority w:val="99"/>
    <w:semiHidden/>
    <w:rsid w:val="001C40FD"/>
  </w:style>
  <w:style w:type="numbering" w:customStyle="1" w:styleId="NoList11135">
    <w:name w:val="No List11135"/>
    <w:next w:val="NoList"/>
    <w:uiPriority w:val="99"/>
    <w:semiHidden/>
    <w:unhideWhenUsed/>
    <w:rsid w:val="001C40FD"/>
  </w:style>
  <w:style w:type="numbering" w:customStyle="1" w:styleId="12350">
    <w:name w:val="無清單1235"/>
    <w:next w:val="NoList"/>
    <w:uiPriority w:val="99"/>
    <w:semiHidden/>
    <w:unhideWhenUsed/>
    <w:rsid w:val="001C40FD"/>
  </w:style>
  <w:style w:type="numbering" w:customStyle="1" w:styleId="11135">
    <w:name w:val="無清單11135"/>
    <w:next w:val="NoList"/>
    <w:uiPriority w:val="99"/>
    <w:semiHidden/>
    <w:unhideWhenUsed/>
    <w:rsid w:val="001C40FD"/>
  </w:style>
  <w:style w:type="numbering" w:customStyle="1" w:styleId="NoList415">
    <w:name w:val="No List415"/>
    <w:next w:val="NoList"/>
    <w:uiPriority w:val="99"/>
    <w:semiHidden/>
    <w:unhideWhenUsed/>
    <w:rsid w:val="001C40FD"/>
  </w:style>
  <w:style w:type="numbering" w:customStyle="1" w:styleId="NoList12115">
    <w:name w:val="No List12115"/>
    <w:next w:val="NoList"/>
    <w:uiPriority w:val="99"/>
    <w:semiHidden/>
    <w:unhideWhenUsed/>
    <w:rsid w:val="001C40FD"/>
  </w:style>
  <w:style w:type="numbering" w:customStyle="1" w:styleId="111151">
    <w:name w:val="リストなし11115"/>
    <w:next w:val="NoList"/>
    <w:uiPriority w:val="99"/>
    <w:semiHidden/>
    <w:unhideWhenUsed/>
    <w:rsid w:val="001C40FD"/>
  </w:style>
  <w:style w:type="numbering" w:customStyle="1" w:styleId="111152">
    <w:name w:val="无列表11115"/>
    <w:next w:val="NoList"/>
    <w:semiHidden/>
    <w:rsid w:val="001C40FD"/>
  </w:style>
  <w:style w:type="numbering" w:customStyle="1" w:styleId="NoList21115">
    <w:name w:val="No List21115"/>
    <w:next w:val="NoList"/>
    <w:semiHidden/>
    <w:rsid w:val="001C40FD"/>
  </w:style>
  <w:style w:type="numbering" w:customStyle="1" w:styleId="NoList31115">
    <w:name w:val="No List31115"/>
    <w:next w:val="NoList"/>
    <w:uiPriority w:val="99"/>
    <w:semiHidden/>
    <w:rsid w:val="001C40FD"/>
  </w:style>
  <w:style w:type="numbering" w:customStyle="1" w:styleId="NoList111115">
    <w:name w:val="No List111115"/>
    <w:next w:val="NoList"/>
    <w:uiPriority w:val="99"/>
    <w:semiHidden/>
    <w:unhideWhenUsed/>
    <w:rsid w:val="001C40FD"/>
  </w:style>
  <w:style w:type="numbering" w:customStyle="1" w:styleId="12115">
    <w:name w:val="無清單12115"/>
    <w:next w:val="NoList"/>
    <w:uiPriority w:val="99"/>
    <w:semiHidden/>
    <w:unhideWhenUsed/>
    <w:rsid w:val="001C40FD"/>
  </w:style>
  <w:style w:type="numbering" w:customStyle="1" w:styleId="111115">
    <w:name w:val="無清單111115"/>
    <w:next w:val="NoList"/>
    <w:uiPriority w:val="99"/>
    <w:semiHidden/>
    <w:unhideWhenUsed/>
    <w:rsid w:val="001C40FD"/>
  </w:style>
  <w:style w:type="numbering" w:customStyle="1" w:styleId="NoList515">
    <w:name w:val="No List515"/>
    <w:next w:val="NoList"/>
    <w:uiPriority w:val="99"/>
    <w:semiHidden/>
    <w:unhideWhenUsed/>
    <w:rsid w:val="001C40FD"/>
  </w:style>
  <w:style w:type="numbering" w:customStyle="1" w:styleId="NoList1315">
    <w:name w:val="No List1315"/>
    <w:next w:val="NoList"/>
    <w:uiPriority w:val="99"/>
    <w:semiHidden/>
    <w:unhideWhenUsed/>
    <w:rsid w:val="001C40FD"/>
  </w:style>
  <w:style w:type="numbering" w:customStyle="1" w:styleId="12151">
    <w:name w:val="リストなし1215"/>
    <w:next w:val="NoList"/>
    <w:uiPriority w:val="99"/>
    <w:semiHidden/>
    <w:unhideWhenUsed/>
    <w:rsid w:val="001C40FD"/>
  </w:style>
  <w:style w:type="numbering" w:customStyle="1" w:styleId="12152">
    <w:name w:val="无列表1215"/>
    <w:next w:val="NoList"/>
    <w:semiHidden/>
    <w:rsid w:val="001C40FD"/>
  </w:style>
  <w:style w:type="numbering" w:customStyle="1" w:styleId="NoList2215">
    <w:name w:val="No List2215"/>
    <w:next w:val="NoList"/>
    <w:semiHidden/>
    <w:rsid w:val="001C40FD"/>
  </w:style>
  <w:style w:type="numbering" w:customStyle="1" w:styleId="NoList3215">
    <w:name w:val="No List3215"/>
    <w:next w:val="NoList"/>
    <w:uiPriority w:val="99"/>
    <w:semiHidden/>
    <w:rsid w:val="001C40FD"/>
  </w:style>
  <w:style w:type="numbering" w:customStyle="1" w:styleId="NoList11215">
    <w:name w:val="No List11215"/>
    <w:next w:val="NoList"/>
    <w:uiPriority w:val="99"/>
    <w:semiHidden/>
    <w:unhideWhenUsed/>
    <w:rsid w:val="001C40FD"/>
  </w:style>
  <w:style w:type="numbering" w:customStyle="1" w:styleId="1315">
    <w:name w:val="無清單1315"/>
    <w:next w:val="NoList"/>
    <w:uiPriority w:val="99"/>
    <w:semiHidden/>
    <w:unhideWhenUsed/>
    <w:rsid w:val="001C40FD"/>
  </w:style>
  <w:style w:type="numbering" w:customStyle="1" w:styleId="11215">
    <w:name w:val="無清單11215"/>
    <w:next w:val="NoList"/>
    <w:uiPriority w:val="99"/>
    <w:semiHidden/>
    <w:unhideWhenUsed/>
    <w:rsid w:val="001C40FD"/>
  </w:style>
  <w:style w:type="numbering" w:customStyle="1" w:styleId="2115">
    <w:name w:val="无列表2115"/>
    <w:next w:val="NoList"/>
    <w:uiPriority w:val="99"/>
    <w:semiHidden/>
    <w:unhideWhenUsed/>
    <w:rsid w:val="001C40FD"/>
  </w:style>
  <w:style w:type="numbering" w:customStyle="1" w:styleId="NoList12215">
    <w:name w:val="No List12215"/>
    <w:next w:val="NoList"/>
    <w:uiPriority w:val="99"/>
    <w:semiHidden/>
    <w:unhideWhenUsed/>
    <w:rsid w:val="001C40FD"/>
  </w:style>
  <w:style w:type="numbering" w:customStyle="1" w:styleId="112150">
    <w:name w:val="リストなし11215"/>
    <w:next w:val="NoList"/>
    <w:uiPriority w:val="99"/>
    <w:semiHidden/>
    <w:unhideWhenUsed/>
    <w:rsid w:val="001C40FD"/>
  </w:style>
  <w:style w:type="numbering" w:customStyle="1" w:styleId="112151">
    <w:name w:val="无列表11215"/>
    <w:next w:val="NoList"/>
    <w:semiHidden/>
    <w:rsid w:val="001C40FD"/>
  </w:style>
  <w:style w:type="numbering" w:customStyle="1" w:styleId="NoList21215">
    <w:name w:val="No List21215"/>
    <w:next w:val="NoList"/>
    <w:semiHidden/>
    <w:rsid w:val="001C40FD"/>
  </w:style>
  <w:style w:type="numbering" w:customStyle="1" w:styleId="NoList31215">
    <w:name w:val="No List31215"/>
    <w:next w:val="NoList"/>
    <w:uiPriority w:val="99"/>
    <w:semiHidden/>
    <w:rsid w:val="001C40FD"/>
  </w:style>
  <w:style w:type="numbering" w:customStyle="1" w:styleId="NoList111215">
    <w:name w:val="No List111215"/>
    <w:next w:val="NoList"/>
    <w:uiPriority w:val="99"/>
    <w:semiHidden/>
    <w:unhideWhenUsed/>
    <w:rsid w:val="001C40FD"/>
  </w:style>
  <w:style w:type="numbering" w:customStyle="1" w:styleId="12215">
    <w:name w:val="無清單12215"/>
    <w:next w:val="NoList"/>
    <w:uiPriority w:val="99"/>
    <w:semiHidden/>
    <w:unhideWhenUsed/>
    <w:rsid w:val="001C40FD"/>
  </w:style>
  <w:style w:type="numbering" w:customStyle="1" w:styleId="111215">
    <w:name w:val="無清單111215"/>
    <w:next w:val="NoList"/>
    <w:uiPriority w:val="99"/>
    <w:semiHidden/>
    <w:unhideWhenUsed/>
    <w:rsid w:val="001C40FD"/>
  </w:style>
  <w:style w:type="numbering" w:customStyle="1" w:styleId="350">
    <w:name w:val="无列表35"/>
    <w:next w:val="NoList"/>
    <w:uiPriority w:val="99"/>
    <w:semiHidden/>
    <w:unhideWhenUsed/>
    <w:rsid w:val="001C40FD"/>
  </w:style>
  <w:style w:type="numbering" w:customStyle="1" w:styleId="13150">
    <w:name w:val="无列表1315"/>
    <w:next w:val="NoList"/>
    <w:semiHidden/>
    <w:rsid w:val="001C40FD"/>
  </w:style>
  <w:style w:type="numbering" w:customStyle="1" w:styleId="NoList11314">
    <w:name w:val="No List11314"/>
    <w:next w:val="NoList"/>
    <w:uiPriority w:val="99"/>
    <w:semiHidden/>
    <w:unhideWhenUsed/>
    <w:rsid w:val="001C40FD"/>
  </w:style>
  <w:style w:type="numbering" w:customStyle="1" w:styleId="NoList4115">
    <w:name w:val="No List4115"/>
    <w:next w:val="NoList"/>
    <w:uiPriority w:val="99"/>
    <w:semiHidden/>
    <w:unhideWhenUsed/>
    <w:rsid w:val="001C40FD"/>
  </w:style>
  <w:style w:type="numbering" w:customStyle="1" w:styleId="2215">
    <w:name w:val="无列表2215"/>
    <w:next w:val="NoList"/>
    <w:uiPriority w:val="99"/>
    <w:semiHidden/>
    <w:unhideWhenUsed/>
    <w:rsid w:val="001C40FD"/>
  </w:style>
  <w:style w:type="numbering" w:customStyle="1" w:styleId="NoList121115">
    <w:name w:val="No List121115"/>
    <w:next w:val="NoList"/>
    <w:uiPriority w:val="99"/>
    <w:semiHidden/>
    <w:unhideWhenUsed/>
    <w:rsid w:val="001C40FD"/>
  </w:style>
  <w:style w:type="numbering" w:customStyle="1" w:styleId="1111150">
    <w:name w:val="リストなし111115"/>
    <w:next w:val="NoList"/>
    <w:uiPriority w:val="99"/>
    <w:semiHidden/>
    <w:unhideWhenUsed/>
    <w:rsid w:val="001C40FD"/>
  </w:style>
  <w:style w:type="numbering" w:customStyle="1" w:styleId="1111151">
    <w:name w:val="无列表111115"/>
    <w:next w:val="NoList"/>
    <w:semiHidden/>
    <w:rsid w:val="001C40FD"/>
  </w:style>
  <w:style w:type="numbering" w:customStyle="1" w:styleId="NoList211115">
    <w:name w:val="No List211115"/>
    <w:next w:val="NoList"/>
    <w:semiHidden/>
    <w:rsid w:val="001C40FD"/>
  </w:style>
  <w:style w:type="numbering" w:customStyle="1" w:styleId="NoList311115">
    <w:name w:val="No List311115"/>
    <w:next w:val="NoList"/>
    <w:uiPriority w:val="99"/>
    <w:semiHidden/>
    <w:rsid w:val="001C40FD"/>
  </w:style>
  <w:style w:type="numbering" w:customStyle="1" w:styleId="NoList1111115">
    <w:name w:val="No List1111115"/>
    <w:next w:val="NoList"/>
    <w:uiPriority w:val="99"/>
    <w:semiHidden/>
    <w:unhideWhenUsed/>
    <w:rsid w:val="001C40FD"/>
  </w:style>
  <w:style w:type="numbering" w:customStyle="1" w:styleId="121115">
    <w:name w:val="無清單121115"/>
    <w:next w:val="NoList"/>
    <w:uiPriority w:val="99"/>
    <w:semiHidden/>
    <w:unhideWhenUsed/>
    <w:rsid w:val="001C40FD"/>
  </w:style>
  <w:style w:type="numbering" w:customStyle="1" w:styleId="1111115">
    <w:name w:val="無清單1111115"/>
    <w:next w:val="NoList"/>
    <w:uiPriority w:val="99"/>
    <w:semiHidden/>
    <w:unhideWhenUsed/>
    <w:rsid w:val="001C40FD"/>
  </w:style>
  <w:style w:type="numbering" w:customStyle="1" w:styleId="NoList13115">
    <w:name w:val="No List13115"/>
    <w:next w:val="NoList"/>
    <w:uiPriority w:val="99"/>
    <w:semiHidden/>
    <w:unhideWhenUsed/>
    <w:rsid w:val="001C40FD"/>
  </w:style>
  <w:style w:type="numbering" w:customStyle="1" w:styleId="121150">
    <w:name w:val="リストなし12115"/>
    <w:next w:val="NoList"/>
    <w:uiPriority w:val="99"/>
    <w:semiHidden/>
    <w:unhideWhenUsed/>
    <w:rsid w:val="001C40FD"/>
  </w:style>
  <w:style w:type="numbering" w:customStyle="1" w:styleId="121151">
    <w:name w:val="无列表12115"/>
    <w:next w:val="NoList"/>
    <w:semiHidden/>
    <w:rsid w:val="001C40FD"/>
  </w:style>
  <w:style w:type="numbering" w:customStyle="1" w:styleId="NoList22115">
    <w:name w:val="No List22115"/>
    <w:next w:val="NoList"/>
    <w:semiHidden/>
    <w:rsid w:val="001C40FD"/>
  </w:style>
  <w:style w:type="numbering" w:customStyle="1" w:styleId="NoList32115">
    <w:name w:val="No List32115"/>
    <w:next w:val="NoList"/>
    <w:uiPriority w:val="99"/>
    <w:semiHidden/>
    <w:rsid w:val="001C40FD"/>
  </w:style>
  <w:style w:type="numbering" w:customStyle="1" w:styleId="NoList112115">
    <w:name w:val="No List112115"/>
    <w:next w:val="NoList"/>
    <w:uiPriority w:val="99"/>
    <w:semiHidden/>
    <w:unhideWhenUsed/>
    <w:rsid w:val="001C40FD"/>
  </w:style>
  <w:style w:type="numbering" w:customStyle="1" w:styleId="13115">
    <w:name w:val="無清單13115"/>
    <w:next w:val="NoList"/>
    <w:uiPriority w:val="99"/>
    <w:semiHidden/>
    <w:unhideWhenUsed/>
    <w:rsid w:val="001C40FD"/>
  </w:style>
  <w:style w:type="numbering" w:customStyle="1" w:styleId="112115">
    <w:name w:val="無清單112115"/>
    <w:next w:val="NoList"/>
    <w:uiPriority w:val="99"/>
    <w:semiHidden/>
    <w:unhideWhenUsed/>
    <w:rsid w:val="001C40FD"/>
  </w:style>
  <w:style w:type="numbering" w:customStyle="1" w:styleId="21115">
    <w:name w:val="无列表21115"/>
    <w:next w:val="NoList"/>
    <w:uiPriority w:val="99"/>
    <w:semiHidden/>
    <w:unhideWhenUsed/>
    <w:rsid w:val="001C40FD"/>
  </w:style>
  <w:style w:type="numbering" w:customStyle="1" w:styleId="NoList122115">
    <w:name w:val="No List122115"/>
    <w:next w:val="NoList"/>
    <w:uiPriority w:val="99"/>
    <w:semiHidden/>
    <w:unhideWhenUsed/>
    <w:rsid w:val="001C40FD"/>
  </w:style>
  <w:style w:type="numbering" w:customStyle="1" w:styleId="1121150">
    <w:name w:val="リストなし112115"/>
    <w:next w:val="NoList"/>
    <w:uiPriority w:val="99"/>
    <w:semiHidden/>
    <w:unhideWhenUsed/>
    <w:rsid w:val="001C40FD"/>
  </w:style>
  <w:style w:type="numbering" w:customStyle="1" w:styleId="1121151">
    <w:name w:val="无列表112115"/>
    <w:next w:val="NoList"/>
    <w:semiHidden/>
    <w:rsid w:val="001C40FD"/>
  </w:style>
  <w:style w:type="numbering" w:customStyle="1" w:styleId="NoList212115">
    <w:name w:val="No List212115"/>
    <w:next w:val="NoList"/>
    <w:semiHidden/>
    <w:rsid w:val="001C40FD"/>
  </w:style>
  <w:style w:type="numbering" w:customStyle="1" w:styleId="NoList312115">
    <w:name w:val="No List312115"/>
    <w:next w:val="NoList"/>
    <w:uiPriority w:val="99"/>
    <w:semiHidden/>
    <w:rsid w:val="001C40FD"/>
  </w:style>
  <w:style w:type="numbering" w:customStyle="1" w:styleId="NoList1112115">
    <w:name w:val="No List1112115"/>
    <w:next w:val="NoList"/>
    <w:uiPriority w:val="99"/>
    <w:semiHidden/>
    <w:unhideWhenUsed/>
    <w:rsid w:val="001C40FD"/>
  </w:style>
  <w:style w:type="numbering" w:customStyle="1" w:styleId="1221150">
    <w:name w:val="無清單122115"/>
    <w:next w:val="NoList"/>
    <w:uiPriority w:val="99"/>
    <w:semiHidden/>
    <w:unhideWhenUsed/>
    <w:rsid w:val="001C40FD"/>
  </w:style>
  <w:style w:type="numbering" w:customStyle="1" w:styleId="1112115">
    <w:name w:val="無清單1112115"/>
    <w:next w:val="NoList"/>
    <w:uiPriority w:val="99"/>
    <w:semiHidden/>
    <w:unhideWhenUsed/>
    <w:rsid w:val="001C40FD"/>
  </w:style>
  <w:style w:type="numbering" w:customStyle="1" w:styleId="NoList5114">
    <w:name w:val="No List5114"/>
    <w:next w:val="NoList"/>
    <w:uiPriority w:val="99"/>
    <w:semiHidden/>
    <w:unhideWhenUsed/>
    <w:rsid w:val="001C40FD"/>
  </w:style>
  <w:style w:type="numbering" w:customStyle="1" w:styleId="NoList614">
    <w:name w:val="No List614"/>
    <w:next w:val="NoList"/>
    <w:uiPriority w:val="99"/>
    <w:semiHidden/>
    <w:unhideWhenUsed/>
    <w:rsid w:val="001C40FD"/>
  </w:style>
  <w:style w:type="numbering" w:customStyle="1" w:styleId="NoList1414">
    <w:name w:val="No List1414"/>
    <w:next w:val="NoList"/>
    <w:uiPriority w:val="99"/>
    <w:semiHidden/>
    <w:unhideWhenUsed/>
    <w:rsid w:val="001C40FD"/>
  </w:style>
  <w:style w:type="numbering" w:customStyle="1" w:styleId="13142">
    <w:name w:val="リストなし1314"/>
    <w:next w:val="NoList"/>
    <w:uiPriority w:val="99"/>
    <w:semiHidden/>
    <w:unhideWhenUsed/>
    <w:rsid w:val="001C40FD"/>
  </w:style>
  <w:style w:type="numbering" w:customStyle="1" w:styleId="NoList2314">
    <w:name w:val="No List2314"/>
    <w:next w:val="NoList"/>
    <w:semiHidden/>
    <w:rsid w:val="001C40FD"/>
  </w:style>
  <w:style w:type="numbering" w:customStyle="1" w:styleId="NoList3314">
    <w:name w:val="No List3314"/>
    <w:next w:val="NoList"/>
    <w:uiPriority w:val="99"/>
    <w:semiHidden/>
    <w:rsid w:val="001C40FD"/>
  </w:style>
  <w:style w:type="numbering" w:customStyle="1" w:styleId="NoList1144">
    <w:name w:val="No List1144"/>
    <w:next w:val="NoList"/>
    <w:uiPriority w:val="99"/>
    <w:semiHidden/>
    <w:unhideWhenUsed/>
    <w:rsid w:val="001C40FD"/>
  </w:style>
  <w:style w:type="numbering" w:customStyle="1" w:styleId="14140">
    <w:name w:val="無清單1414"/>
    <w:next w:val="NoList"/>
    <w:uiPriority w:val="99"/>
    <w:semiHidden/>
    <w:unhideWhenUsed/>
    <w:rsid w:val="001C40FD"/>
  </w:style>
  <w:style w:type="numbering" w:customStyle="1" w:styleId="11314">
    <w:name w:val="無清單11314"/>
    <w:next w:val="NoList"/>
    <w:uiPriority w:val="99"/>
    <w:semiHidden/>
    <w:unhideWhenUsed/>
    <w:rsid w:val="001C40FD"/>
  </w:style>
  <w:style w:type="numbering" w:customStyle="1" w:styleId="NoList424">
    <w:name w:val="No List424"/>
    <w:next w:val="NoList"/>
    <w:uiPriority w:val="99"/>
    <w:semiHidden/>
    <w:unhideWhenUsed/>
    <w:rsid w:val="001C40FD"/>
  </w:style>
  <w:style w:type="numbering" w:customStyle="1" w:styleId="NoList12314">
    <w:name w:val="No List12314"/>
    <w:next w:val="NoList"/>
    <w:uiPriority w:val="99"/>
    <w:semiHidden/>
    <w:unhideWhenUsed/>
    <w:rsid w:val="001C40FD"/>
  </w:style>
  <w:style w:type="numbering" w:customStyle="1" w:styleId="113140">
    <w:name w:val="リストなし11314"/>
    <w:next w:val="NoList"/>
    <w:uiPriority w:val="99"/>
    <w:semiHidden/>
    <w:unhideWhenUsed/>
    <w:rsid w:val="001C40FD"/>
  </w:style>
  <w:style w:type="numbering" w:customStyle="1" w:styleId="113141">
    <w:name w:val="无列表11314"/>
    <w:next w:val="NoList"/>
    <w:semiHidden/>
    <w:rsid w:val="001C40FD"/>
  </w:style>
  <w:style w:type="numbering" w:customStyle="1" w:styleId="NoList21314">
    <w:name w:val="No List21314"/>
    <w:next w:val="NoList"/>
    <w:semiHidden/>
    <w:rsid w:val="001C40FD"/>
  </w:style>
  <w:style w:type="numbering" w:customStyle="1" w:styleId="NoList31314">
    <w:name w:val="No List31314"/>
    <w:next w:val="NoList"/>
    <w:uiPriority w:val="99"/>
    <w:semiHidden/>
    <w:rsid w:val="001C40FD"/>
  </w:style>
  <w:style w:type="numbering" w:customStyle="1" w:styleId="NoList111314">
    <w:name w:val="No List111314"/>
    <w:next w:val="NoList"/>
    <w:uiPriority w:val="99"/>
    <w:semiHidden/>
    <w:unhideWhenUsed/>
    <w:rsid w:val="001C40FD"/>
  </w:style>
  <w:style w:type="numbering" w:customStyle="1" w:styleId="12314">
    <w:name w:val="無清單12314"/>
    <w:next w:val="NoList"/>
    <w:uiPriority w:val="99"/>
    <w:semiHidden/>
    <w:unhideWhenUsed/>
    <w:rsid w:val="001C40FD"/>
  </w:style>
  <w:style w:type="numbering" w:customStyle="1" w:styleId="111314">
    <w:name w:val="無清單111314"/>
    <w:next w:val="NoList"/>
    <w:uiPriority w:val="99"/>
    <w:semiHidden/>
    <w:unhideWhenUsed/>
    <w:rsid w:val="001C40FD"/>
  </w:style>
  <w:style w:type="numbering" w:customStyle="1" w:styleId="NoList12124">
    <w:name w:val="No List12124"/>
    <w:next w:val="NoList"/>
    <w:uiPriority w:val="99"/>
    <w:semiHidden/>
    <w:unhideWhenUsed/>
    <w:rsid w:val="001C40FD"/>
  </w:style>
  <w:style w:type="numbering" w:customStyle="1" w:styleId="111241">
    <w:name w:val="リストなし11124"/>
    <w:next w:val="NoList"/>
    <w:uiPriority w:val="99"/>
    <w:semiHidden/>
    <w:unhideWhenUsed/>
    <w:rsid w:val="001C40FD"/>
  </w:style>
  <w:style w:type="numbering" w:customStyle="1" w:styleId="111242">
    <w:name w:val="无列表11124"/>
    <w:next w:val="NoList"/>
    <w:semiHidden/>
    <w:rsid w:val="001C40FD"/>
  </w:style>
  <w:style w:type="numbering" w:customStyle="1" w:styleId="NoList21124">
    <w:name w:val="No List21124"/>
    <w:next w:val="NoList"/>
    <w:semiHidden/>
    <w:rsid w:val="001C40FD"/>
  </w:style>
  <w:style w:type="numbering" w:customStyle="1" w:styleId="NoList31124">
    <w:name w:val="No List31124"/>
    <w:next w:val="NoList"/>
    <w:uiPriority w:val="99"/>
    <w:semiHidden/>
    <w:rsid w:val="001C40FD"/>
  </w:style>
  <w:style w:type="numbering" w:customStyle="1" w:styleId="NoList111124">
    <w:name w:val="No List111124"/>
    <w:next w:val="NoList"/>
    <w:uiPriority w:val="99"/>
    <w:semiHidden/>
    <w:unhideWhenUsed/>
    <w:rsid w:val="001C40FD"/>
  </w:style>
  <w:style w:type="numbering" w:customStyle="1" w:styleId="12124">
    <w:name w:val="無清單12124"/>
    <w:next w:val="NoList"/>
    <w:uiPriority w:val="99"/>
    <w:semiHidden/>
    <w:unhideWhenUsed/>
    <w:rsid w:val="001C40FD"/>
  </w:style>
  <w:style w:type="numbering" w:customStyle="1" w:styleId="111124">
    <w:name w:val="無清單111124"/>
    <w:next w:val="NoList"/>
    <w:uiPriority w:val="99"/>
    <w:semiHidden/>
    <w:unhideWhenUsed/>
    <w:rsid w:val="001C40FD"/>
  </w:style>
  <w:style w:type="numbering" w:customStyle="1" w:styleId="NoList524">
    <w:name w:val="No List524"/>
    <w:next w:val="NoList"/>
    <w:uiPriority w:val="99"/>
    <w:semiHidden/>
    <w:unhideWhenUsed/>
    <w:rsid w:val="001C40FD"/>
  </w:style>
  <w:style w:type="numbering" w:customStyle="1" w:styleId="NoList1324">
    <w:name w:val="No List1324"/>
    <w:next w:val="NoList"/>
    <w:uiPriority w:val="99"/>
    <w:semiHidden/>
    <w:unhideWhenUsed/>
    <w:rsid w:val="001C40FD"/>
  </w:style>
  <w:style w:type="numbering" w:customStyle="1" w:styleId="12242">
    <w:name w:val="リストなし1224"/>
    <w:next w:val="NoList"/>
    <w:uiPriority w:val="99"/>
    <w:semiHidden/>
    <w:unhideWhenUsed/>
    <w:rsid w:val="001C40FD"/>
  </w:style>
  <w:style w:type="numbering" w:customStyle="1" w:styleId="12251">
    <w:name w:val="无列表1225"/>
    <w:next w:val="NoList"/>
    <w:semiHidden/>
    <w:rsid w:val="001C40FD"/>
  </w:style>
  <w:style w:type="numbering" w:customStyle="1" w:styleId="NoList2224">
    <w:name w:val="No List2224"/>
    <w:next w:val="NoList"/>
    <w:semiHidden/>
    <w:rsid w:val="001C40FD"/>
  </w:style>
  <w:style w:type="numbering" w:customStyle="1" w:styleId="NoList3224">
    <w:name w:val="No List3224"/>
    <w:next w:val="NoList"/>
    <w:uiPriority w:val="99"/>
    <w:semiHidden/>
    <w:rsid w:val="001C40FD"/>
  </w:style>
  <w:style w:type="numbering" w:customStyle="1" w:styleId="NoList11224">
    <w:name w:val="No List11224"/>
    <w:next w:val="NoList"/>
    <w:uiPriority w:val="99"/>
    <w:semiHidden/>
    <w:unhideWhenUsed/>
    <w:rsid w:val="001C40FD"/>
  </w:style>
  <w:style w:type="numbering" w:customStyle="1" w:styleId="1324">
    <w:name w:val="無清單1324"/>
    <w:next w:val="NoList"/>
    <w:uiPriority w:val="99"/>
    <w:semiHidden/>
    <w:unhideWhenUsed/>
    <w:rsid w:val="001C40FD"/>
  </w:style>
  <w:style w:type="numbering" w:customStyle="1" w:styleId="11224">
    <w:name w:val="無清單11224"/>
    <w:next w:val="NoList"/>
    <w:uiPriority w:val="99"/>
    <w:semiHidden/>
    <w:unhideWhenUsed/>
    <w:rsid w:val="001C40FD"/>
  </w:style>
  <w:style w:type="numbering" w:customStyle="1" w:styleId="2124">
    <w:name w:val="无列表2124"/>
    <w:next w:val="NoList"/>
    <w:uiPriority w:val="99"/>
    <w:semiHidden/>
    <w:unhideWhenUsed/>
    <w:rsid w:val="001C40FD"/>
  </w:style>
  <w:style w:type="numbering" w:customStyle="1" w:styleId="NoList111224">
    <w:name w:val="No List111224"/>
    <w:next w:val="NoList"/>
    <w:uiPriority w:val="99"/>
    <w:semiHidden/>
    <w:unhideWhenUsed/>
    <w:rsid w:val="001C40FD"/>
  </w:style>
  <w:style w:type="numbering" w:customStyle="1" w:styleId="NoList74">
    <w:name w:val="No List74"/>
    <w:next w:val="NoList"/>
    <w:uiPriority w:val="99"/>
    <w:semiHidden/>
    <w:unhideWhenUsed/>
    <w:rsid w:val="001C40FD"/>
  </w:style>
  <w:style w:type="numbering" w:customStyle="1" w:styleId="NoList154">
    <w:name w:val="No List154"/>
    <w:next w:val="NoList"/>
    <w:uiPriority w:val="99"/>
    <w:semiHidden/>
    <w:unhideWhenUsed/>
    <w:rsid w:val="001C40FD"/>
  </w:style>
  <w:style w:type="numbering" w:customStyle="1" w:styleId="1441">
    <w:name w:val="リストなし144"/>
    <w:next w:val="NoList"/>
    <w:uiPriority w:val="99"/>
    <w:semiHidden/>
    <w:unhideWhenUsed/>
    <w:rsid w:val="001C40FD"/>
  </w:style>
  <w:style w:type="numbering" w:customStyle="1" w:styleId="1442">
    <w:name w:val="无列表144"/>
    <w:next w:val="NoList"/>
    <w:semiHidden/>
    <w:rsid w:val="001C40FD"/>
  </w:style>
  <w:style w:type="numbering" w:customStyle="1" w:styleId="NoList244">
    <w:name w:val="No List244"/>
    <w:next w:val="NoList"/>
    <w:semiHidden/>
    <w:rsid w:val="001C40FD"/>
  </w:style>
  <w:style w:type="numbering" w:customStyle="1" w:styleId="NoList344">
    <w:name w:val="No List344"/>
    <w:next w:val="NoList"/>
    <w:uiPriority w:val="99"/>
    <w:semiHidden/>
    <w:rsid w:val="001C40FD"/>
  </w:style>
  <w:style w:type="numbering" w:customStyle="1" w:styleId="NoList1154">
    <w:name w:val="No List1154"/>
    <w:next w:val="NoList"/>
    <w:uiPriority w:val="99"/>
    <w:semiHidden/>
    <w:unhideWhenUsed/>
    <w:rsid w:val="001C40FD"/>
  </w:style>
  <w:style w:type="numbering" w:customStyle="1" w:styleId="1540">
    <w:name w:val="無清單154"/>
    <w:next w:val="NoList"/>
    <w:uiPriority w:val="99"/>
    <w:semiHidden/>
    <w:unhideWhenUsed/>
    <w:rsid w:val="001C40FD"/>
  </w:style>
  <w:style w:type="numbering" w:customStyle="1" w:styleId="11440">
    <w:name w:val="無清單1144"/>
    <w:next w:val="NoList"/>
    <w:uiPriority w:val="99"/>
    <w:semiHidden/>
    <w:unhideWhenUsed/>
    <w:rsid w:val="001C40FD"/>
  </w:style>
  <w:style w:type="numbering" w:customStyle="1" w:styleId="NoList434">
    <w:name w:val="No List434"/>
    <w:next w:val="NoList"/>
    <w:uiPriority w:val="99"/>
    <w:semiHidden/>
    <w:unhideWhenUsed/>
    <w:rsid w:val="001C40FD"/>
  </w:style>
  <w:style w:type="numbering" w:customStyle="1" w:styleId="NoList1244">
    <w:name w:val="No List1244"/>
    <w:next w:val="NoList"/>
    <w:uiPriority w:val="99"/>
    <w:semiHidden/>
    <w:unhideWhenUsed/>
    <w:rsid w:val="001C40FD"/>
  </w:style>
  <w:style w:type="numbering" w:customStyle="1" w:styleId="11441">
    <w:name w:val="リストなし1144"/>
    <w:next w:val="NoList"/>
    <w:uiPriority w:val="99"/>
    <w:semiHidden/>
    <w:unhideWhenUsed/>
    <w:rsid w:val="001C40FD"/>
  </w:style>
  <w:style w:type="numbering" w:customStyle="1" w:styleId="11442">
    <w:name w:val="无列表1144"/>
    <w:next w:val="NoList"/>
    <w:semiHidden/>
    <w:rsid w:val="001C40FD"/>
  </w:style>
  <w:style w:type="numbering" w:customStyle="1" w:styleId="NoList2144">
    <w:name w:val="No List2144"/>
    <w:next w:val="NoList"/>
    <w:semiHidden/>
    <w:rsid w:val="001C40FD"/>
  </w:style>
  <w:style w:type="numbering" w:customStyle="1" w:styleId="NoList3144">
    <w:name w:val="No List3144"/>
    <w:next w:val="NoList"/>
    <w:uiPriority w:val="99"/>
    <w:semiHidden/>
    <w:rsid w:val="001C40FD"/>
  </w:style>
  <w:style w:type="numbering" w:customStyle="1" w:styleId="NoList11144">
    <w:name w:val="No List11144"/>
    <w:next w:val="NoList"/>
    <w:uiPriority w:val="99"/>
    <w:semiHidden/>
    <w:unhideWhenUsed/>
    <w:rsid w:val="001C40FD"/>
  </w:style>
  <w:style w:type="numbering" w:customStyle="1" w:styleId="1244">
    <w:name w:val="無清單1244"/>
    <w:next w:val="NoList"/>
    <w:uiPriority w:val="99"/>
    <w:semiHidden/>
    <w:unhideWhenUsed/>
    <w:rsid w:val="001C40FD"/>
  </w:style>
  <w:style w:type="numbering" w:customStyle="1" w:styleId="11144">
    <w:name w:val="無清單11144"/>
    <w:next w:val="NoList"/>
    <w:uiPriority w:val="99"/>
    <w:semiHidden/>
    <w:unhideWhenUsed/>
    <w:rsid w:val="001C40FD"/>
  </w:style>
  <w:style w:type="numbering" w:customStyle="1" w:styleId="234">
    <w:name w:val="无列表234"/>
    <w:next w:val="NoList"/>
    <w:uiPriority w:val="99"/>
    <w:semiHidden/>
    <w:unhideWhenUsed/>
    <w:rsid w:val="001C40FD"/>
  </w:style>
  <w:style w:type="numbering" w:customStyle="1" w:styleId="NoList12134">
    <w:name w:val="No List12134"/>
    <w:next w:val="NoList"/>
    <w:uiPriority w:val="99"/>
    <w:semiHidden/>
    <w:unhideWhenUsed/>
    <w:rsid w:val="001C40FD"/>
  </w:style>
  <w:style w:type="numbering" w:customStyle="1" w:styleId="111340">
    <w:name w:val="リストなし11134"/>
    <w:next w:val="NoList"/>
    <w:uiPriority w:val="99"/>
    <w:semiHidden/>
    <w:unhideWhenUsed/>
    <w:rsid w:val="001C40FD"/>
  </w:style>
  <w:style w:type="numbering" w:customStyle="1" w:styleId="111341">
    <w:name w:val="无列表11134"/>
    <w:next w:val="NoList"/>
    <w:semiHidden/>
    <w:rsid w:val="001C40FD"/>
  </w:style>
  <w:style w:type="numbering" w:customStyle="1" w:styleId="NoList21134">
    <w:name w:val="No List21134"/>
    <w:next w:val="NoList"/>
    <w:semiHidden/>
    <w:rsid w:val="001C40FD"/>
  </w:style>
  <w:style w:type="numbering" w:customStyle="1" w:styleId="NoList31134">
    <w:name w:val="No List31134"/>
    <w:next w:val="NoList"/>
    <w:uiPriority w:val="99"/>
    <w:semiHidden/>
    <w:rsid w:val="001C40FD"/>
  </w:style>
  <w:style w:type="numbering" w:customStyle="1" w:styleId="NoList111134">
    <w:name w:val="No List111134"/>
    <w:next w:val="NoList"/>
    <w:uiPriority w:val="99"/>
    <w:semiHidden/>
    <w:unhideWhenUsed/>
    <w:rsid w:val="001C40FD"/>
  </w:style>
  <w:style w:type="numbering" w:customStyle="1" w:styleId="12134">
    <w:name w:val="無清單12134"/>
    <w:next w:val="NoList"/>
    <w:uiPriority w:val="99"/>
    <w:semiHidden/>
    <w:unhideWhenUsed/>
    <w:rsid w:val="001C40FD"/>
  </w:style>
  <w:style w:type="numbering" w:customStyle="1" w:styleId="111134">
    <w:name w:val="無清單111134"/>
    <w:next w:val="NoList"/>
    <w:uiPriority w:val="99"/>
    <w:semiHidden/>
    <w:unhideWhenUsed/>
    <w:rsid w:val="001C40FD"/>
  </w:style>
  <w:style w:type="numbering" w:customStyle="1" w:styleId="NoList534">
    <w:name w:val="No List534"/>
    <w:next w:val="NoList"/>
    <w:uiPriority w:val="99"/>
    <w:semiHidden/>
    <w:unhideWhenUsed/>
    <w:rsid w:val="001C40FD"/>
  </w:style>
  <w:style w:type="numbering" w:customStyle="1" w:styleId="NoList1334">
    <w:name w:val="No List1334"/>
    <w:next w:val="NoList"/>
    <w:uiPriority w:val="99"/>
    <w:semiHidden/>
    <w:unhideWhenUsed/>
    <w:rsid w:val="001C40FD"/>
  </w:style>
  <w:style w:type="numbering" w:customStyle="1" w:styleId="12341">
    <w:name w:val="リストなし1234"/>
    <w:next w:val="NoList"/>
    <w:uiPriority w:val="99"/>
    <w:semiHidden/>
    <w:unhideWhenUsed/>
    <w:rsid w:val="001C40FD"/>
  </w:style>
  <w:style w:type="numbering" w:customStyle="1" w:styleId="12342">
    <w:name w:val="无列表1234"/>
    <w:next w:val="NoList"/>
    <w:semiHidden/>
    <w:rsid w:val="001C40FD"/>
  </w:style>
  <w:style w:type="numbering" w:customStyle="1" w:styleId="NoList2234">
    <w:name w:val="No List2234"/>
    <w:next w:val="NoList"/>
    <w:semiHidden/>
    <w:rsid w:val="001C40FD"/>
  </w:style>
  <w:style w:type="numbering" w:customStyle="1" w:styleId="NoList3234">
    <w:name w:val="No List3234"/>
    <w:next w:val="NoList"/>
    <w:uiPriority w:val="99"/>
    <w:semiHidden/>
    <w:rsid w:val="001C40FD"/>
  </w:style>
  <w:style w:type="numbering" w:customStyle="1" w:styleId="NoList11234">
    <w:name w:val="No List11234"/>
    <w:next w:val="NoList"/>
    <w:uiPriority w:val="99"/>
    <w:semiHidden/>
    <w:unhideWhenUsed/>
    <w:rsid w:val="001C40FD"/>
  </w:style>
  <w:style w:type="numbering" w:customStyle="1" w:styleId="1334">
    <w:name w:val="無清單1334"/>
    <w:next w:val="NoList"/>
    <w:uiPriority w:val="99"/>
    <w:semiHidden/>
    <w:unhideWhenUsed/>
    <w:rsid w:val="001C40FD"/>
  </w:style>
  <w:style w:type="numbering" w:customStyle="1" w:styleId="11234">
    <w:name w:val="無清單11234"/>
    <w:next w:val="NoList"/>
    <w:uiPriority w:val="99"/>
    <w:semiHidden/>
    <w:unhideWhenUsed/>
    <w:rsid w:val="001C40FD"/>
  </w:style>
  <w:style w:type="numbering" w:customStyle="1" w:styleId="2134">
    <w:name w:val="无列表2134"/>
    <w:next w:val="NoList"/>
    <w:uiPriority w:val="99"/>
    <w:semiHidden/>
    <w:unhideWhenUsed/>
    <w:rsid w:val="001C40FD"/>
  </w:style>
  <w:style w:type="numbering" w:customStyle="1" w:styleId="NoList12224">
    <w:name w:val="No List12224"/>
    <w:next w:val="NoList"/>
    <w:uiPriority w:val="99"/>
    <w:semiHidden/>
    <w:unhideWhenUsed/>
    <w:rsid w:val="001C40FD"/>
  </w:style>
  <w:style w:type="numbering" w:customStyle="1" w:styleId="112240">
    <w:name w:val="リストなし11224"/>
    <w:next w:val="NoList"/>
    <w:uiPriority w:val="99"/>
    <w:semiHidden/>
    <w:unhideWhenUsed/>
    <w:rsid w:val="001C40FD"/>
  </w:style>
  <w:style w:type="numbering" w:customStyle="1" w:styleId="112241">
    <w:name w:val="无列表11224"/>
    <w:next w:val="NoList"/>
    <w:semiHidden/>
    <w:rsid w:val="001C40FD"/>
  </w:style>
  <w:style w:type="numbering" w:customStyle="1" w:styleId="NoList21224">
    <w:name w:val="No List21224"/>
    <w:next w:val="NoList"/>
    <w:semiHidden/>
    <w:rsid w:val="001C40FD"/>
  </w:style>
  <w:style w:type="numbering" w:customStyle="1" w:styleId="NoList31224">
    <w:name w:val="No List31224"/>
    <w:next w:val="NoList"/>
    <w:uiPriority w:val="99"/>
    <w:semiHidden/>
    <w:rsid w:val="001C40FD"/>
  </w:style>
  <w:style w:type="numbering" w:customStyle="1" w:styleId="NoList111234">
    <w:name w:val="No List111234"/>
    <w:next w:val="NoList"/>
    <w:uiPriority w:val="99"/>
    <w:semiHidden/>
    <w:unhideWhenUsed/>
    <w:rsid w:val="001C40FD"/>
  </w:style>
  <w:style w:type="numbering" w:customStyle="1" w:styleId="12224">
    <w:name w:val="無清單12224"/>
    <w:next w:val="NoList"/>
    <w:uiPriority w:val="99"/>
    <w:semiHidden/>
    <w:unhideWhenUsed/>
    <w:rsid w:val="001C40FD"/>
  </w:style>
  <w:style w:type="numbering" w:customStyle="1" w:styleId="111224">
    <w:name w:val="無清單111224"/>
    <w:next w:val="NoList"/>
    <w:uiPriority w:val="99"/>
    <w:semiHidden/>
    <w:unhideWhenUsed/>
    <w:rsid w:val="001C40FD"/>
  </w:style>
  <w:style w:type="numbering" w:customStyle="1" w:styleId="NoList83">
    <w:name w:val="No List83"/>
    <w:next w:val="NoList"/>
    <w:uiPriority w:val="99"/>
    <w:semiHidden/>
    <w:unhideWhenUsed/>
    <w:rsid w:val="001C40FD"/>
  </w:style>
  <w:style w:type="numbering" w:customStyle="1" w:styleId="NoList163">
    <w:name w:val="No List163"/>
    <w:next w:val="NoList"/>
    <w:uiPriority w:val="99"/>
    <w:semiHidden/>
    <w:unhideWhenUsed/>
    <w:rsid w:val="001C40FD"/>
  </w:style>
  <w:style w:type="numbering" w:customStyle="1" w:styleId="1532">
    <w:name w:val="リストなし153"/>
    <w:next w:val="NoList"/>
    <w:uiPriority w:val="99"/>
    <w:semiHidden/>
    <w:unhideWhenUsed/>
    <w:rsid w:val="001C40FD"/>
  </w:style>
  <w:style w:type="numbering" w:customStyle="1" w:styleId="1533">
    <w:name w:val="无列表153"/>
    <w:next w:val="NoList"/>
    <w:semiHidden/>
    <w:rsid w:val="001C40FD"/>
  </w:style>
  <w:style w:type="numbering" w:customStyle="1" w:styleId="NoList253">
    <w:name w:val="No List253"/>
    <w:next w:val="NoList"/>
    <w:semiHidden/>
    <w:rsid w:val="001C40FD"/>
  </w:style>
  <w:style w:type="numbering" w:customStyle="1" w:styleId="NoList353">
    <w:name w:val="No List353"/>
    <w:next w:val="NoList"/>
    <w:uiPriority w:val="99"/>
    <w:semiHidden/>
    <w:rsid w:val="001C40FD"/>
  </w:style>
  <w:style w:type="numbering" w:customStyle="1" w:styleId="NoList1163">
    <w:name w:val="No List1163"/>
    <w:next w:val="NoList"/>
    <w:uiPriority w:val="99"/>
    <w:semiHidden/>
    <w:unhideWhenUsed/>
    <w:rsid w:val="001C40FD"/>
  </w:style>
  <w:style w:type="numbering" w:customStyle="1" w:styleId="1630">
    <w:name w:val="無清單163"/>
    <w:next w:val="NoList"/>
    <w:uiPriority w:val="99"/>
    <w:semiHidden/>
    <w:unhideWhenUsed/>
    <w:rsid w:val="001C40FD"/>
  </w:style>
  <w:style w:type="numbering" w:customStyle="1" w:styleId="11530">
    <w:name w:val="無清單1153"/>
    <w:next w:val="NoList"/>
    <w:uiPriority w:val="99"/>
    <w:semiHidden/>
    <w:unhideWhenUsed/>
    <w:rsid w:val="001C40FD"/>
  </w:style>
  <w:style w:type="numbering" w:customStyle="1" w:styleId="NoList443">
    <w:name w:val="No List443"/>
    <w:next w:val="NoList"/>
    <w:uiPriority w:val="99"/>
    <w:semiHidden/>
    <w:unhideWhenUsed/>
    <w:rsid w:val="001C40FD"/>
  </w:style>
  <w:style w:type="numbering" w:customStyle="1" w:styleId="NoList1253">
    <w:name w:val="No List1253"/>
    <w:next w:val="NoList"/>
    <w:uiPriority w:val="99"/>
    <w:semiHidden/>
    <w:unhideWhenUsed/>
    <w:rsid w:val="001C40FD"/>
  </w:style>
  <w:style w:type="numbering" w:customStyle="1" w:styleId="11531">
    <w:name w:val="リストなし1153"/>
    <w:next w:val="NoList"/>
    <w:uiPriority w:val="99"/>
    <w:semiHidden/>
    <w:unhideWhenUsed/>
    <w:rsid w:val="001C40FD"/>
  </w:style>
  <w:style w:type="numbering" w:customStyle="1" w:styleId="11532">
    <w:name w:val="无列表1153"/>
    <w:next w:val="NoList"/>
    <w:semiHidden/>
    <w:rsid w:val="001C40FD"/>
  </w:style>
  <w:style w:type="numbering" w:customStyle="1" w:styleId="NoList2153">
    <w:name w:val="No List2153"/>
    <w:next w:val="NoList"/>
    <w:semiHidden/>
    <w:rsid w:val="001C40FD"/>
  </w:style>
  <w:style w:type="numbering" w:customStyle="1" w:styleId="NoList3153">
    <w:name w:val="No List3153"/>
    <w:next w:val="NoList"/>
    <w:uiPriority w:val="99"/>
    <w:semiHidden/>
    <w:rsid w:val="001C40FD"/>
  </w:style>
  <w:style w:type="numbering" w:customStyle="1" w:styleId="NoList11153">
    <w:name w:val="No List11153"/>
    <w:next w:val="NoList"/>
    <w:uiPriority w:val="99"/>
    <w:semiHidden/>
    <w:unhideWhenUsed/>
    <w:rsid w:val="001C40FD"/>
  </w:style>
  <w:style w:type="numbering" w:customStyle="1" w:styleId="1253">
    <w:name w:val="無清單1253"/>
    <w:next w:val="NoList"/>
    <w:uiPriority w:val="99"/>
    <w:semiHidden/>
    <w:unhideWhenUsed/>
    <w:rsid w:val="001C40FD"/>
  </w:style>
  <w:style w:type="numbering" w:customStyle="1" w:styleId="11153">
    <w:name w:val="無清單11153"/>
    <w:next w:val="NoList"/>
    <w:uiPriority w:val="99"/>
    <w:semiHidden/>
    <w:unhideWhenUsed/>
    <w:rsid w:val="001C40FD"/>
  </w:style>
  <w:style w:type="numbering" w:customStyle="1" w:styleId="243">
    <w:name w:val="无列表243"/>
    <w:next w:val="NoList"/>
    <w:uiPriority w:val="99"/>
    <w:semiHidden/>
    <w:unhideWhenUsed/>
    <w:rsid w:val="001C40FD"/>
  </w:style>
  <w:style w:type="numbering" w:customStyle="1" w:styleId="NoList12143">
    <w:name w:val="No List12143"/>
    <w:next w:val="NoList"/>
    <w:uiPriority w:val="99"/>
    <w:semiHidden/>
    <w:unhideWhenUsed/>
    <w:rsid w:val="001C40FD"/>
  </w:style>
  <w:style w:type="numbering" w:customStyle="1" w:styleId="111430">
    <w:name w:val="リストなし11143"/>
    <w:next w:val="NoList"/>
    <w:uiPriority w:val="99"/>
    <w:semiHidden/>
    <w:unhideWhenUsed/>
    <w:rsid w:val="001C40FD"/>
  </w:style>
  <w:style w:type="numbering" w:customStyle="1" w:styleId="111431">
    <w:name w:val="无列表11143"/>
    <w:next w:val="NoList"/>
    <w:semiHidden/>
    <w:rsid w:val="001C40FD"/>
  </w:style>
  <w:style w:type="numbering" w:customStyle="1" w:styleId="NoList21143">
    <w:name w:val="No List21143"/>
    <w:next w:val="NoList"/>
    <w:semiHidden/>
    <w:rsid w:val="001C40FD"/>
  </w:style>
  <w:style w:type="numbering" w:customStyle="1" w:styleId="NoList31143">
    <w:name w:val="No List31143"/>
    <w:next w:val="NoList"/>
    <w:uiPriority w:val="99"/>
    <w:semiHidden/>
    <w:rsid w:val="001C40FD"/>
  </w:style>
  <w:style w:type="numbering" w:customStyle="1" w:styleId="NoList111143">
    <w:name w:val="No List111143"/>
    <w:next w:val="NoList"/>
    <w:uiPriority w:val="99"/>
    <w:semiHidden/>
    <w:unhideWhenUsed/>
    <w:rsid w:val="001C40FD"/>
  </w:style>
  <w:style w:type="numbering" w:customStyle="1" w:styleId="121430">
    <w:name w:val="無清單12143"/>
    <w:next w:val="NoList"/>
    <w:uiPriority w:val="99"/>
    <w:semiHidden/>
    <w:unhideWhenUsed/>
    <w:rsid w:val="001C40FD"/>
  </w:style>
  <w:style w:type="numbering" w:customStyle="1" w:styleId="1111430">
    <w:name w:val="無清單111143"/>
    <w:next w:val="NoList"/>
    <w:uiPriority w:val="99"/>
    <w:semiHidden/>
    <w:unhideWhenUsed/>
    <w:rsid w:val="001C40FD"/>
  </w:style>
  <w:style w:type="numbering" w:customStyle="1" w:styleId="NoList543">
    <w:name w:val="No List543"/>
    <w:next w:val="NoList"/>
    <w:uiPriority w:val="99"/>
    <w:semiHidden/>
    <w:unhideWhenUsed/>
    <w:rsid w:val="001C40FD"/>
  </w:style>
  <w:style w:type="numbering" w:customStyle="1" w:styleId="NoList1343">
    <w:name w:val="No List1343"/>
    <w:next w:val="NoList"/>
    <w:uiPriority w:val="99"/>
    <w:semiHidden/>
    <w:unhideWhenUsed/>
    <w:rsid w:val="001C40FD"/>
  </w:style>
  <w:style w:type="numbering" w:customStyle="1" w:styleId="12431">
    <w:name w:val="リストなし1243"/>
    <w:next w:val="NoList"/>
    <w:uiPriority w:val="99"/>
    <w:semiHidden/>
    <w:unhideWhenUsed/>
    <w:rsid w:val="001C40FD"/>
  </w:style>
  <w:style w:type="numbering" w:customStyle="1" w:styleId="12432">
    <w:name w:val="无列表1243"/>
    <w:next w:val="NoList"/>
    <w:semiHidden/>
    <w:rsid w:val="001C40FD"/>
  </w:style>
  <w:style w:type="numbering" w:customStyle="1" w:styleId="NoList2243">
    <w:name w:val="No List2243"/>
    <w:next w:val="NoList"/>
    <w:semiHidden/>
    <w:rsid w:val="001C40FD"/>
  </w:style>
  <w:style w:type="numbering" w:customStyle="1" w:styleId="NoList3243">
    <w:name w:val="No List3243"/>
    <w:next w:val="NoList"/>
    <w:uiPriority w:val="99"/>
    <w:semiHidden/>
    <w:rsid w:val="001C40FD"/>
  </w:style>
  <w:style w:type="numbering" w:customStyle="1" w:styleId="NoList11243">
    <w:name w:val="No List11243"/>
    <w:next w:val="NoList"/>
    <w:uiPriority w:val="99"/>
    <w:semiHidden/>
    <w:unhideWhenUsed/>
    <w:rsid w:val="001C40FD"/>
  </w:style>
  <w:style w:type="numbering" w:customStyle="1" w:styleId="13430">
    <w:name w:val="無清單1343"/>
    <w:next w:val="NoList"/>
    <w:uiPriority w:val="99"/>
    <w:semiHidden/>
    <w:unhideWhenUsed/>
    <w:rsid w:val="001C40FD"/>
  </w:style>
  <w:style w:type="numbering" w:customStyle="1" w:styleId="11243">
    <w:name w:val="無清單11243"/>
    <w:next w:val="NoList"/>
    <w:uiPriority w:val="99"/>
    <w:semiHidden/>
    <w:unhideWhenUsed/>
    <w:rsid w:val="001C40FD"/>
  </w:style>
  <w:style w:type="numbering" w:customStyle="1" w:styleId="2143">
    <w:name w:val="无列表2143"/>
    <w:next w:val="NoList"/>
    <w:uiPriority w:val="99"/>
    <w:semiHidden/>
    <w:unhideWhenUsed/>
    <w:rsid w:val="001C40FD"/>
  </w:style>
  <w:style w:type="numbering" w:customStyle="1" w:styleId="NoList12233">
    <w:name w:val="No List12233"/>
    <w:next w:val="NoList"/>
    <w:uiPriority w:val="99"/>
    <w:semiHidden/>
    <w:unhideWhenUsed/>
    <w:rsid w:val="001C40FD"/>
  </w:style>
  <w:style w:type="numbering" w:customStyle="1" w:styleId="112330">
    <w:name w:val="リストなし11233"/>
    <w:next w:val="NoList"/>
    <w:uiPriority w:val="99"/>
    <w:semiHidden/>
    <w:unhideWhenUsed/>
    <w:rsid w:val="001C40FD"/>
  </w:style>
  <w:style w:type="numbering" w:customStyle="1" w:styleId="112331">
    <w:name w:val="无列表11233"/>
    <w:next w:val="NoList"/>
    <w:semiHidden/>
    <w:rsid w:val="001C40FD"/>
  </w:style>
  <w:style w:type="numbering" w:customStyle="1" w:styleId="NoList21233">
    <w:name w:val="No List21233"/>
    <w:next w:val="NoList"/>
    <w:semiHidden/>
    <w:rsid w:val="001C40FD"/>
  </w:style>
  <w:style w:type="numbering" w:customStyle="1" w:styleId="NoList31233">
    <w:name w:val="No List31233"/>
    <w:next w:val="NoList"/>
    <w:uiPriority w:val="99"/>
    <w:semiHidden/>
    <w:rsid w:val="001C40FD"/>
  </w:style>
  <w:style w:type="numbering" w:customStyle="1" w:styleId="NoList111243">
    <w:name w:val="No List111243"/>
    <w:next w:val="NoList"/>
    <w:uiPriority w:val="99"/>
    <w:semiHidden/>
    <w:unhideWhenUsed/>
    <w:rsid w:val="001C40FD"/>
  </w:style>
  <w:style w:type="numbering" w:customStyle="1" w:styleId="12233">
    <w:name w:val="無清單12233"/>
    <w:next w:val="NoList"/>
    <w:uiPriority w:val="99"/>
    <w:semiHidden/>
    <w:unhideWhenUsed/>
    <w:rsid w:val="001C40FD"/>
  </w:style>
  <w:style w:type="numbering" w:customStyle="1" w:styleId="1112330">
    <w:name w:val="無清單111233"/>
    <w:next w:val="NoList"/>
    <w:uiPriority w:val="99"/>
    <w:semiHidden/>
    <w:unhideWhenUsed/>
    <w:rsid w:val="001C40FD"/>
  </w:style>
  <w:style w:type="numbering" w:customStyle="1" w:styleId="NoList622">
    <w:name w:val="No List622"/>
    <w:next w:val="NoList"/>
    <w:uiPriority w:val="99"/>
    <w:semiHidden/>
    <w:unhideWhenUsed/>
    <w:rsid w:val="001C40FD"/>
  </w:style>
  <w:style w:type="table" w:customStyle="1" w:styleId="TableGrid713">
    <w:name w:val="Table Grid7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C40FD"/>
  </w:style>
  <w:style w:type="numbering" w:customStyle="1" w:styleId="13222">
    <w:name w:val="リストなし1322"/>
    <w:next w:val="NoList"/>
    <w:uiPriority w:val="99"/>
    <w:semiHidden/>
    <w:unhideWhenUsed/>
    <w:rsid w:val="001C40FD"/>
  </w:style>
  <w:style w:type="table" w:customStyle="1" w:styleId="TableGrid1313">
    <w:name w:val="Table Grid1313"/>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1C40FD"/>
  </w:style>
  <w:style w:type="table" w:customStyle="1" w:styleId="3313">
    <w:name w:val="网格型3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C40FD"/>
  </w:style>
  <w:style w:type="numbering" w:customStyle="1" w:styleId="NoList3322">
    <w:name w:val="No List3322"/>
    <w:next w:val="NoList"/>
    <w:uiPriority w:val="99"/>
    <w:semiHidden/>
    <w:rsid w:val="001C40FD"/>
  </w:style>
  <w:style w:type="table" w:customStyle="1" w:styleId="TableGrid4313">
    <w:name w:val="Table Grid43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C40FD"/>
  </w:style>
  <w:style w:type="numbering" w:customStyle="1" w:styleId="14220">
    <w:name w:val="無清單1422"/>
    <w:next w:val="NoList"/>
    <w:uiPriority w:val="99"/>
    <w:semiHidden/>
    <w:unhideWhenUsed/>
    <w:rsid w:val="001C40FD"/>
  </w:style>
  <w:style w:type="numbering" w:customStyle="1" w:styleId="113220">
    <w:name w:val="無清單11322"/>
    <w:next w:val="NoList"/>
    <w:uiPriority w:val="99"/>
    <w:semiHidden/>
    <w:unhideWhenUsed/>
    <w:rsid w:val="001C40FD"/>
  </w:style>
  <w:style w:type="table" w:customStyle="1" w:styleId="13133">
    <w:name w:val="表格格線13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C40FD"/>
  </w:style>
  <w:style w:type="numbering" w:customStyle="1" w:styleId="NoList12322">
    <w:name w:val="No List12322"/>
    <w:next w:val="NoList"/>
    <w:uiPriority w:val="99"/>
    <w:semiHidden/>
    <w:unhideWhenUsed/>
    <w:rsid w:val="001C40FD"/>
  </w:style>
  <w:style w:type="numbering" w:customStyle="1" w:styleId="113221">
    <w:name w:val="リストなし11322"/>
    <w:next w:val="NoList"/>
    <w:uiPriority w:val="99"/>
    <w:semiHidden/>
    <w:unhideWhenUsed/>
    <w:rsid w:val="001C40FD"/>
  </w:style>
  <w:style w:type="numbering" w:customStyle="1" w:styleId="113222">
    <w:name w:val="无列表11322"/>
    <w:next w:val="NoList"/>
    <w:semiHidden/>
    <w:rsid w:val="001C40FD"/>
  </w:style>
  <w:style w:type="numbering" w:customStyle="1" w:styleId="NoList21322">
    <w:name w:val="No List21322"/>
    <w:next w:val="NoList"/>
    <w:semiHidden/>
    <w:rsid w:val="001C40FD"/>
  </w:style>
  <w:style w:type="numbering" w:customStyle="1" w:styleId="NoList31322">
    <w:name w:val="No List31322"/>
    <w:next w:val="NoList"/>
    <w:uiPriority w:val="99"/>
    <w:semiHidden/>
    <w:rsid w:val="001C40FD"/>
  </w:style>
  <w:style w:type="numbering" w:customStyle="1" w:styleId="NoList111322">
    <w:name w:val="No List111322"/>
    <w:next w:val="NoList"/>
    <w:uiPriority w:val="99"/>
    <w:semiHidden/>
    <w:unhideWhenUsed/>
    <w:rsid w:val="001C40FD"/>
  </w:style>
  <w:style w:type="numbering" w:customStyle="1" w:styleId="123220">
    <w:name w:val="無清單12322"/>
    <w:next w:val="NoList"/>
    <w:uiPriority w:val="99"/>
    <w:semiHidden/>
    <w:unhideWhenUsed/>
    <w:rsid w:val="001C40FD"/>
  </w:style>
  <w:style w:type="numbering" w:customStyle="1" w:styleId="1113220">
    <w:name w:val="無清單111322"/>
    <w:next w:val="NoList"/>
    <w:uiPriority w:val="99"/>
    <w:semiHidden/>
    <w:unhideWhenUsed/>
    <w:rsid w:val="001C40FD"/>
  </w:style>
  <w:style w:type="numbering" w:customStyle="1" w:styleId="NoList4123">
    <w:name w:val="No List4123"/>
    <w:next w:val="NoList"/>
    <w:uiPriority w:val="99"/>
    <w:semiHidden/>
    <w:unhideWhenUsed/>
    <w:rsid w:val="001C40FD"/>
  </w:style>
  <w:style w:type="table" w:customStyle="1" w:styleId="TableGrid5113">
    <w:name w:val="Table Grid51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C40FD"/>
  </w:style>
  <w:style w:type="numbering" w:customStyle="1" w:styleId="1111231">
    <w:name w:val="リストなし111123"/>
    <w:next w:val="NoList"/>
    <w:uiPriority w:val="99"/>
    <w:semiHidden/>
    <w:unhideWhenUsed/>
    <w:rsid w:val="001C40FD"/>
  </w:style>
  <w:style w:type="numbering" w:customStyle="1" w:styleId="1111232">
    <w:name w:val="无列表111123"/>
    <w:next w:val="NoList"/>
    <w:semiHidden/>
    <w:rsid w:val="001C40FD"/>
  </w:style>
  <w:style w:type="numbering" w:customStyle="1" w:styleId="NoList211123">
    <w:name w:val="No List211123"/>
    <w:next w:val="NoList"/>
    <w:semiHidden/>
    <w:rsid w:val="001C40FD"/>
  </w:style>
  <w:style w:type="numbering" w:customStyle="1" w:styleId="NoList311123">
    <w:name w:val="No List311123"/>
    <w:next w:val="NoList"/>
    <w:uiPriority w:val="99"/>
    <w:semiHidden/>
    <w:rsid w:val="001C40FD"/>
  </w:style>
  <w:style w:type="numbering" w:customStyle="1" w:styleId="NoList1111123">
    <w:name w:val="No List1111123"/>
    <w:next w:val="NoList"/>
    <w:uiPriority w:val="99"/>
    <w:semiHidden/>
    <w:unhideWhenUsed/>
    <w:rsid w:val="001C40FD"/>
  </w:style>
  <w:style w:type="numbering" w:customStyle="1" w:styleId="121123">
    <w:name w:val="無清單121123"/>
    <w:next w:val="NoList"/>
    <w:uiPriority w:val="99"/>
    <w:semiHidden/>
    <w:unhideWhenUsed/>
    <w:rsid w:val="001C40FD"/>
  </w:style>
  <w:style w:type="numbering" w:customStyle="1" w:styleId="1111123">
    <w:name w:val="無清單1111123"/>
    <w:next w:val="NoList"/>
    <w:uiPriority w:val="99"/>
    <w:semiHidden/>
    <w:unhideWhenUsed/>
    <w:rsid w:val="001C40FD"/>
  </w:style>
  <w:style w:type="numbering" w:customStyle="1" w:styleId="NoList5122">
    <w:name w:val="No List5122"/>
    <w:next w:val="NoList"/>
    <w:uiPriority w:val="99"/>
    <w:semiHidden/>
    <w:unhideWhenUsed/>
    <w:rsid w:val="001C40FD"/>
  </w:style>
  <w:style w:type="table" w:customStyle="1" w:styleId="TableGrid6113">
    <w:name w:val="Table Grid61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C40FD"/>
  </w:style>
  <w:style w:type="numbering" w:customStyle="1" w:styleId="121230">
    <w:name w:val="リストなし12123"/>
    <w:next w:val="NoList"/>
    <w:uiPriority w:val="99"/>
    <w:semiHidden/>
    <w:unhideWhenUsed/>
    <w:rsid w:val="001C40FD"/>
  </w:style>
  <w:style w:type="table" w:customStyle="1" w:styleId="TableGrid12113">
    <w:name w:val="Table Grid121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1C40FD"/>
  </w:style>
  <w:style w:type="table" w:customStyle="1" w:styleId="32113">
    <w:name w:val="网格型3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C40FD"/>
  </w:style>
  <w:style w:type="numbering" w:customStyle="1" w:styleId="NoList32123">
    <w:name w:val="No List32123"/>
    <w:next w:val="NoList"/>
    <w:uiPriority w:val="99"/>
    <w:semiHidden/>
    <w:rsid w:val="001C40FD"/>
  </w:style>
  <w:style w:type="table" w:customStyle="1" w:styleId="TableGrid42113">
    <w:name w:val="Table Grid421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C40FD"/>
  </w:style>
  <w:style w:type="numbering" w:customStyle="1" w:styleId="13123">
    <w:name w:val="無清單13123"/>
    <w:next w:val="NoList"/>
    <w:uiPriority w:val="99"/>
    <w:semiHidden/>
    <w:unhideWhenUsed/>
    <w:rsid w:val="001C40FD"/>
  </w:style>
  <w:style w:type="numbering" w:customStyle="1" w:styleId="112123">
    <w:name w:val="無清單112123"/>
    <w:next w:val="NoList"/>
    <w:uiPriority w:val="99"/>
    <w:semiHidden/>
    <w:unhideWhenUsed/>
    <w:rsid w:val="001C40FD"/>
  </w:style>
  <w:style w:type="table" w:customStyle="1" w:styleId="121133">
    <w:name w:val="表格格線121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C40FD"/>
  </w:style>
  <w:style w:type="numbering" w:customStyle="1" w:styleId="NoList122123">
    <w:name w:val="No List122123"/>
    <w:next w:val="NoList"/>
    <w:uiPriority w:val="99"/>
    <w:semiHidden/>
    <w:unhideWhenUsed/>
    <w:rsid w:val="001C40FD"/>
  </w:style>
  <w:style w:type="numbering" w:customStyle="1" w:styleId="1121230">
    <w:name w:val="リストなし112123"/>
    <w:next w:val="NoList"/>
    <w:uiPriority w:val="99"/>
    <w:semiHidden/>
    <w:unhideWhenUsed/>
    <w:rsid w:val="001C40FD"/>
  </w:style>
  <w:style w:type="numbering" w:customStyle="1" w:styleId="1121231">
    <w:name w:val="无列表112123"/>
    <w:next w:val="NoList"/>
    <w:semiHidden/>
    <w:rsid w:val="001C40FD"/>
  </w:style>
  <w:style w:type="numbering" w:customStyle="1" w:styleId="NoList212123">
    <w:name w:val="No List212123"/>
    <w:next w:val="NoList"/>
    <w:semiHidden/>
    <w:rsid w:val="001C40FD"/>
  </w:style>
  <w:style w:type="numbering" w:customStyle="1" w:styleId="NoList312123">
    <w:name w:val="No List312123"/>
    <w:next w:val="NoList"/>
    <w:uiPriority w:val="99"/>
    <w:semiHidden/>
    <w:rsid w:val="001C40FD"/>
  </w:style>
  <w:style w:type="numbering" w:customStyle="1" w:styleId="NoList1112123">
    <w:name w:val="No List1112123"/>
    <w:next w:val="NoList"/>
    <w:uiPriority w:val="99"/>
    <w:semiHidden/>
    <w:unhideWhenUsed/>
    <w:rsid w:val="001C40FD"/>
  </w:style>
  <w:style w:type="numbering" w:customStyle="1" w:styleId="1221230">
    <w:name w:val="無清單122123"/>
    <w:next w:val="NoList"/>
    <w:uiPriority w:val="99"/>
    <w:semiHidden/>
    <w:unhideWhenUsed/>
    <w:rsid w:val="001C40FD"/>
  </w:style>
  <w:style w:type="numbering" w:customStyle="1" w:styleId="1112123">
    <w:name w:val="無清單1112123"/>
    <w:next w:val="NoList"/>
    <w:uiPriority w:val="99"/>
    <w:semiHidden/>
    <w:unhideWhenUsed/>
    <w:rsid w:val="001C40FD"/>
  </w:style>
  <w:style w:type="table" w:customStyle="1" w:styleId="TableGrid111113">
    <w:name w:val="Table Grid111113"/>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C40FD"/>
  </w:style>
  <w:style w:type="numbering" w:customStyle="1" w:styleId="131130">
    <w:name w:val="无列表13113"/>
    <w:next w:val="NoList"/>
    <w:semiHidden/>
    <w:rsid w:val="001C40FD"/>
  </w:style>
  <w:style w:type="numbering" w:customStyle="1" w:styleId="NoList113112">
    <w:name w:val="No List113112"/>
    <w:next w:val="NoList"/>
    <w:uiPriority w:val="99"/>
    <w:semiHidden/>
    <w:unhideWhenUsed/>
    <w:rsid w:val="001C40FD"/>
  </w:style>
  <w:style w:type="numbering" w:customStyle="1" w:styleId="NoList41113">
    <w:name w:val="No List41113"/>
    <w:next w:val="NoList"/>
    <w:uiPriority w:val="99"/>
    <w:semiHidden/>
    <w:unhideWhenUsed/>
    <w:rsid w:val="001C40FD"/>
  </w:style>
  <w:style w:type="numbering" w:customStyle="1" w:styleId="22113">
    <w:name w:val="无列表22113"/>
    <w:next w:val="NoList"/>
    <w:uiPriority w:val="99"/>
    <w:semiHidden/>
    <w:unhideWhenUsed/>
    <w:rsid w:val="001C40FD"/>
  </w:style>
  <w:style w:type="numbering" w:customStyle="1" w:styleId="NoList1211114">
    <w:name w:val="No List1211114"/>
    <w:next w:val="NoList"/>
    <w:uiPriority w:val="99"/>
    <w:semiHidden/>
    <w:unhideWhenUsed/>
    <w:rsid w:val="001C40FD"/>
  </w:style>
  <w:style w:type="numbering" w:customStyle="1" w:styleId="11111140">
    <w:name w:val="リストなし1111114"/>
    <w:next w:val="NoList"/>
    <w:uiPriority w:val="99"/>
    <w:semiHidden/>
    <w:unhideWhenUsed/>
    <w:rsid w:val="001C40FD"/>
  </w:style>
  <w:style w:type="numbering" w:customStyle="1" w:styleId="11111141">
    <w:name w:val="无列表1111114"/>
    <w:next w:val="NoList"/>
    <w:semiHidden/>
    <w:rsid w:val="001C40FD"/>
  </w:style>
  <w:style w:type="numbering" w:customStyle="1" w:styleId="NoList2111114">
    <w:name w:val="No List2111114"/>
    <w:next w:val="NoList"/>
    <w:semiHidden/>
    <w:rsid w:val="001C40FD"/>
  </w:style>
  <w:style w:type="numbering" w:customStyle="1" w:styleId="NoList3111114">
    <w:name w:val="No List3111114"/>
    <w:next w:val="NoList"/>
    <w:uiPriority w:val="99"/>
    <w:semiHidden/>
    <w:rsid w:val="001C40FD"/>
  </w:style>
  <w:style w:type="numbering" w:customStyle="1" w:styleId="NoList11111114">
    <w:name w:val="No List11111114"/>
    <w:next w:val="NoList"/>
    <w:uiPriority w:val="99"/>
    <w:semiHidden/>
    <w:unhideWhenUsed/>
    <w:rsid w:val="001C40FD"/>
  </w:style>
  <w:style w:type="numbering" w:customStyle="1" w:styleId="1211114">
    <w:name w:val="無清單1211114"/>
    <w:next w:val="NoList"/>
    <w:uiPriority w:val="99"/>
    <w:semiHidden/>
    <w:unhideWhenUsed/>
    <w:rsid w:val="001C40FD"/>
  </w:style>
  <w:style w:type="numbering" w:customStyle="1" w:styleId="11111114">
    <w:name w:val="無清單11111114"/>
    <w:next w:val="NoList"/>
    <w:uiPriority w:val="99"/>
    <w:semiHidden/>
    <w:unhideWhenUsed/>
    <w:rsid w:val="001C40FD"/>
  </w:style>
  <w:style w:type="numbering" w:customStyle="1" w:styleId="NoList131113">
    <w:name w:val="No List131113"/>
    <w:next w:val="NoList"/>
    <w:uiPriority w:val="99"/>
    <w:semiHidden/>
    <w:unhideWhenUsed/>
    <w:rsid w:val="001C40FD"/>
  </w:style>
  <w:style w:type="numbering" w:customStyle="1" w:styleId="1211132">
    <w:name w:val="リストなし121113"/>
    <w:next w:val="NoList"/>
    <w:uiPriority w:val="99"/>
    <w:semiHidden/>
    <w:unhideWhenUsed/>
    <w:rsid w:val="001C40FD"/>
  </w:style>
  <w:style w:type="numbering" w:customStyle="1" w:styleId="1211140">
    <w:name w:val="无列表121114"/>
    <w:next w:val="NoList"/>
    <w:semiHidden/>
    <w:rsid w:val="001C40FD"/>
  </w:style>
  <w:style w:type="numbering" w:customStyle="1" w:styleId="NoList221113">
    <w:name w:val="No List221113"/>
    <w:next w:val="NoList"/>
    <w:semiHidden/>
    <w:rsid w:val="001C40FD"/>
  </w:style>
  <w:style w:type="numbering" w:customStyle="1" w:styleId="NoList321113">
    <w:name w:val="No List321113"/>
    <w:next w:val="NoList"/>
    <w:uiPriority w:val="99"/>
    <w:semiHidden/>
    <w:rsid w:val="001C40FD"/>
  </w:style>
  <w:style w:type="numbering" w:customStyle="1" w:styleId="NoList1121113">
    <w:name w:val="No List1121113"/>
    <w:next w:val="NoList"/>
    <w:uiPriority w:val="99"/>
    <w:semiHidden/>
    <w:unhideWhenUsed/>
    <w:rsid w:val="001C40FD"/>
  </w:style>
  <w:style w:type="numbering" w:customStyle="1" w:styleId="1311130">
    <w:name w:val="無清單131113"/>
    <w:next w:val="NoList"/>
    <w:uiPriority w:val="99"/>
    <w:semiHidden/>
    <w:unhideWhenUsed/>
    <w:rsid w:val="001C40FD"/>
  </w:style>
  <w:style w:type="numbering" w:customStyle="1" w:styleId="1121113">
    <w:name w:val="無清單1121113"/>
    <w:next w:val="NoList"/>
    <w:uiPriority w:val="99"/>
    <w:semiHidden/>
    <w:unhideWhenUsed/>
    <w:rsid w:val="001C40FD"/>
  </w:style>
  <w:style w:type="numbering" w:customStyle="1" w:styleId="211114">
    <w:name w:val="无列表211114"/>
    <w:next w:val="NoList"/>
    <w:uiPriority w:val="99"/>
    <w:semiHidden/>
    <w:unhideWhenUsed/>
    <w:rsid w:val="001C40FD"/>
  </w:style>
  <w:style w:type="numbering" w:customStyle="1" w:styleId="NoList1221113">
    <w:name w:val="No List1221113"/>
    <w:next w:val="NoList"/>
    <w:uiPriority w:val="99"/>
    <w:semiHidden/>
    <w:unhideWhenUsed/>
    <w:rsid w:val="001C40FD"/>
  </w:style>
  <w:style w:type="numbering" w:customStyle="1" w:styleId="11211130">
    <w:name w:val="リストなし1121113"/>
    <w:next w:val="NoList"/>
    <w:uiPriority w:val="99"/>
    <w:semiHidden/>
    <w:unhideWhenUsed/>
    <w:rsid w:val="001C40FD"/>
  </w:style>
  <w:style w:type="numbering" w:customStyle="1" w:styleId="11211131">
    <w:name w:val="无列表1121113"/>
    <w:next w:val="NoList"/>
    <w:semiHidden/>
    <w:rsid w:val="001C40FD"/>
  </w:style>
  <w:style w:type="numbering" w:customStyle="1" w:styleId="NoList2121113">
    <w:name w:val="No List2121113"/>
    <w:next w:val="NoList"/>
    <w:semiHidden/>
    <w:rsid w:val="001C40FD"/>
  </w:style>
  <w:style w:type="numbering" w:customStyle="1" w:styleId="NoList3121113">
    <w:name w:val="No List3121113"/>
    <w:next w:val="NoList"/>
    <w:uiPriority w:val="99"/>
    <w:semiHidden/>
    <w:rsid w:val="001C40FD"/>
  </w:style>
  <w:style w:type="numbering" w:customStyle="1" w:styleId="NoList11121113">
    <w:name w:val="No List11121113"/>
    <w:next w:val="NoList"/>
    <w:uiPriority w:val="99"/>
    <w:semiHidden/>
    <w:unhideWhenUsed/>
    <w:rsid w:val="001C40FD"/>
  </w:style>
  <w:style w:type="numbering" w:customStyle="1" w:styleId="1221113">
    <w:name w:val="無清單1221113"/>
    <w:next w:val="NoList"/>
    <w:uiPriority w:val="99"/>
    <w:semiHidden/>
    <w:unhideWhenUsed/>
    <w:rsid w:val="001C40FD"/>
  </w:style>
  <w:style w:type="numbering" w:customStyle="1" w:styleId="111211130">
    <w:name w:val="無清單11121113"/>
    <w:next w:val="NoList"/>
    <w:uiPriority w:val="99"/>
    <w:semiHidden/>
    <w:unhideWhenUsed/>
    <w:rsid w:val="001C40FD"/>
  </w:style>
  <w:style w:type="numbering" w:customStyle="1" w:styleId="NoList51112">
    <w:name w:val="No List51112"/>
    <w:next w:val="NoList"/>
    <w:uiPriority w:val="99"/>
    <w:semiHidden/>
    <w:unhideWhenUsed/>
    <w:rsid w:val="001C40FD"/>
  </w:style>
  <w:style w:type="numbering" w:customStyle="1" w:styleId="NoList6112">
    <w:name w:val="No List6112"/>
    <w:next w:val="NoList"/>
    <w:uiPriority w:val="99"/>
    <w:semiHidden/>
    <w:unhideWhenUsed/>
    <w:rsid w:val="001C40FD"/>
  </w:style>
  <w:style w:type="numbering" w:customStyle="1" w:styleId="NoList14112">
    <w:name w:val="No List14112"/>
    <w:next w:val="NoList"/>
    <w:uiPriority w:val="99"/>
    <w:semiHidden/>
    <w:unhideWhenUsed/>
    <w:rsid w:val="001C40FD"/>
  </w:style>
  <w:style w:type="numbering" w:customStyle="1" w:styleId="131122">
    <w:name w:val="リストなし13112"/>
    <w:next w:val="NoList"/>
    <w:uiPriority w:val="99"/>
    <w:semiHidden/>
    <w:unhideWhenUsed/>
    <w:rsid w:val="001C40FD"/>
  </w:style>
  <w:style w:type="numbering" w:customStyle="1" w:styleId="NoList23112">
    <w:name w:val="No List23112"/>
    <w:next w:val="NoList"/>
    <w:semiHidden/>
    <w:rsid w:val="001C40FD"/>
  </w:style>
  <w:style w:type="numbering" w:customStyle="1" w:styleId="NoList33112">
    <w:name w:val="No List33112"/>
    <w:next w:val="NoList"/>
    <w:uiPriority w:val="99"/>
    <w:semiHidden/>
    <w:rsid w:val="001C40FD"/>
  </w:style>
  <w:style w:type="numbering" w:customStyle="1" w:styleId="NoList11412">
    <w:name w:val="No List11412"/>
    <w:next w:val="NoList"/>
    <w:uiPriority w:val="99"/>
    <w:semiHidden/>
    <w:unhideWhenUsed/>
    <w:rsid w:val="001C40FD"/>
  </w:style>
  <w:style w:type="numbering" w:customStyle="1" w:styleId="141120">
    <w:name w:val="無清單14112"/>
    <w:next w:val="NoList"/>
    <w:uiPriority w:val="99"/>
    <w:semiHidden/>
    <w:unhideWhenUsed/>
    <w:rsid w:val="001C40FD"/>
  </w:style>
  <w:style w:type="numbering" w:customStyle="1" w:styleId="1131120">
    <w:name w:val="無清單113112"/>
    <w:next w:val="NoList"/>
    <w:uiPriority w:val="99"/>
    <w:semiHidden/>
    <w:unhideWhenUsed/>
    <w:rsid w:val="001C40FD"/>
  </w:style>
  <w:style w:type="numbering" w:customStyle="1" w:styleId="NoList4212">
    <w:name w:val="No List4212"/>
    <w:next w:val="NoList"/>
    <w:uiPriority w:val="99"/>
    <w:semiHidden/>
    <w:unhideWhenUsed/>
    <w:rsid w:val="001C40FD"/>
  </w:style>
  <w:style w:type="numbering" w:customStyle="1" w:styleId="NoList123112">
    <w:name w:val="No List123112"/>
    <w:next w:val="NoList"/>
    <w:uiPriority w:val="99"/>
    <w:semiHidden/>
    <w:unhideWhenUsed/>
    <w:rsid w:val="001C40FD"/>
  </w:style>
  <w:style w:type="numbering" w:customStyle="1" w:styleId="1131121">
    <w:name w:val="リストなし113112"/>
    <w:next w:val="NoList"/>
    <w:uiPriority w:val="99"/>
    <w:semiHidden/>
    <w:unhideWhenUsed/>
    <w:rsid w:val="001C40FD"/>
  </w:style>
  <w:style w:type="numbering" w:customStyle="1" w:styleId="1131122">
    <w:name w:val="无列表113112"/>
    <w:next w:val="NoList"/>
    <w:semiHidden/>
    <w:rsid w:val="001C40FD"/>
  </w:style>
  <w:style w:type="numbering" w:customStyle="1" w:styleId="NoList213112">
    <w:name w:val="No List213112"/>
    <w:next w:val="NoList"/>
    <w:semiHidden/>
    <w:rsid w:val="001C40FD"/>
  </w:style>
  <w:style w:type="numbering" w:customStyle="1" w:styleId="NoList313112">
    <w:name w:val="No List313112"/>
    <w:next w:val="NoList"/>
    <w:uiPriority w:val="99"/>
    <w:semiHidden/>
    <w:rsid w:val="001C40FD"/>
  </w:style>
  <w:style w:type="numbering" w:customStyle="1" w:styleId="NoList1113112">
    <w:name w:val="No List1113112"/>
    <w:next w:val="NoList"/>
    <w:uiPriority w:val="99"/>
    <w:semiHidden/>
    <w:unhideWhenUsed/>
    <w:rsid w:val="001C40FD"/>
  </w:style>
  <w:style w:type="numbering" w:customStyle="1" w:styleId="1231120">
    <w:name w:val="無清單123112"/>
    <w:next w:val="NoList"/>
    <w:uiPriority w:val="99"/>
    <w:semiHidden/>
    <w:unhideWhenUsed/>
    <w:rsid w:val="001C40FD"/>
  </w:style>
  <w:style w:type="numbering" w:customStyle="1" w:styleId="11131120">
    <w:name w:val="無清單1113112"/>
    <w:next w:val="NoList"/>
    <w:uiPriority w:val="99"/>
    <w:semiHidden/>
    <w:unhideWhenUsed/>
    <w:rsid w:val="001C40FD"/>
  </w:style>
  <w:style w:type="numbering" w:customStyle="1" w:styleId="NoList121212">
    <w:name w:val="No List121212"/>
    <w:next w:val="NoList"/>
    <w:uiPriority w:val="99"/>
    <w:semiHidden/>
    <w:unhideWhenUsed/>
    <w:rsid w:val="001C40FD"/>
  </w:style>
  <w:style w:type="numbering" w:customStyle="1" w:styleId="1112124">
    <w:name w:val="リストなし111212"/>
    <w:next w:val="NoList"/>
    <w:uiPriority w:val="99"/>
    <w:semiHidden/>
    <w:unhideWhenUsed/>
    <w:rsid w:val="001C40FD"/>
  </w:style>
  <w:style w:type="numbering" w:customStyle="1" w:styleId="1112125">
    <w:name w:val="无列表111212"/>
    <w:next w:val="NoList"/>
    <w:semiHidden/>
    <w:rsid w:val="001C40FD"/>
  </w:style>
  <w:style w:type="numbering" w:customStyle="1" w:styleId="NoList211212">
    <w:name w:val="No List211212"/>
    <w:next w:val="NoList"/>
    <w:semiHidden/>
    <w:rsid w:val="001C40FD"/>
  </w:style>
  <w:style w:type="numbering" w:customStyle="1" w:styleId="NoList311212">
    <w:name w:val="No List311212"/>
    <w:next w:val="NoList"/>
    <w:uiPriority w:val="99"/>
    <w:semiHidden/>
    <w:rsid w:val="001C40FD"/>
  </w:style>
  <w:style w:type="numbering" w:customStyle="1" w:styleId="NoList1111212">
    <w:name w:val="No List1111212"/>
    <w:next w:val="NoList"/>
    <w:uiPriority w:val="99"/>
    <w:semiHidden/>
    <w:unhideWhenUsed/>
    <w:rsid w:val="001C40FD"/>
  </w:style>
  <w:style w:type="numbering" w:customStyle="1" w:styleId="1212120">
    <w:name w:val="無清單121212"/>
    <w:next w:val="NoList"/>
    <w:uiPriority w:val="99"/>
    <w:semiHidden/>
    <w:unhideWhenUsed/>
    <w:rsid w:val="001C40FD"/>
  </w:style>
  <w:style w:type="numbering" w:customStyle="1" w:styleId="11112120">
    <w:name w:val="無清單1111212"/>
    <w:next w:val="NoList"/>
    <w:uiPriority w:val="99"/>
    <w:semiHidden/>
    <w:unhideWhenUsed/>
    <w:rsid w:val="001C40FD"/>
  </w:style>
  <w:style w:type="numbering" w:customStyle="1" w:styleId="NoList5212">
    <w:name w:val="No List5212"/>
    <w:next w:val="NoList"/>
    <w:uiPriority w:val="99"/>
    <w:semiHidden/>
    <w:unhideWhenUsed/>
    <w:rsid w:val="001C40FD"/>
  </w:style>
  <w:style w:type="numbering" w:customStyle="1" w:styleId="NoList13212">
    <w:name w:val="No List13212"/>
    <w:next w:val="NoList"/>
    <w:uiPriority w:val="99"/>
    <w:semiHidden/>
    <w:unhideWhenUsed/>
    <w:rsid w:val="001C40FD"/>
  </w:style>
  <w:style w:type="numbering" w:customStyle="1" w:styleId="122124">
    <w:name w:val="リストなし12212"/>
    <w:next w:val="NoList"/>
    <w:uiPriority w:val="99"/>
    <w:semiHidden/>
    <w:unhideWhenUsed/>
    <w:rsid w:val="001C40FD"/>
  </w:style>
  <w:style w:type="numbering" w:customStyle="1" w:styleId="122131">
    <w:name w:val="无列表12213"/>
    <w:next w:val="NoList"/>
    <w:semiHidden/>
    <w:rsid w:val="001C40FD"/>
  </w:style>
  <w:style w:type="numbering" w:customStyle="1" w:styleId="NoList22212">
    <w:name w:val="No List22212"/>
    <w:next w:val="NoList"/>
    <w:semiHidden/>
    <w:rsid w:val="001C40FD"/>
  </w:style>
  <w:style w:type="numbering" w:customStyle="1" w:styleId="NoList32212">
    <w:name w:val="No List32212"/>
    <w:next w:val="NoList"/>
    <w:uiPriority w:val="99"/>
    <w:semiHidden/>
    <w:rsid w:val="001C40FD"/>
  </w:style>
  <w:style w:type="numbering" w:customStyle="1" w:styleId="NoList112212">
    <w:name w:val="No List112212"/>
    <w:next w:val="NoList"/>
    <w:uiPriority w:val="99"/>
    <w:semiHidden/>
    <w:unhideWhenUsed/>
    <w:rsid w:val="001C40FD"/>
  </w:style>
  <w:style w:type="numbering" w:customStyle="1" w:styleId="132120">
    <w:name w:val="無清單13212"/>
    <w:next w:val="NoList"/>
    <w:uiPriority w:val="99"/>
    <w:semiHidden/>
    <w:unhideWhenUsed/>
    <w:rsid w:val="001C40FD"/>
  </w:style>
  <w:style w:type="numbering" w:customStyle="1" w:styleId="1122120">
    <w:name w:val="無清單112212"/>
    <w:next w:val="NoList"/>
    <w:uiPriority w:val="99"/>
    <w:semiHidden/>
    <w:unhideWhenUsed/>
    <w:rsid w:val="001C40FD"/>
  </w:style>
  <w:style w:type="numbering" w:customStyle="1" w:styleId="21212">
    <w:name w:val="无列表21212"/>
    <w:next w:val="NoList"/>
    <w:uiPriority w:val="99"/>
    <w:semiHidden/>
    <w:unhideWhenUsed/>
    <w:rsid w:val="001C40FD"/>
  </w:style>
  <w:style w:type="numbering" w:customStyle="1" w:styleId="NoList1112212">
    <w:name w:val="No List1112212"/>
    <w:next w:val="NoList"/>
    <w:uiPriority w:val="99"/>
    <w:semiHidden/>
    <w:unhideWhenUsed/>
    <w:rsid w:val="001C40FD"/>
  </w:style>
  <w:style w:type="numbering" w:customStyle="1" w:styleId="NoList712">
    <w:name w:val="No List712"/>
    <w:next w:val="NoList"/>
    <w:uiPriority w:val="99"/>
    <w:semiHidden/>
    <w:unhideWhenUsed/>
    <w:rsid w:val="001C40FD"/>
  </w:style>
  <w:style w:type="table" w:customStyle="1" w:styleId="TableGrid813">
    <w:name w:val="Table Grid8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C40FD"/>
  </w:style>
  <w:style w:type="numbering" w:customStyle="1" w:styleId="14121">
    <w:name w:val="リストなし1412"/>
    <w:next w:val="NoList"/>
    <w:uiPriority w:val="99"/>
    <w:semiHidden/>
    <w:unhideWhenUsed/>
    <w:rsid w:val="001C40FD"/>
  </w:style>
  <w:style w:type="table" w:customStyle="1" w:styleId="TableGrid1413">
    <w:name w:val="Table Grid1413"/>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1C40FD"/>
  </w:style>
  <w:style w:type="table" w:customStyle="1" w:styleId="3413">
    <w:name w:val="网格型3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C40FD"/>
  </w:style>
  <w:style w:type="numbering" w:customStyle="1" w:styleId="NoList3412">
    <w:name w:val="No List3412"/>
    <w:next w:val="NoList"/>
    <w:uiPriority w:val="99"/>
    <w:semiHidden/>
    <w:rsid w:val="001C40FD"/>
  </w:style>
  <w:style w:type="table" w:customStyle="1" w:styleId="TableGrid4413">
    <w:name w:val="Table Grid44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C40FD"/>
  </w:style>
  <w:style w:type="numbering" w:customStyle="1" w:styleId="15120">
    <w:name w:val="無清單1512"/>
    <w:next w:val="NoList"/>
    <w:uiPriority w:val="99"/>
    <w:semiHidden/>
    <w:unhideWhenUsed/>
    <w:rsid w:val="001C40FD"/>
  </w:style>
  <w:style w:type="numbering" w:customStyle="1" w:styleId="114120">
    <w:name w:val="無清單11412"/>
    <w:next w:val="NoList"/>
    <w:uiPriority w:val="99"/>
    <w:semiHidden/>
    <w:unhideWhenUsed/>
    <w:rsid w:val="001C40FD"/>
  </w:style>
  <w:style w:type="table" w:customStyle="1" w:styleId="14131">
    <w:name w:val="表格格線14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C40FD"/>
  </w:style>
  <w:style w:type="table" w:customStyle="1" w:styleId="TableGrid5213">
    <w:name w:val="Table Grid52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C40FD"/>
  </w:style>
  <w:style w:type="numbering" w:customStyle="1" w:styleId="114121">
    <w:name w:val="リストなし11412"/>
    <w:next w:val="NoList"/>
    <w:uiPriority w:val="99"/>
    <w:semiHidden/>
    <w:unhideWhenUsed/>
    <w:rsid w:val="001C40FD"/>
  </w:style>
  <w:style w:type="table" w:customStyle="1" w:styleId="TableGrid11313">
    <w:name w:val="Table Grid113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C40FD"/>
  </w:style>
  <w:style w:type="table" w:customStyle="1" w:styleId="31213">
    <w:name w:val="网格型3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C40FD"/>
  </w:style>
  <w:style w:type="numbering" w:customStyle="1" w:styleId="NoList31412">
    <w:name w:val="No List31412"/>
    <w:next w:val="NoList"/>
    <w:uiPriority w:val="99"/>
    <w:semiHidden/>
    <w:rsid w:val="001C40FD"/>
  </w:style>
  <w:style w:type="table" w:customStyle="1" w:styleId="TableGrid41213">
    <w:name w:val="Table Grid412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C40FD"/>
  </w:style>
  <w:style w:type="numbering" w:customStyle="1" w:styleId="124120">
    <w:name w:val="無清單12412"/>
    <w:next w:val="NoList"/>
    <w:uiPriority w:val="99"/>
    <w:semiHidden/>
    <w:unhideWhenUsed/>
    <w:rsid w:val="001C40FD"/>
  </w:style>
  <w:style w:type="numbering" w:customStyle="1" w:styleId="1114120">
    <w:name w:val="無清單111412"/>
    <w:next w:val="NoList"/>
    <w:uiPriority w:val="99"/>
    <w:semiHidden/>
    <w:unhideWhenUsed/>
    <w:rsid w:val="001C40FD"/>
  </w:style>
  <w:style w:type="table" w:customStyle="1" w:styleId="112133">
    <w:name w:val="表格格線112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C40FD"/>
  </w:style>
  <w:style w:type="numbering" w:customStyle="1" w:styleId="NoList121312">
    <w:name w:val="No List121312"/>
    <w:next w:val="NoList"/>
    <w:uiPriority w:val="99"/>
    <w:semiHidden/>
    <w:unhideWhenUsed/>
    <w:rsid w:val="001C40FD"/>
  </w:style>
  <w:style w:type="numbering" w:customStyle="1" w:styleId="1113121">
    <w:name w:val="リストなし111312"/>
    <w:next w:val="NoList"/>
    <w:uiPriority w:val="99"/>
    <w:semiHidden/>
    <w:unhideWhenUsed/>
    <w:rsid w:val="001C40FD"/>
  </w:style>
  <w:style w:type="numbering" w:customStyle="1" w:styleId="1113122">
    <w:name w:val="无列表111312"/>
    <w:next w:val="NoList"/>
    <w:semiHidden/>
    <w:rsid w:val="001C40FD"/>
  </w:style>
  <w:style w:type="numbering" w:customStyle="1" w:styleId="NoList211312">
    <w:name w:val="No List211312"/>
    <w:next w:val="NoList"/>
    <w:semiHidden/>
    <w:rsid w:val="001C40FD"/>
  </w:style>
  <w:style w:type="numbering" w:customStyle="1" w:styleId="NoList311312">
    <w:name w:val="No List311312"/>
    <w:next w:val="NoList"/>
    <w:uiPriority w:val="99"/>
    <w:semiHidden/>
    <w:rsid w:val="001C40FD"/>
  </w:style>
  <w:style w:type="numbering" w:customStyle="1" w:styleId="NoList1111312">
    <w:name w:val="No List1111312"/>
    <w:next w:val="NoList"/>
    <w:uiPriority w:val="99"/>
    <w:semiHidden/>
    <w:unhideWhenUsed/>
    <w:rsid w:val="001C40FD"/>
  </w:style>
  <w:style w:type="numbering" w:customStyle="1" w:styleId="121312">
    <w:name w:val="無清單121312"/>
    <w:next w:val="NoList"/>
    <w:uiPriority w:val="99"/>
    <w:semiHidden/>
    <w:unhideWhenUsed/>
    <w:rsid w:val="001C40FD"/>
  </w:style>
  <w:style w:type="numbering" w:customStyle="1" w:styleId="1111312">
    <w:name w:val="無清單1111312"/>
    <w:next w:val="NoList"/>
    <w:uiPriority w:val="99"/>
    <w:semiHidden/>
    <w:unhideWhenUsed/>
    <w:rsid w:val="001C40FD"/>
  </w:style>
  <w:style w:type="numbering" w:customStyle="1" w:styleId="NoList5312">
    <w:name w:val="No List5312"/>
    <w:next w:val="NoList"/>
    <w:uiPriority w:val="99"/>
    <w:semiHidden/>
    <w:unhideWhenUsed/>
    <w:rsid w:val="001C40FD"/>
  </w:style>
  <w:style w:type="table" w:customStyle="1" w:styleId="TableGrid6213">
    <w:name w:val="Table Grid62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C40FD"/>
  </w:style>
  <w:style w:type="numbering" w:customStyle="1" w:styleId="123121">
    <w:name w:val="リストなし12312"/>
    <w:next w:val="NoList"/>
    <w:uiPriority w:val="99"/>
    <w:semiHidden/>
    <w:unhideWhenUsed/>
    <w:rsid w:val="001C40FD"/>
  </w:style>
  <w:style w:type="table" w:customStyle="1" w:styleId="TableGrid12213">
    <w:name w:val="Table Grid122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C40FD"/>
  </w:style>
  <w:style w:type="table" w:customStyle="1" w:styleId="32213">
    <w:name w:val="网格型3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C40FD"/>
  </w:style>
  <w:style w:type="numbering" w:customStyle="1" w:styleId="NoList32312">
    <w:name w:val="No List32312"/>
    <w:next w:val="NoList"/>
    <w:uiPriority w:val="99"/>
    <w:semiHidden/>
    <w:rsid w:val="001C40FD"/>
  </w:style>
  <w:style w:type="table" w:customStyle="1" w:styleId="TableGrid42213">
    <w:name w:val="Table Grid422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C40FD"/>
  </w:style>
  <w:style w:type="numbering" w:customStyle="1" w:styleId="13312">
    <w:name w:val="無清單13312"/>
    <w:next w:val="NoList"/>
    <w:uiPriority w:val="99"/>
    <w:semiHidden/>
    <w:unhideWhenUsed/>
    <w:rsid w:val="001C40FD"/>
  </w:style>
  <w:style w:type="numbering" w:customStyle="1" w:styleId="1123120">
    <w:name w:val="無清單112312"/>
    <w:next w:val="NoList"/>
    <w:uiPriority w:val="99"/>
    <w:semiHidden/>
    <w:unhideWhenUsed/>
    <w:rsid w:val="001C40FD"/>
  </w:style>
  <w:style w:type="table" w:customStyle="1" w:styleId="122132">
    <w:name w:val="表格格線122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C40FD"/>
  </w:style>
  <w:style w:type="numbering" w:customStyle="1" w:styleId="NoList122212">
    <w:name w:val="No List122212"/>
    <w:next w:val="NoList"/>
    <w:uiPriority w:val="99"/>
    <w:semiHidden/>
    <w:unhideWhenUsed/>
    <w:rsid w:val="001C40FD"/>
  </w:style>
  <w:style w:type="numbering" w:customStyle="1" w:styleId="1122121">
    <w:name w:val="リストなし112212"/>
    <w:next w:val="NoList"/>
    <w:uiPriority w:val="99"/>
    <w:semiHidden/>
    <w:unhideWhenUsed/>
    <w:rsid w:val="001C40FD"/>
  </w:style>
  <w:style w:type="numbering" w:customStyle="1" w:styleId="1122122">
    <w:name w:val="无列表112212"/>
    <w:next w:val="NoList"/>
    <w:semiHidden/>
    <w:rsid w:val="001C40FD"/>
  </w:style>
  <w:style w:type="numbering" w:customStyle="1" w:styleId="NoList212212">
    <w:name w:val="No List212212"/>
    <w:next w:val="NoList"/>
    <w:semiHidden/>
    <w:rsid w:val="001C40FD"/>
  </w:style>
  <w:style w:type="numbering" w:customStyle="1" w:styleId="NoList312212">
    <w:name w:val="No List312212"/>
    <w:next w:val="NoList"/>
    <w:uiPriority w:val="99"/>
    <w:semiHidden/>
    <w:rsid w:val="001C40FD"/>
  </w:style>
  <w:style w:type="numbering" w:customStyle="1" w:styleId="NoList1112312">
    <w:name w:val="No List1112312"/>
    <w:next w:val="NoList"/>
    <w:uiPriority w:val="99"/>
    <w:semiHidden/>
    <w:unhideWhenUsed/>
    <w:rsid w:val="001C40FD"/>
  </w:style>
  <w:style w:type="numbering" w:customStyle="1" w:styleId="122212">
    <w:name w:val="無清單122212"/>
    <w:next w:val="NoList"/>
    <w:uiPriority w:val="99"/>
    <w:semiHidden/>
    <w:unhideWhenUsed/>
    <w:rsid w:val="001C40FD"/>
  </w:style>
  <w:style w:type="numbering" w:customStyle="1" w:styleId="1112212">
    <w:name w:val="無清單1112212"/>
    <w:next w:val="NoList"/>
    <w:uiPriority w:val="99"/>
    <w:semiHidden/>
    <w:unhideWhenUsed/>
    <w:rsid w:val="001C40FD"/>
  </w:style>
  <w:style w:type="numbering" w:customStyle="1" w:styleId="420">
    <w:name w:val="无列表42"/>
    <w:next w:val="NoList"/>
    <w:uiPriority w:val="99"/>
    <w:semiHidden/>
    <w:unhideWhenUsed/>
    <w:rsid w:val="001C40FD"/>
  </w:style>
  <w:style w:type="table" w:customStyle="1" w:styleId="53">
    <w:name w:val="网格型5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C40FD"/>
  </w:style>
  <w:style w:type="numbering" w:customStyle="1" w:styleId="131221">
    <w:name w:val="无列表13122"/>
    <w:next w:val="NoList"/>
    <w:semiHidden/>
    <w:rsid w:val="001C40FD"/>
  </w:style>
  <w:style w:type="numbering" w:customStyle="1" w:styleId="NoList41122">
    <w:name w:val="No List41122"/>
    <w:next w:val="NoList"/>
    <w:uiPriority w:val="99"/>
    <w:semiHidden/>
    <w:unhideWhenUsed/>
    <w:rsid w:val="001C40FD"/>
  </w:style>
  <w:style w:type="numbering" w:customStyle="1" w:styleId="22122">
    <w:name w:val="无列表22122"/>
    <w:next w:val="NoList"/>
    <w:uiPriority w:val="99"/>
    <w:semiHidden/>
    <w:unhideWhenUsed/>
    <w:rsid w:val="001C40FD"/>
  </w:style>
  <w:style w:type="numbering" w:customStyle="1" w:styleId="NoList1211122">
    <w:name w:val="No List1211122"/>
    <w:next w:val="NoList"/>
    <w:uiPriority w:val="99"/>
    <w:semiHidden/>
    <w:unhideWhenUsed/>
    <w:rsid w:val="001C40FD"/>
  </w:style>
  <w:style w:type="numbering" w:customStyle="1" w:styleId="11111221">
    <w:name w:val="リストなし1111122"/>
    <w:next w:val="NoList"/>
    <w:uiPriority w:val="99"/>
    <w:semiHidden/>
    <w:unhideWhenUsed/>
    <w:rsid w:val="001C40FD"/>
  </w:style>
  <w:style w:type="numbering" w:customStyle="1" w:styleId="11111222">
    <w:name w:val="无列表1111122"/>
    <w:next w:val="NoList"/>
    <w:semiHidden/>
    <w:rsid w:val="001C40FD"/>
  </w:style>
  <w:style w:type="numbering" w:customStyle="1" w:styleId="NoList2111122">
    <w:name w:val="No List2111122"/>
    <w:next w:val="NoList"/>
    <w:semiHidden/>
    <w:rsid w:val="001C40FD"/>
  </w:style>
  <w:style w:type="numbering" w:customStyle="1" w:styleId="NoList3111122">
    <w:name w:val="No List3111122"/>
    <w:next w:val="NoList"/>
    <w:uiPriority w:val="99"/>
    <w:semiHidden/>
    <w:rsid w:val="001C40FD"/>
  </w:style>
  <w:style w:type="numbering" w:customStyle="1" w:styleId="NoList11111122">
    <w:name w:val="No List11111122"/>
    <w:next w:val="NoList"/>
    <w:uiPriority w:val="99"/>
    <w:semiHidden/>
    <w:unhideWhenUsed/>
    <w:rsid w:val="001C40FD"/>
  </w:style>
  <w:style w:type="numbering" w:customStyle="1" w:styleId="12111220">
    <w:name w:val="無清單1211122"/>
    <w:next w:val="NoList"/>
    <w:uiPriority w:val="99"/>
    <w:semiHidden/>
    <w:unhideWhenUsed/>
    <w:rsid w:val="001C40FD"/>
  </w:style>
  <w:style w:type="numbering" w:customStyle="1" w:styleId="111111220">
    <w:name w:val="無清單11111122"/>
    <w:next w:val="NoList"/>
    <w:uiPriority w:val="99"/>
    <w:semiHidden/>
    <w:unhideWhenUsed/>
    <w:rsid w:val="001C40FD"/>
  </w:style>
  <w:style w:type="numbering" w:customStyle="1" w:styleId="NoList131122">
    <w:name w:val="No List131122"/>
    <w:next w:val="NoList"/>
    <w:uiPriority w:val="99"/>
    <w:semiHidden/>
    <w:unhideWhenUsed/>
    <w:rsid w:val="001C40FD"/>
  </w:style>
  <w:style w:type="numbering" w:customStyle="1" w:styleId="1211221">
    <w:name w:val="リストなし121122"/>
    <w:next w:val="NoList"/>
    <w:uiPriority w:val="99"/>
    <w:semiHidden/>
    <w:unhideWhenUsed/>
    <w:rsid w:val="001C40FD"/>
  </w:style>
  <w:style w:type="numbering" w:customStyle="1" w:styleId="1211222">
    <w:name w:val="无列表121122"/>
    <w:next w:val="NoList"/>
    <w:semiHidden/>
    <w:rsid w:val="001C40FD"/>
  </w:style>
  <w:style w:type="numbering" w:customStyle="1" w:styleId="NoList221122">
    <w:name w:val="No List221122"/>
    <w:next w:val="NoList"/>
    <w:semiHidden/>
    <w:rsid w:val="001C40FD"/>
  </w:style>
  <w:style w:type="numbering" w:customStyle="1" w:styleId="NoList321122">
    <w:name w:val="No List321122"/>
    <w:next w:val="NoList"/>
    <w:uiPriority w:val="99"/>
    <w:semiHidden/>
    <w:rsid w:val="001C40FD"/>
  </w:style>
  <w:style w:type="numbering" w:customStyle="1" w:styleId="NoList1121122">
    <w:name w:val="No List1121122"/>
    <w:next w:val="NoList"/>
    <w:uiPriority w:val="99"/>
    <w:semiHidden/>
    <w:unhideWhenUsed/>
    <w:rsid w:val="001C40FD"/>
  </w:style>
  <w:style w:type="numbering" w:customStyle="1" w:styleId="1311220">
    <w:name w:val="無清單131122"/>
    <w:next w:val="NoList"/>
    <w:uiPriority w:val="99"/>
    <w:semiHidden/>
    <w:unhideWhenUsed/>
    <w:rsid w:val="001C40FD"/>
  </w:style>
  <w:style w:type="numbering" w:customStyle="1" w:styleId="11211220">
    <w:name w:val="無清單1121122"/>
    <w:next w:val="NoList"/>
    <w:uiPriority w:val="99"/>
    <w:semiHidden/>
    <w:unhideWhenUsed/>
    <w:rsid w:val="001C40FD"/>
  </w:style>
  <w:style w:type="numbering" w:customStyle="1" w:styleId="211122">
    <w:name w:val="无列表211122"/>
    <w:next w:val="NoList"/>
    <w:uiPriority w:val="99"/>
    <w:semiHidden/>
    <w:unhideWhenUsed/>
    <w:rsid w:val="001C40FD"/>
  </w:style>
  <w:style w:type="numbering" w:customStyle="1" w:styleId="NoList1221122">
    <w:name w:val="No List1221122"/>
    <w:next w:val="NoList"/>
    <w:uiPriority w:val="99"/>
    <w:semiHidden/>
    <w:unhideWhenUsed/>
    <w:rsid w:val="001C40FD"/>
  </w:style>
  <w:style w:type="numbering" w:customStyle="1" w:styleId="11211221">
    <w:name w:val="リストなし1121122"/>
    <w:next w:val="NoList"/>
    <w:uiPriority w:val="99"/>
    <w:semiHidden/>
    <w:unhideWhenUsed/>
    <w:rsid w:val="001C40FD"/>
  </w:style>
  <w:style w:type="numbering" w:customStyle="1" w:styleId="11211222">
    <w:name w:val="无列表1121122"/>
    <w:next w:val="NoList"/>
    <w:semiHidden/>
    <w:rsid w:val="001C40FD"/>
  </w:style>
  <w:style w:type="numbering" w:customStyle="1" w:styleId="NoList2121122">
    <w:name w:val="No List2121122"/>
    <w:next w:val="NoList"/>
    <w:semiHidden/>
    <w:rsid w:val="001C40FD"/>
  </w:style>
  <w:style w:type="numbering" w:customStyle="1" w:styleId="NoList3121122">
    <w:name w:val="No List3121122"/>
    <w:next w:val="NoList"/>
    <w:uiPriority w:val="99"/>
    <w:semiHidden/>
    <w:rsid w:val="001C40FD"/>
  </w:style>
  <w:style w:type="numbering" w:customStyle="1" w:styleId="NoList11121122">
    <w:name w:val="No List11121122"/>
    <w:next w:val="NoList"/>
    <w:uiPriority w:val="99"/>
    <w:semiHidden/>
    <w:unhideWhenUsed/>
    <w:rsid w:val="001C40FD"/>
  </w:style>
  <w:style w:type="numbering" w:customStyle="1" w:styleId="1221122">
    <w:name w:val="無清單1221122"/>
    <w:next w:val="NoList"/>
    <w:uiPriority w:val="99"/>
    <w:semiHidden/>
    <w:unhideWhenUsed/>
    <w:rsid w:val="001C40FD"/>
  </w:style>
  <w:style w:type="numbering" w:customStyle="1" w:styleId="11121122">
    <w:name w:val="無清單11121122"/>
    <w:next w:val="NoList"/>
    <w:uiPriority w:val="99"/>
    <w:semiHidden/>
    <w:unhideWhenUsed/>
    <w:rsid w:val="001C40FD"/>
  </w:style>
  <w:style w:type="numbering" w:customStyle="1" w:styleId="122221">
    <w:name w:val="无列表12222"/>
    <w:next w:val="NoList"/>
    <w:semiHidden/>
    <w:rsid w:val="001C40FD"/>
  </w:style>
  <w:style w:type="numbering" w:customStyle="1" w:styleId="NoList12111112">
    <w:name w:val="No List12111112"/>
    <w:next w:val="NoList"/>
    <w:uiPriority w:val="99"/>
    <w:semiHidden/>
    <w:unhideWhenUsed/>
    <w:rsid w:val="001C40FD"/>
  </w:style>
  <w:style w:type="numbering" w:customStyle="1" w:styleId="111111121">
    <w:name w:val="リストなし11111112"/>
    <w:next w:val="NoList"/>
    <w:uiPriority w:val="99"/>
    <w:semiHidden/>
    <w:unhideWhenUsed/>
    <w:rsid w:val="001C40FD"/>
  </w:style>
  <w:style w:type="numbering" w:customStyle="1" w:styleId="111111122">
    <w:name w:val="无列表11111112"/>
    <w:next w:val="NoList"/>
    <w:semiHidden/>
    <w:rsid w:val="001C40FD"/>
  </w:style>
  <w:style w:type="numbering" w:customStyle="1" w:styleId="NoList21111112">
    <w:name w:val="No List21111112"/>
    <w:next w:val="NoList"/>
    <w:semiHidden/>
    <w:rsid w:val="001C40FD"/>
  </w:style>
  <w:style w:type="numbering" w:customStyle="1" w:styleId="NoList31111112">
    <w:name w:val="No List31111112"/>
    <w:next w:val="NoList"/>
    <w:uiPriority w:val="99"/>
    <w:semiHidden/>
    <w:rsid w:val="001C40FD"/>
  </w:style>
  <w:style w:type="numbering" w:customStyle="1" w:styleId="NoList111111112">
    <w:name w:val="No List111111112"/>
    <w:next w:val="NoList"/>
    <w:uiPriority w:val="99"/>
    <w:semiHidden/>
    <w:unhideWhenUsed/>
    <w:rsid w:val="001C4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6.xml"/><Relationship Id="rId10" Type="http://schemas.openxmlformats.org/officeDocument/2006/relationships/header" Target="header2.xm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3226</Words>
  <Characters>20324</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9</cp:revision>
  <cp:lastPrinted>1899-12-31T23:00:00Z</cp:lastPrinted>
  <dcterms:created xsi:type="dcterms:W3CDTF">2026-02-11T16:07:00Z</dcterms:created>
  <dcterms:modified xsi:type="dcterms:W3CDTF">2026-02-12T18:12:00Z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2026-01-22T10:21:01Z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b54c5b85-3f32-4bfd-93f9-0885d823a43b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