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546B61" w:rsidR="001E41F3" w:rsidRDefault="001E41F3">
      <w:pPr>
        <w:pStyle w:val="CRCoverPage"/>
        <w:tabs>
          <w:tab w:val="right" w:pos="9639"/>
        </w:tabs>
        <w:spacing w:after="0"/>
        <w:rPr>
          <w:b/>
          <w:i/>
          <w:noProof/>
          <w:sz w:val="28"/>
        </w:rPr>
      </w:pPr>
      <w:r>
        <w:rPr>
          <w:b/>
          <w:noProof/>
          <w:sz w:val="24"/>
        </w:rPr>
        <w:t>3GPP TSG-</w:t>
      </w:r>
      <w:fldSimple w:instr=" DOCPROPERTY  TSG/WGRef  \* MERGEFORMAT ">
        <w:r w:rsidR="00A5366B" w:rsidRPr="00A5366B">
          <w:rPr>
            <w:b/>
            <w:noProof/>
            <w:sz w:val="24"/>
          </w:rPr>
          <w:t>RAN4</w:t>
        </w:r>
      </w:fldSimple>
      <w:r w:rsidR="00C66BA2">
        <w:rPr>
          <w:b/>
          <w:noProof/>
          <w:sz w:val="24"/>
        </w:rPr>
        <w:t xml:space="preserve"> </w:t>
      </w:r>
      <w:r>
        <w:rPr>
          <w:b/>
          <w:noProof/>
          <w:sz w:val="24"/>
        </w:rPr>
        <w:t>Meeting #</w:t>
      </w:r>
      <w:fldSimple w:instr=" DOCPROPERTY  MtgSeq  \* MERGEFORMAT ">
        <w:r w:rsidR="00A5366B" w:rsidRPr="00A5366B">
          <w:rPr>
            <w:b/>
            <w:noProof/>
            <w:sz w:val="24"/>
          </w:rPr>
          <w:t>11</w:t>
        </w:r>
        <w:r w:rsidR="00387D49">
          <w:rPr>
            <w:b/>
            <w:noProof/>
            <w:sz w:val="24"/>
          </w:rPr>
          <w:t>8</w:t>
        </w:r>
      </w:fldSimple>
      <w:r>
        <w:rPr>
          <w:b/>
          <w:i/>
          <w:noProof/>
          <w:sz w:val="28"/>
        </w:rPr>
        <w:tab/>
      </w:r>
      <w:r w:rsidR="00781BE5" w:rsidRPr="00781BE5">
        <w:rPr>
          <w:b/>
          <w:noProof/>
          <w:sz w:val="24"/>
        </w:rPr>
        <w:t>R4-</w:t>
      </w:r>
      <w:r w:rsidR="00FB04DF" w:rsidRPr="00781BE5">
        <w:rPr>
          <w:b/>
          <w:noProof/>
          <w:sz w:val="24"/>
        </w:rPr>
        <w:t>260</w:t>
      </w:r>
      <w:r w:rsidR="00FB04DF">
        <w:rPr>
          <w:b/>
          <w:noProof/>
          <w:sz w:val="24"/>
        </w:rPr>
        <w:t>2652</w:t>
      </w:r>
    </w:p>
    <w:p w14:paraId="0FFA01E9" w14:textId="77777777" w:rsidR="00387D49" w:rsidRPr="004B2277" w:rsidRDefault="00387D49" w:rsidP="00387D49">
      <w:pPr>
        <w:pStyle w:val="CRCoverPage"/>
        <w:outlineLvl w:val="0"/>
        <w:rPr>
          <w:rFonts w:eastAsia="SimSun"/>
          <w:b/>
          <w:bCs/>
          <w:sz w:val="24"/>
          <w:szCs w:val="24"/>
          <w:lang w:val="en-US"/>
        </w:rPr>
      </w:pPr>
      <w:r w:rsidRPr="004B2277">
        <w:rPr>
          <w:rFonts w:eastAsia="SimSun"/>
          <w:b/>
          <w:bCs/>
          <w:sz w:val="24"/>
          <w:szCs w:val="24"/>
          <w:lang w:val="en-US"/>
        </w:rPr>
        <w:t>Gothenburg, S</w:t>
      </w:r>
      <w:r>
        <w:rPr>
          <w:rFonts w:eastAsia="SimSun"/>
          <w:b/>
          <w:bCs/>
          <w:sz w:val="24"/>
          <w:szCs w:val="24"/>
          <w:lang w:val="en-US"/>
        </w:rPr>
        <w:t>E</w:t>
      </w:r>
      <w:r w:rsidRPr="004B2277">
        <w:rPr>
          <w:rFonts w:eastAsia="SimSun"/>
          <w:b/>
          <w:bCs/>
          <w:sz w:val="24"/>
          <w:szCs w:val="24"/>
          <w:lang w:val="en-US"/>
        </w:rPr>
        <w:t>, 9</w:t>
      </w:r>
      <w:r w:rsidRPr="005A25C4">
        <w:rPr>
          <w:rFonts w:eastAsia="SimSun"/>
          <w:b/>
          <w:bCs/>
          <w:sz w:val="24"/>
          <w:szCs w:val="24"/>
          <w:vertAlign w:val="superscript"/>
          <w:lang w:val="en-US"/>
        </w:rPr>
        <w:t>th</w:t>
      </w:r>
      <w:r>
        <w:rPr>
          <w:rFonts w:eastAsia="SimSun"/>
          <w:b/>
          <w:bCs/>
          <w:sz w:val="24"/>
          <w:szCs w:val="24"/>
          <w:lang w:val="en-US"/>
        </w:rPr>
        <w:t xml:space="preserve"> </w:t>
      </w:r>
      <w:r w:rsidRPr="004B2277">
        <w:rPr>
          <w:rFonts w:eastAsia="SimSun"/>
          <w:b/>
          <w:bCs/>
          <w:sz w:val="24"/>
          <w:szCs w:val="24"/>
          <w:lang w:val="en-US"/>
        </w:rPr>
        <w:t>-</w:t>
      </w:r>
      <w:r>
        <w:rPr>
          <w:rFonts w:eastAsia="SimSun"/>
          <w:b/>
          <w:bCs/>
          <w:sz w:val="24"/>
          <w:szCs w:val="24"/>
          <w:lang w:val="en-US"/>
        </w:rPr>
        <w:t xml:space="preserve"> </w:t>
      </w:r>
      <w:r w:rsidRPr="004B2277">
        <w:rPr>
          <w:rFonts w:eastAsia="SimSun"/>
          <w:b/>
          <w:bCs/>
          <w:sz w:val="24"/>
          <w:szCs w:val="24"/>
          <w:lang w:val="en-US"/>
        </w:rPr>
        <w:t>13</w:t>
      </w:r>
      <w:r w:rsidRPr="005A25C4">
        <w:rPr>
          <w:rFonts w:eastAsia="SimSun"/>
          <w:b/>
          <w:bCs/>
          <w:sz w:val="24"/>
          <w:szCs w:val="24"/>
          <w:vertAlign w:val="superscript"/>
          <w:lang w:val="en-US"/>
        </w:rPr>
        <w:t>th</w:t>
      </w:r>
      <w:r w:rsidRPr="004B2277">
        <w:rPr>
          <w:rFonts w:eastAsia="SimSun"/>
          <w:b/>
          <w:bCs/>
          <w:sz w:val="24"/>
          <w:szCs w:val="24"/>
          <w:lang w:val="en-US"/>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B580B" w:rsidR="001E41F3" w:rsidRPr="00410371" w:rsidRDefault="00A5366B" w:rsidP="00E13F3D">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63212" w:rsidR="001E41F3" w:rsidRPr="00410371" w:rsidRDefault="00A5366B" w:rsidP="00547111">
            <w:pPr>
              <w:pStyle w:val="CRCoverPage"/>
              <w:spacing w:after="0"/>
              <w:rPr>
                <w:noProof/>
              </w:rPr>
            </w:pPr>
            <w:fldSimple w:instr=" DOCPROPERTY  Cr#  \* MERGEFORMAT ">
              <w:r w:rsidRPr="00A5366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7E3B3" w:rsidR="001E41F3" w:rsidRPr="00410371" w:rsidRDefault="00A5366B" w:rsidP="00E13F3D">
            <w:pPr>
              <w:pStyle w:val="CRCoverPage"/>
              <w:spacing w:after="0"/>
              <w:jc w:val="center"/>
              <w:rPr>
                <w:b/>
                <w:noProof/>
              </w:rPr>
            </w:pPr>
            <w:fldSimple w:instr=" DOCPROPERTY  Revision  \* MERGEFORMAT ">
              <w:r w:rsidRPr="00A536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18DAA" w:rsidR="001E41F3" w:rsidRPr="00410371" w:rsidRDefault="00A5366B">
            <w:pPr>
              <w:pStyle w:val="CRCoverPage"/>
              <w:spacing w:after="0"/>
              <w:jc w:val="center"/>
              <w:rPr>
                <w:noProof/>
                <w:sz w:val="28"/>
              </w:rPr>
            </w:pPr>
            <w:fldSimple w:instr=" DOCPROPERTY  Version  \* MERGEFORMAT ">
              <w:r w:rsidRPr="00A5366B">
                <w:rPr>
                  <w:b/>
                  <w:noProof/>
                  <w:sz w:val="28"/>
                </w:rPr>
                <w:t>19.</w:t>
              </w:r>
              <w:r w:rsidR="00387D49">
                <w:rPr>
                  <w:b/>
                  <w:noProof/>
                  <w:sz w:val="28"/>
                </w:rPr>
                <w:t>3</w:t>
              </w:r>
              <w:r w:rsidRPr="00A536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08D9D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2AC01" w:rsidR="00F25D98" w:rsidRDefault="00312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A3F3" w:rsidR="001E41F3" w:rsidRDefault="00A5366B">
            <w:pPr>
              <w:pStyle w:val="CRCoverPage"/>
              <w:spacing w:after="0"/>
              <w:ind w:left="100"/>
              <w:rPr>
                <w:noProof/>
              </w:rPr>
            </w:pPr>
            <w:fldSimple w:instr=" DOCPROPERTY  CrTitle  \* MERGEFORMAT ">
              <w:r>
                <w:t xml:space="preserve">Draft CR XR RRM </w:t>
              </w:r>
              <w:r w:rsidR="00387D49">
                <w:t>P</w:t>
              </w:r>
              <w:r>
                <w:t xml:space="preserve">erformance </w:t>
              </w:r>
              <w:r w:rsidR="00387D49">
                <w:t>R</w:t>
              </w:r>
              <w:r>
                <w:t>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ED17E" w:rsidR="001E41F3" w:rsidRDefault="00C9091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50493" w:rsidR="001E41F3" w:rsidRDefault="00C9091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2DCF5" w:rsidR="001E41F3" w:rsidRDefault="00C90913">
            <w:pPr>
              <w:pStyle w:val="CRCoverPage"/>
              <w:spacing w:after="0"/>
              <w:ind w:left="100"/>
              <w:rPr>
                <w:noProof/>
              </w:rPr>
            </w:pPr>
            <w:fldSimple w:instr=" DOCPROPERTY  RelatedWis  \* MERGEFORMAT ">
              <w:r>
                <w:rPr>
                  <w:noProof/>
                </w:rPr>
                <w:t>NR_XR_Ph3-Perf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C1509" w:rsidR="001E41F3" w:rsidRDefault="00C95708">
            <w:pPr>
              <w:pStyle w:val="CRCoverPage"/>
              <w:spacing w:after="0"/>
              <w:ind w:left="100"/>
              <w:rPr>
                <w:noProof/>
              </w:rPr>
            </w:pPr>
            <w:fldSimple w:instr=" DOCPROPERTY  ResDate  \* MERGEFORMAT ">
              <w:r>
                <w:rPr>
                  <w:noProof/>
                </w:rPr>
                <w:t>202</w:t>
              </w:r>
              <w:r w:rsidR="00387D49">
                <w:rPr>
                  <w:noProof/>
                </w:rPr>
                <w:t>6</w:t>
              </w:r>
              <w:r>
                <w:rPr>
                  <w:noProof/>
                </w:rPr>
                <w:t>-</w:t>
              </w:r>
              <w:r w:rsidR="00387D49">
                <w:rPr>
                  <w:noProof/>
                </w:rPr>
                <w:t>0</w:t>
              </w:r>
              <w:r>
                <w:rPr>
                  <w:noProof/>
                </w:rPr>
                <w:t>1-</w:t>
              </w:r>
              <w:r w:rsidR="00387D49">
                <w:rPr>
                  <w:noProof/>
                </w:rPr>
                <w:t>3</w:t>
              </w:r>
              <w:r>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28E87" w:rsidR="001E41F3" w:rsidRDefault="00C90913" w:rsidP="00D24991">
            <w:pPr>
              <w:pStyle w:val="CRCoverPage"/>
              <w:spacing w:after="0"/>
              <w:ind w:left="100" w:right="-609"/>
              <w:rPr>
                <w:b/>
                <w:noProof/>
              </w:rPr>
            </w:pPr>
            <w:fldSimple w:instr=" DOCPROPERTY  Cat  \* MERGEFORMAT ">
              <w:r w:rsidRPr="00C90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4A68" w:rsidR="001E41F3" w:rsidRDefault="00C909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84A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0D0CD" w:rsidR="001E41F3" w:rsidRPr="00781BE5" w:rsidRDefault="0031293A">
            <w:pPr>
              <w:pStyle w:val="CRCoverPage"/>
              <w:spacing w:after="0"/>
              <w:ind w:left="100"/>
              <w:rPr>
                <w:noProof/>
              </w:rPr>
            </w:pPr>
            <w:r w:rsidRPr="00781BE5">
              <w:rPr>
                <w:noProof/>
              </w:rPr>
              <w:t xml:space="preserve">Introduction of </w:t>
            </w:r>
            <w:r w:rsidR="00F27546" w:rsidRPr="00781BE5">
              <w:rPr>
                <w:noProof/>
              </w:rPr>
              <w:t>RRM test cases for measurement gap cancellation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1BE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0E05B" w14:textId="53D8F679" w:rsidR="001E41F3" w:rsidRPr="00781BE5" w:rsidRDefault="00ED53FC">
            <w:pPr>
              <w:pStyle w:val="CRCoverPage"/>
              <w:spacing w:after="0"/>
              <w:ind w:left="100"/>
              <w:rPr>
                <w:noProof/>
              </w:rPr>
            </w:pPr>
            <w:r w:rsidRPr="00781BE5">
              <w:rPr>
                <w:noProof/>
              </w:rPr>
              <w:t xml:space="preserve">Change 1 – </w:t>
            </w:r>
            <w:r w:rsidR="00387D49" w:rsidRPr="00781BE5">
              <w:rPr>
                <w:noProof/>
              </w:rPr>
              <w:t>M</w:t>
            </w:r>
            <w:r w:rsidRPr="00781BE5">
              <w:rPr>
                <w:noProof/>
              </w:rPr>
              <w:t xml:space="preserve">odel for </w:t>
            </w:r>
            <w:r w:rsidR="00387D49" w:rsidRPr="00781BE5">
              <w:rPr>
                <w:noProof/>
              </w:rPr>
              <w:t>g</w:t>
            </w:r>
            <w:r w:rsidRPr="00781BE5">
              <w:rPr>
                <w:noProof/>
              </w:rPr>
              <w:t xml:space="preserve">ap </w:t>
            </w:r>
            <w:r w:rsidR="00387D49" w:rsidRPr="00781BE5">
              <w:rPr>
                <w:noProof/>
              </w:rPr>
              <w:t>c</w:t>
            </w:r>
            <w:r w:rsidRPr="00781BE5">
              <w:rPr>
                <w:noProof/>
              </w:rPr>
              <w:t>ancellation</w:t>
            </w:r>
          </w:p>
          <w:p w14:paraId="28D45676" w14:textId="6751926B" w:rsidR="00ED53FC" w:rsidRPr="00781BE5" w:rsidRDefault="00ED53FC">
            <w:pPr>
              <w:pStyle w:val="CRCoverPage"/>
              <w:spacing w:after="0"/>
              <w:ind w:left="100"/>
              <w:rPr>
                <w:noProof/>
              </w:rPr>
            </w:pPr>
            <w:r w:rsidRPr="00781BE5">
              <w:rPr>
                <w:noProof/>
              </w:rPr>
              <w:t xml:space="preserve">Change 2 – </w:t>
            </w:r>
            <w:r w:rsidR="00387D49" w:rsidRPr="00781BE5">
              <w:rPr>
                <w:noProof/>
              </w:rPr>
              <w:t>T</w:t>
            </w:r>
            <w:r w:rsidRPr="00781BE5">
              <w:rPr>
                <w:noProof/>
              </w:rPr>
              <w:t>est case for LTM measuremets with gap cancellation in FR2</w:t>
            </w:r>
          </w:p>
          <w:p w14:paraId="4A08CED1" w14:textId="07D7065A" w:rsidR="00421BCB" w:rsidRPr="00781BE5" w:rsidRDefault="00421BCB" w:rsidP="00421BCB">
            <w:pPr>
              <w:pStyle w:val="CRCoverPage"/>
              <w:numPr>
                <w:ilvl w:val="0"/>
                <w:numId w:val="42"/>
              </w:numPr>
              <w:spacing w:after="0"/>
              <w:rPr>
                <w:noProof/>
              </w:rPr>
            </w:pPr>
            <w:r w:rsidRPr="00781BE5">
              <w:rPr>
                <w:noProof/>
              </w:rPr>
              <w:t>TC on</w:t>
            </w:r>
            <w:r w:rsidRPr="00781BE5">
              <w:t xml:space="preserve"> </w:t>
            </w:r>
            <w:r w:rsidRPr="00781BE5">
              <w:rPr>
                <w:noProof/>
              </w:rPr>
              <w:t>A.7.6.21.2 is used as a baseline</w:t>
            </w:r>
          </w:p>
          <w:p w14:paraId="1C6CC7A8" w14:textId="5ED397EC" w:rsidR="00ED53FC" w:rsidRPr="00781BE5" w:rsidRDefault="00ED53FC">
            <w:pPr>
              <w:pStyle w:val="CRCoverPage"/>
              <w:spacing w:after="0"/>
              <w:ind w:left="100"/>
              <w:rPr>
                <w:noProof/>
              </w:rPr>
            </w:pPr>
            <w:r w:rsidRPr="00781BE5">
              <w:rPr>
                <w:noProof/>
              </w:rPr>
              <w:t>Change 3 – Accur</w:t>
            </w:r>
            <w:r w:rsidR="00302521" w:rsidRPr="00781BE5">
              <w:rPr>
                <w:noProof/>
              </w:rPr>
              <w:t>a</w:t>
            </w:r>
            <w:r w:rsidRPr="00781BE5">
              <w:rPr>
                <w:noProof/>
              </w:rPr>
              <w:t>cy test case with gap cancellation in FR1</w:t>
            </w:r>
          </w:p>
          <w:p w14:paraId="3886C0D3" w14:textId="05852CF5" w:rsidR="00421BCB" w:rsidRPr="00781BE5" w:rsidRDefault="00421BCB" w:rsidP="00421BCB">
            <w:pPr>
              <w:pStyle w:val="CRCoverPage"/>
              <w:numPr>
                <w:ilvl w:val="0"/>
                <w:numId w:val="41"/>
              </w:numPr>
              <w:spacing w:after="0"/>
              <w:rPr>
                <w:noProof/>
              </w:rPr>
            </w:pPr>
            <w:r w:rsidRPr="00781BE5">
              <w:rPr>
                <w:noProof/>
              </w:rPr>
              <w:t>TC on</w:t>
            </w:r>
            <w:r w:rsidRPr="00781BE5">
              <w:t xml:space="preserve"> </w:t>
            </w:r>
            <w:r w:rsidRPr="00781BE5">
              <w:rPr>
                <w:noProof/>
              </w:rPr>
              <w:t>A.6.7.1.2.1-1 is used as baseline</w:t>
            </w:r>
          </w:p>
          <w:p w14:paraId="31C656EC" w14:textId="3C4FDCBA" w:rsidR="00ED53FC" w:rsidRPr="00781BE5" w:rsidRDefault="00302521">
            <w:pPr>
              <w:pStyle w:val="CRCoverPage"/>
              <w:spacing w:after="0"/>
              <w:ind w:left="100"/>
              <w:rPr>
                <w:noProof/>
              </w:rPr>
            </w:pPr>
            <w:r w:rsidRPr="00781BE5">
              <w:rPr>
                <w:noProof/>
              </w:rPr>
              <w:t>Whenever possible, repetition of tables of existing test cases is avoided, and references are given to the tables from the reference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1BE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EF61" w:rsidR="001E41F3" w:rsidRPr="00781BE5" w:rsidRDefault="00F27546">
            <w:pPr>
              <w:pStyle w:val="CRCoverPage"/>
              <w:spacing w:after="0"/>
              <w:ind w:left="100"/>
              <w:rPr>
                <w:noProof/>
              </w:rPr>
            </w:pPr>
            <w:r w:rsidRPr="00781BE5">
              <w:rPr>
                <w:noProof/>
              </w:rPr>
              <w:t>Measurement gap cancellation cannot be verified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81BE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D8D0D" w:rsidR="001E41F3" w:rsidRPr="00781BE5" w:rsidRDefault="004B23B9">
            <w:pPr>
              <w:pStyle w:val="CRCoverPage"/>
              <w:spacing w:after="0"/>
              <w:ind w:left="100"/>
              <w:rPr>
                <w:noProof/>
              </w:rPr>
            </w:pPr>
            <w:r w:rsidRPr="00781BE5">
              <w:rPr>
                <w:noProof/>
              </w:rPr>
              <w:t>A.7.6.y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C4284" w:rsidR="001E41F3" w:rsidRDefault="00F275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09978" w:rsidR="001E41F3" w:rsidRDefault="00F275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706D" w:rsidR="001E41F3" w:rsidRDefault="00F275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56F34B9" w14:textId="4C4991AC"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99260F">
        <w:rPr>
          <w:noProof/>
          <w:color w:val="FF0000"/>
          <w:lang w:eastAsia="zh-CN"/>
        </w:rPr>
        <w:t>1</w:t>
      </w:r>
      <w:r w:rsidRPr="00C30E56">
        <w:rPr>
          <w:rFonts w:hint="eastAsia"/>
          <w:noProof/>
          <w:color w:val="FF0000"/>
          <w:lang w:eastAsia="zh-CN"/>
        </w:rPr>
        <w:t>&gt;</w:t>
      </w:r>
    </w:p>
    <w:p w14:paraId="24A0D261" w14:textId="77777777" w:rsidR="00655B13" w:rsidRDefault="00655B13" w:rsidP="00655B13">
      <w:pPr>
        <w:pStyle w:val="Heading5"/>
        <w:rPr>
          <w:lang w:eastAsia="en-GB"/>
        </w:rPr>
      </w:pPr>
      <w:r w:rsidRPr="0090467C">
        <w:rPr>
          <w:lang w:eastAsia="en-GB"/>
        </w:rPr>
        <w:t>A.7.6.25</w:t>
      </w:r>
      <w:r>
        <w:rPr>
          <w:lang w:eastAsia="en-GB"/>
        </w:rPr>
        <w:t>.1.2</w:t>
      </w:r>
      <w:r>
        <w:rPr>
          <w:lang w:eastAsia="en-GB"/>
        </w:rPr>
        <w:tab/>
        <w:t>Test requirements</w:t>
      </w:r>
    </w:p>
    <w:p w14:paraId="48B39D6B" w14:textId="77777777" w:rsidR="00655B13" w:rsidRDefault="00655B13" w:rsidP="00655B13">
      <w:r>
        <w:t xml:space="preserve">The DL RSCP with UE Rx-Tx time difference measurement time fulfils the requirements specified in clause 9.9.8 with </w:t>
      </w:r>
      <w:proofErr w:type="spellStart"/>
      <w:r>
        <w:rPr>
          <w:lang w:eastAsia="zh-CN"/>
        </w:rPr>
        <w:t>Nsample</w:t>
      </w:r>
      <w:proofErr w:type="spellEnd"/>
      <w:r>
        <w:rPr>
          <w:lang w:eastAsia="zh-CN"/>
        </w:rPr>
        <w:t>=4 for UE Rx-Tx time difference</w:t>
      </w:r>
      <w:r>
        <w:t>.</w:t>
      </w:r>
    </w:p>
    <w:p w14:paraId="2DAAE4F8" w14:textId="77777777" w:rsidR="00655B13" w:rsidRDefault="00655B13" w:rsidP="00655B13">
      <w:r>
        <w:t>The UE shall perform and report the DL RSCP and UE Rx-Tx time difference measurements for Cell 1 and Cell 2 within the specified DL RSCP with UE Rx-Tx time difference measurement time specified in clause 9.9.8 starting from the beginning of time interval T2.</w:t>
      </w:r>
    </w:p>
    <w:p w14:paraId="101EC26E" w14:textId="77777777" w:rsidR="00655B13" w:rsidRDefault="00655B13" w:rsidP="00655B13">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p>
    <w:p w14:paraId="0715C29E" w14:textId="77777777" w:rsidR="00655B13" w:rsidRDefault="00655B13" w:rsidP="00655B13">
      <w:pPr>
        <w:rPr>
          <w:ins w:id="1" w:author="Rafael Paiva (Nokia)" w:date="2025-11-07T22:04:00Z" w16du:dateUtc="2025-11-07T22:04:00Z"/>
        </w:rPr>
      </w:pPr>
      <w:r>
        <w:t xml:space="preserve">The rate of the correct events for each neighbour cell observed during repeated tests shall be at least 90%. The reported </w:t>
      </w:r>
      <w:r w:rsidRPr="00C957B9">
        <w:t>DL RSCP measurement shall be within the DL RSCP reporting range specified in clause 10.1.44 and the reported UE</w:t>
      </w:r>
      <w:r>
        <w:t xml:space="preserve"> Rx-Tx measurement shall be within the UE Rx-Tx reporting range specified in clause 10.1.25.</w:t>
      </w:r>
    </w:p>
    <w:p w14:paraId="410EE69D" w14:textId="77777777" w:rsidR="00C72314" w:rsidRPr="005A59B9" w:rsidRDefault="00C72314" w:rsidP="00C72314">
      <w:pPr>
        <w:pStyle w:val="Heading3"/>
        <w:keepNext w:val="0"/>
        <w:keepLines w:val="0"/>
        <w:rPr>
          <w:ins w:id="2" w:author="Rafael Paiva (Nokia)" w:date="2026-01-30T10:12:00Z" w16du:dateUtc="2026-01-30T10:12:00Z"/>
        </w:rPr>
      </w:pPr>
      <w:ins w:id="3" w:author="Rafael Paiva (Nokia)" w:date="2026-01-30T10:12:00Z" w16du:dateUtc="2026-01-30T10:12:00Z">
        <w:r w:rsidRPr="00B414AE">
          <w:t>A.7.</w:t>
        </w:r>
        <w:proofErr w:type="gramStart"/>
        <w:r w:rsidRPr="00B414AE">
          <w:t>6</w:t>
        </w:r>
        <w:r w:rsidRPr="005A59B9">
          <w:t>.y</w:t>
        </w:r>
        <w:proofErr w:type="gramEnd"/>
        <w:r w:rsidRPr="005A59B9">
          <w:tab/>
          <w:t>LTM Inter-frequency L1-RSRP measurement with measurement gap cancellation</w:t>
        </w:r>
      </w:ins>
    </w:p>
    <w:p w14:paraId="73B1DBD7" w14:textId="77777777" w:rsidR="00C72314" w:rsidRPr="005A59B9" w:rsidRDefault="00C72314" w:rsidP="00C72314">
      <w:pPr>
        <w:pStyle w:val="Heading4"/>
        <w:keepNext w:val="0"/>
        <w:keepLines w:val="0"/>
        <w:rPr>
          <w:ins w:id="4" w:author="Rafael Paiva (Nokia)" w:date="2026-01-30T10:12:00Z" w16du:dateUtc="2026-01-30T10:12:00Z"/>
          <w:snapToGrid w:val="0"/>
        </w:rPr>
      </w:pPr>
      <w:ins w:id="5" w:author="Rafael Paiva (Nokia)" w:date="2026-01-30T10:12:00Z" w16du:dateUtc="2026-01-30T10:12:00Z">
        <w:r w:rsidRPr="005A59B9">
          <w:rPr>
            <w:snapToGrid w:val="0"/>
          </w:rPr>
          <w:t>A.7.</w:t>
        </w:r>
        <w:proofErr w:type="gramStart"/>
        <w:r w:rsidRPr="005A59B9">
          <w:rPr>
            <w:snapToGrid w:val="0"/>
          </w:rPr>
          <w:t>6.y.</w:t>
        </w:r>
        <w:proofErr w:type="gramEnd"/>
        <w:r w:rsidRPr="005A59B9">
          <w:rPr>
            <w:snapToGrid w:val="0"/>
          </w:rPr>
          <w:t>1</w:t>
        </w:r>
        <w:r w:rsidRPr="005A59B9">
          <w:rPr>
            <w:snapToGrid w:val="0"/>
          </w:rPr>
          <w:tab/>
          <w:t xml:space="preserve">Inter-frequency SSB-based L1-RSRP measurement with measurement gap cancellation for LTM </w:t>
        </w:r>
        <w:r w:rsidRPr="005A59B9">
          <w:rPr>
            <w:rFonts w:hint="eastAsia"/>
            <w:snapToGrid w:val="0"/>
            <w:lang w:eastAsia="zh-CN"/>
          </w:rPr>
          <w:t>in FR2</w:t>
        </w:r>
      </w:ins>
    </w:p>
    <w:p w14:paraId="094BB9E6" w14:textId="77777777" w:rsidR="00C72314" w:rsidRPr="005A59B9" w:rsidRDefault="00C72314" w:rsidP="00C72314">
      <w:pPr>
        <w:pStyle w:val="Heading5"/>
        <w:keepNext w:val="0"/>
        <w:keepLines w:val="0"/>
        <w:rPr>
          <w:ins w:id="6" w:author="Rafael Paiva (Nokia)" w:date="2026-01-30T10:12:00Z" w16du:dateUtc="2026-01-30T10:12:00Z"/>
        </w:rPr>
      </w:pPr>
      <w:ins w:id="7" w:author="Rafael Paiva (Nokia)" w:date="2026-01-30T10:12:00Z" w16du:dateUtc="2026-01-30T10:12:00Z">
        <w:r w:rsidRPr="005A59B9">
          <w:t>A.7.</w:t>
        </w:r>
        <w:proofErr w:type="gramStart"/>
        <w:r w:rsidRPr="005A59B9">
          <w:t>6.y.</w:t>
        </w:r>
        <w:proofErr w:type="gramEnd"/>
        <w:r w:rsidRPr="005A59B9">
          <w:t>1.1</w:t>
        </w:r>
        <w:r w:rsidRPr="005A59B9">
          <w:tab/>
          <w:t>Test Purpose and Environment</w:t>
        </w:r>
      </w:ins>
    </w:p>
    <w:p w14:paraId="39276A85" w14:textId="77777777" w:rsidR="00C72314" w:rsidRPr="005A59B9" w:rsidRDefault="00C72314" w:rsidP="00C72314">
      <w:pPr>
        <w:jc w:val="both"/>
        <w:rPr>
          <w:ins w:id="8" w:author="Rafael Paiva (Nokia)" w:date="2026-01-30T10:12:00Z" w16du:dateUtc="2026-01-30T10:12:00Z"/>
        </w:rPr>
      </w:pPr>
      <w:ins w:id="9" w:author="Rafael Paiva (Nokia)" w:date="2026-01-30T10:12:00Z" w16du:dateUtc="2026-01-30T10:12:00Z">
        <w:r w:rsidRPr="005A59B9">
          <w:rPr>
            <w:rFonts w:cs="v4.2.0"/>
          </w:rPr>
          <w:t xml:space="preserve">The purpose of this test is to verify that the UE makes correct reporting of inter-frequency L1-RSRP measurement with MG cancellation for LTM. This test will partly verify the L1-RSRP measurement requirements in clause 9.15.5, with </w:t>
        </w:r>
        <w:r w:rsidRPr="005A59B9">
          <w:t>the testing configurations in tables A.7.6.21.1.1-1, A.7.6.21.1.2-1, A.7.6.21.1.2-2 and A.7.6.21.1.2-3.</w:t>
        </w:r>
      </w:ins>
    </w:p>
    <w:p w14:paraId="382E5279" w14:textId="77777777" w:rsidR="00C72314" w:rsidRPr="005A59B9" w:rsidRDefault="00C72314" w:rsidP="00C72314">
      <w:pPr>
        <w:rPr>
          <w:ins w:id="10" w:author="Rafael Paiva (Nokia)" w:date="2026-01-30T10:12:00Z" w16du:dateUtc="2026-01-30T10:12:00Z"/>
          <w:snapToGrid w:val="0"/>
        </w:rPr>
      </w:pPr>
      <w:ins w:id="11" w:author="Rafael Paiva (Nokia)" w:date="2026-01-30T10:12:00Z" w16du:dateUtc="2026-01-30T10:12:00Z">
        <w:r w:rsidRPr="005A59B9">
          <w:t xml:space="preserve">The </w:t>
        </w:r>
        <w:proofErr w:type="spellStart"/>
        <w:r w:rsidRPr="005A59B9">
          <w:t>AoA</w:t>
        </w:r>
        <w:proofErr w:type="spellEnd"/>
        <w:r w:rsidRPr="005A59B9">
          <w:t xml:space="preserve"> setup of FR2 cell for this test is </w:t>
        </w:r>
        <w:r w:rsidRPr="005A59B9">
          <w:rPr>
            <w:snapToGrid w:val="0"/>
          </w:rPr>
          <w:t>Setup 1 as defined in clause A.3.15.</w:t>
        </w:r>
      </w:ins>
    </w:p>
    <w:p w14:paraId="641EC3D9" w14:textId="77777777" w:rsidR="00C72314" w:rsidRPr="005A59B9" w:rsidRDefault="00C72314" w:rsidP="00C72314">
      <w:pPr>
        <w:pStyle w:val="NO"/>
        <w:rPr>
          <w:ins w:id="12" w:author="Rafael Paiva (Nokia)" w:date="2026-01-30T10:12:00Z" w16du:dateUtc="2026-01-30T10:12:00Z"/>
          <w:rFonts w:cs="v4.2.0"/>
        </w:rPr>
      </w:pPr>
      <w:ins w:id="13" w:author="Rafael Paiva (Nokia)" w:date="2026-01-30T10:12:00Z" w16du:dateUtc="2026-01-30T10:12:00Z">
        <w:r w:rsidRPr="005A59B9">
          <w:t xml:space="preserve">Note: </w:t>
        </w:r>
        <w:r w:rsidRPr="005A59B9">
          <w:tab/>
          <w:t xml:space="preserve">The parameters and configurations of this test follow the tables defined in A.7.6.21.2 as a baseline except for parameters explicitly indicated in Table </w:t>
        </w:r>
        <w:r w:rsidRPr="005A59B9">
          <w:rPr>
            <w:snapToGrid w:val="0"/>
          </w:rPr>
          <w:t>A.7.6.y.1.2</w:t>
        </w:r>
        <w:r w:rsidRPr="005A59B9">
          <w:t>-1.</w:t>
        </w:r>
      </w:ins>
    </w:p>
    <w:p w14:paraId="0B4C3826" w14:textId="77777777" w:rsidR="00C72314" w:rsidRPr="005A59B9" w:rsidRDefault="00C72314" w:rsidP="00C72314">
      <w:pPr>
        <w:pStyle w:val="Heading5"/>
        <w:keepNext w:val="0"/>
        <w:keepLines w:val="0"/>
        <w:rPr>
          <w:ins w:id="14" w:author="Rafael Paiva (Nokia)" w:date="2026-01-30T10:12:00Z" w16du:dateUtc="2026-01-30T10:12:00Z"/>
        </w:rPr>
      </w:pPr>
      <w:ins w:id="15" w:author="Rafael Paiva (Nokia)" w:date="2026-01-30T10:12:00Z" w16du:dateUtc="2026-01-30T10:12:00Z">
        <w:r w:rsidRPr="005A59B9">
          <w:t>A.7.</w:t>
        </w:r>
        <w:proofErr w:type="gramStart"/>
        <w:r w:rsidRPr="005A59B9">
          <w:t>6.y.</w:t>
        </w:r>
        <w:proofErr w:type="gramEnd"/>
        <w:r w:rsidRPr="005A59B9">
          <w:t>1.2</w:t>
        </w:r>
        <w:r w:rsidRPr="005A59B9">
          <w:tab/>
          <w:t>Test parameters</w:t>
        </w:r>
      </w:ins>
    </w:p>
    <w:p w14:paraId="0612B4E4" w14:textId="77777777" w:rsidR="00C72314" w:rsidRPr="00B414AE" w:rsidRDefault="00C72314" w:rsidP="00C72314">
      <w:pPr>
        <w:rPr>
          <w:ins w:id="16" w:author="Rafael Paiva (Nokia)" w:date="2026-01-30T10:12:00Z" w16du:dateUtc="2026-01-30T10:12:00Z"/>
        </w:rPr>
      </w:pPr>
      <w:ins w:id="17" w:author="Rafael Paiva (Nokia)" w:date="2026-01-30T10:12:00Z" w16du:dateUtc="2026-01-30T10:12:00Z">
        <w:r w:rsidRPr="005A59B9">
          <w:rPr>
            <w:rFonts w:cs="v4.2.0"/>
          </w:rPr>
          <w:t xml:space="preserve">There are two cells in the test, Cell 1 is the </w:t>
        </w:r>
        <w:proofErr w:type="spellStart"/>
        <w:r w:rsidRPr="005A59B9">
          <w:rPr>
            <w:rFonts w:cs="v4.2.0"/>
          </w:rPr>
          <w:t>PCell</w:t>
        </w:r>
        <w:proofErr w:type="spellEnd"/>
        <w:r w:rsidRPr="005A59B9">
          <w:rPr>
            <w:rFonts w:cs="v4.2.0"/>
          </w:rPr>
          <w:t xml:space="preserve"> on </w:t>
        </w:r>
        <w:r w:rsidRPr="005A59B9">
          <w:t xml:space="preserve">NR RF channel </w:t>
        </w:r>
        <w:r w:rsidRPr="005A59B9">
          <w:rPr>
            <w:rFonts w:cs="Arial"/>
          </w:rPr>
          <w:t xml:space="preserve">number </w:t>
        </w:r>
        <w:r w:rsidRPr="005A59B9">
          <w:t xml:space="preserve">1 and Cell 2 </w:t>
        </w:r>
        <w:proofErr w:type="gramStart"/>
        <w:r w:rsidRPr="005A59B9">
          <w:t>is</w:t>
        </w:r>
        <w:proofErr w:type="gramEnd"/>
        <w:r w:rsidRPr="005A59B9">
          <w:t xml:space="preserve"> a neighbour cell NR RF channel </w:t>
        </w:r>
        <w:r w:rsidRPr="005A59B9">
          <w:rPr>
            <w:rFonts w:cs="Arial"/>
          </w:rPr>
          <w:t xml:space="preserve">number </w:t>
        </w:r>
        <w:r w:rsidRPr="005A59B9">
          <w:t xml:space="preserve">2. The test parameters for Cell 1 and Cell 2 are given in table A.7.6.21.1.2-1, table A.7.6.21.1.2-2, table A.7.6.21.1.2-3, and table </w:t>
        </w:r>
        <w:r w:rsidRPr="005A59B9">
          <w:rPr>
            <w:snapToGrid w:val="0"/>
          </w:rPr>
          <w:t>A.7.6.y.1.2</w:t>
        </w:r>
        <w:r w:rsidRPr="005A59B9">
          <w:t>-1.</w:t>
        </w:r>
      </w:ins>
    </w:p>
    <w:p w14:paraId="16B25351" w14:textId="77777777" w:rsidR="00C72314" w:rsidRPr="00B414AE" w:rsidRDefault="00C72314" w:rsidP="00C72314">
      <w:pPr>
        <w:widowControl w:val="0"/>
        <w:rPr>
          <w:ins w:id="18" w:author="Rafael Paiva (Nokia)" w:date="2026-01-30T10:12:00Z" w16du:dateUtc="2026-01-30T10:12:00Z"/>
          <w:rFonts w:cs="v4.2.0"/>
        </w:rPr>
      </w:pPr>
      <w:ins w:id="19" w:author="Rafael Paiva (Nokia)" w:date="2026-01-30T10:12:00Z" w16du:dateUtc="2026-01-30T10:12:00Z">
        <w:r w:rsidRPr="00B414AE">
          <w:rPr>
            <w:rFonts w:cs="v4.2.0"/>
          </w:rPr>
          <w:t xml:space="preserve">The test consists of two successive time periods, with time duration of T1 and T2 respectively. SSB_RP of Cell 2 in T1 and T2 are different. </w:t>
        </w:r>
        <w:r w:rsidRPr="00B414AE">
          <w:t>Measurement gap is configured in the test.</w:t>
        </w:r>
      </w:ins>
    </w:p>
    <w:p w14:paraId="5232FEA6" w14:textId="77777777" w:rsidR="00C72314" w:rsidRPr="00B414AE" w:rsidRDefault="00C72314" w:rsidP="00C72314">
      <w:pPr>
        <w:rPr>
          <w:ins w:id="20" w:author="Rafael Paiva (Nokia)" w:date="2026-01-30T10:12:00Z" w16du:dateUtc="2026-01-30T10:12:00Z"/>
        </w:rPr>
      </w:pPr>
      <w:ins w:id="21" w:author="Rafael Paiva (Nokia)" w:date="2026-01-30T10:12:00Z" w16du:dateUtc="2026-01-30T10:12:00Z">
        <w:r w:rsidRPr="00B414AE">
          <w:t xml:space="preserve">Prior to the start of the time duration T1, </w:t>
        </w:r>
      </w:ins>
    </w:p>
    <w:p w14:paraId="0960174D" w14:textId="77777777" w:rsidR="00C72314" w:rsidRPr="00B414AE" w:rsidRDefault="00C72314" w:rsidP="00C72314">
      <w:pPr>
        <w:pStyle w:val="B10"/>
        <w:rPr>
          <w:ins w:id="22" w:author="Rafael Paiva (Nokia)" w:date="2026-01-30T10:12:00Z" w16du:dateUtc="2026-01-30T10:12:00Z"/>
        </w:rPr>
      </w:pPr>
      <w:ins w:id="23" w:author="Rafael Paiva (Nokia)" w:date="2026-01-30T10:12:00Z" w16du:dateUtc="2026-01-30T10:12:00Z">
        <w:r w:rsidRPr="00B414AE">
          <w:t>-</w:t>
        </w:r>
        <w:r w:rsidRPr="00B414AE">
          <w:tab/>
          <w:t>UE is connected to Cell 1 (</w:t>
        </w:r>
        <w:proofErr w:type="spellStart"/>
        <w:r w:rsidRPr="00B414AE">
          <w:t>PCell</w:t>
        </w:r>
        <w:proofErr w:type="spellEnd"/>
        <w:r w:rsidRPr="00B414AE">
          <w:t>) on RF channel 1 (PCC).</w:t>
        </w:r>
      </w:ins>
    </w:p>
    <w:p w14:paraId="466A9527" w14:textId="77777777" w:rsidR="00C72314" w:rsidRPr="00B414AE" w:rsidRDefault="00C72314" w:rsidP="00C72314">
      <w:pPr>
        <w:pStyle w:val="B10"/>
        <w:rPr>
          <w:ins w:id="24" w:author="Rafael Paiva (Nokia)" w:date="2026-01-30T10:12:00Z" w16du:dateUtc="2026-01-30T10:12:00Z"/>
        </w:rPr>
      </w:pPr>
      <w:ins w:id="25" w:author="Rafael Paiva (Nokia)" w:date="2026-01-30T10:12:00Z" w16du:dateUtc="2026-01-30T10:12:00Z">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01E8CB25" w14:textId="77777777" w:rsidR="00C72314" w:rsidRPr="00B414AE" w:rsidRDefault="00C72314" w:rsidP="00C72314">
      <w:pPr>
        <w:pStyle w:val="B10"/>
        <w:rPr>
          <w:ins w:id="26" w:author="Rafael Paiva (Nokia)" w:date="2026-01-30T10:12:00Z" w16du:dateUtc="2026-01-30T10:12:00Z"/>
        </w:rPr>
      </w:pPr>
      <w:ins w:id="27" w:author="Rafael Paiva (Nokia)" w:date="2026-01-30T10:12:00Z" w16du:dateUtc="2026-01-30T10:12:00Z">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ins>
    </w:p>
    <w:p w14:paraId="5AC5F2FA" w14:textId="77777777" w:rsidR="00C72314" w:rsidRPr="00B414AE" w:rsidRDefault="00C72314" w:rsidP="00C72314">
      <w:pPr>
        <w:pStyle w:val="B10"/>
        <w:rPr>
          <w:ins w:id="28" w:author="Rafael Paiva (Nokia)" w:date="2026-01-30T10:12:00Z" w16du:dateUtc="2026-01-30T10:12:00Z"/>
        </w:rPr>
      </w:pPr>
      <w:ins w:id="29" w:author="Rafael Paiva (Nokia)" w:date="2026-01-30T10:12:00Z" w16du:dateUtc="2026-01-30T10:12:00Z">
        <w:r w:rsidRPr="00B414AE">
          <w:t>-</w:t>
        </w:r>
        <w:r w:rsidRPr="00B414AE">
          <w:tab/>
          <w:t>UE is configured with SSB-based L1-RSRP measurements and periodic L1-RSRP measurement reports on candidate cell (Cell 2) in PUCCH format 2.</w:t>
        </w:r>
      </w:ins>
    </w:p>
    <w:p w14:paraId="770744EC" w14:textId="77777777" w:rsidR="00C72314" w:rsidRPr="005A59B9" w:rsidRDefault="00C72314" w:rsidP="00C72314">
      <w:pPr>
        <w:widowControl w:val="0"/>
        <w:rPr>
          <w:ins w:id="30" w:author="Rafael Paiva (Nokia)" w:date="2026-01-30T10:12:00Z" w16du:dateUtc="2026-01-30T10:12:00Z"/>
          <w:rFonts w:cs="v4.2.0"/>
        </w:rPr>
      </w:pPr>
      <w:ins w:id="31" w:author="Rafael Paiva (Nokia)" w:date="2026-01-30T10:12:00Z" w16du:dateUtc="2026-01-30T10:12:00Z">
        <w:r w:rsidRPr="00B414AE">
          <w:rPr>
            <w:rFonts w:cs="v4.2.0"/>
          </w:rPr>
          <w:t xml:space="preserve">At the beginning of T2, SSB_RP of Cell 2 changes to a </w:t>
        </w:r>
        <w:r w:rsidRPr="005A59B9">
          <w:rPr>
            <w:rFonts w:cs="v4.2.0"/>
          </w:rPr>
          <w:t>different value from T1.</w:t>
        </w:r>
      </w:ins>
    </w:p>
    <w:p w14:paraId="6B9CCB47" w14:textId="48F5F418" w:rsidR="00C522DF" w:rsidRPr="005A59B9" w:rsidDel="008A1D9B" w:rsidRDefault="00C72314" w:rsidP="00C72314">
      <w:pPr>
        <w:widowControl w:val="0"/>
        <w:rPr>
          <w:del w:id="32" w:author="Rafael Paiva (Nokia)" w:date="2026-02-11T16:26:00Z" w16du:dateUtc="2026-02-11T16:26:00Z"/>
          <w:rFonts w:cs="v4.2.0"/>
        </w:rPr>
      </w:pPr>
      <w:ins w:id="33" w:author="Rafael Paiva (Nokia)" w:date="2026-01-30T10:12:00Z" w16du:dateUtc="2026-01-30T10:12:00Z">
        <w:r w:rsidRPr="005A59B9">
          <w:rPr>
            <w:rFonts w:cs="v4.2.0"/>
          </w:rPr>
          <w:t xml:space="preserve">The time duration T2 is divided in 2 phases, T2-1 and T2-2. </w:t>
        </w:r>
      </w:ins>
      <w:ins w:id="34" w:author="Rafael Paiva (Nokia)" w:date="2026-02-11T16:26:00Z" w16du:dateUtc="2026-02-11T16:26:00Z">
        <w:r w:rsidR="008A1D9B" w:rsidRPr="005A59B9">
          <w:rPr>
            <w:rFonts w:cs="v4.2.0"/>
          </w:rPr>
          <w:t>During time duration T2</w:t>
        </w:r>
      </w:ins>
      <w:ins w:id="35" w:author="Rafael Paiva (Nokia)" w:date="2026-02-11T17:58:00Z" w16du:dateUtc="2026-02-11T17:58:00Z">
        <w:r w:rsidR="00B176F1" w:rsidRPr="005A59B9">
          <w:rPr>
            <w:rFonts w:cs="v4.2.0"/>
          </w:rPr>
          <w:t>-1</w:t>
        </w:r>
      </w:ins>
      <w:ins w:id="36" w:author="Rafael Paiva (Nokia)" w:date="2026-02-11T16:26:00Z" w16du:dateUtc="2026-02-11T16:26:00Z">
        <w:r w:rsidR="008A1D9B" w:rsidRPr="005A59B9">
          <w:rPr>
            <w:rFonts w:cs="v4.2.0"/>
          </w:rPr>
          <w:t xml:space="preserve">, the test equipment randomly selects </w:t>
        </w:r>
        <w:proofErr w:type="spellStart"/>
        <w:r w:rsidR="008A1D9B" w:rsidRPr="005A59B9">
          <w:rPr>
            <w:rFonts w:cs="v4.2.0"/>
          </w:rPr>
          <w:t>L</w:t>
        </w:r>
        <w:r w:rsidR="008A1D9B" w:rsidRPr="005A59B9">
          <w:rPr>
            <w:rFonts w:cs="v4.2.0"/>
            <w:vertAlign w:val="subscript"/>
          </w:rPr>
          <w:t>cancel</w:t>
        </w:r>
        <w:proofErr w:type="spellEnd"/>
        <w:r w:rsidR="008A1D9B" w:rsidRPr="005A59B9">
          <w:rPr>
            <w:rFonts w:cs="v4.2.0"/>
          </w:rPr>
          <w:t xml:space="preserve"> gap occasions to be cancelled via DCI indication where T2</w:t>
        </w:r>
      </w:ins>
      <w:ins w:id="37" w:author="Rafael Paiva (Nokia)" w:date="2026-02-11T17:59:00Z" w16du:dateUtc="2026-02-11T17:59:00Z">
        <w:r w:rsidR="00B176F1" w:rsidRPr="005A59B9">
          <w:rPr>
            <w:rFonts w:cs="v4.2.0"/>
          </w:rPr>
          <w:t>-1</w:t>
        </w:r>
      </w:ins>
      <w:ins w:id="38" w:author="Rafael Paiva (Nokia)" w:date="2026-02-11T16:26:00Z" w16du:dateUtc="2026-02-11T16:26:00Z">
        <w:r w:rsidR="008A1D9B" w:rsidRPr="005A59B9">
          <w:rPr>
            <w:rFonts w:cs="v4.2.0"/>
          </w:rPr>
          <w:t xml:space="preserve"> and </w:t>
        </w:r>
        <w:proofErr w:type="spellStart"/>
        <w:r w:rsidR="008A1D9B" w:rsidRPr="005A59B9">
          <w:rPr>
            <w:rFonts w:cs="v4.2.0"/>
          </w:rPr>
          <w:t>L</w:t>
        </w:r>
        <w:r w:rsidR="008A1D9B" w:rsidRPr="005A59B9">
          <w:rPr>
            <w:rFonts w:cs="v4.2.0"/>
            <w:vertAlign w:val="subscript"/>
          </w:rPr>
          <w:t>cancel</w:t>
        </w:r>
        <w:proofErr w:type="spellEnd"/>
        <w:r w:rsidR="008A1D9B" w:rsidRPr="005A59B9">
          <w:rPr>
            <w:rFonts w:cs="v4.2.0"/>
          </w:rPr>
          <w:t xml:space="preserve"> are given in Table 7.6.y.1.2-1. If a measurement gap occasion is determined to be cancelled, the TE sends the DCI indication latest X </w:t>
        </w:r>
        <w:proofErr w:type="spellStart"/>
        <w:r w:rsidR="008A1D9B" w:rsidRPr="005A59B9">
          <w:rPr>
            <w:rFonts w:cs="v4.2.0"/>
          </w:rPr>
          <w:t>ms</w:t>
        </w:r>
        <w:proofErr w:type="spellEnd"/>
        <w:r w:rsidR="008A1D9B" w:rsidRPr="005A59B9">
          <w:rPr>
            <w:rFonts w:cs="v4.2.0"/>
          </w:rPr>
          <w:t xml:space="preserve"> before the start of the measurement gap occasion using DCI format 1-1, where X is 3ms or 5ms as given by the UE capability minimumTimeOffset-r19.</w:t>
        </w:r>
      </w:ins>
      <w:ins w:id="39" w:author="Rafael Paiva (Nokia)" w:date="2026-02-11T18:10:00Z" w16du:dateUtc="2026-02-11T18:10:00Z">
        <w:r w:rsidR="0037625F" w:rsidRPr="005A59B9">
          <w:rPr>
            <w:rFonts w:cs="v4.2.0"/>
          </w:rPr>
          <w:t xml:space="preserve"> During T2-2 there is no cancelled gap</w:t>
        </w:r>
      </w:ins>
      <w:ins w:id="40" w:author="Rafael Paiva (Nokia)" w:date="2026-02-11T18:11:00Z" w16du:dateUtc="2026-02-11T18:11:00Z">
        <w:r w:rsidR="00532537" w:rsidRPr="005A59B9">
          <w:rPr>
            <w:rFonts w:cs="v4.2.0"/>
          </w:rPr>
          <w:t xml:space="preserve"> occasions</w:t>
        </w:r>
      </w:ins>
      <w:ins w:id="41" w:author="Rafael Paiva (Nokia)" w:date="2026-02-11T18:10:00Z" w16du:dateUtc="2026-02-11T18:10:00Z">
        <w:r w:rsidR="00532537" w:rsidRPr="005A59B9">
          <w:rPr>
            <w:rFonts w:cs="v4.2.0"/>
          </w:rPr>
          <w:t xml:space="preserve">. </w:t>
        </w:r>
      </w:ins>
    </w:p>
    <w:p w14:paraId="511DDAD3" w14:textId="77777777" w:rsidR="00A96B59" w:rsidRPr="005A59B9" w:rsidRDefault="00A96B59" w:rsidP="00A96B59">
      <w:pPr>
        <w:pStyle w:val="TH"/>
        <w:keepNext w:val="0"/>
        <w:keepLines w:val="0"/>
        <w:rPr>
          <w:ins w:id="42" w:author="Rafael Paiva (Nokia)" w:date="2026-02-11T16:29:00Z" w16du:dateUtc="2026-02-11T16:29:00Z"/>
        </w:rPr>
      </w:pPr>
      <w:ins w:id="43" w:author="Rafael Paiva (Nokia)" w:date="2026-02-11T16:29:00Z" w16du:dateUtc="2026-02-11T16:29:00Z">
        <w:r w:rsidRPr="005A59B9">
          <w:t xml:space="preserve">Table </w:t>
        </w:r>
        <w:r w:rsidRPr="005A59B9">
          <w:rPr>
            <w:snapToGrid w:val="0"/>
          </w:rPr>
          <w:t>A.7.6.y.1.2</w:t>
        </w:r>
        <w:r w:rsidRPr="005A59B9">
          <w:t>-1</w:t>
        </w:r>
        <w:r w:rsidRPr="005A59B9">
          <w:rPr>
            <w:rFonts w:cs="v4.2.0"/>
          </w:rPr>
          <w:t>: General test parameters for</w:t>
        </w:r>
        <w:r w:rsidRPr="005A59B9">
          <w:t xml:space="preserve"> SSB based inter-frequency L1-RSRP LTM measurement with </w:t>
        </w:r>
        <w:r w:rsidRPr="005A59B9">
          <w:rPr>
            <w:snapToGrid w:val="0"/>
          </w:rPr>
          <w:t xml:space="preserve">measurement gap </w:t>
        </w:r>
        <w:r w:rsidRPr="005A59B9">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A96B59" w:rsidRPr="005A59B9" w14:paraId="3F0E6100" w14:textId="77777777" w:rsidTr="008A090F">
        <w:trPr>
          <w:cantSplit/>
          <w:tblHeader/>
          <w:jc w:val="center"/>
          <w:ins w:id="44" w:author="Rafael Paiva (Nokia)" w:date="2026-02-11T16:29:00Z"/>
        </w:trPr>
        <w:tc>
          <w:tcPr>
            <w:tcW w:w="1762" w:type="pct"/>
            <w:tcBorders>
              <w:top w:val="single" w:sz="2" w:space="0" w:color="auto"/>
              <w:left w:val="single" w:sz="2" w:space="0" w:color="auto"/>
              <w:bottom w:val="single" w:sz="2" w:space="0" w:color="auto"/>
              <w:right w:val="single" w:sz="2" w:space="0" w:color="auto"/>
            </w:tcBorders>
            <w:hideMark/>
          </w:tcPr>
          <w:p w14:paraId="0160C3BF" w14:textId="77777777" w:rsidR="00A96B59" w:rsidRPr="005A59B9" w:rsidRDefault="00A96B59" w:rsidP="008A090F">
            <w:pPr>
              <w:pStyle w:val="TAH"/>
              <w:keepNext w:val="0"/>
              <w:keepLines w:val="0"/>
              <w:rPr>
                <w:ins w:id="45" w:author="Rafael Paiva (Nokia)" w:date="2026-02-11T16:29:00Z" w16du:dateUtc="2026-02-11T16:29:00Z"/>
              </w:rPr>
            </w:pPr>
            <w:ins w:id="46" w:author="Rafael Paiva (Nokia)" w:date="2026-02-11T16:29:00Z" w16du:dateUtc="2026-02-11T16:29:00Z">
              <w:r w:rsidRPr="005A59B9">
                <w:t>Parameter</w:t>
              </w:r>
            </w:ins>
          </w:p>
        </w:tc>
        <w:tc>
          <w:tcPr>
            <w:tcW w:w="400" w:type="pct"/>
            <w:tcBorders>
              <w:top w:val="single" w:sz="2" w:space="0" w:color="auto"/>
              <w:left w:val="single" w:sz="2" w:space="0" w:color="auto"/>
              <w:bottom w:val="single" w:sz="2" w:space="0" w:color="auto"/>
              <w:right w:val="single" w:sz="2" w:space="0" w:color="auto"/>
            </w:tcBorders>
            <w:hideMark/>
          </w:tcPr>
          <w:p w14:paraId="784229DC" w14:textId="77777777" w:rsidR="00A96B59" w:rsidRPr="005A59B9" w:rsidRDefault="00A96B59" w:rsidP="008A090F">
            <w:pPr>
              <w:pStyle w:val="TAH"/>
              <w:keepNext w:val="0"/>
              <w:keepLines w:val="0"/>
              <w:rPr>
                <w:ins w:id="47" w:author="Rafael Paiva (Nokia)" w:date="2026-02-11T16:29:00Z" w16du:dateUtc="2026-02-11T16:29:00Z"/>
              </w:rPr>
            </w:pPr>
            <w:ins w:id="48" w:author="Rafael Paiva (Nokia)" w:date="2026-02-11T16:29:00Z" w16du:dateUtc="2026-02-11T16:29:00Z">
              <w:r w:rsidRPr="005A59B9">
                <w:t>Unit</w:t>
              </w:r>
            </w:ins>
          </w:p>
        </w:tc>
        <w:tc>
          <w:tcPr>
            <w:tcW w:w="1304" w:type="pct"/>
            <w:tcBorders>
              <w:top w:val="single" w:sz="2" w:space="0" w:color="auto"/>
              <w:left w:val="single" w:sz="2" w:space="0" w:color="auto"/>
              <w:bottom w:val="single" w:sz="2" w:space="0" w:color="auto"/>
              <w:right w:val="single" w:sz="2" w:space="0" w:color="auto"/>
            </w:tcBorders>
            <w:hideMark/>
          </w:tcPr>
          <w:p w14:paraId="1D4CD4F6" w14:textId="77777777" w:rsidR="00A96B59" w:rsidRPr="005A59B9" w:rsidRDefault="00A96B59" w:rsidP="008A090F">
            <w:pPr>
              <w:pStyle w:val="TAH"/>
              <w:keepNext w:val="0"/>
              <w:keepLines w:val="0"/>
              <w:rPr>
                <w:ins w:id="49" w:author="Rafael Paiva (Nokia)" w:date="2026-02-11T16:29:00Z" w16du:dateUtc="2026-02-11T16:29:00Z"/>
              </w:rPr>
            </w:pPr>
            <w:ins w:id="50" w:author="Rafael Paiva (Nokia)" w:date="2026-02-11T16:29:00Z" w16du:dateUtc="2026-02-11T16:29:00Z">
              <w:r w:rsidRPr="005A59B9">
                <w:t>Value</w:t>
              </w:r>
            </w:ins>
          </w:p>
        </w:tc>
        <w:tc>
          <w:tcPr>
            <w:tcW w:w="1534" w:type="pct"/>
            <w:tcBorders>
              <w:top w:val="single" w:sz="2" w:space="0" w:color="auto"/>
              <w:left w:val="single" w:sz="2" w:space="0" w:color="auto"/>
              <w:bottom w:val="single" w:sz="2" w:space="0" w:color="auto"/>
              <w:right w:val="single" w:sz="2" w:space="0" w:color="auto"/>
            </w:tcBorders>
            <w:hideMark/>
          </w:tcPr>
          <w:p w14:paraId="27929FEF" w14:textId="77777777" w:rsidR="00A96B59" w:rsidRPr="005A59B9" w:rsidRDefault="00A96B59" w:rsidP="008A090F">
            <w:pPr>
              <w:pStyle w:val="TAH"/>
              <w:keepNext w:val="0"/>
              <w:keepLines w:val="0"/>
              <w:rPr>
                <w:ins w:id="51" w:author="Rafael Paiva (Nokia)" w:date="2026-02-11T16:29:00Z" w16du:dateUtc="2026-02-11T16:29:00Z"/>
              </w:rPr>
            </w:pPr>
            <w:ins w:id="52" w:author="Rafael Paiva (Nokia)" w:date="2026-02-11T16:29:00Z" w16du:dateUtc="2026-02-11T16:29:00Z">
              <w:r w:rsidRPr="005A59B9">
                <w:t>Comment</w:t>
              </w:r>
            </w:ins>
          </w:p>
        </w:tc>
      </w:tr>
      <w:tr w:rsidR="00A96B59" w:rsidRPr="005A59B9" w14:paraId="3E4A2833" w14:textId="77777777" w:rsidTr="008A090F">
        <w:trPr>
          <w:cantSplit/>
          <w:jc w:val="center"/>
          <w:ins w:id="53" w:author="Rafael Paiva (Nokia)" w:date="2026-02-11T16:29:00Z"/>
        </w:trPr>
        <w:tc>
          <w:tcPr>
            <w:tcW w:w="1762" w:type="pct"/>
            <w:tcBorders>
              <w:top w:val="single" w:sz="2" w:space="0" w:color="auto"/>
              <w:left w:val="single" w:sz="2" w:space="0" w:color="auto"/>
              <w:bottom w:val="single" w:sz="2" w:space="0" w:color="auto"/>
              <w:right w:val="single" w:sz="2" w:space="0" w:color="auto"/>
            </w:tcBorders>
            <w:hideMark/>
          </w:tcPr>
          <w:p w14:paraId="25AC1A4A" w14:textId="77777777" w:rsidR="00A96B59" w:rsidRPr="005A59B9" w:rsidRDefault="00A96B59" w:rsidP="008A090F">
            <w:pPr>
              <w:pStyle w:val="TAL"/>
              <w:keepNext w:val="0"/>
              <w:keepLines w:val="0"/>
              <w:rPr>
                <w:ins w:id="54" w:author="Rafael Paiva (Nokia)" w:date="2026-02-11T16:29:00Z" w16du:dateUtc="2026-02-11T16:29:00Z"/>
              </w:rPr>
            </w:pPr>
            <w:ins w:id="55" w:author="Rafael Paiva (Nokia)" w:date="2026-02-11T16:29:00Z" w16du:dateUtc="2026-02-11T16:29:00Z">
              <w:r w:rsidRPr="005A59B9">
                <w:t>T2</w:t>
              </w:r>
            </w:ins>
          </w:p>
        </w:tc>
        <w:tc>
          <w:tcPr>
            <w:tcW w:w="400" w:type="pct"/>
            <w:tcBorders>
              <w:top w:val="single" w:sz="2" w:space="0" w:color="auto"/>
              <w:left w:val="single" w:sz="2" w:space="0" w:color="auto"/>
              <w:bottom w:val="single" w:sz="2" w:space="0" w:color="auto"/>
              <w:right w:val="single" w:sz="2" w:space="0" w:color="auto"/>
            </w:tcBorders>
            <w:hideMark/>
          </w:tcPr>
          <w:p w14:paraId="567941D4" w14:textId="5080E575" w:rsidR="00A96B59" w:rsidRPr="005A59B9" w:rsidRDefault="00B176F1" w:rsidP="008A090F">
            <w:pPr>
              <w:pStyle w:val="TAC"/>
              <w:keepNext w:val="0"/>
              <w:keepLines w:val="0"/>
              <w:rPr>
                <w:ins w:id="56" w:author="Rafael Paiva (Nokia)" w:date="2026-02-11T16:29:00Z" w16du:dateUtc="2026-02-11T16:29:00Z"/>
              </w:rPr>
            </w:pPr>
            <w:proofErr w:type="spellStart"/>
            <w:ins w:id="57" w:author="Rafael Paiva (Nokia)" w:date="2026-02-11T17:58:00Z" w16du:dateUtc="2026-02-11T17:58:00Z">
              <w:r w:rsidRPr="005A59B9">
                <w:t>m</w:t>
              </w:r>
            </w:ins>
            <w:ins w:id="58" w:author="Rafael Paiva (Nokia)" w:date="2026-02-11T16:29:00Z" w16du:dateUtc="2026-02-11T16:29:00Z">
              <w:r w:rsidR="00A96B59" w:rsidRPr="005A59B9">
                <w:t>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04DF3DA8" w14:textId="7114CC42" w:rsidR="00A96B59" w:rsidRPr="005A59B9" w:rsidRDefault="00B550FA" w:rsidP="008A090F">
            <w:pPr>
              <w:pStyle w:val="TAC"/>
              <w:keepNext w:val="0"/>
              <w:keepLines w:val="0"/>
              <w:rPr>
                <w:ins w:id="59" w:author="Rafael Paiva (Nokia)" w:date="2026-02-11T16:29:00Z" w16du:dateUtc="2026-02-11T16:29:00Z"/>
                <w:rFonts w:eastAsia="PMingLiU"/>
                <w:lang w:eastAsia="zh-TW"/>
              </w:rPr>
            </w:pPr>
            <w:ins w:id="60" w:author="Rafael Paiva (Nokia)" w:date="2026-02-11T18:01:00Z" w16du:dateUtc="2026-02-11T18:01:00Z">
              <w:r w:rsidRPr="005A59B9">
                <w:rPr>
                  <w:rFonts w:eastAsia="PMingLiU"/>
                </w:rPr>
                <w:t>300</w:t>
              </w:r>
            </w:ins>
            <w:ins w:id="61" w:author="Rafael Paiva (Nokia)" w:date="2026-02-11T17:58:00Z" w16du:dateUtc="2026-02-11T17:58:00Z">
              <w:r w:rsidR="008A0D2D" w:rsidRPr="005A59B9">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034D0F21" w14:textId="4A0A2201" w:rsidR="00A96B59" w:rsidRPr="005A59B9" w:rsidRDefault="00B550FA" w:rsidP="008A090F">
            <w:pPr>
              <w:pStyle w:val="TAL"/>
              <w:keepNext w:val="0"/>
              <w:keepLines w:val="0"/>
              <w:rPr>
                <w:ins w:id="62" w:author="Rafael Paiva (Nokia)" w:date="2026-02-11T16:29:00Z" w16du:dateUtc="2026-02-11T16:29:00Z"/>
              </w:rPr>
            </w:pPr>
            <w:ins w:id="63" w:author="Rafael Paiva (Nokia)" w:date="2026-02-11T18:01:00Z" w16du:dateUtc="2026-02-11T18:01:00Z">
              <w:r w:rsidRPr="005A59B9">
                <w:t xml:space="preserve">T2 </w:t>
              </w:r>
            </w:ins>
            <w:ins w:id="64" w:author="Rafael Paiva (Nokia)" w:date="2026-02-11T18:06:00Z" w16du:dateUtc="2026-02-11T18:06:00Z">
              <w:r w:rsidR="00B54828" w:rsidRPr="005A59B9">
                <w:t>i</w:t>
              </w:r>
            </w:ins>
            <w:ins w:id="65" w:author="Rafael Paiva (Nokia)" w:date="2026-02-11T18:01:00Z" w16du:dateUtc="2026-02-11T18:01:00Z">
              <w:r w:rsidRPr="005A59B9">
                <w:t>s divided in 2 phases, T2-1 and T2-2</w:t>
              </w:r>
            </w:ins>
          </w:p>
        </w:tc>
      </w:tr>
      <w:tr w:rsidR="008A0D2D" w:rsidRPr="005A59B9" w14:paraId="0B19B6E8" w14:textId="77777777" w:rsidTr="008A090F">
        <w:trPr>
          <w:cantSplit/>
          <w:jc w:val="center"/>
          <w:ins w:id="66" w:author="Rafael Paiva (Nokia)" w:date="2026-02-11T17:58:00Z"/>
        </w:trPr>
        <w:tc>
          <w:tcPr>
            <w:tcW w:w="1762" w:type="pct"/>
            <w:tcBorders>
              <w:top w:val="single" w:sz="2" w:space="0" w:color="auto"/>
              <w:left w:val="single" w:sz="2" w:space="0" w:color="auto"/>
              <w:bottom w:val="single" w:sz="2" w:space="0" w:color="auto"/>
              <w:right w:val="single" w:sz="2" w:space="0" w:color="auto"/>
            </w:tcBorders>
          </w:tcPr>
          <w:p w14:paraId="407BC978" w14:textId="767060DB" w:rsidR="008A0D2D" w:rsidRPr="005A59B9" w:rsidRDefault="008A0D2D" w:rsidP="008A090F">
            <w:pPr>
              <w:pStyle w:val="TAL"/>
              <w:keepNext w:val="0"/>
              <w:keepLines w:val="0"/>
              <w:rPr>
                <w:ins w:id="67" w:author="Rafael Paiva (Nokia)" w:date="2026-02-11T17:58:00Z" w16du:dateUtc="2026-02-11T17:58:00Z"/>
              </w:rPr>
            </w:pPr>
            <w:ins w:id="68" w:author="Rafael Paiva (Nokia)" w:date="2026-02-11T17:58:00Z" w16du:dateUtc="2026-02-11T17:58:00Z">
              <w:r w:rsidRPr="005A59B9">
                <w:t>T2-1</w:t>
              </w:r>
            </w:ins>
          </w:p>
        </w:tc>
        <w:tc>
          <w:tcPr>
            <w:tcW w:w="400" w:type="pct"/>
            <w:tcBorders>
              <w:top w:val="single" w:sz="2" w:space="0" w:color="auto"/>
              <w:left w:val="single" w:sz="2" w:space="0" w:color="auto"/>
              <w:bottom w:val="single" w:sz="2" w:space="0" w:color="auto"/>
              <w:right w:val="single" w:sz="2" w:space="0" w:color="auto"/>
            </w:tcBorders>
          </w:tcPr>
          <w:p w14:paraId="67ECC85F" w14:textId="7A43341D" w:rsidR="008A0D2D" w:rsidRPr="005A59B9" w:rsidRDefault="00B176F1" w:rsidP="008A090F">
            <w:pPr>
              <w:pStyle w:val="TAC"/>
              <w:keepNext w:val="0"/>
              <w:keepLines w:val="0"/>
              <w:rPr>
                <w:ins w:id="69" w:author="Rafael Paiva (Nokia)" w:date="2026-02-11T17:58:00Z" w16du:dateUtc="2026-02-11T17:58:00Z"/>
              </w:rPr>
            </w:pPr>
            <w:proofErr w:type="spellStart"/>
            <w:ins w:id="70" w:author="Rafael Paiva (Nokia)" w:date="2026-02-11T17:58:00Z" w16du:dateUtc="2026-02-11T17:58:00Z">
              <w:r w:rsidRPr="005A59B9">
                <w:t>m</w:t>
              </w:r>
              <w:r w:rsidR="008A0D2D" w:rsidRPr="005A59B9">
                <w:t>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01CFE52B" w14:textId="301C61E0" w:rsidR="008A0D2D" w:rsidRPr="005A59B9" w:rsidRDefault="008A0D2D" w:rsidP="008A090F">
            <w:pPr>
              <w:pStyle w:val="TAC"/>
              <w:keepNext w:val="0"/>
              <w:keepLines w:val="0"/>
              <w:rPr>
                <w:ins w:id="71" w:author="Rafael Paiva (Nokia)" w:date="2026-02-11T17:58:00Z" w16du:dateUtc="2026-02-11T17:58:00Z"/>
              </w:rPr>
            </w:pPr>
            <w:ins w:id="72" w:author="Rafael Paiva (Nokia)" w:date="2026-02-11T17:58:00Z" w16du:dateUtc="2026-02-11T17:58:00Z">
              <w:r w:rsidRPr="005A59B9">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1F975161" w14:textId="77777777" w:rsidR="008A0D2D" w:rsidRPr="005A59B9" w:rsidRDefault="008A0D2D" w:rsidP="008A090F">
            <w:pPr>
              <w:pStyle w:val="TAL"/>
              <w:keepNext w:val="0"/>
              <w:keepLines w:val="0"/>
              <w:rPr>
                <w:ins w:id="73" w:author="Rafael Paiva (Nokia)" w:date="2026-02-11T17:58:00Z" w16du:dateUtc="2026-02-11T17:58:00Z"/>
              </w:rPr>
            </w:pPr>
          </w:p>
        </w:tc>
      </w:tr>
      <w:tr w:rsidR="008A0D2D" w:rsidRPr="005A59B9" w14:paraId="2EE23BDB" w14:textId="77777777" w:rsidTr="008A090F">
        <w:trPr>
          <w:cantSplit/>
          <w:jc w:val="center"/>
          <w:ins w:id="74" w:author="Rafael Paiva (Nokia)" w:date="2026-02-11T17:58:00Z"/>
        </w:trPr>
        <w:tc>
          <w:tcPr>
            <w:tcW w:w="1762" w:type="pct"/>
            <w:tcBorders>
              <w:top w:val="single" w:sz="2" w:space="0" w:color="auto"/>
              <w:left w:val="single" w:sz="2" w:space="0" w:color="auto"/>
              <w:bottom w:val="single" w:sz="2" w:space="0" w:color="auto"/>
              <w:right w:val="single" w:sz="2" w:space="0" w:color="auto"/>
            </w:tcBorders>
          </w:tcPr>
          <w:p w14:paraId="23F82395" w14:textId="00B9EA3D" w:rsidR="008A0D2D" w:rsidRPr="005A59B9" w:rsidRDefault="008A0D2D" w:rsidP="008A090F">
            <w:pPr>
              <w:pStyle w:val="TAL"/>
              <w:keepNext w:val="0"/>
              <w:keepLines w:val="0"/>
              <w:rPr>
                <w:ins w:id="75" w:author="Rafael Paiva (Nokia)" w:date="2026-02-11T17:58:00Z" w16du:dateUtc="2026-02-11T17:58:00Z"/>
              </w:rPr>
            </w:pPr>
            <w:ins w:id="76" w:author="Rafael Paiva (Nokia)" w:date="2026-02-11T17:58:00Z" w16du:dateUtc="2026-02-11T17:58:00Z">
              <w:r w:rsidRPr="005A59B9">
                <w:t>T2-2</w:t>
              </w:r>
            </w:ins>
          </w:p>
        </w:tc>
        <w:tc>
          <w:tcPr>
            <w:tcW w:w="400" w:type="pct"/>
            <w:tcBorders>
              <w:top w:val="single" w:sz="2" w:space="0" w:color="auto"/>
              <w:left w:val="single" w:sz="2" w:space="0" w:color="auto"/>
              <w:bottom w:val="single" w:sz="2" w:space="0" w:color="auto"/>
              <w:right w:val="single" w:sz="2" w:space="0" w:color="auto"/>
            </w:tcBorders>
          </w:tcPr>
          <w:p w14:paraId="0179E379" w14:textId="2C6AAD3C" w:rsidR="008A0D2D" w:rsidRPr="005A59B9" w:rsidRDefault="00B176F1" w:rsidP="008A090F">
            <w:pPr>
              <w:pStyle w:val="TAC"/>
              <w:keepNext w:val="0"/>
              <w:keepLines w:val="0"/>
              <w:rPr>
                <w:ins w:id="77" w:author="Rafael Paiva (Nokia)" w:date="2026-02-11T17:58:00Z" w16du:dateUtc="2026-02-11T17:58:00Z"/>
              </w:rPr>
            </w:pPr>
            <w:proofErr w:type="spellStart"/>
            <w:ins w:id="78" w:author="Rafael Paiva (Nokia)" w:date="2026-02-11T17:58:00Z" w16du:dateUtc="2026-02-11T17:58:00Z">
              <w:r w:rsidRPr="005A59B9">
                <w:t>m</w:t>
              </w:r>
              <w:r w:rsidR="008A0D2D" w:rsidRPr="005A59B9">
                <w:t>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3C18525A" w14:textId="199FF941" w:rsidR="008A0D2D" w:rsidRPr="005A59B9" w:rsidRDefault="008A0D2D" w:rsidP="008A090F">
            <w:pPr>
              <w:pStyle w:val="TAC"/>
              <w:keepNext w:val="0"/>
              <w:keepLines w:val="0"/>
              <w:rPr>
                <w:ins w:id="79" w:author="Rafael Paiva (Nokia)" w:date="2026-02-11T17:58:00Z" w16du:dateUtc="2026-02-11T17:58:00Z"/>
                <w:rFonts w:eastAsia="PMingLiU"/>
                <w:lang w:eastAsia="zh-TW"/>
              </w:rPr>
            </w:pPr>
            <w:ins w:id="80" w:author="Rafael Paiva (Nokia)" w:date="2026-02-11T17:58:00Z" w16du:dateUtc="2026-02-11T17:58:00Z">
              <w:r w:rsidRPr="005A59B9">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0C1C25C9" w14:textId="77777777" w:rsidR="008A0D2D" w:rsidRPr="005A59B9" w:rsidRDefault="008A0D2D" w:rsidP="008A090F">
            <w:pPr>
              <w:pStyle w:val="TAL"/>
              <w:keepNext w:val="0"/>
              <w:keepLines w:val="0"/>
              <w:rPr>
                <w:ins w:id="81" w:author="Rafael Paiva (Nokia)" w:date="2026-02-11T17:58:00Z" w16du:dateUtc="2026-02-11T17:58:00Z"/>
              </w:rPr>
            </w:pPr>
          </w:p>
        </w:tc>
      </w:tr>
      <w:tr w:rsidR="00A96B59" w:rsidRPr="00B414AE" w14:paraId="2237EFA6" w14:textId="77777777" w:rsidTr="008A090F">
        <w:trPr>
          <w:cantSplit/>
          <w:jc w:val="center"/>
          <w:ins w:id="82" w:author="Rafael Paiva (Nokia)" w:date="2026-02-11T16:29:00Z"/>
        </w:trPr>
        <w:tc>
          <w:tcPr>
            <w:tcW w:w="1762" w:type="pct"/>
            <w:tcBorders>
              <w:top w:val="single" w:sz="2" w:space="0" w:color="auto"/>
              <w:left w:val="single" w:sz="2" w:space="0" w:color="auto"/>
              <w:bottom w:val="single" w:sz="2" w:space="0" w:color="auto"/>
              <w:right w:val="single" w:sz="2" w:space="0" w:color="auto"/>
            </w:tcBorders>
          </w:tcPr>
          <w:p w14:paraId="3DF503BF" w14:textId="77777777" w:rsidR="00A96B59" w:rsidRPr="005A59B9" w:rsidRDefault="00A96B59" w:rsidP="008A090F">
            <w:pPr>
              <w:pStyle w:val="TAL"/>
              <w:keepNext w:val="0"/>
              <w:keepLines w:val="0"/>
              <w:rPr>
                <w:ins w:id="83" w:author="Rafael Paiva (Nokia)" w:date="2026-02-11T16:29:00Z" w16du:dateUtc="2026-02-11T16:29:00Z"/>
              </w:rPr>
            </w:pPr>
            <w:proofErr w:type="spellStart"/>
            <w:ins w:id="84" w:author="Rafael Paiva (Nokia)" w:date="2026-02-11T16:29:00Z" w16du:dateUtc="2026-02-11T16:29:00Z">
              <w:r w:rsidRPr="005A59B9">
                <w:t>L</w:t>
              </w:r>
              <w:r w:rsidRPr="005A59B9">
                <w:rPr>
                  <w:vertAlign w:val="subscript"/>
                </w:rPr>
                <w:t>cancel</w:t>
              </w:r>
              <w:proofErr w:type="spellEnd"/>
            </w:ins>
          </w:p>
        </w:tc>
        <w:tc>
          <w:tcPr>
            <w:tcW w:w="400" w:type="pct"/>
            <w:tcBorders>
              <w:top w:val="single" w:sz="2" w:space="0" w:color="auto"/>
              <w:left w:val="single" w:sz="2" w:space="0" w:color="auto"/>
              <w:bottom w:val="single" w:sz="2" w:space="0" w:color="auto"/>
              <w:right w:val="single" w:sz="2" w:space="0" w:color="auto"/>
            </w:tcBorders>
          </w:tcPr>
          <w:p w14:paraId="7B9D9159" w14:textId="77777777" w:rsidR="00A96B59" w:rsidRPr="005A59B9" w:rsidRDefault="00A96B59" w:rsidP="008A090F">
            <w:pPr>
              <w:pStyle w:val="TAC"/>
              <w:keepNext w:val="0"/>
              <w:keepLines w:val="0"/>
              <w:rPr>
                <w:ins w:id="85" w:author="Rafael Paiva (Nokia)" w:date="2026-02-11T16:29:00Z" w16du:dateUtc="2026-02-11T16:29:00Z"/>
              </w:rPr>
            </w:pPr>
          </w:p>
        </w:tc>
        <w:tc>
          <w:tcPr>
            <w:tcW w:w="1304" w:type="pct"/>
            <w:tcBorders>
              <w:top w:val="single" w:sz="2" w:space="0" w:color="auto"/>
              <w:left w:val="single" w:sz="2" w:space="0" w:color="auto"/>
              <w:bottom w:val="single" w:sz="2" w:space="0" w:color="auto"/>
              <w:right w:val="single" w:sz="2" w:space="0" w:color="auto"/>
            </w:tcBorders>
          </w:tcPr>
          <w:p w14:paraId="66DDF0CD" w14:textId="77777777" w:rsidR="00A96B59" w:rsidRPr="005A59B9" w:rsidRDefault="00A96B59" w:rsidP="008A090F">
            <w:pPr>
              <w:pStyle w:val="TAC"/>
              <w:keepNext w:val="0"/>
              <w:keepLines w:val="0"/>
              <w:rPr>
                <w:ins w:id="86" w:author="Rafael Paiva (Nokia)" w:date="2026-02-11T16:29:00Z" w16du:dateUtc="2026-02-11T16:29:00Z"/>
              </w:rPr>
            </w:pPr>
            <w:ins w:id="87" w:author="Rafael Paiva (Nokia)" w:date="2026-02-11T16:29:00Z" w16du:dateUtc="2026-02-11T16:29:00Z">
              <w:r w:rsidRPr="005A59B9">
                <w:t>10</w:t>
              </w:r>
            </w:ins>
          </w:p>
        </w:tc>
        <w:tc>
          <w:tcPr>
            <w:tcW w:w="1534" w:type="pct"/>
            <w:tcBorders>
              <w:top w:val="single" w:sz="2" w:space="0" w:color="auto"/>
              <w:left w:val="single" w:sz="2" w:space="0" w:color="auto"/>
              <w:bottom w:val="single" w:sz="2" w:space="0" w:color="auto"/>
              <w:right w:val="single" w:sz="2" w:space="0" w:color="auto"/>
            </w:tcBorders>
          </w:tcPr>
          <w:p w14:paraId="6B6BD0D8" w14:textId="77777777" w:rsidR="00A96B59" w:rsidRPr="00B414AE" w:rsidRDefault="00A96B59" w:rsidP="008A090F">
            <w:pPr>
              <w:pStyle w:val="TAL"/>
              <w:keepNext w:val="0"/>
              <w:keepLines w:val="0"/>
              <w:rPr>
                <w:ins w:id="88" w:author="Rafael Paiva (Nokia)" w:date="2026-02-11T16:29:00Z" w16du:dateUtc="2026-02-11T16:29:00Z"/>
              </w:rPr>
            </w:pPr>
          </w:p>
        </w:tc>
      </w:tr>
    </w:tbl>
    <w:p w14:paraId="1A6D8815" w14:textId="76517035" w:rsidR="00C72314" w:rsidRDefault="00C72314" w:rsidP="00C72314">
      <w:pPr>
        <w:rPr>
          <w:ins w:id="89" w:author="Rafael Paiva (Nokia)" w:date="2026-01-30T10:12:00Z" w16du:dateUtc="2026-01-30T10:12:00Z"/>
        </w:rPr>
      </w:pPr>
    </w:p>
    <w:p w14:paraId="3CDE02B7" w14:textId="2A438888" w:rsidR="00635F84" w:rsidRPr="005A59B9" w:rsidRDefault="00635F84" w:rsidP="00C72314">
      <w:pPr>
        <w:rPr>
          <w:ins w:id="90" w:author="Rafael Paiva (Nokia)" w:date="2026-01-30T10:12:00Z" w16du:dateUtc="2026-01-30T10:12:00Z"/>
          <w:rFonts w:eastAsia="Malgun Gothic"/>
        </w:rPr>
      </w:pPr>
      <w:ins w:id="91" w:author="Rafael Paiva (Nokia)" w:date="2026-02-11T16:27:00Z" w16du:dateUtc="2026-02-11T16:27:00Z">
        <w:r w:rsidRPr="005A59B9">
          <w:rPr>
            <w:rFonts w:eastAsia="Malgun Gothic"/>
          </w:rPr>
          <w:lastRenderedPageBreak/>
          <w:t xml:space="preserve">The UE is scheduled with DL data on </w:t>
        </w:r>
        <w:proofErr w:type="spellStart"/>
        <w:r w:rsidRPr="005A59B9">
          <w:rPr>
            <w:rFonts w:eastAsia="Malgun Gothic"/>
          </w:rPr>
          <w:t>PCell</w:t>
        </w:r>
        <w:proofErr w:type="spellEnd"/>
        <w:r w:rsidRPr="005A59B9">
          <w:rPr>
            <w:rFonts w:eastAsia="Malgun Gothic"/>
          </w:rPr>
          <w:t xml:space="preserve"> on all the slots overlapping with the cancelled measurement gap occasions.</w:t>
        </w:r>
      </w:ins>
    </w:p>
    <w:p w14:paraId="628CB6A8" w14:textId="77777777" w:rsidR="00C72314" w:rsidRPr="005A59B9" w:rsidRDefault="00C72314" w:rsidP="00C72314">
      <w:pPr>
        <w:pStyle w:val="Heading5"/>
        <w:keepNext w:val="0"/>
        <w:keepLines w:val="0"/>
        <w:rPr>
          <w:ins w:id="92" w:author="Rafael Paiva (Nokia)" w:date="2026-01-30T10:12:00Z" w16du:dateUtc="2026-01-30T10:12:00Z"/>
        </w:rPr>
      </w:pPr>
      <w:ins w:id="93" w:author="Rafael Paiva (Nokia)" w:date="2026-01-30T10:12:00Z" w16du:dateUtc="2026-01-30T10:12:00Z">
        <w:r w:rsidRPr="005A59B9">
          <w:t>A.7.</w:t>
        </w:r>
        <w:proofErr w:type="gramStart"/>
        <w:r w:rsidRPr="005A59B9">
          <w:t>6.y.</w:t>
        </w:r>
        <w:proofErr w:type="gramEnd"/>
        <w:r w:rsidRPr="005A59B9">
          <w:t>1.3</w:t>
        </w:r>
        <w:r w:rsidRPr="005A59B9">
          <w:tab/>
          <w:t>Test Requirements</w:t>
        </w:r>
      </w:ins>
    </w:p>
    <w:p w14:paraId="4B482DDC" w14:textId="06BB0ABC" w:rsidR="00C72314" w:rsidRPr="005A59B9" w:rsidRDefault="00C72314" w:rsidP="00C72314">
      <w:pPr>
        <w:jc w:val="both"/>
        <w:rPr>
          <w:ins w:id="94" w:author="Rafael Paiva (Nokia)" w:date="2026-01-30T10:12:00Z" w16du:dateUtc="2026-01-30T10:12:00Z"/>
          <w:sz w:val="24"/>
          <w:szCs w:val="24"/>
          <w:lang w:eastAsia="zh-CN"/>
        </w:rPr>
      </w:pPr>
      <w:ins w:id="95" w:author="Rafael Paiva (Nokia)" w:date="2026-01-30T10:12:00Z" w16du:dateUtc="2026-01-30T10:12:00Z">
        <w:r w:rsidRPr="005A59B9">
          <w:rPr>
            <w:rFonts w:cs="v4.2.0"/>
          </w:rPr>
          <w:t xml:space="preserve">The UE shall send L1-RSRP report every 320 slots in T2. </w:t>
        </w:r>
        <w:r w:rsidRPr="005A59B9">
          <w:rPr>
            <w:rFonts w:eastAsia="MS Mincho" w:cs="v4.2.0"/>
          </w:rPr>
          <w:t xml:space="preserve">The UE shall start to report a larger L1-RSRP value of Cell 2 in no later than </w:t>
        </w:r>
      </w:ins>
      <w:ins w:id="96" w:author="Rafael Paiva (Nokia)" w:date="2026-02-11T16:28:00Z" w16du:dateUtc="2026-02-11T16:28:00Z">
        <w:r w:rsidR="00FC57B9" w:rsidRPr="005A59B9">
          <w:rPr>
            <w:rFonts w:eastAsiaTheme="minorEastAsia"/>
          </w:rPr>
          <w:t>208</w:t>
        </w:r>
      </w:ins>
      <w:ins w:id="97" w:author="Rafael Paiva (Nokia)" w:date="2026-01-30T10:12:00Z" w16du:dateUtc="2026-01-30T10:12:00Z">
        <w:r w:rsidRPr="005A59B9">
          <w:rPr>
            <w:rFonts w:eastAsiaTheme="minorEastAsia"/>
          </w:rPr>
          <w:t xml:space="preserve">0 </w:t>
        </w:r>
        <w:proofErr w:type="spellStart"/>
        <w:r w:rsidRPr="005A59B9">
          <w:rPr>
            <w:rFonts w:eastAsiaTheme="minorEastAsia"/>
          </w:rPr>
          <w:t>ms</w:t>
        </w:r>
        <w:proofErr w:type="spellEnd"/>
        <w:r w:rsidRPr="005A59B9">
          <w:rPr>
            <w:rFonts w:eastAsiaTheme="minorEastAsia"/>
          </w:rPr>
          <w:t xml:space="preserve"> </w:t>
        </w:r>
        <w:r w:rsidRPr="005A59B9">
          <w:rPr>
            <w:rFonts w:cs="v4.2.0"/>
          </w:rPr>
          <w:t xml:space="preserve">plus 320 slots from the beginning of </w:t>
        </w:r>
        <w:proofErr w:type="gramStart"/>
        <w:r w:rsidRPr="005A59B9">
          <w:rPr>
            <w:rFonts w:cs="v4.2.0"/>
          </w:rPr>
          <w:t>time period</w:t>
        </w:r>
        <w:proofErr w:type="gramEnd"/>
        <w:r w:rsidRPr="005A59B9">
          <w:rPr>
            <w:rFonts w:cs="v4.2.0"/>
          </w:rPr>
          <w:t xml:space="preserve"> T2. UE shall send L1-RSRP report including the valid results for Cell 2 while meeting the accuracy requirements defined in clause 10.1.20B</w:t>
        </w:r>
        <w:r w:rsidRPr="005A59B9">
          <w:rPr>
            <w:rFonts w:cs="v4.2.0"/>
            <w:lang w:eastAsia="zh-CN"/>
          </w:rPr>
          <w:t>.</w:t>
        </w:r>
      </w:ins>
    </w:p>
    <w:p w14:paraId="78A3EB0F" w14:textId="284C0872" w:rsidR="00A96B59" w:rsidRDefault="00A96B59" w:rsidP="00B90800">
      <w:pPr>
        <w:jc w:val="both"/>
        <w:rPr>
          <w:ins w:id="98" w:author="Rafael Paiva (Nokia)" w:date="2026-01-30T10:12:00Z" w16du:dateUtc="2026-01-30T10:12:00Z"/>
        </w:rPr>
      </w:pPr>
      <w:ins w:id="99" w:author="Rafael Paiva (Nokia)" w:date="2026-02-11T16:28:00Z" w16du:dateUtc="2026-02-11T16:28:00Z">
        <w:r w:rsidRPr="005A59B9">
          <w:t>During T2, the UE shall send valid ACK/NACK for all the scheduled transmissions within cancelled measurement gap occasions.</w:t>
        </w:r>
      </w:ins>
    </w:p>
    <w:p w14:paraId="2B14412B" w14:textId="77777777" w:rsidR="00C72314" w:rsidRPr="00B414AE" w:rsidRDefault="00C72314" w:rsidP="00C72314">
      <w:pPr>
        <w:jc w:val="both"/>
        <w:rPr>
          <w:ins w:id="100" w:author="Rafael Paiva (Nokia)" w:date="2026-01-30T10:12:00Z" w16du:dateUtc="2026-01-30T10:12:00Z"/>
          <w:rFonts w:cs="v4.2.0"/>
        </w:rPr>
      </w:pPr>
      <w:ins w:id="101" w:author="Rafael Paiva (Nokia)" w:date="2026-01-30T10:12:00Z" w16du:dateUtc="2026-01-30T10:12:00Z">
        <w:r w:rsidRPr="00B414AE">
          <w:t>The reported L1-RSRP value shall include the Rx antenna gain in the range of -10 to +20 </w:t>
        </w:r>
        <w:proofErr w:type="spellStart"/>
        <w:r w:rsidRPr="00B414AE">
          <w:t>dB.</w:t>
        </w:r>
        <w:proofErr w:type="spellEnd"/>
      </w:ins>
    </w:p>
    <w:p w14:paraId="4314C5D8" w14:textId="77777777" w:rsidR="00C72314" w:rsidRPr="00B414AE" w:rsidRDefault="00C72314" w:rsidP="00C72314">
      <w:pPr>
        <w:jc w:val="both"/>
        <w:rPr>
          <w:ins w:id="102" w:author="Rafael Paiva (Nokia)" w:date="2026-01-30T10:12:00Z" w16du:dateUtc="2026-01-30T10:12:00Z"/>
        </w:rPr>
      </w:pPr>
      <w:ins w:id="103" w:author="Rafael Paiva (Nokia)" w:date="2026-01-30T10:12:00Z" w16du:dateUtc="2026-01-30T10:12:00Z">
        <w:r w:rsidRPr="00B414AE">
          <w:rPr>
            <w:rFonts w:cs="v4.2.0"/>
          </w:rPr>
          <w:t>The rate of correct events observed during repeated tests shall be at least 90</w:t>
        </w:r>
        <w:r>
          <w:rPr>
            <w:rFonts w:cs="v4.2.0"/>
          </w:rPr>
          <w:t xml:space="preserve"> %</w:t>
        </w:r>
        <w:r w:rsidRPr="00B414AE">
          <w:rPr>
            <w:rFonts w:cs="v4.2.0"/>
          </w:rPr>
          <w:t>.</w:t>
        </w:r>
      </w:ins>
    </w:p>
    <w:p w14:paraId="3AE94113" w14:textId="14EBA5FA" w:rsidR="00655B13" w:rsidRPr="00B414AE" w:rsidRDefault="00655B13" w:rsidP="00655B13">
      <w:pPr>
        <w:pStyle w:val="Heading2"/>
        <w:keepNext w:val="0"/>
        <w:keepLines w:val="0"/>
      </w:pPr>
      <w:r w:rsidRPr="00B414AE">
        <w:t>A.7.7</w:t>
      </w:r>
      <w:r w:rsidRPr="00B414AE">
        <w:tab/>
        <w:t>Measurement Performance requirements</w:t>
      </w:r>
    </w:p>
    <w:p w14:paraId="21724EEB" w14:textId="77777777" w:rsidR="00655B13" w:rsidRPr="00B414AE" w:rsidRDefault="00655B13" w:rsidP="00655B13">
      <w:pPr>
        <w:rPr>
          <w:rFonts w:cs="v4.2.0"/>
        </w:rPr>
      </w:pPr>
      <w:r w:rsidRPr="00B414AE">
        <w:rPr>
          <w:rFonts w:cs="v4.2.0"/>
        </w:rPr>
        <w:t>Unless explicitly stated otherwise:</w:t>
      </w:r>
    </w:p>
    <w:p w14:paraId="394A5F1E" w14:textId="77777777" w:rsidR="00655B13" w:rsidRPr="00B414AE" w:rsidRDefault="00655B13" w:rsidP="00655B13">
      <w:pPr>
        <w:pStyle w:val="B10"/>
      </w:pPr>
      <w:r w:rsidRPr="00B414AE">
        <w:t>-</w:t>
      </w:r>
      <w:r w:rsidRPr="00B414AE">
        <w:tab/>
        <w:t xml:space="preserve">Reported measurements shall be within defined range of accuracy limits defined in </w:t>
      </w:r>
      <w:r>
        <w:t>clause</w:t>
      </w:r>
      <w:r w:rsidRPr="00B414AE">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t>clause</w:t>
      </w:r>
      <w:r w:rsidRPr="00B414AE">
        <w:t> 10 for at least 90</w:t>
      </w:r>
      <w:r>
        <w:t xml:space="preserve"> %</w:t>
      </w:r>
      <w:r w:rsidRPr="00B414AE">
        <w:t xml:space="preserve"> of the reported cases.</w:t>
      </w:r>
    </w:p>
    <w:p w14:paraId="752FE241" w14:textId="77777777" w:rsidR="00655B13" w:rsidRPr="00B414AE" w:rsidRDefault="00655B13" w:rsidP="00655B13">
      <w:pPr>
        <w:pStyle w:val="B10"/>
        <w:rPr>
          <w:rFonts w:cs="v4.2.0"/>
        </w:rPr>
      </w:pPr>
      <w:r w:rsidRPr="00B414AE">
        <w:rPr>
          <w:rFonts w:cs="v4.2.0"/>
        </w:rPr>
        <w:t>-</w:t>
      </w:r>
      <w:r w:rsidRPr="00B414AE">
        <w:rPr>
          <w:rFonts w:cs="v4.2.0"/>
        </w:rPr>
        <w:tab/>
        <w:t>Measurements are performed in RRC_CONNECTED state.</w:t>
      </w:r>
    </w:p>
    <w:p w14:paraId="4BF8A36E" w14:textId="51484CCF" w:rsidR="00A0450B" w:rsidRPr="00A0450B" w:rsidRDefault="00655B13" w:rsidP="00655B13">
      <w:pPr>
        <w:pStyle w:val="B10"/>
        <w:rPr>
          <w:b/>
          <w:bCs/>
          <w:lang w:eastAsia="zh-CN"/>
        </w:rPr>
      </w:pPr>
      <w:r w:rsidRPr="00B414AE">
        <w:rPr>
          <w:rFonts w:cs="v4.2.0"/>
        </w:rPr>
        <w:t>-</w:t>
      </w:r>
      <w:r w:rsidRPr="00B414AE">
        <w:rPr>
          <w:rFonts w:cs="v4.2.0"/>
        </w:rPr>
        <w:tab/>
      </w:r>
      <w:r w:rsidRPr="00B414AE">
        <w:t>The reference channels assume transmission of PDSCH with a maximum number of 5 HARQ transmissions unless otherwise specified.</w:t>
      </w:r>
    </w:p>
    <w:p w14:paraId="4892FC6B" w14:textId="0B8DE6BC" w:rsidR="00781BE5" w:rsidRPr="00781BE5" w:rsidRDefault="00FC2EF4" w:rsidP="00781BE5">
      <w:pPr>
        <w:pStyle w:val="Heading1"/>
        <w:pBdr>
          <w:top w:val="none" w:sz="0" w:space="0" w:color="auto"/>
          <w:bottom w:val="single" w:sz="6" w:space="1"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99260F">
        <w:rPr>
          <w:noProof/>
          <w:color w:val="FF0000"/>
          <w:lang w:eastAsia="zh-CN"/>
        </w:rPr>
        <w:t>1</w:t>
      </w:r>
      <w:r w:rsidRPr="00C30E56">
        <w:rPr>
          <w:rFonts w:hint="eastAsia"/>
          <w:noProof/>
          <w:color w:val="FF0000"/>
          <w:lang w:eastAsia="zh-CN"/>
        </w:rPr>
        <w:t>&gt;</w:t>
      </w:r>
    </w:p>
    <w:p w14:paraId="05017EEE" w14:textId="77777777" w:rsidR="00FC2EF4" w:rsidRDefault="00FC2EF4">
      <w:pPr>
        <w:rPr>
          <w:noProof/>
        </w:rPr>
      </w:pPr>
    </w:p>
    <w:sectPr w:rsidR="00FC2E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5584" w14:textId="77777777" w:rsidR="0065180C" w:rsidRDefault="0065180C">
      <w:r>
        <w:separator/>
      </w:r>
    </w:p>
  </w:endnote>
  <w:endnote w:type="continuationSeparator" w:id="0">
    <w:p w14:paraId="2AEFDDE7" w14:textId="77777777" w:rsidR="0065180C" w:rsidRDefault="0065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919EB" w14:textId="77777777" w:rsidR="0065180C" w:rsidRDefault="0065180C">
      <w:r>
        <w:separator/>
      </w:r>
    </w:p>
  </w:footnote>
  <w:footnote w:type="continuationSeparator" w:id="0">
    <w:p w14:paraId="3E968364" w14:textId="77777777" w:rsidR="0065180C" w:rsidRDefault="0065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75322BB"/>
    <w:multiLevelType w:val="hybridMultilevel"/>
    <w:tmpl w:val="1D4659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DD028F"/>
    <w:multiLevelType w:val="hybridMultilevel"/>
    <w:tmpl w:val="8204461C"/>
    <w:lvl w:ilvl="0" w:tplc="ED102E0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9382F29"/>
    <w:multiLevelType w:val="hybridMultilevel"/>
    <w:tmpl w:val="08FE46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D6E3167"/>
    <w:multiLevelType w:val="hybridMultilevel"/>
    <w:tmpl w:val="B148B6EE"/>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64" w:hanging="360"/>
      </w:pPr>
    </w:lvl>
    <w:lvl w:ilvl="2" w:tplc="0409001B">
      <w:start w:val="1"/>
      <w:numFmt w:val="lowerRoman"/>
      <w:lvlText w:val="%3."/>
      <w:lvlJc w:val="right"/>
      <w:pPr>
        <w:ind w:left="-44" w:hanging="180"/>
      </w:pPr>
    </w:lvl>
    <w:lvl w:ilvl="3" w:tplc="0409000F">
      <w:start w:val="1"/>
      <w:numFmt w:val="decimal"/>
      <w:lvlText w:val="%4."/>
      <w:lvlJc w:val="left"/>
      <w:pPr>
        <w:ind w:left="676" w:hanging="360"/>
      </w:pPr>
    </w:lvl>
    <w:lvl w:ilvl="4" w:tplc="04090019" w:tentative="1">
      <w:start w:val="1"/>
      <w:numFmt w:val="lowerLetter"/>
      <w:lvlText w:val="%5."/>
      <w:lvlJc w:val="left"/>
      <w:pPr>
        <w:ind w:left="1396" w:hanging="360"/>
      </w:pPr>
    </w:lvl>
    <w:lvl w:ilvl="5" w:tplc="0409001B" w:tentative="1">
      <w:start w:val="1"/>
      <w:numFmt w:val="lowerRoman"/>
      <w:lvlText w:val="%6."/>
      <w:lvlJc w:val="right"/>
      <w:pPr>
        <w:ind w:left="2116" w:hanging="180"/>
      </w:pPr>
    </w:lvl>
    <w:lvl w:ilvl="6" w:tplc="0409000F" w:tentative="1">
      <w:start w:val="1"/>
      <w:numFmt w:val="decimal"/>
      <w:lvlText w:val="%7."/>
      <w:lvlJc w:val="left"/>
      <w:pPr>
        <w:ind w:left="2836" w:hanging="360"/>
      </w:pPr>
    </w:lvl>
    <w:lvl w:ilvl="7" w:tplc="04090019" w:tentative="1">
      <w:start w:val="1"/>
      <w:numFmt w:val="lowerLetter"/>
      <w:lvlText w:val="%8."/>
      <w:lvlJc w:val="left"/>
      <w:pPr>
        <w:ind w:left="3556" w:hanging="360"/>
      </w:pPr>
    </w:lvl>
    <w:lvl w:ilvl="8" w:tplc="0409001B" w:tentative="1">
      <w:start w:val="1"/>
      <w:numFmt w:val="lowerRoman"/>
      <w:lvlText w:val="%9."/>
      <w:lvlJc w:val="right"/>
      <w:pPr>
        <w:ind w:left="4276"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4"/>
  </w:num>
  <w:num w:numId="2" w16cid:durableId="1638293434">
    <w:abstractNumId w:val="39"/>
  </w:num>
  <w:num w:numId="3" w16cid:durableId="627589417">
    <w:abstractNumId w:val="18"/>
  </w:num>
  <w:num w:numId="4" w16cid:durableId="509686144">
    <w:abstractNumId w:val="19"/>
  </w:num>
  <w:num w:numId="5" w16cid:durableId="1733001127">
    <w:abstractNumId w:val="8"/>
  </w:num>
  <w:num w:numId="6" w16cid:durableId="1364595656">
    <w:abstractNumId w:val="20"/>
  </w:num>
  <w:num w:numId="7" w16cid:durableId="1226184112">
    <w:abstractNumId w:val="13"/>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7"/>
  </w:num>
  <w:num w:numId="10" w16cid:durableId="30494123">
    <w:abstractNumId w:val="12"/>
  </w:num>
  <w:num w:numId="11" w16cid:durableId="767041384">
    <w:abstractNumId w:val="22"/>
  </w:num>
  <w:num w:numId="12" w16cid:durableId="1059863730">
    <w:abstractNumId w:val="36"/>
  </w:num>
  <w:num w:numId="13" w16cid:durableId="1465848498">
    <w:abstractNumId w:val="38"/>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24"/>
  </w:num>
  <w:num w:numId="23" w16cid:durableId="1717778847">
    <w:abstractNumId w:val="0"/>
  </w:num>
  <w:num w:numId="24" w16cid:durableId="1113131928">
    <w:abstractNumId w:val="33"/>
  </w:num>
  <w:num w:numId="25" w16cid:durableId="1036079244">
    <w:abstractNumId w:val="30"/>
  </w:num>
  <w:num w:numId="26" w16cid:durableId="890577170">
    <w:abstractNumId w:val="23"/>
  </w:num>
  <w:num w:numId="27" w16cid:durableId="2089421367">
    <w:abstractNumId w:val="17"/>
  </w:num>
  <w:num w:numId="28" w16cid:durableId="2073968762">
    <w:abstractNumId w:val="15"/>
  </w:num>
  <w:num w:numId="29" w16cid:durableId="1370758606">
    <w:abstractNumId w:val="31"/>
  </w:num>
  <w:num w:numId="30" w16cid:durableId="984818513">
    <w:abstractNumId w:val="21"/>
  </w:num>
  <w:num w:numId="31" w16cid:durableId="1404991617">
    <w:abstractNumId w:val="32"/>
  </w:num>
  <w:num w:numId="32" w16cid:durableId="1274745429">
    <w:abstractNumId w:val="35"/>
  </w:num>
  <w:num w:numId="33" w16cid:durableId="2104760068">
    <w:abstractNumId w:val="11"/>
  </w:num>
  <w:num w:numId="34" w16cid:durableId="12778275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267603">
    <w:abstractNumId w:val="16"/>
  </w:num>
  <w:num w:numId="36" w16cid:durableId="2100562204">
    <w:abstractNumId w:val="40"/>
  </w:num>
  <w:num w:numId="37" w16cid:durableId="851798865">
    <w:abstractNumId w:val="9"/>
  </w:num>
  <w:num w:numId="38" w16cid:durableId="1233734710">
    <w:abstractNumId w:val="29"/>
  </w:num>
  <w:num w:numId="39" w16cid:durableId="1029184184">
    <w:abstractNumId w:val="25"/>
  </w:num>
  <w:num w:numId="40" w16cid:durableId="121311062">
    <w:abstractNumId w:val="14"/>
  </w:num>
  <w:num w:numId="41" w16cid:durableId="1968778594">
    <w:abstractNumId w:val="26"/>
  </w:num>
  <w:num w:numId="42" w16cid:durableId="572129569">
    <w:abstractNumId w:val="10"/>
  </w:num>
  <w:num w:numId="43" w16cid:durableId="172428378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8"/>
    <w:rsid w:val="00020E21"/>
    <w:rsid w:val="00022E4A"/>
    <w:rsid w:val="000240BD"/>
    <w:rsid w:val="0002561D"/>
    <w:rsid w:val="0002701C"/>
    <w:rsid w:val="000344D1"/>
    <w:rsid w:val="000413F5"/>
    <w:rsid w:val="00047328"/>
    <w:rsid w:val="000517AD"/>
    <w:rsid w:val="00064EB1"/>
    <w:rsid w:val="00070E09"/>
    <w:rsid w:val="0008200B"/>
    <w:rsid w:val="00087BAE"/>
    <w:rsid w:val="000A0356"/>
    <w:rsid w:val="000A3CBC"/>
    <w:rsid w:val="000A6394"/>
    <w:rsid w:val="000B7FED"/>
    <w:rsid w:val="000C038A"/>
    <w:rsid w:val="000C6598"/>
    <w:rsid w:val="000D44B3"/>
    <w:rsid w:val="000D6F61"/>
    <w:rsid w:val="000D7C4D"/>
    <w:rsid w:val="000E4EE6"/>
    <w:rsid w:val="000F74A8"/>
    <w:rsid w:val="00101EFE"/>
    <w:rsid w:val="001117C9"/>
    <w:rsid w:val="0011355C"/>
    <w:rsid w:val="00116984"/>
    <w:rsid w:val="001218B0"/>
    <w:rsid w:val="00127A1A"/>
    <w:rsid w:val="0013184B"/>
    <w:rsid w:val="00145D43"/>
    <w:rsid w:val="001519C0"/>
    <w:rsid w:val="00154B3F"/>
    <w:rsid w:val="001579BB"/>
    <w:rsid w:val="00160122"/>
    <w:rsid w:val="001609EA"/>
    <w:rsid w:val="00175884"/>
    <w:rsid w:val="00180130"/>
    <w:rsid w:val="001921DD"/>
    <w:rsid w:val="00192C46"/>
    <w:rsid w:val="00194578"/>
    <w:rsid w:val="001A08B3"/>
    <w:rsid w:val="001A615E"/>
    <w:rsid w:val="001A7A65"/>
    <w:rsid w:val="001A7B60"/>
    <w:rsid w:val="001B52F0"/>
    <w:rsid w:val="001B5EE2"/>
    <w:rsid w:val="001B7A65"/>
    <w:rsid w:val="001C7D66"/>
    <w:rsid w:val="001D34D0"/>
    <w:rsid w:val="001E016B"/>
    <w:rsid w:val="001E11F7"/>
    <w:rsid w:val="001E41F3"/>
    <w:rsid w:val="001F22B4"/>
    <w:rsid w:val="001F77D3"/>
    <w:rsid w:val="00202DC8"/>
    <w:rsid w:val="0021756A"/>
    <w:rsid w:val="002237C6"/>
    <w:rsid w:val="00247BC7"/>
    <w:rsid w:val="00247DE8"/>
    <w:rsid w:val="0026004D"/>
    <w:rsid w:val="00263335"/>
    <w:rsid w:val="002640DD"/>
    <w:rsid w:val="00270498"/>
    <w:rsid w:val="002717A0"/>
    <w:rsid w:val="0027527A"/>
    <w:rsid w:val="002757F6"/>
    <w:rsid w:val="00275D12"/>
    <w:rsid w:val="00277F11"/>
    <w:rsid w:val="002809F7"/>
    <w:rsid w:val="00284FEB"/>
    <w:rsid w:val="002860C4"/>
    <w:rsid w:val="00296DE3"/>
    <w:rsid w:val="002A0572"/>
    <w:rsid w:val="002A3281"/>
    <w:rsid w:val="002A4A87"/>
    <w:rsid w:val="002A7B82"/>
    <w:rsid w:val="002B5741"/>
    <w:rsid w:val="002C0E6B"/>
    <w:rsid w:val="002C19AA"/>
    <w:rsid w:val="002C29EC"/>
    <w:rsid w:val="002C367E"/>
    <w:rsid w:val="002C5734"/>
    <w:rsid w:val="002C6D94"/>
    <w:rsid w:val="002D2410"/>
    <w:rsid w:val="002D7C8C"/>
    <w:rsid w:val="002E472E"/>
    <w:rsid w:val="002E588B"/>
    <w:rsid w:val="002F4E03"/>
    <w:rsid w:val="0030044C"/>
    <w:rsid w:val="00302521"/>
    <w:rsid w:val="00304B42"/>
    <w:rsid w:val="00305409"/>
    <w:rsid w:val="00306198"/>
    <w:rsid w:val="00307D7A"/>
    <w:rsid w:val="0031293A"/>
    <w:rsid w:val="00316C1E"/>
    <w:rsid w:val="003208EB"/>
    <w:rsid w:val="003211A0"/>
    <w:rsid w:val="00326E09"/>
    <w:rsid w:val="003306B9"/>
    <w:rsid w:val="003417A7"/>
    <w:rsid w:val="0035117B"/>
    <w:rsid w:val="00353F13"/>
    <w:rsid w:val="003609EF"/>
    <w:rsid w:val="0036231A"/>
    <w:rsid w:val="00371E3F"/>
    <w:rsid w:val="003741DB"/>
    <w:rsid w:val="00374DD4"/>
    <w:rsid w:val="0037625F"/>
    <w:rsid w:val="0037666D"/>
    <w:rsid w:val="00384EB5"/>
    <w:rsid w:val="00387D49"/>
    <w:rsid w:val="003910B6"/>
    <w:rsid w:val="003B1F7D"/>
    <w:rsid w:val="003B2CF7"/>
    <w:rsid w:val="003E1A11"/>
    <w:rsid w:val="003E1A36"/>
    <w:rsid w:val="003F02ED"/>
    <w:rsid w:val="003F043C"/>
    <w:rsid w:val="003F4F6D"/>
    <w:rsid w:val="003F5559"/>
    <w:rsid w:val="003F5AA4"/>
    <w:rsid w:val="00404EB2"/>
    <w:rsid w:val="00410371"/>
    <w:rsid w:val="00411A1B"/>
    <w:rsid w:val="00412F55"/>
    <w:rsid w:val="00414B46"/>
    <w:rsid w:val="00421BCB"/>
    <w:rsid w:val="004242F1"/>
    <w:rsid w:val="004335CF"/>
    <w:rsid w:val="0044373C"/>
    <w:rsid w:val="004473A9"/>
    <w:rsid w:val="00450609"/>
    <w:rsid w:val="00455B62"/>
    <w:rsid w:val="00467FC6"/>
    <w:rsid w:val="004713C5"/>
    <w:rsid w:val="00476CBE"/>
    <w:rsid w:val="004826AD"/>
    <w:rsid w:val="00491CBD"/>
    <w:rsid w:val="00492B40"/>
    <w:rsid w:val="004955B1"/>
    <w:rsid w:val="0049667A"/>
    <w:rsid w:val="00497F7C"/>
    <w:rsid w:val="004B23B9"/>
    <w:rsid w:val="004B334B"/>
    <w:rsid w:val="004B75B7"/>
    <w:rsid w:val="004C58CB"/>
    <w:rsid w:val="004D631A"/>
    <w:rsid w:val="004D7C46"/>
    <w:rsid w:val="004E68BA"/>
    <w:rsid w:val="004E798B"/>
    <w:rsid w:val="004F679E"/>
    <w:rsid w:val="00506361"/>
    <w:rsid w:val="00511141"/>
    <w:rsid w:val="00511769"/>
    <w:rsid w:val="005141D9"/>
    <w:rsid w:val="0051580D"/>
    <w:rsid w:val="005208A6"/>
    <w:rsid w:val="00522487"/>
    <w:rsid w:val="00532537"/>
    <w:rsid w:val="005341FB"/>
    <w:rsid w:val="00534428"/>
    <w:rsid w:val="005418AC"/>
    <w:rsid w:val="00542709"/>
    <w:rsid w:val="00543295"/>
    <w:rsid w:val="005464AA"/>
    <w:rsid w:val="00547111"/>
    <w:rsid w:val="00570C61"/>
    <w:rsid w:val="005746C2"/>
    <w:rsid w:val="00581E58"/>
    <w:rsid w:val="005820B6"/>
    <w:rsid w:val="00592D74"/>
    <w:rsid w:val="005932AB"/>
    <w:rsid w:val="005962FC"/>
    <w:rsid w:val="005A59B9"/>
    <w:rsid w:val="005B332A"/>
    <w:rsid w:val="005B47EA"/>
    <w:rsid w:val="005B4E2C"/>
    <w:rsid w:val="005B5E7F"/>
    <w:rsid w:val="005B7A4A"/>
    <w:rsid w:val="005D6F4B"/>
    <w:rsid w:val="005D7B51"/>
    <w:rsid w:val="005E1BBC"/>
    <w:rsid w:val="005E2C44"/>
    <w:rsid w:val="005E4378"/>
    <w:rsid w:val="005E4628"/>
    <w:rsid w:val="005F6D96"/>
    <w:rsid w:val="00606E80"/>
    <w:rsid w:val="00607298"/>
    <w:rsid w:val="006100D4"/>
    <w:rsid w:val="00613D98"/>
    <w:rsid w:val="0061422D"/>
    <w:rsid w:val="00617967"/>
    <w:rsid w:val="00621188"/>
    <w:rsid w:val="006253A7"/>
    <w:rsid w:val="006257ED"/>
    <w:rsid w:val="00625AFD"/>
    <w:rsid w:val="00626D2E"/>
    <w:rsid w:val="00635F84"/>
    <w:rsid w:val="00636A5A"/>
    <w:rsid w:val="006416BD"/>
    <w:rsid w:val="00645CC4"/>
    <w:rsid w:val="00646122"/>
    <w:rsid w:val="006505FB"/>
    <w:rsid w:val="0065180C"/>
    <w:rsid w:val="00653DE4"/>
    <w:rsid w:val="00655B13"/>
    <w:rsid w:val="006607E7"/>
    <w:rsid w:val="00665C47"/>
    <w:rsid w:val="0067277E"/>
    <w:rsid w:val="00675E7A"/>
    <w:rsid w:val="00686A9F"/>
    <w:rsid w:val="00690876"/>
    <w:rsid w:val="00695808"/>
    <w:rsid w:val="006B4446"/>
    <w:rsid w:val="006B46FB"/>
    <w:rsid w:val="006C4517"/>
    <w:rsid w:val="006C7601"/>
    <w:rsid w:val="006C7DCF"/>
    <w:rsid w:val="006E21FB"/>
    <w:rsid w:val="006E6B32"/>
    <w:rsid w:val="006E7681"/>
    <w:rsid w:val="0071365A"/>
    <w:rsid w:val="00722AF8"/>
    <w:rsid w:val="007233E1"/>
    <w:rsid w:val="00737029"/>
    <w:rsid w:val="00744DE2"/>
    <w:rsid w:val="0074545C"/>
    <w:rsid w:val="007456BE"/>
    <w:rsid w:val="007560B9"/>
    <w:rsid w:val="00761BA3"/>
    <w:rsid w:val="0076267A"/>
    <w:rsid w:val="00770659"/>
    <w:rsid w:val="00776426"/>
    <w:rsid w:val="00781BE5"/>
    <w:rsid w:val="00785B15"/>
    <w:rsid w:val="007902CA"/>
    <w:rsid w:val="00792342"/>
    <w:rsid w:val="0079442B"/>
    <w:rsid w:val="007977A8"/>
    <w:rsid w:val="007A7DC4"/>
    <w:rsid w:val="007B512A"/>
    <w:rsid w:val="007C2097"/>
    <w:rsid w:val="007D2B5B"/>
    <w:rsid w:val="007D6A07"/>
    <w:rsid w:val="007F7259"/>
    <w:rsid w:val="007F7A73"/>
    <w:rsid w:val="008040A8"/>
    <w:rsid w:val="00807CFC"/>
    <w:rsid w:val="008279FA"/>
    <w:rsid w:val="00831C44"/>
    <w:rsid w:val="00840CB6"/>
    <w:rsid w:val="008508B1"/>
    <w:rsid w:val="00855A4B"/>
    <w:rsid w:val="00856D33"/>
    <w:rsid w:val="00861F85"/>
    <w:rsid w:val="008621F8"/>
    <w:rsid w:val="008626E7"/>
    <w:rsid w:val="00870EE7"/>
    <w:rsid w:val="00873911"/>
    <w:rsid w:val="00873DCC"/>
    <w:rsid w:val="008757BB"/>
    <w:rsid w:val="00877A46"/>
    <w:rsid w:val="00880868"/>
    <w:rsid w:val="008863B9"/>
    <w:rsid w:val="00892869"/>
    <w:rsid w:val="008953A0"/>
    <w:rsid w:val="008A0D2D"/>
    <w:rsid w:val="008A0EBF"/>
    <w:rsid w:val="008A1D9B"/>
    <w:rsid w:val="008A44CB"/>
    <w:rsid w:val="008A45A6"/>
    <w:rsid w:val="008A4978"/>
    <w:rsid w:val="008A7B6A"/>
    <w:rsid w:val="008B16C5"/>
    <w:rsid w:val="008B3193"/>
    <w:rsid w:val="008B3481"/>
    <w:rsid w:val="008B3CFB"/>
    <w:rsid w:val="008C206B"/>
    <w:rsid w:val="008C2D69"/>
    <w:rsid w:val="008C5E80"/>
    <w:rsid w:val="008D2223"/>
    <w:rsid w:val="008D3CCC"/>
    <w:rsid w:val="008D4F14"/>
    <w:rsid w:val="008E33A9"/>
    <w:rsid w:val="008E53B0"/>
    <w:rsid w:val="008F20A0"/>
    <w:rsid w:val="008F3789"/>
    <w:rsid w:val="008F5BFA"/>
    <w:rsid w:val="008F686C"/>
    <w:rsid w:val="00900A70"/>
    <w:rsid w:val="009078D8"/>
    <w:rsid w:val="009148DE"/>
    <w:rsid w:val="00916924"/>
    <w:rsid w:val="009259A4"/>
    <w:rsid w:val="00933584"/>
    <w:rsid w:val="00940234"/>
    <w:rsid w:val="00941E30"/>
    <w:rsid w:val="00941FC2"/>
    <w:rsid w:val="00945691"/>
    <w:rsid w:val="00950FDB"/>
    <w:rsid w:val="009531B0"/>
    <w:rsid w:val="00955B3E"/>
    <w:rsid w:val="0095725A"/>
    <w:rsid w:val="009579D9"/>
    <w:rsid w:val="0096109F"/>
    <w:rsid w:val="00965CB6"/>
    <w:rsid w:val="00965F04"/>
    <w:rsid w:val="00970AD3"/>
    <w:rsid w:val="00973120"/>
    <w:rsid w:val="0097398F"/>
    <w:rsid w:val="009741B3"/>
    <w:rsid w:val="009777D9"/>
    <w:rsid w:val="00987829"/>
    <w:rsid w:val="00991B88"/>
    <w:rsid w:val="0099260F"/>
    <w:rsid w:val="009A5298"/>
    <w:rsid w:val="009A5753"/>
    <w:rsid w:val="009A579D"/>
    <w:rsid w:val="009A7E9D"/>
    <w:rsid w:val="009B7716"/>
    <w:rsid w:val="009C2AF6"/>
    <w:rsid w:val="009D3D8A"/>
    <w:rsid w:val="009D64C2"/>
    <w:rsid w:val="009E3297"/>
    <w:rsid w:val="009E6724"/>
    <w:rsid w:val="009F1528"/>
    <w:rsid w:val="009F250E"/>
    <w:rsid w:val="009F50CA"/>
    <w:rsid w:val="009F734F"/>
    <w:rsid w:val="00A01B42"/>
    <w:rsid w:val="00A0450B"/>
    <w:rsid w:val="00A07F4B"/>
    <w:rsid w:val="00A11BD6"/>
    <w:rsid w:val="00A12FBF"/>
    <w:rsid w:val="00A246B6"/>
    <w:rsid w:val="00A25BA6"/>
    <w:rsid w:val="00A47E70"/>
    <w:rsid w:val="00A50CF0"/>
    <w:rsid w:val="00A5366B"/>
    <w:rsid w:val="00A56823"/>
    <w:rsid w:val="00A6561F"/>
    <w:rsid w:val="00A70696"/>
    <w:rsid w:val="00A742B2"/>
    <w:rsid w:val="00A7671C"/>
    <w:rsid w:val="00A82091"/>
    <w:rsid w:val="00A83E8E"/>
    <w:rsid w:val="00A87C6C"/>
    <w:rsid w:val="00A9011A"/>
    <w:rsid w:val="00A91850"/>
    <w:rsid w:val="00A96B59"/>
    <w:rsid w:val="00AA2CBC"/>
    <w:rsid w:val="00AA32CB"/>
    <w:rsid w:val="00AA3C75"/>
    <w:rsid w:val="00AC518C"/>
    <w:rsid w:val="00AC5820"/>
    <w:rsid w:val="00AD1B13"/>
    <w:rsid w:val="00AD1CD8"/>
    <w:rsid w:val="00AD7CE1"/>
    <w:rsid w:val="00AE015E"/>
    <w:rsid w:val="00AE519C"/>
    <w:rsid w:val="00AE69E2"/>
    <w:rsid w:val="00AF2757"/>
    <w:rsid w:val="00B028A8"/>
    <w:rsid w:val="00B176F1"/>
    <w:rsid w:val="00B258BB"/>
    <w:rsid w:val="00B279FC"/>
    <w:rsid w:val="00B31D74"/>
    <w:rsid w:val="00B356CC"/>
    <w:rsid w:val="00B41EBB"/>
    <w:rsid w:val="00B4329D"/>
    <w:rsid w:val="00B52B28"/>
    <w:rsid w:val="00B54828"/>
    <w:rsid w:val="00B550FA"/>
    <w:rsid w:val="00B5791E"/>
    <w:rsid w:val="00B643B3"/>
    <w:rsid w:val="00B67B97"/>
    <w:rsid w:val="00B7473C"/>
    <w:rsid w:val="00B752C4"/>
    <w:rsid w:val="00B90800"/>
    <w:rsid w:val="00B917A1"/>
    <w:rsid w:val="00B94DD6"/>
    <w:rsid w:val="00B962B3"/>
    <w:rsid w:val="00B968C8"/>
    <w:rsid w:val="00BA3EC5"/>
    <w:rsid w:val="00BA51D9"/>
    <w:rsid w:val="00BA5A05"/>
    <w:rsid w:val="00BA6EBA"/>
    <w:rsid w:val="00BB320F"/>
    <w:rsid w:val="00BB5475"/>
    <w:rsid w:val="00BB5DFC"/>
    <w:rsid w:val="00BC19E7"/>
    <w:rsid w:val="00BC53F1"/>
    <w:rsid w:val="00BC5555"/>
    <w:rsid w:val="00BD0296"/>
    <w:rsid w:val="00BD279D"/>
    <w:rsid w:val="00BD2936"/>
    <w:rsid w:val="00BD69A3"/>
    <w:rsid w:val="00BD6BB8"/>
    <w:rsid w:val="00BD6EEE"/>
    <w:rsid w:val="00BE21B9"/>
    <w:rsid w:val="00BE7ED2"/>
    <w:rsid w:val="00BF07DE"/>
    <w:rsid w:val="00BF6879"/>
    <w:rsid w:val="00C034E5"/>
    <w:rsid w:val="00C05841"/>
    <w:rsid w:val="00C10AA4"/>
    <w:rsid w:val="00C30081"/>
    <w:rsid w:val="00C3494B"/>
    <w:rsid w:val="00C41A91"/>
    <w:rsid w:val="00C421CD"/>
    <w:rsid w:val="00C522DF"/>
    <w:rsid w:val="00C54FC7"/>
    <w:rsid w:val="00C574A4"/>
    <w:rsid w:val="00C66BA2"/>
    <w:rsid w:val="00C70987"/>
    <w:rsid w:val="00C72314"/>
    <w:rsid w:val="00C8302C"/>
    <w:rsid w:val="00C841CC"/>
    <w:rsid w:val="00C870F6"/>
    <w:rsid w:val="00C90913"/>
    <w:rsid w:val="00C94243"/>
    <w:rsid w:val="00C94F1E"/>
    <w:rsid w:val="00C95708"/>
    <w:rsid w:val="00C95985"/>
    <w:rsid w:val="00C96B6D"/>
    <w:rsid w:val="00C97D3E"/>
    <w:rsid w:val="00CA4BFE"/>
    <w:rsid w:val="00CB2789"/>
    <w:rsid w:val="00CB408E"/>
    <w:rsid w:val="00CC5026"/>
    <w:rsid w:val="00CC68D0"/>
    <w:rsid w:val="00CD691E"/>
    <w:rsid w:val="00CE2056"/>
    <w:rsid w:val="00CF5941"/>
    <w:rsid w:val="00CF7721"/>
    <w:rsid w:val="00D01517"/>
    <w:rsid w:val="00D03F9A"/>
    <w:rsid w:val="00D06D51"/>
    <w:rsid w:val="00D142B8"/>
    <w:rsid w:val="00D216C8"/>
    <w:rsid w:val="00D24991"/>
    <w:rsid w:val="00D2594C"/>
    <w:rsid w:val="00D2615C"/>
    <w:rsid w:val="00D30370"/>
    <w:rsid w:val="00D3177A"/>
    <w:rsid w:val="00D33EEA"/>
    <w:rsid w:val="00D37E86"/>
    <w:rsid w:val="00D50255"/>
    <w:rsid w:val="00D523B1"/>
    <w:rsid w:val="00D53F6B"/>
    <w:rsid w:val="00D56A19"/>
    <w:rsid w:val="00D66520"/>
    <w:rsid w:val="00D816F1"/>
    <w:rsid w:val="00D84AE9"/>
    <w:rsid w:val="00D85557"/>
    <w:rsid w:val="00D85B6C"/>
    <w:rsid w:val="00D9124E"/>
    <w:rsid w:val="00D93674"/>
    <w:rsid w:val="00D97428"/>
    <w:rsid w:val="00DC1E40"/>
    <w:rsid w:val="00DC6E74"/>
    <w:rsid w:val="00DD0FD7"/>
    <w:rsid w:val="00DE34CF"/>
    <w:rsid w:val="00E13F3D"/>
    <w:rsid w:val="00E14CEA"/>
    <w:rsid w:val="00E22D88"/>
    <w:rsid w:val="00E27B61"/>
    <w:rsid w:val="00E32F41"/>
    <w:rsid w:val="00E34898"/>
    <w:rsid w:val="00E606D1"/>
    <w:rsid w:val="00E61AC4"/>
    <w:rsid w:val="00E6353E"/>
    <w:rsid w:val="00E64D8E"/>
    <w:rsid w:val="00E70830"/>
    <w:rsid w:val="00E70B63"/>
    <w:rsid w:val="00E75367"/>
    <w:rsid w:val="00E76ADD"/>
    <w:rsid w:val="00E81DAD"/>
    <w:rsid w:val="00E9474F"/>
    <w:rsid w:val="00E96975"/>
    <w:rsid w:val="00EA14FC"/>
    <w:rsid w:val="00EA1857"/>
    <w:rsid w:val="00EA3087"/>
    <w:rsid w:val="00EB09B7"/>
    <w:rsid w:val="00EB1B50"/>
    <w:rsid w:val="00EC1ADB"/>
    <w:rsid w:val="00EC3B03"/>
    <w:rsid w:val="00ED1C78"/>
    <w:rsid w:val="00ED296D"/>
    <w:rsid w:val="00ED3FAA"/>
    <w:rsid w:val="00ED53FC"/>
    <w:rsid w:val="00ED62F5"/>
    <w:rsid w:val="00ED68AC"/>
    <w:rsid w:val="00EE0761"/>
    <w:rsid w:val="00EE7D7C"/>
    <w:rsid w:val="00EF410A"/>
    <w:rsid w:val="00F05B5F"/>
    <w:rsid w:val="00F061E5"/>
    <w:rsid w:val="00F12D6A"/>
    <w:rsid w:val="00F25D98"/>
    <w:rsid w:val="00F27546"/>
    <w:rsid w:val="00F300FB"/>
    <w:rsid w:val="00F35FFA"/>
    <w:rsid w:val="00F37750"/>
    <w:rsid w:val="00F448CD"/>
    <w:rsid w:val="00F46CB8"/>
    <w:rsid w:val="00F502F2"/>
    <w:rsid w:val="00F50BA0"/>
    <w:rsid w:val="00F5736E"/>
    <w:rsid w:val="00F60EEB"/>
    <w:rsid w:val="00F64FD7"/>
    <w:rsid w:val="00F701FF"/>
    <w:rsid w:val="00F71A2B"/>
    <w:rsid w:val="00F80893"/>
    <w:rsid w:val="00F876F6"/>
    <w:rsid w:val="00F922AE"/>
    <w:rsid w:val="00FA136A"/>
    <w:rsid w:val="00FA36D0"/>
    <w:rsid w:val="00FB04DF"/>
    <w:rsid w:val="00FB1536"/>
    <w:rsid w:val="00FB6386"/>
    <w:rsid w:val="00FB7522"/>
    <w:rsid w:val="00FC2EF4"/>
    <w:rsid w:val="00FC3E42"/>
    <w:rsid w:val="00FC57B9"/>
    <w:rsid w:val="00FC6989"/>
    <w:rsid w:val="00FE1641"/>
    <w:rsid w:val="00FE32D4"/>
    <w:rsid w:val="00FE68F0"/>
    <w:rsid w:val="00FF02B3"/>
    <w:rsid w:val="00FF6473"/>
    <w:rsid w:val="0313AA74"/>
    <w:rsid w:val="0F45F698"/>
    <w:rsid w:val="1403CB84"/>
    <w:rsid w:val="191053A5"/>
    <w:rsid w:val="223A68F6"/>
    <w:rsid w:val="2F452981"/>
    <w:rsid w:val="3452F26C"/>
    <w:rsid w:val="372B94A6"/>
    <w:rsid w:val="382AF7EF"/>
    <w:rsid w:val="39EC4B5F"/>
    <w:rsid w:val="4010802E"/>
    <w:rsid w:val="4325C322"/>
    <w:rsid w:val="57AD2AB9"/>
    <w:rsid w:val="5CA6BDE5"/>
    <w:rsid w:val="5E670348"/>
    <w:rsid w:val="5FB22D1F"/>
    <w:rsid w:val="6A2A4E48"/>
    <w:rsid w:val="6ACBB7A4"/>
    <w:rsid w:val="6E746F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5230C7-9E9C-4FDE-9685-D5BBE8112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C2EF4"/>
    <w:rPr>
      <w:rFonts w:ascii="Arial" w:hAnsi="Arial"/>
      <w:sz w:val="36"/>
      <w:lang w:val="en-GB" w:eastAsia="en-US"/>
    </w:rPr>
  </w:style>
  <w:style w:type="character" w:customStyle="1" w:styleId="TALCar">
    <w:name w:val="TAL Car"/>
    <w:link w:val="TAL"/>
    <w:qFormat/>
    <w:rsid w:val="00855A4B"/>
    <w:rPr>
      <w:rFonts w:ascii="Arial" w:hAnsi="Arial"/>
      <w:sz w:val="18"/>
      <w:lang w:val="en-GB" w:eastAsia="en-US"/>
    </w:rPr>
  </w:style>
  <w:style w:type="character" w:customStyle="1" w:styleId="TAHCar">
    <w:name w:val="TAH Car"/>
    <w:link w:val="TAH"/>
    <w:qFormat/>
    <w:rsid w:val="00855A4B"/>
    <w:rPr>
      <w:rFonts w:ascii="Arial" w:hAnsi="Arial"/>
      <w:b/>
      <w:sz w:val="18"/>
      <w:lang w:val="en-GB" w:eastAsia="en-US"/>
    </w:rPr>
  </w:style>
  <w:style w:type="character" w:customStyle="1" w:styleId="THChar">
    <w:name w:val="TH Char"/>
    <w:link w:val="TH"/>
    <w:qFormat/>
    <w:rsid w:val="00855A4B"/>
    <w:rPr>
      <w:rFonts w:ascii="Arial" w:hAnsi="Arial"/>
      <w:b/>
      <w:lang w:val="en-GB" w:eastAsia="en-US"/>
    </w:rPr>
  </w:style>
  <w:style w:type="character" w:customStyle="1" w:styleId="TANChar">
    <w:name w:val="TAN Char"/>
    <w:link w:val="TAN"/>
    <w:qFormat/>
    <w:rsid w:val="00855A4B"/>
    <w:rPr>
      <w:rFonts w:ascii="Arial" w:hAnsi="Arial"/>
      <w:sz w:val="18"/>
      <w:lang w:val="en-GB" w:eastAsia="en-US"/>
    </w:rPr>
  </w:style>
  <w:style w:type="character" w:customStyle="1" w:styleId="NOChar">
    <w:name w:val="NO Char"/>
    <w:link w:val="NO"/>
    <w:qFormat/>
    <w:rsid w:val="00655B13"/>
    <w:rPr>
      <w:rFonts w:ascii="Times New Roman" w:hAnsi="Times New Roman"/>
      <w:lang w:val="en-GB" w:eastAsia="en-US"/>
    </w:rPr>
  </w:style>
  <w:style w:type="character" w:customStyle="1" w:styleId="B1Char">
    <w:name w:val="B1 Char"/>
    <w:link w:val="B10"/>
    <w:qFormat/>
    <w:rsid w:val="00655B13"/>
    <w:rPr>
      <w:rFonts w:ascii="Times New Roman" w:hAnsi="Times New Roman"/>
      <w:lang w:val="en-GB" w:eastAsia="en-US"/>
    </w:rPr>
  </w:style>
  <w:style w:type="paragraph" w:styleId="Revision">
    <w:name w:val="Revision"/>
    <w:hidden/>
    <w:uiPriority w:val="99"/>
    <w:qFormat/>
    <w:rsid w:val="002C367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367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36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367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67E"/>
    <w:rPr>
      <w:rFonts w:ascii="Arial" w:hAnsi="Arial"/>
      <w:lang w:val="en-GB" w:eastAsia="en-US"/>
    </w:rPr>
  </w:style>
  <w:style w:type="character" w:customStyle="1" w:styleId="Heading7Char">
    <w:name w:val="Heading 7 Char"/>
    <w:aliases w:val="L7 Char,Header 7 Char"/>
    <w:basedOn w:val="DefaultParagraphFont"/>
    <w:link w:val="Heading7"/>
    <w:qFormat/>
    <w:rsid w:val="002C367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C367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C367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367E"/>
    <w:rPr>
      <w:rFonts w:ascii="Arial" w:hAnsi="Arial"/>
      <w:sz w:val="28"/>
      <w:lang w:val="en-GB" w:eastAsia="en-US"/>
    </w:rPr>
  </w:style>
  <w:style w:type="character" w:customStyle="1" w:styleId="H6Char">
    <w:name w:val="H6 Char"/>
    <w:link w:val="H6"/>
    <w:qFormat/>
    <w:rsid w:val="002C36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367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367E"/>
    <w:rPr>
      <w:rFonts w:ascii="Arial" w:hAnsi="Arial"/>
      <w:b/>
      <w:i/>
      <w:noProof/>
      <w:sz w:val="18"/>
      <w:lang w:val="en-GB" w:eastAsia="en-US"/>
    </w:rPr>
  </w:style>
  <w:style w:type="character" w:customStyle="1" w:styleId="TACChar">
    <w:name w:val="TAC Char"/>
    <w:link w:val="TAC"/>
    <w:qFormat/>
    <w:rsid w:val="002C367E"/>
    <w:rPr>
      <w:rFonts w:ascii="Arial" w:hAnsi="Arial"/>
      <w:sz w:val="18"/>
      <w:lang w:val="en-GB" w:eastAsia="en-US"/>
    </w:rPr>
  </w:style>
  <w:style w:type="character" w:customStyle="1" w:styleId="EXChar">
    <w:name w:val="EX Char"/>
    <w:link w:val="EX"/>
    <w:qFormat/>
    <w:rsid w:val="002C367E"/>
    <w:rPr>
      <w:rFonts w:ascii="Times New Roman" w:hAnsi="Times New Roman"/>
      <w:lang w:val="en-GB" w:eastAsia="en-US"/>
    </w:rPr>
  </w:style>
  <w:style w:type="character" w:customStyle="1" w:styleId="TFChar">
    <w:name w:val="TF Char"/>
    <w:link w:val="TF"/>
    <w:qFormat/>
    <w:rsid w:val="002C367E"/>
    <w:rPr>
      <w:rFonts w:ascii="Arial" w:hAnsi="Arial"/>
      <w:b/>
      <w:lang w:val="en-GB" w:eastAsia="en-US"/>
    </w:rPr>
  </w:style>
  <w:style w:type="character" w:customStyle="1" w:styleId="B2Char">
    <w:name w:val="B2 Char"/>
    <w:link w:val="B20"/>
    <w:qFormat/>
    <w:rsid w:val="002C367E"/>
    <w:rPr>
      <w:rFonts w:ascii="Times New Roman" w:hAnsi="Times New Roman"/>
      <w:lang w:val="en-GB" w:eastAsia="en-US"/>
    </w:rPr>
  </w:style>
  <w:style w:type="character" w:customStyle="1" w:styleId="B4Char">
    <w:name w:val="B4 Char"/>
    <w:link w:val="B4"/>
    <w:qFormat/>
    <w:rsid w:val="002C367E"/>
    <w:rPr>
      <w:rFonts w:ascii="Times New Roman" w:hAnsi="Times New Roman"/>
      <w:lang w:val="en-GB" w:eastAsia="en-US"/>
    </w:rPr>
  </w:style>
  <w:style w:type="paragraph" w:customStyle="1" w:styleId="TAJ">
    <w:name w:val="TAJ"/>
    <w:basedOn w:val="TH"/>
    <w:uiPriority w:val="99"/>
    <w:qFormat/>
    <w:rsid w:val="002C367E"/>
    <w:pPr>
      <w:overflowPunct w:val="0"/>
      <w:autoSpaceDE w:val="0"/>
      <w:autoSpaceDN w:val="0"/>
      <w:adjustRightInd w:val="0"/>
      <w:textAlignment w:val="baseline"/>
    </w:pPr>
  </w:style>
  <w:style w:type="paragraph" w:customStyle="1" w:styleId="Guidance">
    <w:name w:val="Guidance"/>
    <w:basedOn w:val="Normal"/>
    <w:uiPriority w:val="99"/>
    <w:qFormat/>
    <w:rsid w:val="002C367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2C36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67E"/>
    <w:rPr>
      <w:rFonts w:ascii="Times New Roman" w:hAnsi="Times New Roman"/>
      <w:sz w:val="16"/>
      <w:lang w:val="en-GB" w:eastAsia="en-US"/>
    </w:rPr>
  </w:style>
  <w:style w:type="character" w:customStyle="1" w:styleId="ListChar">
    <w:name w:val="List Char"/>
    <w:link w:val="List"/>
    <w:qFormat/>
    <w:rsid w:val="002C367E"/>
    <w:rPr>
      <w:rFonts w:ascii="Times New Roman" w:hAnsi="Times New Roman"/>
      <w:lang w:val="en-GB" w:eastAsia="en-US"/>
    </w:rPr>
  </w:style>
  <w:style w:type="character" w:customStyle="1" w:styleId="ListBulletChar">
    <w:name w:val="List Bullet Char"/>
    <w:aliases w:val="UL Char"/>
    <w:link w:val="ListBullet"/>
    <w:qFormat/>
    <w:rsid w:val="002C367E"/>
    <w:rPr>
      <w:rFonts w:ascii="Times New Roman" w:hAnsi="Times New Roman"/>
      <w:lang w:val="en-GB" w:eastAsia="en-US"/>
    </w:rPr>
  </w:style>
  <w:style w:type="character" w:customStyle="1" w:styleId="ListBullet2Char">
    <w:name w:val="List Bullet 2 Char"/>
    <w:aliases w:val="lb2 Char"/>
    <w:link w:val="ListBullet2"/>
    <w:qFormat/>
    <w:rsid w:val="002C367E"/>
    <w:rPr>
      <w:rFonts w:ascii="Times New Roman" w:hAnsi="Times New Roman"/>
      <w:lang w:val="en-GB" w:eastAsia="en-US"/>
    </w:rPr>
  </w:style>
  <w:style w:type="character" w:customStyle="1" w:styleId="ListBullet3Char">
    <w:name w:val="List Bullet 3 Char"/>
    <w:link w:val="ListBullet3"/>
    <w:qFormat/>
    <w:rsid w:val="002C367E"/>
    <w:rPr>
      <w:rFonts w:ascii="Times New Roman" w:hAnsi="Times New Roman"/>
      <w:lang w:val="en-GB" w:eastAsia="en-US"/>
    </w:rPr>
  </w:style>
  <w:style w:type="character" w:customStyle="1" w:styleId="List2Char">
    <w:name w:val="List 2 Char"/>
    <w:link w:val="List2"/>
    <w:qFormat/>
    <w:rsid w:val="002C367E"/>
    <w:rPr>
      <w:rFonts w:ascii="Times New Roman" w:hAnsi="Times New Roman"/>
      <w:lang w:val="en-GB" w:eastAsia="en-US"/>
    </w:rPr>
  </w:style>
  <w:style w:type="paragraph" w:styleId="IndexHeading">
    <w:name w:val="index heading"/>
    <w:basedOn w:val="Normal"/>
    <w:next w:val="Normal"/>
    <w:uiPriority w:val="99"/>
    <w:qFormat/>
    <w:rsid w:val="002C36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C367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C367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367E"/>
    <w:rPr>
      <w:rFonts w:ascii="Times New Roman" w:eastAsia="MS Mincho" w:hAnsi="Times New Roman"/>
      <w:b/>
      <w:lang w:val="en-GB" w:eastAsia="en-US"/>
    </w:rPr>
  </w:style>
  <w:style w:type="paragraph" w:customStyle="1" w:styleId="tabletext">
    <w:name w:val="table text"/>
    <w:basedOn w:val="Normal"/>
    <w:next w:val="table"/>
    <w:uiPriority w:val="99"/>
    <w:qFormat/>
    <w:rsid w:val="002C367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C367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67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367E"/>
    <w:rPr>
      <w:rFonts w:ascii="Times New Roman" w:eastAsia="MS Mincho" w:hAnsi="Times New Roman"/>
      <w:sz w:val="24"/>
      <w:lang w:val="en-GB" w:eastAsia="en-US"/>
    </w:rPr>
  </w:style>
  <w:style w:type="paragraph" w:customStyle="1" w:styleId="HE">
    <w:name w:val="HE"/>
    <w:basedOn w:val="Normal"/>
    <w:uiPriority w:val="99"/>
    <w:qFormat/>
    <w:rsid w:val="002C367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C367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C367E"/>
    <w:rPr>
      <w:rFonts w:ascii="Courier New" w:eastAsia="MS Mincho" w:hAnsi="Courier New"/>
      <w:lang w:val="en-GB" w:eastAsia="en-US"/>
    </w:rPr>
  </w:style>
  <w:style w:type="paragraph" w:customStyle="1" w:styleId="text">
    <w:name w:val="text"/>
    <w:basedOn w:val="Normal"/>
    <w:uiPriority w:val="99"/>
    <w:qFormat/>
    <w:rsid w:val="002C367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C367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C36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C367E"/>
    <w:rPr>
      <w:rFonts w:ascii="Arial" w:eastAsia="MS Mincho" w:hAnsi="Arial"/>
      <w:lang w:val="en-GB" w:eastAsia="en-US"/>
    </w:rPr>
  </w:style>
  <w:style w:type="paragraph" w:customStyle="1" w:styleId="textintend1">
    <w:name w:val="text intend 1"/>
    <w:basedOn w:val="text"/>
    <w:uiPriority w:val="99"/>
    <w:qFormat/>
    <w:rsid w:val="002C367E"/>
    <w:pPr>
      <w:widowControl/>
      <w:tabs>
        <w:tab w:val="num" w:pos="992"/>
      </w:tabs>
      <w:spacing w:after="120"/>
      <w:ind w:left="992" w:hanging="425"/>
    </w:pPr>
    <w:rPr>
      <w:lang w:val="en-US"/>
    </w:rPr>
  </w:style>
  <w:style w:type="paragraph" w:customStyle="1" w:styleId="textintend2">
    <w:name w:val="text intend 2"/>
    <w:basedOn w:val="text"/>
    <w:uiPriority w:val="99"/>
    <w:qFormat/>
    <w:rsid w:val="002C367E"/>
    <w:pPr>
      <w:widowControl/>
      <w:tabs>
        <w:tab w:val="num" w:pos="1418"/>
      </w:tabs>
      <w:spacing w:after="120"/>
      <w:ind w:left="1418" w:hanging="426"/>
    </w:pPr>
    <w:rPr>
      <w:lang w:val="en-US"/>
    </w:rPr>
  </w:style>
  <w:style w:type="paragraph" w:customStyle="1" w:styleId="textintend3">
    <w:name w:val="text intend 3"/>
    <w:basedOn w:val="text"/>
    <w:uiPriority w:val="99"/>
    <w:qFormat/>
    <w:rsid w:val="002C367E"/>
    <w:pPr>
      <w:widowControl/>
      <w:tabs>
        <w:tab w:val="num" w:pos="1843"/>
      </w:tabs>
      <w:spacing w:after="120"/>
      <w:ind w:left="1843" w:hanging="425"/>
    </w:pPr>
    <w:rPr>
      <w:lang w:val="en-US"/>
    </w:rPr>
  </w:style>
  <w:style w:type="paragraph" w:customStyle="1" w:styleId="normalpuce">
    <w:name w:val="normal puce"/>
    <w:basedOn w:val="Normal"/>
    <w:uiPriority w:val="99"/>
    <w:qFormat/>
    <w:rsid w:val="002C367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C367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2C367E"/>
    <w:rPr>
      <w:rFonts w:ascii="Times New Roman" w:eastAsia="MS Mincho" w:hAnsi="Times New Roman"/>
      <w:i/>
      <w:sz w:val="22"/>
      <w:lang w:val="en-GB" w:eastAsia="en-US"/>
    </w:rPr>
  </w:style>
  <w:style w:type="character" w:styleId="PageNumber">
    <w:name w:val="page number"/>
    <w:basedOn w:val="DefaultParagraphFont"/>
    <w:qFormat/>
    <w:rsid w:val="002C367E"/>
  </w:style>
  <w:style w:type="character" w:customStyle="1" w:styleId="CommentTextChar">
    <w:name w:val="Comment Text Char"/>
    <w:basedOn w:val="DefaultParagraphFont"/>
    <w:link w:val="CommentText"/>
    <w:uiPriority w:val="99"/>
    <w:qFormat/>
    <w:rsid w:val="002C367E"/>
    <w:rPr>
      <w:rFonts w:ascii="Times New Roman" w:hAnsi="Times New Roman"/>
      <w:lang w:val="en-GB" w:eastAsia="en-US"/>
    </w:rPr>
  </w:style>
  <w:style w:type="paragraph" w:styleId="BodyText2">
    <w:name w:val="Body Text 2"/>
    <w:basedOn w:val="Normal"/>
    <w:link w:val="BodyText2Char"/>
    <w:uiPriority w:val="99"/>
    <w:qFormat/>
    <w:rsid w:val="002C367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C367E"/>
    <w:rPr>
      <w:rFonts w:ascii="Times New Roman" w:eastAsia="MS Mincho" w:hAnsi="Times New Roman"/>
      <w:sz w:val="24"/>
      <w:lang w:val="en-GB" w:eastAsia="en-US"/>
    </w:rPr>
  </w:style>
  <w:style w:type="paragraph" w:customStyle="1" w:styleId="para">
    <w:name w:val="para"/>
    <w:basedOn w:val="Normal"/>
    <w:uiPriority w:val="99"/>
    <w:qFormat/>
    <w:rsid w:val="002C367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367E"/>
    <w:rPr>
      <w:noProof w:val="0"/>
      <w:vanish w:val="0"/>
      <w:color w:val="FF0000"/>
      <w:lang w:eastAsia="en-US"/>
    </w:rPr>
  </w:style>
  <w:style w:type="paragraph" w:customStyle="1" w:styleId="MTDisplayEquation">
    <w:name w:val="MTDisplayEquation"/>
    <w:basedOn w:val="Normal"/>
    <w:uiPriority w:val="99"/>
    <w:qFormat/>
    <w:rsid w:val="002C367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C367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C367E"/>
    <w:rPr>
      <w:rFonts w:ascii="Times New Roman" w:eastAsia="MS Mincho" w:hAnsi="Times New Roman"/>
      <w:lang w:val="en-GB" w:eastAsia="en-US"/>
    </w:rPr>
  </w:style>
  <w:style w:type="paragraph" w:customStyle="1" w:styleId="List1">
    <w:name w:val="List1"/>
    <w:basedOn w:val="Normal"/>
    <w:uiPriority w:val="99"/>
    <w:qFormat/>
    <w:rsid w:val="002C36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C367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C367E"/>
    <w:rPr>
      <w:rFonts w:ascii="Times New Roman" w:eastAsia="MS Mincho" w:hAnsi="Times New Roman"/>
      <w:b/>
      <w:i/>
      <w:lang w:val="en-GB" w:eastAsia="en-US"/>
    </w:rPr>
  </w:style>
  <w:style w:type="table" w:styleId="TableGrid">
    <w:name w:val="Table Grid"/>
    <w:aliases w:val="SGS Table Basic 1,TableGrid"/>
    <w:basedOn w:val="TableNormal"/>
    <w:qFormat/>
    <w:rsid w:val="002C367E"/>
    <w:pPr>
      <w:spacing w:after="180"/>
    </w:pPr>
    <w:rPr>
      <w:rFonts w:ascii="Tms Rmn" w:eastAsia="MS Mincho" w:hAnsi="Tms Rmn"/>
      <w:lang w:val="en-GB" w:eastAsia="ko-KR"/>
    </w:rPr>
    <w:tblPr/>
  </w:style>
  <w:style w:type="character" w:customStyle="1" w:styleId="CRCoverPageChar">
    <w:name w:val="CR Cover Page Char"/>
    <w:link w:val="CRCoverPage"/>
    <w:qFormat/>
    <w:rsid w:val="002C367E"/>
    <w:rPr>
      <w:rFonts w:ascii="Arial" w:hAnsi="Arial"/>
      <w:lang w:val="en-GB" w:eastAsia="en-US"/>
    </w:rPr>
  </w:style>
  <w:style w:type="paragraph" w:customStyle="1" w:styleId="TdocText">
    <w:name w:val="Tdoc_Text"/>
    <w:basedOn w:val="Normal"/>
    <w:uiPriority w:val="99"/>
    <w:qFormat/>
    <w:rsid w:val="002C367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2C367E"/>
    <w:rPr>
      <w:rFonts w:ascii="Tahoma" w:hAnsi="Tahoma" w:cs="Tahoma"/>
      <w:sz w:val="16"/>
      <w:szCs w:val="16"/>
      <w:lang w:val="en-GB" w:eastAsia="en-US"/>
    </w:rPr>
  </w:style>
  <w:style w:type="paragraph" w:customStyle="1" w:styleId="centered">
    <w:name w:val="centered"/>
    <w:basedOn w:val="Normal"/>
    <w:uiPriority w:val="99"/>
    <w:qFormat/>
    <w:rsid w:val="002C36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C367E"/>
    <w:rPr>
      <w:rFonts w:ascii="Bookman" w:hAnsi="Bookman"/>
      <w:position w:val="6"/>
      <w:sz w:val="18"/>
    </w:rPr>
  </w:style>
  <w:style w:type="paragraph" w:customStyle="1" w:styleId="References">
    <w:name w:val="References"/>
    <w:basedOn w:val="Normal"/>
    <w:uiPriority w:val="99"/>
    <w:qFormat/>
    <w:rsid w:val="002C367E"/>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C367E"/>
    <w:rPr>
      <w:rFonts w:ascii="Times New Roman" w:hAnsi="Times New Roman"/>
      <w:b/>
      <w:bCs/>
      <w:lang w:val="en-GB" w:eastAsia="en-US"/>
    </w:rPr>
  </w:style>
  <w:style w:type="paragraph" w:customStyle="1" w:styleId="ZchnZchn">
    <w:name w:val="Zchn Zchn"/>
    <w:uiPriority w:val="99"/>
    <w:semiHidden/>
    <w:qFormat/>
    <w:rsid w:val="002C367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C367E"/>
    <w:rPr>
      <w:rFonts w:eastAsia="MS Mincho"/>
      <w:lang w:val="en-GB" w:eastAsia="en-US" w:bidi="ar-SA"/>
    </w:rPr>
  </w:style>
  <w:style w:type="character" w:customStyle="1" w:styleId="B1Char1">
    <w:name w:val="B1 Char1"/>
    <w:qFormat/>
    <w:rsid w:val="002C367E"/>
    <w:rPr>
      <w:rFonts w:eastAsia="MS Mincho"/>
      <w:lang w:val="en-GB" w:eastAsia="en-US" w:bidi="ar-SA"/>
    </w:rPr>
  </w:style>
  <w:style w:type="paragraph" w:customStyle="1" w:styleId="TableText0">
    <w:name w:val="TableText"/>
    <w:basedOn w:val="BodyTextIndent"/>
    <w:uiPriority w:val="99"/>
    <w:qFormat/>
    <w:rsid w:val="002C36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367E"/>
  </w:style>
  <w:style w:type="paragraph" w:customStyle="1" w:styleId="B1">
    <w:name w:val="B1+"/>
    <w:basedOn w:val="B10"/>
    <w:uiPriority w:val="99"/>
    <w:qFormat/>
    <w:rsid w:val="002C367E"/>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367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367E"/>
    <w:rPr>
      <w:rFonts w:ascii="Times New Roman" w:hAnsi="Times New Roman"/>
      <w:sz w:val="24"/>
      <w:szCs w:val="24"/>
      <w:lang w:val="en-GB" w:eastAsia="en-US"/>
    </w:rPr>
  </w:style>
  <w:style w:type="paragraph" w:styleId="NormalWeb">
    <w:name w:val="Normal (Web)"/>
    <w:basedOn w:val="Normal"/>
    <w:uiPriority w:val="99"/>
    <w:unhideWhenUsed/>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C36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C367E"/>
    <w:rPr>
      <w:rFonts w:eastAsia="SimSun"/>
      <w:i/>
      <w:color w:val="0000FF"/>
      <w:lang w:val="en-GB" w:eastAsia="en-US"/>
    </w:rPr>
  </w:style>
  <w:style w:type="paragraph" w:customStyle="1" w:styleId="Bulletedo1">
    <w:name w:val="Bulleted o 1"/>
    <w:basedOn w:val="Normal"/>
    <w:uiPriority w:val="99"/>
    <w:qFormat/>
    <w:rsid w:val="002C367E"/>
    <w:pPr>
      <w:numPr>
        <w:numId w:val="4"/>
      </w:numPr>
      <w:tabs>
        <w:tab w:val="clear" w:pos="360"/>
        <w:tab w:val="num" w:pos="737"/>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2C36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C367E"/>
    <w:rPr>
      <w:rFonts w:ascii="Arial" w:hAnsi="Arial"/>
      <w:sz w:val="18"/>
      <w:lang w:val="en-GB"/>
    </w:rPr>
  </w:style>
  <w:style w:type="character" w:customStyle="1" w:styleId="EQChar">
    <w:name w:val="EQ Char"/>
    <w:link w:val="EQ"/>
    <w:qFormat/>
    <w:locked/>
    <w:rsid w:val="002C367E"/>
    <w:rPr>
      <w:rFonts w:ascii="Times New Roman" w:hAnsi="Times New Roman"/>
      <w:noProof/>
      <w:lang w:val="en-GB" w:eastAsia="en-US"/>
    </w:rPr>
  </w:style>
  <w:style w:type="character" w:styleId="Strong">
    <w:name w:val="Strong"/>
    <w:aliases w:val="Level 2"/>
    <w:qFormat/>
    <w:rsid w:val="002C367E"/>
    <w:rPr>
      <w:b/>
      <w:bCs/>
    </w:rPr>
  </w:style>
  <w:style w:type="character" w:customStyle="1" w:styleId="TAL0">
    <w:name w:val="TAL (文字)"/>
    <w:qFormat/>
    <w:rsid w:val="002C367E"/>
    <w:rPr>
      <w:rFonts w:ascii="Arial" w:hAnsi="Arial"/>
      <w:sz w:val="18"/>
      <w:lang w:val="en-GB" w:eastAsia="ko-KR" w:bidi="ar-SA"/>
    </w:rPr>
  </w:style>
  <w:style w:type="character" w:customStyle="1" w:styleId="CharChar3">
    <w:name w:val="Char Char3"/>
    <w:qFormat/>
    <w:rsid w:val="002C36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367E"/>
    <w:rPr>
      <w:lang w:val="en-GB" w:eastAsia="en-US" w:bidi="ar-SA"/>
    </w:rPr>
  </w:style>
  <w:style w:type="character" w:customStyle="1" w:styleId="msoins00">
    <w:name w:val="msoins0"/>
    <w:qFormat/>
    <w:rsid w:val="002C36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6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67E"/>
    <w:rPr>
      <w:rFonts w:ascii="Arial" w:hAnsi="Arial"/>
      <w:sz w:val="24"/>
      <w:lang w:val="en-GB" w:eastAsia="en-US" w:bidi="ar-SA"/>
    </w:rPr>
  </w:style>
  <w:style w:type="paragraph" w:customStyle="1" w:styleId="no0">
    <w:name w:val="no"/>
    <w:basedOn w:val="Normal"/>
    <w:uiPriority w:val="99"/>
    <w:qFormat/>
    <w:rsid w:val="002C36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367E"/>
    <w:rPr>
      <w:sz w:val="24"/>
      <w:lang w:val="en-US" w:eastAsia="en-US"/>
    </w:rPr>
  </w:style>
  <w:style w:type="character" w:customStyle="1" w:styleId="EditorsNoteChar">
    <w:name w:val="Editor's Note Char"/>
    <w:aliases w:val="EN Char"/>
    <w:link w:val="EditorsNote"/>
    <w:qFormat/>
    <w:rsid w:val="002C367E"/>
    <w:rPr>
      <w:rFonts w:ascii="Times New Roman" w:hAnsi="Times New Roman"/>
      <w:color w:val="FF0000"/>
      <w:lang w:val="en-GB" w:eastAsia="en-US"/>
    </w:rPr>
  </w:style>
  <w:style w:type="paragraph" w:customStyle="1" w:styleId="IvDbodytext">
    <w:name w:val="IvD bodytext"/>
    <w:basedOn w:val="BodyText"/>
    <w:link w:val="IvDbodytextChar"/>
    <w:qFormat/>
    <w:rsid w:val="002C36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C367E"/>
    <w:rPr>
      <w:rFonts w:ascii="Arial" w:eastAsia="Malgun Gothic" w:hAnsi="Arial"/>
      <w:spacing w:val="2"/>
      <w:lang w:val="en-GB" w:eastAsia="en-US"/>
    </w:rPr>
  </w:style>
  <w:style w:type="paragraph" w:customStyle="1" w:styleId="BL">
    <w:name w:val="BL"/>
    <w:basedOn w:val="Normal"/>
    <w:uiPriority w:val="99"/>
    <w:qFormat/>
    <w:rsid w:val="002C36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C367E"/>
    <w:rPr>
      <w:color w:val="808080"/>
    </w:rPr>
  </w:style>
  <w:style w:type="character" w:customStyle="1" w:styleId="PLChar">
    <w:name w:val="PL Char"/>
    <w:link w:val="PL"/>
    <w:qFormat/>
    <w:rsid w:val="002C36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36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36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C36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36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C367E"/>
    <w:rPr>
      <w:rFonts w:ascii="Times New Roman" w:eastAsia="SimSun" w:hAnsi="Times New Roman"/>
      <w:lang w:eastAsia="en-US"/>
    </w:rPr>
  </w:style>
  <w:style w:type="character" w:customStyle="1" w:styleId="CharChar31">
    <w:name w:val="Char Char31"/>
    <w:qFormat/>
    <w:rsid w:val="002C36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367E"/>
    <w:rPr>
      <w:rFonts w:ascii="Arial" w:hAnsi="Arial" w:cs="Times New Roman"/>
      <w:sz w:val="28"/>
      <w:szCs w:val="20"/>
      <w:lang w:val="en-GB" w:eastAsia="en-US"/>
    </w:rPr>
  </w:style>
  <w:style w:type="paragraph" w:customStyle="1" w:styleId="CharCharCharCharChar">
    <w:name w:val="Char Char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67E"/>
    <w:rPr>
      <w:lang w:val="en-GB" w:eastAsia="ja-JP" w:bidi="ar-SA"/>
    </w:rPr>
  </w:style>
  <w:style w:type="paragraph" w:customStyle="1" w:styleId="1Char">
    <w:name w:val="(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6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36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67E"/>
    <w:rPr>
      <w:rFonts w:ascii="Arial" w:hAnsi="Arial"/>
      <w:sz w:val="32"/>
      <w:lang w:val="en-GB" w:eastAsia="ja-JP" w:bidi="ar-SA"/>
    </w:rPr>
  </w:style>
  <w:style w:type="character" w:customStyle="1" w:styleId="CharChar4">
    <w:name w:val="Char Char4"/>
    <w:qFormat/>
    <w:rsid w:val="002C367E"/>
    <w:rPr>
      <w:rFonts w:ascii="Courier New" w:hAnsi="Courier New"/>
      <w:lang w:val="nb-NO" w:eastAsia="ja-JP" w:bidi="ar-SA"/>
    </w:rPr>
  </w:style>
  <w:style w:type="character" w:customStyle="1" w:styleId="AndreaLeonardi">
    <w:name w:val="Andrea Leonardi"/>
    <w:semiHidden/>
    <w:qFormat/>
    <w:rsid w:val="002C367E"/>
    <w:rPr>
      <w:rFonts w:ascii="Arial" w:hAnsi="Arial" w:cs="Arial"/>
      <w:color w:val="auto"/>
      <w:sz w:val="20"/>
      <w:szCs w:val="20"/>
    </w:rPr>
  </w:style>
  <w:style w:type="character" w:customStyle="1" w:styleId="NOCharChar">
    <w:name w:val="NO Char Char"/>
    <w:qFormat/>
    <w:rsid w:val="002C367E"/>
    <w:rPr>
      <w:lang w:val="en-GB" w:eastAsia="en-US" w:bidi="ar-SA"/>
    </w:rPr>
  </w:style>
  <w:style w:type="character" w:customStyle="1" w:styleId="NOZchn">
    <w:name w:val="NO Zchn"/>
    <w:qFormat/>
    <w:rsid w:val="002C367E"/>
    <w:rPr>
      <w:lang w:val="en-GB" w:eastAsia="en-US" w:bidi="ar-SA"/>
    </w:rPr>
  </w:style>
  <w:style w:type="character" w:customStyle="1" w:styleId="TACCar">
    <w:name w:val="TAC Car"/>
    <w:qFormat/>
    <w:rsid w:val="002C367E"/>
    <w:rPr>
      <w:rFonts w:ascii="Arial" w:hAnsi="Arial"/>
      <w:sz w:val="18"/>
      <w:lang w:val="en-GB" w:eastAsia="ja-JP" w:bidi="ar-SA"/>
    </w:rPr>
  </w:style>
  <w:style w:type="paragraph" w:customStyle="1" w:styleId="CharCharCharCharCharChar">
    <w:name w:val="Char Char Char Char Char Char"/>
    <w:uiPriority w:val="99"/>
    <w:semiHidden/>
    <w:qFormat/>
    <w:rsid w:val="002C36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36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C367E"/>
    <w:rPr>
      <w:rFonts w:ascii="Arial" w:hAnsi="Arial" w:cs="Times New Roman"/>
      <w:sz w:val="20"/>
      <w:szCs w:val="20"/>
      <w:lang w:val="en-GB" w:eastAsia="en-US"/>
    </w:rPr>
  </w:style>
  <w:style w:type="paragraph" w:customStyle="1" w:styleId="CarCar">
    <w:name w:val="Car C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67E"/>
    <w:rPr>
      <w:rFonts w:ascii="Arial" w:hAnsi="Arial"/>
      <w:sz w:val="32"/>
      <w:lang w:val="en-GB" w:eastAsia="en-US" w:bidi="ar-SA"/>
    </w:rPr>
  </w:style>
  <w:style w:type="paragraph" w:customStyle="1" w:styleId="ZchnZchn1">
    <w:name w:val="Zchn Zchn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67E"/>
    <w:rPr>
      <w:rFonts w:ascii="Arial" w:hAnsi="Arial"/>
      <w:sz w:val="32"/>
      <w:lang w:val="en-GB" w:eastAsia="en-US" w:bidi="ar-SA"/>
    </w:rPr>
  </w:style>
  <w:style w:type="paragraph" w:customStyle="1" w:styleId="2">
    <w:name w:val="(文字) (文字)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67E"/>
    <w:rPr>
      <w:rFonts w:ascii="Arial" w:hAnsi="Arial"/>
      <w:sz w:val="32"/>
      <w:lang w:val="en-GB" w:eastAsia="en-US" w:bidi="ar-SA"/>
    </w:rPr>
  </w:style>
  <w:style w:type="paragraph" w:customStyle="1" w:styleId="3">
    <w:name w:val="(文字) (文字)3"/>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67E"/>
    <w:rPr>
      <w:rFonts w:ascii="Arial" w:hAnsi="Arial" w:cs="Times New Roman"/>
      <w:sz w:val="20"/>
      <w:szCs w:val="20"/>
      <w:lang w:val="en-GB" w:eastAsia="en-US"/>
    </w:rPr>
  </w:style>
  <w:style w:type="paragraph" w:customStyle="1" w:styleId="1">
    <w:name w:val="(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C367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C367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C367E"/>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C367E"/>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C367E"/>
    <w:rPr>
      <w:rFonts w:ascii="Tahoma" w:hAnsi="Tahoma" w:cs="Tahoma"/>
      <w:shd w:val="clear" w:color="auto" w:fill="000080"/>
      <w:lang w:val="en-GB" w:eastAsia="en-US"/>
    </w:rPr>
  </w:style>
  <w:style w:type="character" w:customStyle="1" w:styleId="ZchnZchn5">
    <w:name w:val="Zchn Zchn5"/>
    <w:qFormat/>
    <w:rsid w:val="002C367E"/>
    <w:rPr>
      <w:rFonts w:ascii="Courier New" w:eastAsia="Batang" w:hAnsi="Courier New"/>
      <w:lang w:val="nb-NO" w:eastAsia="en-US" w:bidi="ar-SA"/>
    </w:rPr>
  </w:style>
  <w:style w:type="character" w:customStyle="1" w:styleId="CharChar10">
    <w:name w:val="Char Char10"/>
    <w:qFormat/>
    <w:rsid w:val="002C367E"/>
    <w:rPr>
      <w:rFonts w:ascii="Times New Roman" w:hAnsi="Times New Roman"/>
      <w:lang w:val="en-GB" w:eastAsia="en-US"/>
    </w:rPr>
  </w:style>
  <w:style w:type="character" w:customStyle="1" w:styleId="CharChar9">
    <w:name w:val="Char Char9"/>
    <w:qFormat/>
    <w:rsid w:val="002C367E"/>
    <w:rPr>
      <w:rFonts w:ascii="Tahoma" w:hAnsi="Tahoma" w:cs="Tahoma"/>
      <w:sz w:val="16"/>
      <w:szCs w:val="16"/>
      <w:lang w:val="en-GB" w:eastAsia="en-US"/>
    </w:rPr>
  </w:style>
  <w:style w:type="character" w:customStyle="1" w:styleId="CharChar8">
    <w:name w:val="Char Char8"/>
    <w:qFormat/>
    <w:rsid w:val="002C367E"/>
    <w:rPr>
      <w:rFonts w:ascii="Times New Roman" w:hAnsi="Times New Roman"/>
      <w:b/>
      <w:bCs/>
      <w:lang w:val="en-GB" w:eastAsia="en-US"/>
    </w:rPr>
  </w:style>
  <w:style w:type="paragraph" w:customStyle="1" w:styleId="10">
    <w:name w:val="修订1"/>
    <w:hidden/>
    <w:uiPriority w:val="99"/>
    <w:semiHidden/>
    <w:qFormat/>
    <w:rsid w:val="002C367E"/>
    <w:rPr>
      <w:rFonts w:ascii="Times New Roman" w:eastAsia="Batang" w:hAnsi="Times New Roman"/>
      <w:lang w:val="en-GB" w:eastAsia="en-US"/>
    </w:rPr>
  </w:style>
  <w:style w:type="paragraph" w:styleId="EndnoteText">
    <w:name w:val="endnote text"/>
    <w:basedOn w:val="Normal"/>
    <w:link w:val="EndnoteTextChar"/>
    <w:uiPriority w:val="99"/>
    <w:qFormat/>
    <w:rsid w:val="002C367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C367E"/>
    <w:rPr>
      <w:rFonts w:ascii="Times New Roman" w:hAnsi="Times New Roman"/>
      <w:lang w:val="en-GB" w:eastAsia="en-US"/>
    </w:rPr>
  </w:style>
  <w:style w:type="character" w:styleId="EndnoteReference">
    <w:name w:val="endnote reference"/>
    <w:qFormat/>
    <w:rsid w:val="002C36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367E"/>
    <w:rPr>
      <w:lang w:val="en-GB" w:eastAsia="ja-JP" w:bidi="ar-SA"/>
    </w:rPr>
  </w:style>
  <w:style w:type="paragraph" w:styleId="Title">
    <w:name w:val="Title"/>
    <w:aliases w:val="Section Header"/>
    <w:basedOn w:val="Normal"/>
    <w:next w:val="Normal"/>
    <w:link w:val="TitleChar"/>
    <w:uiPriority w:val="99"/>
    <w:qFormat/>
    <w:rsid w:val="002C36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C367E"/>
    <w:rPr>
      <w:rFonts w:ascii="Courier New" w:eastAsia="Malgun Gothic" w:hAnsi="Courier New"/>
      <w:lang w:val="nb-NO" w:eastAsia="en-US"/>
    </w:rPr>
  </w:style>
  <w:style w:type="paragraph" w:customStyle="1" w:styleId="FL">
    <w:name w:val="FL"/>
    <w:basedOn w:val="Normal"/>
    <w:uiPriority w:val="99"/>
    <w:qFormat/>
    <w:rsid w:val="002C367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C367E"/>
    <w:rPr>
      <w:rFonts w:ascii="Arial" w:hAnsi="Arial"/>
      <w:sz w:val="22"/>
      <w:lang w:val="en-GB" w:eastAsia="ja-JP" w:bidi="ar-SA"/>
    </w:rPr>
  </w:style>
  <w:style w:type="paragraph" w:styleId="Date">
    <w:name w:val="Date"/>
    <w:basedOn w:val="Normal"/>
    <w:next w:val="Normal"/>
    <w:link w:val="DateChar"/>
    <w:uiPriority w:val="99"/>
    <w:qFormat/>
    <w:rsid w:val="002C36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C367E"/>
    <w:rPr>
      <w:rFonts w:ascii="Times New Roman" w:eastAsia="Malgun Gothic" w:hAnsi="Times New Roman"/>
      <w:lang w:val="en-GB" w:eastAsia="en-US"/>
    </w:rPr>
  </w:style>
  <w:style w:type="paragraph" w:customStyle="1" w:styleId="AutoCorrect">
    <w:name w:val="AutoCorrect"/>
    <w:uiPriority w:val="99"/>
    <w:qFormat/>
    <w:rsid w:val="002C367E"/>
    <w:rPr>
      <w:rFonts w:ascii="Times New Roman" w:eastAsia="Malgun Gothic" w:hAnsi="Times New Roman"/>
      <w:sz w:val="24"/>
      <w:szCs w:val="24"/>
      <w:lang w:val="en-GB" w:eastAsia="ko-KR"/>
    </w:rPr>
  </w:style>
  <w:style w:type="paragraph" w:customStyle="1" w:styleId="-PAGE-">
    <w:name w:val="- PAGE -"/>
    <w:uiPriority w:val="99"/>
    <w:qFormat/>
    <w:rsid w:val="002C367E"/>
    <w:rPr>
      <w:rFonts w:ascii="Times New Roman" w:eastAsia="Malgun Gothic" w:hAnsi="Times New Roman"/>
      <w:sz w:val="24"/>
      <w:szCs w:val="24"/>
      <w:lang w:val="en-GB" w:eastAsia="ko-KR"/>
    </w:rPr>
  </w:style>
  <w:style w:type="paragraph" w:customStyle="1" w:styleId="PageXofY">
    <w:name w:val="Page X of Y"/>
    <w:uiPriority w:val="99"/>
    <w:qFormat/>
    <w:rsid w:val="002C367E"/>
    <w:rPr>
      <w:rFonts w:ascii="Times New Roman" w:eastAsia="Malgun Gothic" w:hAnsi="Times New Roman"/>
      <w:sz w:val="24"/>
      <w:szCs w:val="24"/>
      <w:lang w:val="en-GB" w:eastAsia="ko-KR"/>
    </w:rPr>
  </w:style>
  <w:style w:type="paragraph" w:customStyle="1" w:styleId="Createdby">
    <w:name w:val="Created by"/>
    <w:uiPriority w:val="99"/>
    <w:qFormat/>
    <w:rsid w:val="002C367E"/>
    <w:rPr>
      <w:rFonts w:ascii="Times New Roman" w:eastAsia="Malgun Gothic" w:hAnsi="Times New Roman"/>
      <w:sz w:val="24"/>
      <w:szCs w:val="24"/>
      <w:lang w:val="en-GB" w:eastAsia="ko-KR"/>
    </w:rPr>
  </w:style>
  <w:style w:type="paragraph" w:customStyle="1" w:styleId="Createdon">
    <w:name w:val="Created on"/>
    <w:uiPriority w:val="99"/>
    <w:qFormat/>
    <w:rsid w:val="002C367E"/>
    <w:rPr>
      <w:rFonts w:ascii="Times New Roman" w:eastAsia="Malgun Gothic" w:hAnsi="Times New Roman"/>
      <w:sz w:val="24"/>
      <w:szCs w:val="24"/>
      <w:lang w:val="en-GB" w:eastAsia="ko-KR"/>
    </w:rPr>
  </w:style>
  <w:style w:type="paragraph" w:customStyle="1" w:styleId="Lastprinted">
    <w:name w:val="Last printed"/>
    <w:uiPriority w:val="99"/>
    <w:qFormat/>
    <w:rsid w:val="002C367E"/>
    <w:rPr>
      <w:rFonts w:ascii="Times New Roman" w:eastAsia="Malgun Gothic" w:hAnsi="Times New Roman"/>
      <w:sz w:val="24"/>
      <w:szCs w:val="24"/>
      <w:lang w:val="en-GB" w:eastAsia="ko-KR"/>
    </w:rPr>
  </w:style>
  <w:style w:type="paragraph" w:customStyle="1" w:styleId="Lastsavedby">
    <w:name w:val="Last saved by"/>
    <w:uiPriority w:val="99"/>
    <w:qFormat/>
    <w:rsid w:val="002C367E"/>
    <w:rPr>
      <w:rFonts w:ascii="Times New Roman" w:eastAsia="Malgun Gothic" w:hAnsi="Times New Roman"/>
      <w:sz w:val="24"/>
      <w:szCs w:val="24"/>
      <w:lang w:val="en-GB" w:eastAsia="ko-KR"/>
    </w:rPr>
  </w:style>
  <w:style w:type="paragraph" w:customStyle="1" w:styleId="Filename">
    <w:name w:val="Filename"/>
    <w:uiPriority w:val="99"/>
    <w:qFormat/>
    <w:rsid w:val="002C367E"/>
    <w:rPr>
      <w:rFonts w:ascii="Times New Roman" w:eastAsia="Malgun Gothic" w:hAnsi="Times New Roman"/>
      <w:sz w:val="24"/>
      <w:szCs w:val="24"/>
      <w:lang w:val="en-GB" w:eastAsia="ko-KR"/>
    </w:rPr>
  </w:style>
  <w:style w:type="paragraph" w:customStyle="1" w:styleId="Filenameandpath">
    <w:name w:val="Filename and path"/>
    <w:uiPriority w:val="99"/>
    <w:qFormat/>
    <w:rsid w:val="002C367E"/>
    <w:rPr>
      <w:rFonts w:ascii="Times New Roman" w:eastAsia="Malgun Gothic" w:hAnsi="Times New Roman"/>
      <w:sz w:val="24"/>
      <w:szCs w:val="24"/>
      <w:lang w:val="en-GB" w:eastAsia="ko-KR"/>
    </w:rPr>
  </w:style>
  <w:style w:type="paragraph" w:customStyle="1" w:styleId="AuthorPageDate">
    <w:name w:val="Author  Page #  Date"/>
    <w:uiPriority w:val="99"/>
    <w:qFormat/>
    <w:rsid w:val="002C36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367E"/>
    <w:rPr>
      <w:rFonts w:ascii="Times New Roman" w:eastAsia="Malgun Gothic" w:hAnsi="Times New Roman"/>
      <w:sz w:val="24"/>
      <w:szCs w:val="24"/>
      <w:lang w:val="en-GB" w:eastAsia="ko-KR"/>
    </w:rPr>
  </w:style>
  <w:style w:type="paragraph" w:customStyle="1" w:styleId="INDENT1">
    <w:name w:val="INDENT1"/>
    <w:basedOn w:val="Normal"/>
    <w:uiPriority w:val="99"/>
    <w:qFormat/>
    <w:rsid w:val="002C36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36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36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36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36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36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C36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36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C367E"/>
    <w:rPr>
      <w:rFonts w:ascii="Times New Roman" w:eastAsia="MS Mincho" w:hAnsi="Times New Roman"/>
      <w:lang w:val="en-GB" w:eastAsia="ja-JP"/>
    </w:rPr>
    <w:tblPr/>
  </w:style>
  <w:style w:type="paragraph" w:customStyle="1" w:styleId="Data">
    <w:name w:val="Data"/>
    <w:basedOn w:val="Normal"/>
    <w:uiPriority w:val="99"/>
    <w:qFormat/>
    <w:rsid w:val="002C36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C36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C367E"/>
    <w:pPr>
      <w:overflowPunct w:val="0"/>
      <w:autoSpaceDE w:val="0"/>
      <w:autoSpaceDN w:val="0"/>
      <w:adjustRightInd w:val="0"/>
      <w:textAlignment w:val="baseline"/>
    </w:pPr>
    <w:rPr>
      <w:lang w:eastAsia="ja-JP"/>
    </w:rPr>
  </w:style>
  <w:style w:type="paragraph" w:customStyle="1" w:styleId="TaOC">
    <w:name w:val="TaOC"/>
    <w:basedOn w:val="TAC"/>
    <w:qFormat/>
    <w:rsid w:val="002C36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C36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C36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C367E"/>
    <w:rPr>
      <w:rFonts w:ascii="Arial" w:hAnsi="Arial"/>
      <w:lang w:val="en-GB" w:eastAsia="en-US" w:bidi="ar-SA"/>
    </w:rPr>
  </w:style>
  <w:style w:type="table" w:customStyle="1" w:styleId="Tabellengitternetz1">
    <w:name w:val="Tabellengitternetz1"/>
    <w:basedOn w:val="TableNormal"/>
    <w:next w:val="TableGrid"/>
    <w:qFormat/>
    <w:rsid w:val="002C367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2C367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2C367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2C367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2C367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2C367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2C367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2C367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2C367E"/>
    <w:rPr>
      <w:rFonts w:ascii="Times New Roman" w:eastAsia="Malgun Gothic" w:hAnsi="Times New Roman"/>
      <w:lang w:val="en-GB" w:eastAsia="ja-JP"/>
    </w:rPr>
    <w:tblPr/>
  </w:style>
  <w:style w:type="paragraph" w:customStyle="1" w:styleId="Bullet">
    <w:name w:val="Bullet"/>
    <w:basedOn w:val="Normal"/>
    <w:uiPriority w:val="99"/>
    <w:qFormat/>
    <w:rsid w:val="002C367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2C367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C367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2C36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2C367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C367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C367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C367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C36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6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C367E"/>
    <w:pPr>
      <w:tabs>
        <w:tab w:val="left" w:pos="360"/>
      </w:tabs>
      <w:ind w:left="360" w:hanging="360"/>
    </w:pPr>
    <w:rPr>
      <w:sz w:val="24"/>
      <w:szCs w:val="24"/>
    </w:rPr>
  </w:style>
  <w:style w:type="paragraph" w:customStyle="1" w:styleId="Para1">
    <w:name w:val="Para1"/>
    <w:basedOn w:val="Normal"/>
    <w:uiPriority w:val="99"/>
    <w:qFormat/>
    <w:rsid w:val="002C367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C367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C367E"/>
    <w:pPr>
      <w:keepNext/>
      <w:keepLines/>
      <w:spacing w:after="60"/>
      <w:ind w:left="210"/>
      <w:jc w:val="center"/>
    </w:pPr>
    <w:rPr>
      <w:b/>
      <w:sz w:val="20"/>
    </w:rPr>
  </w:style>
  <w:style w:type="paragraph" w:customStyle="1" w:styleId="13">
    <w:name w:val="図表目次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C367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C367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C36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3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67E"/>
    <w:pPr>
      <w:spacing w:before="120"/>
      <w:outlineLvl w:val="2"/>
    </w:pPr>
    <w:rPr>
      <w:sz w:val="28"/>
    </w:rPr>
  </w:style>
  <w:style w:type="paragraph" w:customStyle="1" w:styleId="Heading2Head2A2">
    <w:name w:val="Heading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367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36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367E"/>
    <w:pPr>
      <w:ind w:left="283" w:hanging="283"/>
    </w:pPr>
    <w:rPr>
      <w:sz w:val="20"/>
      <w:lang w:eastAsia="de-DE"/>
    </w:rPr>
  </w:style>
  <w:style w:type="paragraph" w:customStyle="1" w:styleId="11BodyText">
    <w:name w:val="11 BodyText"/>
    <w:aliases w:val="Block_Text,np,b"/>
    <w:basedOn w:val="Normal"/>
    <w:uiPriority w:val="99"/>
    <w:qFormat/>
    <w:rsid w:val="002C367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C36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2C367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C367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367E"/>
    <w:rPr>
      <w:rFonts w:ascii="Arial" w:eastAsia="Malgun Gothic" w:hAnsi="Arial"/>
      <w:kern w:val="2"/>
      <w:sz w:val="18"/>
      <w:lang w:val="en-GB" w:eastAsia="en-US"/>
    </w:rPr>
  </w:style>
  <w:style w:type="character" w:customStyle="1" w:styleId="CharChar29">
    <w:name w:val="Char Char29"/>
    <w:qFormat/>
    <w:rsid w:val="002C367E"/>
    <w:rPr>
      <w:rFonts w:ascii="Arial" w:hAnsi="Arial"/>
      <w:sz w:val="36"/>
      <w:lang w:val="en-GB" w:eastAsia="en-US" w:bidi="ar-SA"/>
    </w:rPr>
  </w:style>
  <w:style w:type="character" w:customStyle="1" w:styleId="CharChar28">
    <w:name w:val="Char Char28"/>
    <w:qFormat/>
    <w:rsid w:val="002C36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6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C367E"/>
    <w:rPr>
      <w:rFonts w:ascii="Arial" w:hAnsi="Arial"/>
      <w:sz w:val="22"/>
      <w:lang w:val="en-GB" w:eastAsia="en-GB" w:bidi="ar-SA"/>
    </w:rPr>
  </w:style>
  <w:style w:type="paragraph" w:customStyle="1" w:styleId="Default">
    <w:name w:val="Default"/>
    <w:uiPriority w:val="99"/>
    <w:qFormat/>
    <w:rsid w:val="002C36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C367E"/>
    <w:rPr>
      <w:rFonts w:ascii="Times New Roman" w:hAnsi="Times New Roman"/>
      <w:lang w:val="en-GB"/>
    </w:rPr>
  </w:style>
  <w:style w:type="character" w:styleId="HTMLAcronym">
    <w:name w:val="HTML Acronym"/>
    <w:uiPriority w:val="99"/>
    <w:unhideWhenUsed/>
    <w:qFormat/>
    <w:rsid w:val="002C367E"/>
  </w:style>
  <w:style w:type="table" w:customStyle="1" w:styleId="TableGrid4">
    <w:name w:val="Table Grid4"/>
    <w:basedOn w:val="TableNormal"/>
    <w:next w:val="TableGrid"/>
    <w:qFormat/>
    <w:rsid w:val="002C367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2C36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C367E"/>
    <w:rPr>
      <w:rFonts w:ascii="Arial" w:eastAsia="MS Mincho" w:hAnsi="Arial" w:cs="Arial"/>
      <w:sz w:val="24"/>
      <w:szCs w:val="24"/>
      <w:lang w:val="en-US" w:eastAsia="en-US"/>
    </w:rPr>
  </w:style>
  <w:style w:type="table" w:customStyle="1" w:styleId="14">
    <w:name w:val="表格格線1"/>
    <w:basedOn w:val="TableNormal"/>
    <w:next w:val="TableGrid"/>
    <w:qFormat/>
    <w:rsid w:val="002C367E"/>
    <w:rPr>
      <w:rFonts w:ascii="Times New Roman" w:eastAsia="Malgun Gothic" w:hAnsi="Times New Roman"/>
      <w:lang w:val="en-US" w:eastAsia="zh-TW"/>
    </w:rPr>
    <w:tblPr/>
  </w:style>
  <w:style w:type="character" w:customStyle="1" w:styleId="apple-converted-space">
    <w:name w:val="apple-converted-space"/>
    <w:qFormat/>
    <w:rsid w:val="002C367E"/>
  </w:style>
  <w:style w:type="paragraph" w:customStyle="1" w:styleId="H53GPP">
    <w:name w:val="H5 3GPP"/>
    <w:basedOn w:val="Normal"/>
    <w:link w:val="H53GPPChar"/>
    <w:qFormat/>
    <w:rsid w:val="002C36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C36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C36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C367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C36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C367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367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C367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2C367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2C367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2C367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2C367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2C367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2C367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2C367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2C367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2C367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2C367E"/>
    <w:rPr>
      <w:rFonts w:ascii="Times New Roman" w:eastAsia="Malgun Gothic" w:hAnsi="Times New Roman"/>
      <w:lang w:val="en-GB" w:eastAsia="ja-JP"/>
    </w:rPr>
    <w:tblPr/>
  </w:style>
  <w:style w:type="table" w:customStyle="1" w:styleId="TableGrid21">
    <w:name w:val="Table Grid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2C367E"/>
    <w:rPr>
      <w:rFonts w:ascii="Times New Roman" w:eastAsia="Malgun Gothic" w:hAnsi="Times New Roman"/>
      <w:lang w:val="en-GB" w:eastAsia="ko-KR"/>
    </w:rPr>
    <w:tblPr/>
  </w:style>
  <w:style w:type="table" w:customStyle="1" w:styleId="110">
    <w:name w:val="表格格線11"/>
    <w:basedOn w:val="TableNormal"/>
    <w:next w:val="TableGrid"/>
    <w:qFormat/>
    <w:rsid w:val="002C367E"/>
    <w:rPr>
      <w:rFonts w:ascii="Times New Roman" w:eastAsia="Malgun Gothic" w:hAnsi="Times New Roman"/>
      <w:lang w:val="en-US" w:eastAsia="zh-TW"/>
    </w:rPr>
    <w:tblPr/>
  </w:style>
  <w:style w:type="paragraph" w:customStyle="1" w:styleId="21">
    <w:name w:val="修订2"/>
    <w:uiPriority w:val="99"/>
    <w:semiHidden/>
    <w:qFormat/>
    <w:rsid w:val="002C367E"/>
    <w:rPr>
      <w:rFonts w:ascii="Times New Roman" w:eastAsia="Batang" w:hAnsi="Times New Roman"/>
      <w:lang w:val="en-GB" w:eastAsia="en-US"/>
    </w:rPr>
  </w:style>
  <w:style w:type="table" w:customStyle="1" w:styleId="TableGrid6">
    <w:name w:val="Table Grid6"/>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2C367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2C367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2C367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2C367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2C367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2C367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2C367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2C367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2C367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2C367E"/>
    <w:rPr>
      <w:rFonts w:ascii="Times New Roman" w:eastAsia="Malgun Gothic" w:hAnsi="Times New Roman"/>
      <w:lang w:val="en-GB" w:eastAsia="ja-JP"/>
    </w:rPr>
    <w:tblPr/>
  </w:style>
  <w:style w:type="table" w:customStyle="1" w:styleId="TableGrid22">
    <w:name w:val="Table Grid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2C367E"/>
    <w:rPr>
      <w:rFonts w:ascii="Times New Roman" w:eastAsia="Malgun Gothic" w:hAnsi="Times New Roman"/>
      <w:lang w:val="en-GB" w:eastAsia="ko-KR"/>
    </w:rPr>
    <w:tblPr/>
  </w:style>
  <w:style w:type="table" w:customStyle="1" w:styleId="120">
    <w:name w:val="表格格線12"/>
    <w:basedOn w:val="TableNormal"/>
    <w:next w:val="TableGrid"/>
    <w:qFormat/>
    <w:rsid w:val="002C367E"/>
    <w:rPr>
      <w:rFonts w:ascii="Times New Roman" w:eastAsia="Malgun Gothic" w:hAnsi="Times New Roman"/>
      <w:lang w:val="en-US" w:eastAsia="zh-TW"/>
    </w:rPr>
    <w:tblPr/>
  </w:style>
  <w:style w:type="paragraph" w:customStyle="1" w:styleId="Subtitle1">
    <w:name w:val="Subtitle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C367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C367E"/>
    <w:rPr>
      <w:rFonts w:ascii="Arial" w:hAnsi="Arial"/>
      <w:sz w:val="28"/>
      <w:lang w:val="en-GB" w:eastAsia="ko-KR" w:bidi="ar-SA"/>
    </w:rPr>
  </w:style>
  <w:style w:type="character" w:customStyle="1" w:styleId="CharChar32">
    <w:name w:val="Char Char32"/>
    <w:semiHidden/>
    <w:qFormat/>
    <w:rsid w:val="002C367E"/>
    <w:rPr>
      <w:rFonts w:ascii="Arial" w:hAnsi="Arial"/>
      <w:sz w:val="28"/>
      <w:lang w:val="en-GB" w:eastAsia="ko-KR" w:bidi="ar-SA"/>
    </w:rPr>
  </w:style>
  <w:style w:type="table" w:customStyle="1" w:styleId="TableGrid7">
    <w:name w:val="Table Grid7"/>
    <w:basedOn w:val="TableNormal"/>
    <w:next w:val="TableGrid"/>
    <w:qFormat/>
    <w:rsid w:val="002C367E"/>
    <w:pPr>
      <w:spacing w:after="180"/>
    </w:pPr>
    <w:rPr>
      <w:rFonts w:ascii="Tms Rmn" w:eastAsia="MS Mincho" w:hAnsi="Tms Rmn"/>
      <w:lang w:val="en-GB" w:eastAsia="ko-KR"/>
    </w:rPr>
    <w:tblPr/>
  </w:style>
  <w:style w:type="table" w:customStyle="1" w:styleId="TableGrid13">
    <w:name w:val="Table Grid13"/>
    <w:basedOn w:val="TableNormal"/>
    <w:next w:val="TableGrid"/>
    <w:uiPriority w:val="39"/>
    <w:qFormat/>
    <w:rsid w:val="002C367E"/>
    <w:rPr>
      <w:rFonts w:ascii="Times New Roman" w:eastAsia="MS Mincho" w:hAnsi="Times New Roman"/>
      <w:lang w:val="en-GB" w:eastAsia="ja-JP"/>
    </w:rPr>
    <w:tblPr/>
  </w:style>
  <w:style w:type="table" w:customStyle="1" w:styleId="Tabellengitternetz13">
    <w:name w:val="Tabellengitternetz13"/>
    <w:basedOn w:val="TableNormal"/>
    <w:next w:val="TableGrid"/>
    <w:qFormat/>
    <w:rsid w:val="002C367E"/>
    <w:rPr>
      <w:rFonts w:ascii="Times New Roman" w:eastAsia="Malgun Gothic" w:hAnsi="Times New Roman"/>
      <w:lang w:val="en-GB" w:eastAsia="ja-JP"/>
    </w:rPr>
    <w:tblPr/>
  </w:style>
  <w:style w:type="table" w:customStyle="1" w:styleId="Tabellengitternetz23">
    <w:name w:val="Tabellengitternetz23"/>
    <w:basedOn w:val="TableNormal"/>
    <w:next w:val="TableGrid"/>
    <w:qFormat/>
    <w:rsid w:val="002C367E"/>
    <w:rPr>
      <w:rFonts w:ascii="Times New Roman" w:eastAsia="Malgun Gothic" w:hAnsi="Times New Roman"/>
      <w:lang w:val="en-GB" w:eastAsia="ja-JP"/>
    </w:rPr>
    <w:tblPr/>
  </w:style>
  <w:style w:type="table" w:customStyle="1" w:styleId="Tabellengitternetz33">
    <w:name w:val="Tabellengitternetz33"/>
    <w:basedOn w:val="TableNormal"/>
    <w:next w:val="TableGrid"/>
    <w:qFormat/>
    <w:rsid w:val="002C367E"/>
    <w:rPr>
      <w:rFonts w:ascii="Times New Roman" w:eastAsia="Malgun Gothic" w:hAnsi="Times New Roman"/>
      <w:lang w:val="en-GB" w:eastAsia="ja-JP"/>
    </w:rPr>
    <w:tblPr/>
  </w:style>
  <w:style w:type="table" w:customStyle="1" w:styleId="Tabellengitternetz43">
    <w:name w:val="Tabellengitternetz43"/>
    <w:basedOn w:val="TableNormal"/>
    <w:next w:val="TableGrid"/>
    <w:qFormat/>
    <w:rsid w:val="002C367E"/>
    <w:rPr>
      <w:rFonts w:ascii="Times New Roman" w:eastAsia="Malgun Gothic" w:hAnsi="Times New Roman"/>
      <w:lang w:val="en-GB" w:eastAsia="ja-JP"/>
    </w:rPr>
    <w:tblPr/>
  </w:style>
  <w:style w:type="table" w:customStyle="1" w:styleId="Tabellengitternetz53">
    <w:name w:val="Tabellengitternetz53"/>
    <w:basedOn w:val="TableNormal"/>
    <w:next w:val="TableGrid"/>
    <w:qFormat/>
    <w:rsid w:val="002C367E"/>
    <w:rPr>
      <w:rFonts w:ascii="Times New Roman" w:eastAsia="Malgun Gothic" w:hAnsi="Times New Roman"/>
      <w:lang w:val="en-GB" w:eastAsia="ja-JP"/>
    </w:rPr>
    <w:tblPr/>
  </w:style>
  <w:style w:type="table" w:customStyle="1" w:styleId="Tabellengitternetz63">
    <w:name w:val="Tabellengitternetz63"/>
    <w:basedOn w:val="TableNormal"/>
    <w:next w:val="TableGrid"/>
    <w:qFormat/>
    <w:rsid w:val="002C367E"/>
    <w:rPr>
      <w:rFonts w:ascii="Times New Roman" w:eastAsia="Malgun Gothic" w:hAnsi="Times New Roman"/>
      <w:lang w:val="en-GB" w:eastAsia="ja-JP"/>
    </w:rPr>
    <w:tblPr/>
  </w:style>
  <w:style w:type="table" w:customStyle="1" w:styleId="Tabellengitternetz73">
    <w:name w:val="Tabellengitternetz73"/>
    <w:basedOn w:val="TableNormal"/>
    <w:next w:val="TableGrid"/>
    <w:qFormat/>
    <w:rsid w:val="002C367E"/>
    <w:rPr>
      <w:rFonts w:ascii="Times New Roman" w:eastAsia="Malgun Gothic" w:hAnsi="Times New Roman"/>
      <w:lang w:val="en-GB" w:eastAsia="ja-JP"/>
    </w:rPr>
    <w:tblPr/>
  </w:style>
  <w:style w:type="table" w:customStyle="1" w:styleId="Tabellengitternetz83">
    <w:name w:val="Tabellengitternetz83"/>
    <w:basedOn w:val="TableNormal"/>
    <w:next w:val="TableGrid"/>
    <w:qFormat/>
    <w:rsid w:val="002C367E"/>
    <w:rPr>
      <w:rFonts w:ascii="Times New Roman" w:eastAsia="Malgun Gothic" w:hAnsi="Times New Roman"/>
      <w:lang w:val="en-GB" w:eastAsia="ja-JP"/>
    </w:rPr>
    <w:tblPr/>
  </w:style>
  <w:style w:type="table" w:customStyle="1" w:styleId="Tabellengitternetz93">
    <w:name w:val="Tabellengitternetz93"/>
    <w:basedOn w:val="TableNormal"/>
    <w:next w:val="TableGrid"/>
    <w:qFormat/>
    <w:rsid w:val="002C367E"/>
    <w:rPr>
      <w:rFonts w:ascii="Times New Roman" w:eastAsia="Malgun Gothic" w:hAnsi="Times New Roman"/>
      <w:lang w:val="en-GB" w:eastAsia="ja-JP"/>
    </w:rPr>
    <w:tblPr/>
  </w:style>
  <w:style w:type="table" w:customStyle="1" w:styleId="TableGrid23">
    <w:name w:val="Table Grid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
    <w:name w:val="Table Grid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
    <w:name w:val="网格型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
    <w:name w:val="网格型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
    <w:name w:val="Table Grid43"/>
    <w:basedOn w:val="TableNormal"/>
    <w:next w:val="TableGrid"/>
    <w:qFormat/>
    <w:rsid w:val="002C367E"/>
    <w:rPr>
      <w:rFonts w:ascii="Times New Roman" w:eastAsia="Malgun Gothic" w:hAnsi="Times New Roman"/>
      <w:lang w:val="en-GB" w:eastAsia="ko-KR"/>
    </w:rPr>
    <w:tblPr/>
  </w:style>
  <w:style w:type="table" w:customStyle="1" w:styleId="130">
    <w:name w:val="表格格線13"/>
    <w:basedOn w:val="TableNormal"/>
    <w:next w:val="TableGrid"/>
    <w:qFormat/>
    <w:rsid w:val="002C367E"/>
    <w:rPr>
      <w:rFonts w:ascii="Times New Roman" w:eastAsia="Malgun Gothic" w:hAnsi="Times New Roman"/>
      <w:lang w:val="en-US" w:eastAsia="zh-TW"/>
    </w:rPr>
    <w:tblPr/>
  </w:style>
  <w:style w:type="table" w:customStyle="1" w:styleId="TableGrid51">
    <w:name w:val="Table Grid51"/>
    <w:basedOn w:val="TableNormal"/>
    <w:next w:val="TableGrid"/>
    <w:qFormat/>
    <w:rsid w:val="002C367E"/>
    <w:pPr>
      <w:spacing w:after="180"/>
    </w:pPr>
    <w:rPr>
      <w:rFonts w:ascii="Tms Rmn" w:eastAsia="MS Mincho" w:hAnsi="Tms Rmn"/>
      <w:lang w:val="en-GB" w:eastAsia="ko-KR"/>
    </w:rPr>
    <w:tblPr/>
  </w:style>
  <w:style w:type="table" w:customStyle="1" w:styleId="TableGrid111">
    <w:name w:val="Table Grid1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
    <w:name w:val="Tabellengitternetz111"/>
    <w:basedOn w:val="TableNormal"/>
    <w:next w:val="TableGrid"/>
    <w:qFormat/>
    <w:rsid w:val="002C367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2C367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2C367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2C367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2C367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2C367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2C367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2C367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2C367E"/>
    <w:rPr>
      <w:rFonts w:ascii="Times New Roman" w:eastAsia="Malgun Gothic" w:hAnsi="Times New Roman"/>
      <w:lang w:val="en-GB" w:eastAsia="ja-JP"/>
    </w:rPr>
    <w:tblPr/>
  </w:style>
  <w:style w:type="table" w:customStyle="1" w:styleId="TableGrid211">
    <w:name w:val="Table Grid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2C367E"/>
    <w:rPr>
      <w:rFonts w:ascii="Times New Roman" w:eastAsia="Malgun Gothic" w:hAnsi="Times New Roman"/>
      <w:lang w:val="en-GB" w:eastAsia="ko-KR"/>
    </w:rPr>
    <w:tblPr/>
  </w:style>
  <w:style w:type="table" w:customStyle="1" w:styleId="111">
    <w:name w:val="表格格線111"/>
    <w:basedOn w:val="TableNormal"/>
    <w:next w:val="TableGrid"/>
    <w:qFormat/>
    <w:rsid w:val="002C367E"/>
    <w:rPr>
      <w:rFonts w:ascii="Times New Roman" w:eastAsia="Malgun Gothic" w:hAnsi="Times New Roman"/>
      <w:lang w:val="en-US" w:eastAsia="zh-TW"/>
    </w:rPr>
    <w:tblPr/>
  </w:style>
  <w:style w:type="table" w:customStyle="1" w:styleId="TableGrid61">
    <w:name w:val="Table Grid6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1">
    <w:name w:val="Table Grid121"/>
    <w:basedOn w:val="TableNormal"/>
    <w:next w:val="TableGrid"/>
    <w:uiPriority w:val="39"/>
    <w:qFormat/>
    <w:rsid w:val="002C367E"/>
    <w:rPr>
      <w:rFonts w:ascii="Times New Roman" w:eastAsia="MS Mincho" w:hAnsi="Times New Roman"/>
      <w:lang w:val="en-GB" w:eastAsia="ja-JP"/>
    </w:rPr>
    <w:tblPr/>
  </w:style>
  <w:style w:type="table" w:customStyle="1" w:styleId="Tabellengitternetz121">
    <w:name w:val="Tabellengitternetz121"/>
    <w:basedOn w:val="TableNormal"/>
    <w:next w:val="TableGrid"/>
    <w:qFormat/>
    <w:rsid w:val="002C367E"/>
    <w:rPr>
      <w:rFonts w:ascii="Times New Roman" w:eastAsia="Malgun Gothic" w:hAnsi="Times New Roman"/>
      <w:lang w:val="en-GB" w:eastAsia="ja-JP"/>
    </w:rPr>
    <w:tblPr/>
  </w:style>
  <w:style w:type="table" w:customStyle="1" w:styleId="Tabellengitternetz221">
    <w:name w:val="Tabellengitternetz221"/>
    <w:basedOn w:val="TableNormal"/>
    <w:next w:val="TableGrid"/>
    <w:qFormat/>
    <w:rsid w:val="002C367E"/>
    <w:rPr>
      <w:rFonts w:ascii="Times New Roman" w:eastAsia="Malgun Gothic" w:hAnsi="Times New Roman"/>
      <w:lang w:val="en-GB" w:eastAsia="ja-JP"/>
    </w:rPr>
    <w:tblPr/>
  </w:style>
  <w:style w:type="table" w:customStyle="1" w:styleId="Tabellengitternetz321">
    <w:name w:val="Tabellengitternetz321"/>
    <w:basedOn w:val="TableNormal"/>
    <w:next w:val="TableGrid"/>
    <w:qFormat/>
    <w:rsid w:val="002C367E"/>
    <w:rPr>
      <w:rFonts w:ascii="Times New Roman" w:eastAsia="Malgun Gothic" w:hAnsi="Times New Roman"/>
      <w:lang w:val="en-GB" w:eastAsia="ja-JP"/>
    </w:rPr>
    <w:tblPr/>
  </w:style>
  <w:style w:type="table" w:customStyle="1" w:styleId="Tabellengitternetz421">
    <w:name w:val="Tabellengitternetz421"/>
    <w:basedOn w:val="TableNormal"/>
    <w:next w:val="TableGrid"/>
    <w:qFormat/>
    <w:rsid w:val="002C367E"/>
    <w:rPr>
      <w:rFonts w:ascii="Times New Roman" w:eastAsia="Malgun Gothic" w:hAnsi="Times New Roman"/>
      <w:lang w:val="en-GB" w:eastAsia="ja-JP"/>
    </w:rPr>
    <w:tblPr/>
  </w:style>
  <w:style w:type="table" w:customStyle="1" w:styleId="Tabellengitternetz521">
    <w:name w:val="Tabellengitternetz521"/>
    <w:basedOn w:val="TableNormal"/>
    <w:next w:val="TableGrid"/>
    <w:qFormat/>
    <w:rsid w:val="002C367E"/>
    <w:rPr>
      <w:rFonts w:ascii="Times New Roman" w:eastAsia="Malgun Gothic" w:hAnsi="Times New Roman"/>
      <w:lang w:val="en-GB" w:eastAsia="ja-JP"/>
    </w:rPr>
    <w:tblPr/>
  </w:style>
  <w:style w:type="table" w:customStyle="1" w:styleId="Tabellengitternetz621">
    <w:name w:val="Tabellengitternetz621"/>
    <w:basedOn w:val="TableNormal"/>
    <w:next w:val="TableGrid"/>
    <w:qFormat/>
    <w:rsid w:val="002C367E"/>
    <w:rPr>
      <w:rFonts w:ascii="Times New Roman" w:eastAsia="Malgun Gothic" w:hAnsi="Times New Roman"/>
      <w:lang w:val="en-GB" w:eastAsia="ja-JP"/>
    </w:rPr>
    <w:tblPr/>
  </w:style>
  <w:style w:type="table" w:customStyle="1" w:styleId="Tabellengitternetz721">
    <w:name w:val="Tabellengitternetz721"/>
    <w:basedOn w:val="TableNormal"/>
    <w:next w:val="TableGrid"/>
    <w:qFormat/>
    <w:rsid w:val="002C367E"/>
    <w:rPr>
      <w:rFonts w:ascii="Times New Roman" w:eastAsia="Malgun Gothic" w:hAnsi="Times New Roman"/>
      <w:lang w:val="en-GB" w:eastAsia="ja-JP"/>
    </w:rPr>
    <w:tblPr/>
  </w:style>
  <w:style w:type="table" w:customStyle="1" w:styleId="Tabellengitternetz821">
    <w:name w:val="Tabellengitternetz821"/>
    <w:basedOn w:val="TableNormal"/>
    <w:next w:val="TableGrid"/>
    <w:qFormat/>
    <w:rsid w:val="002C367E"/>
    <w:rPr>
      <w:rFonts w:ascii="Times New Roman" w:eastAsia="Malgun Gothic" w:hAnsi="Times New Roman"/>
      <w:lang w:val="en-GB" w:eastAsia="ja-JP"/>
    </w:rPr>
    <w:tblPr/>
  </w:style>
  <w:style w:type="table" w:customStyle="1" w:styleId="Tabellengitternetz921">
    <w:name w:val="Tabellengitternetz921"/>
    <w:basedOn w:val="TableNormal"/>
    <w:next w:val="TableGrid"/>
    <w:qFormat/>
    <w:rsid w:val="002C367E"/>
    <w:rPr>
      <w:rFonts w:ascii="Times New Roman" w:eastAsia="Malgun Gothic" w:hAnsi="Times New Roman"/>
      <w:lang w:val="en-GB" w:eastAsia="ja-JP"/>
    </w:rPr>
    <w:tblPr/>
  </w:style>
  <w:style w:type="table" w:customStyle="1" w:styleId="TableGrid221">
    <w:name w:val="Table Grid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
    <w:name w:val="Table Grid3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
    <w:name w:val="网格型3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
    <w:name w:val="网格型4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
    <w:name w:val="Table Grid421"/>
    <w:basedOn w:val="TableNormal"/>
    <w:next w:val="TableGrid"/>
    <w:qFormat/>
    <w:rsid w:val="002C367E"/>
    <w:rPr>
      <w:rFonts w:ascii="Times New Roman" w:eastAsia="Malgun Gothic" w:hAnsi="Times New Roman"/>
      <w:lang w:val="en-GB" w:eastAsia="ko-KR"/>
    </w:rPr>
    <w:tblPr/>
  </w:style>
  <w:style w:type="table" w:customStyle="1" w:styleId="121">
    <w:name w:val="表格格線121"/>
    <w:basedOn w:val="TableNormal"/>
    <w:next w:val="TableGrid"/>
    <w:qFormat/>
    <w:rsid w:val="002C367E"/>
    <w:rPr>
      <w:rFonts w:ascii="Times New Roman" w:eastAsia="Malgun Gothic" w:hAnsi="Times New Roman"/>
      <w:lang w:val="en-US" w:eastAsia="zh-TW"/>
    </w:rPr>
    <w:tblPr/>
  </w:style>
  <w:style w:type="paragraph" w:styleId="IntenseQuote">
    <w:name w:val="Intense Quote"/>
    <w:basedOn w:val="Normal"/>
    <w:next w:val="Normal"/>
    <w:link w:val="IntenseQuoteChar"/>
    <w:uiPriority w:val="30"/>
    <w:qFormat/>
    <w:rsid w:val="002C36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C367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2C36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C367E"/>
    <w:pPr>
      <w:spacing w:after="180"/>
    </w:pPr>
    <w:rPr>
      <w:rFonts w:ascii="Tms Rmn" w:eastAsia="MS Mincho" w:hAnsi="Tms Rmn"/>
      <w:lang w:val="en-GB" w:eastAsia="ko-KR"/>
    </w:rPr>
    <w:tblPr/>
  </w:style>
  <w:style w:type="table" w:customStyle="1" w:styleId="TableGrid1111">
    <w:name w:val="Table Grid1111"/>
    <w:basedOn w:val="TableNormal"/>
    <w:next w:val="TableGrid"/>
    <w:uiPriority w:val="39"/>
    <w:qFormat/>
    <w:rsid w:val="002C367E"/>
    <w:rPr>
      <w:rFonts w:ascii="Calibri" w:eastAsia="SimSun" w:hAnsi="Calibri"/>
      <w:sz w:val="22"/>
      <w:szCs w:val="22"/>
      <w:lang w:val="en-US" w:eastAsia="en-US"/>
    </w:rPr>
    <w:tblPr/>
  </w:style>
  <w:style w:type="paragraph" w:customStyle="1" w:styleId="17">
    <w:name w:val="明显引用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C367E"/>
    <w:rPr>
      <w:rFonts w:ascii="Times New Roman" w:hAnsi="Times New Roman"/>
      <w:i/>
      <w:iCs/>
      <w:color w:val="4F81BD" w:themeColor="accent1"/>
      <w:lang w:val="en-GB" w:eastAsia="en-US"/>
    </w:rPr>
  </w:style>
  <w:style w:type="table" w:customStyle="1" w:styleId="22">
    <w:name w:val="网格型2"/>
    <w:basedOn w:val="TableNormal"/>
    <w:next w:val="TableGrid"/>
    <w:qFormat/>
    <w:rsid w:val="002C367E"/>
    <w:pPr>
      <w:spacing w:after="180"/>
    </w:pPr>
    <w:rPr>
      <w:rFonts w:ascii="Tms Rmn" w:eastAsia="MS Mincho" w:hAnsi="Tms Rmn"/>
      <w:lang w:val="en-GB" w:eastAsia="ko-KR"/>
    </w:rPr>
    <w:tblPr/>
  </w:style>
  <w:style w:type="table" w:customStyle="1" w:styleId="TableGrid112">
    <w:name w:val="Table Grid112"/>
    <w:basedOn w:val="TableNormal"/>
    <w:next w:val="TableGrid"/>
    <w:uiPriority w:val="39"/>
    <w:qFormat/>
    <w:rsid w:val="002C367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C367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C367E"/>
    <w:pPr>
      <w:spacing w:after="180"/>
    </w:pPr>
    <w:rPr>
      <w:rFonts w:ascii="Tms Rmn" w:eastAsia="MS Mincho" w:hAnsi="Tms Rmn"/>
      <w:lang w:val="en-GB" w:eastAsia="ko-KR"/>
    </w:rPr>
    <w:tblPr/>
  </w:style>
  <w:style w:type="table" w:customStyle="1" w:styleId="TableGrid14">
    <w:name w:val="Table Grid14"/>
    <w:basedOn w:val="TableNormal"/>
    <w:next w:val="TableGrid"/>
    <w:uiPriority w:val="39"/>
    <w:qFormat/>
    <w:rsid w:val="002C367E"/>
    <w:rPr>
      <w:rFonts w:ascii="Times New Roman" w:eastAsia="MS Mincho" w:hAnsi="Times New Roman"/>
      <w:lang w:val="en-GB" w:eastAsia="ja-JP"/>
    </w:rPr>
    <w:tblPr/>
  </w:style>
  <w:style w:type="table" w:customStyle="1" w:styleId="Tabellengitternetz14">
    <w:name w:val="Tabellengitternetz14"/>
    <w:basedOn w:val="TableNormal"/>
    <w:next w:val="TableGrid"/>
    <w:qFormat/>
    <w:rsid w:val="002C367E"/>
    <w:rPr>
      <w:rFonts w:ascii="Times New Roman" w:eastAsia="Malgun Gothic" w:hAnsi="Times New Roman"/>
      <w:lang w:val="en-GB" w:eastAsia="ja-JP"/>
    </w:rPr>
    <w:tblPr/>
  </w:style>
  <w:style w:type="table" w:customStyle="1" w:styleId="Tabellengitternetz24">
    <w:name w:val="Tabellengitternetz24"/>
    <w:basedOn w:val="TableNormal"/>
    <w:next w:val="TableGrid"/>
    <w:qFormat/>
    <w:rsid w:val="002C367E"/>
    <w:rPr>
      <w:rFonts w:ascii="Times New Roman" w:eastAsia="Malgun Gothic" w:hAnsi="Times New Roman"/>
      <w:lang w:val="en-GB" w:eastAsia="ja-JP"/>
    </w:rPr>
    <w:tblPr/>
  </w:style>
  <w:style w:type="table" w:customStyle="1" w:styleId="Tabellengitternetz34">
    <w:name w:val="Tabellengitternetz34"/>
    <w:basedOn w:val="TableNormal"/>
    <w:next w:val="TableGrid"/>
    <w:qFormat/>
    <w:rsid w:val="002C367E"/>
    <w:rPr>
      <w:rFonts w:ascii="Times New Roman" w:eastAsia="Malgun Gothic" w:hAnsi="Times New Roman"/>
      <w:lang w:val="en-GB" w:eastAsia="ja-JP"/>
    </w:rPr>
    <w:tblPr/>
  </w:style>
  <w:style w:type="table" w:customStyle="1" w:styleId="Tabellengitternetz44">
    <w:name w:val="Tabellengitternetz44"/>
    <w:basedOn w:val="TableNormal"/>
    <w:next w:val="TableGrid"/>
    <w:qFormat/>
    <w:rsid w:val="002C367E"/>
    <w:rPr>
      <w:rFonts w:ascii="Times New Roman" w:eastAsia="Malgun Gothic" w:hAnsi="Times New Roman"/>
      <w:lang w:val="en-GB" w:eastAsia="ja-JP"/>
    </w:rPr>
    <w:tblPr/>
  </w:style>
  <w:style w:type="table" w:customStyle="1" w:styleId="Tabellengitternetz54">
    <w:name w:val="Tabellengitternetz54"/>
    <w:basedOn w:val="TableNormal"/>
    <w:next w:val="TableGrid"/>
    <w:qFormat/>
    <w:rsid w:val="002C367E"/>
    <w:rPr>
      <w:rFonts w:ascii="Times New Roman" w:eastAsia="Malgun Gothic" w:hAnsi="Times New Roman"/>
      <w:lang w:val="en-GB" w:eastAsia="ja-JP"/>
    </w:rPr>
    <w:tblPr/>
  </w:style>
  <w:style w:type="table" w:customStyle="1" w:styleId="Tabellengitternetz64">
    <w:name w:val="Tabellengitternetz64"/>
    <w:basedOn w:val="TableNormal"/>
    <w:next w:val="TableGrid"/>
    <w:qFormat/>
    <w:rsid w:val="002C367E"/>
    <w:rPr>
      <w:rFonts w:ascii="Times New Roman" w:eastAsia="Malgun Gothic" w:hAnsi="Times New Roman"/>
      <w:lang w:val="en-GB" w:eastAsia="ja-JP"/>
    </w:rPr>
    <w:tblPr/>
  </w:style>
  <w:style w:type="table" w:customStyle="1" w:styleId="Tabellengitternetz74">
    <w:name w:val="Tabellengitternetz74"/>
    <w:basedOn w:val="TableNormal"/>
    <w:next w:val="TableGrid"/>
    <w:qFormat/>
    <w:rsid w:val="002C367E"/>
    <w:rPr>
      <w:rFonts w:ascii="Times New Roman" w:eastAsia="Malgun Gothic" w:hAnsi="Times New Roman"/>
      <w:lang w:val="en-GB" w:eastAsia="ja-JP"/>
    </w:rPr>
    <w:tblPr/>
  </w:style>
  <w:style w:type="table" w:customStyle="1" w:styleId="Tabellengitternetz84">
    <w:name w:val="Tabellengitternetz84"/>
    <w:basedOn w:val="TableNormal"/>
    <w:next w:val="TableGrid"/>
    <w:qFormat/>
    <w:rsid w:val="002C367E"/>
    <w:rPr>
      <w:rFonts w:ascii="Times New Roman" w:eastAsia="Malgun Gothic" w:hAnsi="Times New Roman"/>
      <w:lang w:val="en-GB" w:eastAsia="ja-JP"/>
    </w:rPr>
    <w:tblPr/>
  </w:style>
  <w:style w:type="table" w:customStyle="1" w:styleId="Tabellengitternetz94">
    <w:name w:val="Tabellengitternetz94"/>
    <w:basedOn w:val="TableNormal"/>
    <w:next w:val="TableGrid"/>
    <w:qFormat/>
    <w:rsid w:val="002C367E"/>
    <w:rPr>
      <w:rFonts w:ascii="Times New Roman" w:eastAsia="Malgun Gothic" w:hAnsi="Times New Roman"/>
      <w:lang w:val="en-GB" w:eastAsia="ja-JP"/>
    </w:rPr>
    <w:tblPr/>
  </w:style>
  <w:style w:type="table" w:customStyle="1" w:styleId="TableGrid24">
    <w:name w:val="Table Grid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
    <w:name w:val="Table Grid3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
    <w:name w:val="网格型3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
    <w:name w:val="网格型4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
    <w:name w:val="Table Grid44"/>
    <w:basedOn w:val="TableNormal"/>
    <w:next w:val="TableGrid"/>
    <w:qFormat/>
    <w:rsid w:val="002C367E"/>
    <w:rPr>
      <w:rFonts w:ascii="Times New Roman" w:eastAsia="Malgun Gothic" w:hAnsi="Times New Roman"/>
      <w:lang w:val="en-GB" w:eastAsia="ko-KR"/>
    </w:rPr>
    <w:tblPr/>
  </w:style>
  <w:style w:type="table" w:customStyle="1" w:styleId="140">
    <w:name w:val="表格格線14"/>
    <w:basedOn w:val="TableNormal"/>
    <w:next w:val="TableGrid"/>
    <w:qFormat/>
    <w:rsid w:val="002C367E"/>
    <w:rPr>
      <w:rFonts w:ascii="Times New Roman" w:eastAsia="Malgun Gothic" w:hAnsi="Times New Roman"/>
      <w:lang w:val="en-US" w:eastAsia="zh-TW"/>
    </w:rPr>
    <w:tblPr/>
  </w:style>
  <w:style w:type="table" w:customStyle="1" w:styleId="TableGrid52">
    <w:name w:val="Table Grid52"/>
    <w:basedOn w:val="TableNormal"/>
    <w:next w:val="TableGrid"/>
    <w:qFormat/>
    <w:rsid w:val="002C367E"/>
    <w:pPr>
      <w:spacing w:after="180"/>
    </w:pPr>
    <w:rPr>
      <w:rFonts w:ascii="Tms Rmn" w:eastAsia="MS Mincho" w:hAnsi="Tms Rmn"/>
      <w:lang w:val="en-GB" w:eastAsia="ko-KR"/>
    </w:rPr>
    <w:tblPr/>
  </w:style>
  <w:style w:type="table" w:customStyle="1" w:styleId="TableGrid113">
    <w:name w:val="Table Grid113"/>
    <w:basedOn w:val="TableNormal"/>
    <w:next w:val="TableGrid"/>
    <w:uiPriority w:val="39"/>
    <w:qFormat/>
    <w:rsid w:val="002C367E"/>
    <w:rPr>
      <w:rFonts w:ascii="Times New Roman" w:eastAsia="MS Mincho" w:hAnsi="Times New Roman"/>
      <w:lang w:val="en-GB" w:eastAsia="ja-JP"/>
    </w:rPr>
    <w:tblPr/>
  </w:style>
  <w:style w:type="table" w:customStyle="1" w:styleId="Tabellengitternetz112">
    <w:name w:val="Tabellengitternetz112"/>
    <w:basedOn w:val="TableNormal"/>
    <w:next w:val="TableGrid"/>
    <w:qFormat/>
    <w:rsid w:val="002C367E"/>
    <w:rPr>
      <w:rFonts w:ascii="Times New Roman" w:eastAsia="Malgun Gothic" w:hAnsi="Times New Roman"/>
      <w:lang w:val="en-GB" w:eastAsia="ja-JP"/>
    </w:rPr>
    <w:tblPr/>
  </w:style>
  <w:style w:type="table" w:customStyle="1" w:styleId="Tabellengitternetz212">
    <w:name w:val="Tabellengitternetz212"/>
    <w:basedOn w:val="TableNormal"/>
    <w:next w:val="TableGrid"/>
    <w:qFormat/>
    <w:rsid w:val="002C367E"/>
    <w:rPr>
      <w:rFonts w:ascii="Times New Roman" w:eastAsia="Malgun Gothic" w:hAnsi="Times New Roman"/>
      <w:lang w:val="en-GB" w:eastAsia="ja-JP"/>
    </w:rPr>
    <w:tblPr/>
  </w:style>
  <w:style w:type="table" w:customStyle="1" w:styleId="Tabellengitternetz312">
    <w:name w:val="Tabellengitternetz312"/>
    <w:basedOn w:val="TableNormal"/>
    <w:next w:val="TableGrid"/>
    <w:qFormat/>
    <w:rsid w:val="002C367E"/>
    <w:rPr>
      <w:rFonts w:ascii="Times New Roman" w:eastAsia="Malgun Gothic" w:hAnsi="Times New Roman"/>
      <w:lang w:val="en-GB" w:eastAsia="ja-JP"/>
    </w:rPr>
    <w:tblPr/>
  </w:style>
  <w:style w:type="table" w:customStyle="1" w:styleId="Tabellengitternetz412">
    <w:name w:val="Tabellengitternetz412"/>
    <w:basedOn w:val="TableNormal"/>
    <w:next w:val="TableGrid"/>
    <w:qFormat/>
    <w:rsid w:val="002C367E"/>
    <w:rPr>
      <w:rFonts w:ascii="Times New Roman" w:eastAsia="Malgun Gothic" w:hAnsi="Times New Roman"/>
      <w:lang w:val="en-GB" w:eastAsia="ja-JP"/>
    </w:rPr>
    <w:tblPr/>
  </w:style>
  <w:style w:type="table" w:customStyle="1" w:styleId="Tabellengitternetz512">
    <w:name w:val="Tabellengitternetz512"/>
    <w:basedOn w:val="TableNormal"/>
    <w:next w:val="TableGrid"/>
    <w:qFormat/>
    <w:rsid w:val="002C367E"/>
    <w:rPr>
      <w:rFonts w:ascii="Times New Roman" w:eastAsia="Malgun Gothic" w:hAnsi="Times New Roman"/>
      <w:lang w:val="en-GB" w:eastAsia="ja-JP"/>
    </w:rPr>
    <w:tblPr/>
  </w:style>
  <w:style w:type="table" w:customStyle="1" w:styleId="Tabellengitternetz612">
    <w:name w:val="Tabellengitternetz612"/>
    <w:basedOn w:val="TableNormal"/>
    <w:next w:val="TableGrid"/>
    <w:qFormat/>
    <w:rsid w:val="002C367E"/>
    <w:rPr>
      <w:rFonts w:ascii="Times New Roman" w:eastAsia="Malgun Gothic" w:hAnsi="Times New Roman"/>
      <w:lang w:val="en-GB" w:eastAsia="ja-JP"/>
    </w:rPr>
    <w:tblPr/>
  </w:style>
  <w:style w:type="table" w:customStyle="1" w:styleId="Tabellengitternetz712">
    <w:name w:val="Tabellengitternetz712"/>
    <w:basedOn w:val="TableNormal"/>
    <w:next w:val="TableGrid"/>
    <w:qFormat/>
    <w:rsid w:val="002C367E"/>
    <w:rPr>
      <w:rFonts w:ascii="Times New Roman" w:eastAsia="Malgun Gothic" w:hAnsi="Times New Roman"/>
      <w:lang w:val="en-GB" w:eastAsia="ja-JP"/>
    </w:rPr>
    <w:tblPr/>
  </w:style>
  <w:style w:type="table" w:customStyle="1" w:styleId="Tabellengitternetz812">
    <w:name w:val="Tabellengitternetz812"/>
    <w:basedOn w:val="TableNormal"/>
    <w:next w:val="TableGrid"/>
    <w:qFormat/>
    <w:rsid w:val="002C367E"/>
    <w:rPr>
      <w:rFonts w:ascii="Times New Roman" w:eastAsia="Malgun Gothic" w:hAnsi="Times New Roman"/>
      <w:lang w:val="en-GB" w:eastAsia="ja-JP"/>
    </w:rPr>
    <w:tblPr/>
  </w:style>
  <w:style w:type="table" w:customStyle="1" w:styleId="Tabellengitternetz912">
    <w:name w:val="Tabellengitternetz912"/>
    <w:basedOn w:val="TableNormal"/>
    <w:next w:val="TableGrid"/>
    <w:qFormat/>
    <w:rsid w:val="002C367E"/>
    <w:rPr>
      <w:rFonts w:ascii="Times New Roman" w:eastAsia="Malgun Gothic" w:hAnsi="Times New Roman"/>
      <w:lang w:val="en-GB" w:eastAsia="ja-JP"/>
    </w:rPr>
    <w:tblPr/>
  </w:style>
  <w:style w:type="table" w:customStyle="1" w:styleId="TableGrid212">
    <w:name w:val="Table Grid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
    <w:name w:val="Table Grid3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
    <w:name w:val="网格型3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
    <w:name w:val="网格型4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
    <w:name w:val="Table Grid412"/>
    <w:basedOn w:val="TableNormal"/>
    <w:next w:val="TableGrid"/>
    <w:qFormat/>
    <w:rsid w:val="002C367E"/>
    <w:rPr>
      <w:rFonts w:ascii="Times New Roman" w:eastAsia="Malgun Gothic" w:hAnsi="Times New Roman"/>
      <w:lang w:val="en-GB" w:eastAsia="ko-KR"/>
    </w:rPr>
    <w:tblPr/>
  </w:style>
  <w:style w:type="table" w:customStyle="1" w:styleId="112">
    <w:name w:val="表格格線112"/>
    <w:basedOn w:val="TableNormal"/>
    <w:next w:val="TableGrid"/>
    <w:qFormat/>
    <w:rsid w:val="002C367E"/>
    <w:rPr>
      <w:rFonts w:ascii="Times New Roman" w:eastAsia="Malgun Gothic" w:hAnsi="Times New Roman"/>
      <w:lang w:val="en-US" w:eastAsia="zh-TW"/>
    </w:rPr>
    <w:tblPr/>
  </w:style>
  <w:style w:type="table" w:customStyle="1" w:styleId="TableGrid62">
    <w:name w:val="Table Grid62"/>
    <w:basedOn w:val="TableNormal"/>
    <w:next w:val="TableGrid"/>
    <w:qFormat/>
    <w:rsid w:val="002C367E"/>
    <w:pPr>
      <w:spacing w:after="180"/>
    </w:pPr>
    <w:rPr>
      <w:rFonts w:ascii="Tms Rmn" w:eastAsia="MS Mincho" w:hAnsi="Tms Rmn"/>
      <w:lang w:val="en-GB" w:eastAsia="ko-KR"/>
    </w:rPr>
    <w:tblPr/>
  </w:style>
  <w:style w:type="table" w:customStyle="1" w:styleId="TableGrid122">
    <w:name w:val="Table Grid1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
    <w:name w:val="Tabellengitternetz122"/>
    <w:basedOn w:val="TableNormal"/>
    <w:next w:val="TableGrid"/>
    <w:qFormat/>
    <w:rsid w:val="002C367E"/>
    <w:rPr>
      <w:rFonts w:ascii="Times New Roman" w:eastAsia="Malgun Gothic" w:hAnsi="Times New Roman"/>
      <w:lang w:val="en-GB" w:eastAsia="ja-JP"/>
    </w:rPr>
    <w:tblPr/>
  </w:style>
  <w:style w:type="table" w:customStyle="1" w:styleId="Tabellengitternetz222">
    <w:name w:val="Tabellengitternetz222"/>
    <w:basedOn w:val="TableNormal"/>
    <w:next w:val="TableGrid"/>
    <w:qFormat/>
    <w:rsid w:val="002C367E"/>
    <w:rPr>
      <w:rFonts w:ascii="Times New Roman" w:eastAsia="Malgun Gothic" w:hAnsi="Times New Roman"/>
      <w:lang w:val="en-GB" w:eastAsia="ja-JP"/>
    </w:rPr>
    <w:tblPr/>
  </w:style>
  <w:style w:type="table" w:customStyle="1" w:styleId="Tabellengitternetz322">
    <w:name w:val="Tabellengitternetz322"/>
    <w:basedOn w:val="TableNormal"/>
    <w:next w:val="TableGrid"/>
    <w:qFormat/>
    <w:rsid w:val="002C367E"/>
    <w:rPr>
      <w:rFonts w:ascii="Times New Roman" w:eastAsia="Malgun Gothic" w:hAnsi="Times New Roman"/>
      <w:lang w:val="en-GB" w:eastAsia="ja-JP"/>
    </w:rPr>
    <w:tblPr/>
  </w:style>
  <w:style w:type="table" w:customStyle="1" w:styleId="Tabellengitternetz422">
    <w:name w:val="Tabellengitternetz422"/>
    <w:basedOn w:val="TableNormal"/>
    <w:next w:val="TableGrid"/>
    <w:qFormat/>
    <w:rsid w:val="002C367E"/>
    <w:rPr>
      <w:rFonts w:ascii="Times New Roman" w:eastAsia="Malgun Gothic" w:hAnsi="Times New Roman"/>
      <w:lang w:val="en-GB" w:eastAsia="ja-JP"/>
    </w:rPr>
    <w:tblPr/>
  </w:style>
  <w:style w:type="table" w:customStyle="1" w:styleId="Tabellengitternetz522">
    <w:name w:val="Tabellengitternetz522"/>
    <w:basedOn w:val="TableNormal"/>
    <w:next w:val="TableGrid"/>
    <w:qFormat/>
    <w:rsid w:val="002C367E"/>
    <w:rPr>
      <w:rFonts w:ascii="Times New Roman" w:eastAsia="Malgun Gothic" w:hAnsi="Times New Roman"/>
      <w:lang w:val="en-GB" w:eastAsia="ja-JP"/>
    </w:rPr>
    <w:tblPr/>
  </w:style>
  <w:style w:type="table" w:customStyle="1" w:styleId="Tabellengitternetz622">
    <w:name w:val="Tabellengitternetz622"/>
    <w:basedOn w:val="TableNormal"/>
    <w:next w:val="TableGrid"/>
    <w:qFormat/>
    <w:rsid w:val="002C367E"/>
    <w:rPr>
      <w:rFonts w:ascii="Times New Roman" w:eastAsia="Malgun Gothic" w:hAnsi="Times New Roman"/>
      <w:lang w:val="en-GB" w:eastAsia="ja-JP"/>
    </w:rPr>
    <w:tblPr/>
  </w:style>
  <w:style w:type="table" w:customStyle="1" w:styleId="Tabellengitternetz722">
    <w:name w:val="Tabellengitternetz722"/>
    <w:basedOn w:val="TableNormal"/>
    <w:next w:val="TableGrid"/>
    <w:qFormat/>
    <w:rsid w:val="002C367E"/>
    <w:rPr>
      <w:rFonts w:ascii="Times New Roman" w:eastAsia="Malgun Gothic" w:hAnsi="Times New Roman"/>
      <w:lang w:val="en-GB" w:eastAsia="ja-JP"/>
    </w:rPr>
    <w:tblPr/>
  </w:style>
  <w:style w:type="table" w:customStyle="1" w:styleId="Tabellengitternetz822">
    <w:name w:val="Tabellengitternetz822"/>
    <w:basedOn w:val="TableNormal"/>
    <w:next w:val="TableGrid"/>
    <w:qFormat/>
    <w:rsid w:val="002C367E"/>
    <w:rPr>
      <w:rFonts w:ascii="Times New Roman" w:eastAsia="Malgun Gothic" w:hAnsi="Times New Roman"/>
      <w:lang w:val="en-GB" w:eastAsia="ja-JP"/>
    </w:rPr>
    <w:tblPr/>
  </w:style>
  <w:style w:type="table" w:customStyle="1" w:styleId="Tabellengitternetz922">
    <w:name w:val="Tabellengitternetz922"/>
    <w:basedOn w:val="TableNormal"/>
    <w:next w:val="TableGrid"/>
    <w:qFormat/>
    <w:rsid w:val="002C367E"/>
    <w:rPr>
      <w:rFonts w:ascii="Times New Roman" w:eastAsia="Malgun Gothic" w:hAnsi="Times New Roman"/>
      <w:lang w:val="en-GB" w:eastAsia="ja-JP"/>
    </w:rPr>
    <w:tblPr/>
  </w:style>
  <w:style w:type="table" w:customStyle="1" w:styleId="TableGrid222">
    <w:name w:val="Table Grid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
    <w:name w:val="Table Grid3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
    <w:name w:val="网格型3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
    <w:name w:val="网格型4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
    <w:name w:val="Table Grid422"/>
    <w:basedOn w:val="TableNormal"/>
    <w:next w:val="TableGrid"/>
    <w:qFormat/>
    <w:rsid w:val="002C367E"/>
    <w:rPr>
      <w:rFonts w:ascii="Times New Roman" w:eastAsia="Malgun Gothic" w:hAnsi="Times New Roman"/>
      <w:lang w:val="en-GB" w:eastAsia="ko-KR"/>
    </w:rPr>
    <w:tblPr/>
  </w:style>
  <w:style w:type="table" w:customStyle="1" w:styleId="122">
    <w:name w:val="表格格線122"/>
    <w:basedOn w:val="TableNormal"/>
    <w:next w:val="TableGrid"/>
    <w:qFormat/>
    <w:rsid w:val="002C367E"/>
    <w:rPr>
      <w:rFonts w:ascii="Times New Roman" w:eastAsia="Malgun Gothic" w:hAnsi="Times New Roman"/>
      <w:lang w:val="en-US" w:eastAsia="zh-TW"/>
    </w:rPr>
    <w:tblPr/>
  </w:style>
  <w:style w:type="table" w:customStyle="1" w:styleId="TableGrid9">
    <w:name w:val="Table Grid9"/>
    <w:basedOn w:val="TableNormal"/>
    <w:next w:val="TableGrid"/>
    <w:qFormat/>
    <w:rsid w:val="002C367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2C367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2C367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2C367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2C367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2C367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2C367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2C367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2C367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2C367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2C367E"/>
    <w:rPr>
      <w:rFonts w:ascii="Times New Roman" w:eastAsia="Malgun Gothic" w:hAnsi="Times New Roman"/>
      <w:lang w:val="en-GB" w:eastAsia="ja-JP"/>
    </w:rPr>
    <w:tblPr/>
  </w:style>
  <w:style w:type="table" w:customStyle="1" w:styleId="TableGrid25">
    <w:name w:val="Table Grid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2C367E"/>
    <w:rPr>
      <w:rFonts w:ascii="Times New Roman" w:eastAsia="Malgun Gothic" w:hAnsi="Times New Roman"/>
      <w:lang w:val="en-GB" w:eastAsia="ko-KR"/>
    </w:rPr>
    <w:tblPr/>
  </w:style>
  <w:style w:type="table" w:customStyle="1" w:styleId="150">
    <w:name w:val="表格格線15"/>
    <w:basedOn w:val="TableNormal"/>
    <w:next w:val="TableGrid"/>
    <w:qFormat/>
    <w:rsid w:val="002C367E"/>
    <w:rPr>
      <w:rFonts w:ascii="Times New Roman" w:eastAsia="Malgun Gothic" w:hAnsi="Times New Roman"/>
      <w:lang w:val="en-US" w:eastAsia="zh-TW"/>
    </w:rPr>
    <w:tblPr/>
  </w:style>
  <w:style w:type="table" w:customStyle="1" w:styleId="TableGrid53">
    <w:name w:val="Table Grid53"/>
    <w:basedOn w:val="TableNormal"/>
    <w:next w:val="TableGrid"/>
    <w:qFormat/>
    <w:rsid w:val="002C367E"/>
    <w:pPr>
      <w:spacing w:after="180"/>
    </w:pPr>
    <w:rPr>
      <w:rFonts w:ascii="Tms Rmn" w:eastAsia="MS Mincho" w:hAnsi="Tms Rmn"/>
      <w:lang w:val="en-GB" w:eastAsia="ko-KR"/>
    </w:rPr>
    <w:tblPr/>
  </w:style>
  <w:style w:type="table" w:customStyle="1" w:styleId="TableGrid114">
    <w:name w:val="Table Grid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3">
    <w:name w:val="Tabellengitternetz113"/>
    <w:basedOn w:val="TableNormal"/>
    <w:next w:val="TableGrid"/>
    <w:qFormat/>
    <w:rsid w:val="002C367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2C367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2C367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2C367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2C367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2C367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2C367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2C367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2C367E"/>
    <w:rPr>
      <w:rFonts w:ascii="Times New Roman" w:eastAsia="Malgun Gothic" w:hAnsi="Times New Roman"/>
      <w:lang w:val="en-GB" w:eastAsia="ja-JP"/>
    </w:rPr>
    <w:tblPr/>
  </w:style>
  <w:style w:type="table" w:customStyle="1" w:styleId="TableGrid213">
    <w:name w:val="Table Grid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2C367E"/>
    <w:rPr>
      <w:rFonts w:ascii="Times New Roman" w:eastAsia="Malgun Gothic" w:hAnsi="Times New Roman"/>
      <w:lang w:val="en-GB" w:eastAsia="ko-KR"/>
    </w:rPr>
    <w:tblPr/>
  </w:style>
  <w:style w:type="table" w:customStyle="1" w:styleId="113">
    <w:name w:val="表格格線113"/>
    <w:basedOn w:val="TableNormal"/>
    <w:next w:val="TableGrid"/>
    <w:qFormat/>
    <w:rsid w:val="002C367E"/>
    <w:rPr>
      <w:rFonts w:ascii="Times New Roman" w:eastAsia="Malgun Gothic" w:hAnsi="Times New Roman"/>
      <w:lang w:val="en-US" w:eastAsia="zh-TW"/>
    </w:rPr>
    <w:tblPr/>
  </w:style>
  <w:style w:type="table" w:customStyle="1" w:styleId="TableGrid63">
    <w:name w:val="Table Grid63"/>
    <w:basedOn w:val="TableNormal"/>
    <w:next w:val="TableGrid"/>
    <w:qFormat/>
    <w:rsid w:val="002C367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2C367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2C367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2C367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2C367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2C367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2C367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2C367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2C367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2C367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2C367E"/>
    <w:rPr>
      <w:rFonts w:ascii="Times New Roman" w:eastAsia="Malgun Gothic" w:hAnsi="Times New Roman"/>
      <w:lang w:val="en-GB" w:eastAsia="ja-JP"/>
    </w:rPr>
    <w:tblPr/>
  </w:style>
  <w:style w:type="table" w:customStyle="1" w:styleId="TableGrid223">
    <w:name w:val="Table Grid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2C367E"/>
    <w:rPr>
      <w:rFonts w:ascii="Times New Roman" w:eastAsia="Malgun Gothic" w:hAnsi="Times New Roman"/>
      <w:lang w:val="en-GB" w:eastAsia="ko-KR"/>
    </w:rPr>
    <w:tblPr/>
  </w:style>
  <w:style w:type="table" w:customStyle="1" w:styleId="123">
    <w:name w:val="表格格線123"/>
    <w:basedOn w:val="TableNormal"/>
    <w:next w:val="TableGrid"/>
    <w:qFormat/>
    <w:rsid w:val="002C367E"/>
    <w:rPr>
      <w:rFonts w:ascii="Times New Roman" w:eastAsia="Malgun Gothic" w:hAnsi="Times New Roman"/>
      <w:lang w:val="en-US" w:eastAsia="zh-TW"/>
    </w:rPr>
    <w:tblPr/>
  </w:style>
  <w:style w:type="table" w:customStyle="1" w:styleId="TableGrid71">
    <w:name w:val="Table Grid7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31">
    <w:name w:val="Table Grid131"/>
    <w:basedOn w:val="TableNormal"/>
    <w:next w:val="TableGrid"/>
    <w:qFormat/>
    <w:rsid w:val="002C367E"/>
    <w:rPr>
      <w:rFonts w:ascii="Times New Roman" w:eastAsia="MS Mincho" w:hAnsi="Times New Roman"/>
      <w:lang w:val="en-GB" w:eastAsia="ja-JP"/>
    </w:rPr>
    <w:tblPr/>
  </w:style>
  <w:style w:type="table" w:customStyle="1" w:styleId="Tabellengitternetz131">
    <w:name w:val="Tabellengitternetz131"/>
    <w:basedOn w:val="TableNormal"/>
    <w:next w:val="TableGrid"/>
    <w:qFormat/>
    <w:rsid w:val="002C367E"/>
    <w:rPr>
      <w:rFonts w:ascii="Times New Roman" w:eastAsia="Malgun Gothic" w:hAnsi="Times New Roman"/>
      <w:lang w:val="en-GB" w:eastAsia="ja-JP"/>
    </w:rPr>
    <w:tblPr/>
  </w:style>
  <w:style w:type="table" w:customStyle="1" w:styleId="Tabellengitternetz231">
    <w:name w:val="Tabellengitternetz231"/>
    <w:basedOn w:val="TableNormal"/>
    <w:next w:val="TableGrid"/>
    <w:qFormat/>
    <w:rsid w:val="002C367E"/>
    <w:rPr>
      <w:rFonts w:ascii="Times New Roman" w:eastAsia="Malgun Gothic" w:hAnsi="Times New Roman"/>
      <w:lang w:val="en-GB" w:eastAsia="ja-JP"/>
    </w:rPr>
    <w:tblPr/>
  </w:style>
  <w:style w:type="table" w:customStyle="1" w:styleId="Tabellengitternetz331">
    <w:name w:val="Tabellengitternetz331"/>
    <w:basedOn w:val="TableNormal"/>
    <w:next w:val="TableGrid"/>
    <w:qFormat/>
    <w:rsid w:val="002C367E"/>
    <w:rPr>
      <w:rFonts w:ascii="Times New Roman" w:eastAsia="Malgun Gothic" w:hAnsi="Times New Roman"/>
      <w:lang w:val="en-GB" w:eastAsia="ja-JP"/>
    </w:rPr>
    <w:tblPr/>
  </w:style>
  <w:style w:type="table" w:customStyle="1" w:styleId="Tabellengitternetz431">
    <w:name w:val="Tabellengitternetz431"/>
    <w:basedOn w:val="TableNormal"/>
    <w:next w:val="TableGrid"/>
    <w:qFormat/>
    <w:rsid w:val="002C367E"/>
    <w:rPr>
      <w:rFonts w:ascii="Times New Roman" w:eastAsia="Malgun Gothic" w:hAnsi="Times New Roman"/>
      <w:lang w:val="en-GB" w:eastAsia="ja-JP"/>
    </w:rPr>
    <w:tblPr/>
  </w:style>
  <w:style w:type="table" w:customStyle="1" w:styleId="Tabellengitternetz531">
    <w:name w:val="Tabellengitternetz531"/>
    <w:basedOn w:val="TableNormal"/>
    <w:next w:val="TableGrid"/>
    <w:qFormat/>
    <w:rsid w:val="002C367E"/>
    <w:rPr>
      <w:rFonts w:ascii="Times New Roman" w:eastAsia="Malgun Gothic" w:hAnsi="Times New Roman"/>
      <w:lang w:val="en-GB" w:eastAsia="ja-JP"/>
    </w:rPr>
    <w:tblPr/>
  </w:style>
  <w:style w:type="table" w:customStyle="1" w:styleId="Tabellengitternetz631">
    <w:name w:val="Tabellengitternetz631"/>
    <w:basedOn w:val="TableNormal"/>
    <w:next w:val="TableGrid"/>
    <w:qFormat/>
    <w:rsid w:val="002C367E"/>
    <w:rPr>
      <w:rFonts w:ascii="Times New Roman" w:eastAsia="Malgun Gothic" w:hAnsi="Times New Roman"/>
      <w:lang w:val="en-GB" w:eastAsia="ja-JP"/>
    </w:rPr>
    <w:tblPr/>
  </w:style>
  <w:style w:type="table" w:customStyle="1" w:styleId="Tabellengitternetz731">
    <w:name w:val="Tabellengitternetz731"/>
    <w:basedOn w:val="TableNormal"/>
    <w:next w:val="TableGrid"/>
    <w:qFormat/>
    <w:rsid w:val="002C367E"/>
    <w:rPr>
      <w:rFonts w:ascii="Times New Roman" w:eastAsia="Malgun Gothic" w:hAnsi="Times New Roman"/>
      <w:lang w:val="en-GB" w:eastAsia="ja-JP"/>
    </w:rPr>
    <w:tblPr/>
  </w:style>
  <w:style w:type="table" w:customStyle="1" w:styleId="Tabellengitternetz831">
    <w:name w:val="Tabellengitternetz831"/>
    <w:basedOn w:val="TableNormal"/>
    <w:next w:val="TableGrid"/>
    <w:qFormat/>
    <w:rsid w:val="002C367E"/>
    <w:rPr>
      <w:rFonts w:ascii="Times New Roman" w:eastAsia="Malgun Gothic" w:hAnsi="Times New Roman"/>
      <w:lang w:val="en-GB" w:eastAsia="ja-JP"/>
    </w:rPr>
    <w:tblPr/>
  </w:style>
  <w:style w:type="table" w:customStyle="1" w:styleId="Tabellengitternetz931">
    <w:name w:val="Tabellengitternetz931"/>
    <w:basedOn w:val="TableNormal"/>
    <w:next w:val="TableGrid"/>
    <w:qFormat/>
    <w:rsid w:val="002C367E"/>
    <w:rPr>
      <w:rFonts w:ascii="Times New Roman" w:eastAsia="Malgun Gothic" w:hAnsi="Times New Roman"/>
      <w:lang w:val="en-GB" w:eastAsia="ja-JP"/>
    </w:rPr>
    <w:tblPr/>
  </w:style>
  <w:style w:type="table" w:customStyle="1" w:styleId="TableGrid231">
    <w:name w:val="Table Grid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
    <w:name w:val="Table Grid3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
    <w:name w:val="网格型3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
    <w:name w:val="网格型4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
    <w:name w:val="Table Grid431"/>
    <w:basedOn w:val="TableNormal"/>
    <w:next w:val="TableGrid"/>
    <w:qFormat/>
    <w:rsid w:val="002C367E"/>
    <w:rPr>
      <w:rFonts w:ascii="Times New Roman" w:eastAsia="Malgun Gothic" w:hAnsi="Times New Roman"/>
      <w:lang w:val="en-GB" w:eastAsia="ko-KR"/>
    </w:rPr>
    <w:tblPr/>
  </w:style>
  <w:style w:type="table" w:customStyle="1" w:styleId="131">
    <w:name w:val="表格格線131"/>
    <w:basedOn w:val="TableNormal"/>
    <w:next w:val="TableGrid"/>
    <w:qFormat/>
    <w:rsid w:val="002C367E"/>
    <w:rPr>
      <w:rFonts w:ascii="Times New Roman" w:eastAsia="Malgun Gothic" w:hAnsi="Times New Roman"/>
      <w:lang w:val="en-US" w:eastAsia="zh-TW"/>
    </w:rPr>
    <w:tblPr/>
  </w:style>
  <w:style w:type="table" w:customStyle="1" w:styleId="TableGrid511">
    <w:name w:val="Table Grid511"/>
    <w:basedOn w:val="TableNormal"/>
    <w:next w:val="TableGrid"/>
    <w:qFormat/>
    <w:rsid w:val="002C367E"/>
    <w:pPr>
      <w:spacing w:after="180"/>
    </w:pPr>
    <w:rPr>
      <w:rFonts w:ascii="Tms Rmn" w:eastAsia="MS Mincho" w:hAnsi="Tms Rmn"/>
      <w:lang w:val="en-GB" w:eastAsia="ko-KR"/>
    </w:rPr>
    <w:tblPr/>
  </w:style>
  <w:style w:type="table" w:customStyle="1" w:styleId="TableGrid1112">
    <w:name w:val="Table Grid111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2C367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2C367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2C367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2C367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2C367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2C367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2C367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2C367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2C367E"/>
    <w:rPr>
      <w:rFonts w:ascii="Times New Roman" w:eastAsia="Malgun Gothic" w:hAnsi="Times New Roman"/>
      <w:lang w:val="en-GB" w:eastAsia="ja-JP"/>
    </w:rPr>
    <w:tblPr/>
  </w:style>
  <w:style w:type="table" w:customStyle="1" w:styleId="TableGrid2111">
    <w:name w:val="Table Grid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2C367E"/>
    <w:rPr>
      <w:rFonts w:ascii="Times New Roman" w:eastAsia="Malgun Gothic" w:hAnsi="Times New Roman"/>
      <w:lang w:val="en-GB" w:eastAsia="ko-KR"/>
    </w:rPr>
    <w:tblPr/>
  </w:style>
  <w:style w:type="table" w:customStyle="1" w:styleId="1111">
    <w:name w:val="表格格線1111"/>
    <w:basedOn w:val="TableNormal"/>
    <w:next w:val="TableGrid"/>
    <w:qFormat/>
    <w:rsid w:val="002C367E"/>
    <w:rPr>
      <w:rFonts w:ascii="Times New Roman" w:eastAsia="Malgun Gothic" w:hAnsi="Times New Roman"/>
      <w:lang w:val="en-US" w:eastAsia="zh-TW"/>
    </w:rPr>
    <w:tblPr/>
  </w:style>
  <w:style w:type="table" w:customStyle="1" w:styleId="TableGrid611">
    <w:name w:val="Table Grid611"/>
    <w:basedOn w:val="TableNormal"/>
    <w:next w:val="TableGrid"/>
    <w:qFormat/>
    <w:rsid w:val="002C367E"/>
    <w:pPr>
      <w:spacing w:after="180"/>
    </w:pPr>
    <w:rPr>
      <w:rFonts w:ascii="Tms Rmn" w:eastAsia="MS Mincho" w:hAnsi="Tms Rmn"/>
      <w:lang w:val="en-GB" w:eastAsia="ko-KR"/>
    </w:rPr>
    <w:tblPr/>
  </w:style>
  <w:style w:type="table" w:customStyle="1" w:styleId="TableGrid1211">
    <w:name w:val="Table Grid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
    <w:name w:val="Tabellengitternetz1211"/>
    <w:basedOn w:val="TableNormal"/>
    <w:next w:val="TableGrid"/>
    <w:qFormat/>
    <w:rsid w:val="002C367E"/>
    <w:rPr>
      <w:rFonts w:ascii="Times New Roman" w:eastAsia="Malgun Gothic" w:hAnsi="Times New Roman"/>
      <w:lang w:val="en-GB" w:eastAsia="ja-JP"/>
    </w:rPr>
    <w:tblPr/>
  </w:style>
  <w:style w:type="table" w:customStyle="1" w:styleId="Tabellengitternetz2211">
    <w:name w:val="Tabellengitternetz2211"/>
    <w:basedOn w:val="TableNormal"/>
    <w:next w:val="TableGrid"/>
    <w:qFormat/>
    <w:rsid w:val="002C367E"/>
    <w:rPr>
      <w:rFonts w:ascii="Times New Roman" w:eastAsia="Malgun Gothic" w:hAnsi="Times New Roman"/>
      <w:lang w:val="en-GB" w:eastAsia="ja-JP"/>
    </w:rPr>
    <w:tblPr/>
  </w:style>
  <w:style w:type="table" w:customStyle="1" w:styleId="Tabellengitternetz3211">
    <w:name w:val="Tabellengitternetz3211"/>
    <w:basedOn w:val="TableNormal"/>
    <w:next w:val="TableGrid"/>
    <w:qFormat/>
    <w:rsid w:val="002C367E"/>
    <w:rPr>
      <w:rFonts w:ascii="Times New Roman" w:eastAsia="Malgun Gothic" w:hAnsi="Times New Roman"/>
      <w:lang w:val="en-GB" w:eastAsia="ja-JP"/>
    </w:rPr>
    <w:tblPr/>
  </w:style>
  <w:style w:type="table" w:customStyle="1" w:styleId="Tabellengitternetz4211">
    <w:name w:val="Tabellengitternetz4211"/>
    <w:basedOn w:val="TableNormal"/>
    <w:next w:val="TableGrid"/>
    <w:qFormat/>
    <w:rsid w:val="002C367E"/>
    <w:rPr>
      <w:rFonts w:ascii="Times New Roman" w:eastAsia="Malgun Gothic" w:hAnsi="Times New Roman"/>
      <w:lang w:val="en-GB" w:eastAsia="ja-JP"/>
    </w:rPr>
    <w:tblPr/>
  </w:style>
  <w:style w:type="table" w:customStyle="1" w:styleId="Tabellengitternetz5211">
    <w:name w:val="Tabellengitternetz5211"/>
    <w:basedOn w:val="TableNormal"/>
    <w:next w:val="TableGrid"/>
    <w:qFormat/>
    <w:rsid w:val="002C367E"/>
    <w:rPr>
      <w:rFonts w:ascii="Times New Roman" w:eastAsia="Malgun Gothic" w:hAnsi="Times New Roman"/>
      <w:lang w:val="en-GB" w:eastAsia="ja-JP"/>
    </w:rPr>
    <w:tblPr/>
  </w:style>
  <w:style w:type="table" w:customStyle="1" w:styleId="Tabellengitternetz6211">
    <w:name w:val="Tabellengitternetz6211"/>
    <w:basedOn w:val="TableNormal"/>
    <w:next w:val="TableGrid"/>
    <w:qFormat/>
    <w:rsid w:val="002C367E"/>
    <w:rPr>
      <w:rFonts w:ascii="Times New Roman" w:eastAsia="Malgun Gothic" w:hAnsi="Times New Roman"/>
      <w:lang w:val="en-GB" w:eastAsia="ja-JP"/>
    </w:rPr>
    <w:tblPr/>
  </w:style>
  <w:style w:type="table" w:customStyle="1" w:styleId="Tabellengitternetz7211">
    <w:name w:val="Tabellengitternetz7211"/>
    <w:basedOn w:val="TableNormal"/>
    <w:next w:val="TableGrid"/>
    <w:qFormat/>
    <w:rsid w:val="002C367E"/>
    <w:rPr>
      <w:rFonts w:ascii="Times New Roman" w:eastAsia="Malgun Gothic" w:hAnsi="Times New Roman"/>
      <w:lang w:val="en-GB" w:eastAsia="ja-JP"/>
    </w:rPr>
    <w:tblPr/>
  </w:style>
  <w:style w:type="table" w:customStyle="1" w:styleId="Tabellengitternetz8211">
    <w:name w:val="Tabellengitternetz8211"/>
    <w:basedOn w:val="TableNormal"/>
    <w:next w:val="TableGrid"/>
    <w:qFormat/>
    <w:rsid w:val="002C367E"/>
    <w:rPr>
      <w:rFonts w:ascii="Times New Roman" w:eastAsia="Malgun Gothic" w:hAnsi="Times New Roman"/>
      <w:lang w:val="en-GB" w:eastAsia="ja-JP"/>
    </w:rPr>
    <w:tblPr/>
  </w:style>
  <w:style w:type="table" w:customStyle="1" w:styleId="Tabellengitternetz9211">
    <w:name w:val="Tabellengitternetz9211"/>
    <w:basedOn w:val="TableNormal"/>
    <w:next w:val="TableGrid"/>
    <w:qFormat/>
    <w:rsid w:val="002C367E"/>
    <w:rPr>
      <w:rFonts w:ascii="Times New Roman" w:eastAsia="Malgun Gothic" w:hAnsi="Times New Roman"/>
      <w:lang w:val="en-GB" w:eastAsia="ja-JP"/>
    </w:rPr>
    <w:tblPr/>
  </w:style>
  <w:style w:type="table" w:customStyle="1" w:styleId="TableGrid2211">
    <w:name w:val="Table Grid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
    <w:name w:val="Table Grid3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
    <w:name w:val="网格型3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
    <w:name w:val="网格型4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
    <w:name w:val="Table Grid4211"/>
    <w:basedOn w:val="TableNormal"/>
    <w:next w:val="TableGrid"/>
    <w:qFormat/>
    <w:rsid w:val="002C367E"/>
    <w:rPr>
      <w:rFonts w:ascii="Times New Roman" w:eastAsia="Malgun Gothic" w:hAnsi="Times New Roman"/>
      <w:lang w:val="en-GB" w:eastAsia="ko-KR"/>
    </w:rPr>
    <w:tblPr/>
  </w:style>
  <w:style w:type="table" w:customStyle="1" w:styleId="1211">
    <w:name w:val="表格格線1211"/>
    <w:basedOn w:val="TableNormal"/>
    <w:next w:val="TableGrid"/>
    <w:qFormat/>
    <w:rsid w:val="002C367E"/>
    <w:rPr>
      <w:rFonts w:ascii="Times New Roman" w:eastAsia="Malgun Gothic" w:hAnsi="Times New Roman"/>
      <w:lang w:val="en-US" w:eastAsia="zh-TW"/>
    </w:rPr>
    <w:tblPr/>
  </w:style>
  <w:style w:type="table" w:customStyle="1" w:styleId="114">
    <w:name w:val="网格型11"/>
    <w:basedOn w:val="TableNormal"/>
    <w:next w:val="TableGrid"/>
    <w:qFormat/>
    <w:rsid w:val="002C367E"/>
    <w:pPr>
      <w:spacing w:after="180"/>
    </w:pPr>
    <w:rPr>
      <w:rFonts w:ascii="Tms Rmn" w:eastAsia="MS Mincho" w:hAnsi="Tms Rmn"/>
      <w:lang w:val="en-GB" w:eastAsia="ko-KR"/>
    </w:rPr>
    <w:tblPr/>
  </w:style>
  <w:style w:type="table" w:customStyle="1" w:styleId="TableGrid11111">
    <w:name w:val="Table Grid11111"/>
    <w:basedOn w:val="TableNormal"/>
    <w:next w:val="TableGrid"/>
    <w:uiPriority w:val="39"/>
    <w:qFormat/>
    <w:rsid w:val="002C367E"/>
    <w:rPr>
      <w:rFonts w:ascii="Calibri" w:eastAsia="SimSun" w:hAnsi="Calibri"/>
      <w:sz w:val="22"/>
      <w:szCs w:val="22"/>
      <w:lang w:val="en-US" w:eastAsia="en-US"/>
    </w:rPr>
    <w:tblPr/>
  </w:style>
  <w:style w:type="table" w:customStyle="1" w:styleId="210">
    <w:name w:val="网格型21"/>
    <w:basedOn w:val="TableNormal"/>
    <w:next w:val="TableGrid"/>
    <w:qFormat/>
    <w:rsid w:val="002C367E"/>
    <w:pPr>
      <w:spacing w:after="180"/>
    </w:pPr>
    <w:rPr>
      <w:rFonts w:ascii="Tms Rmn" w:eastAsia="MS Mincho" w:hAnsi="Tms Rmn"/>
      <w:lang w:val="en-GB" w:eastAsia="ko-KR"/>
    </w:rPr>
    <w:tblPr/>
  </w:style>
  <w:style w:type="table" w:customStyle="1" w:styleId="TableGrid1121">
    <w:name w:val="Table Grid1121"/>
    <w:basedOn w:val="TableNormal"/>
    <w:next w:val="TableGrid"/>
    <w:uiPriority w:val="39"/>
    <w:qFormat/>
    <w:rsid w:val="002C367E"/>
    <w:rPr>
      <w:rFonts w:ascii="Times New Roman" w:eastAsia="MS Mincho" w:hAnsi="Times New Roman"/>
      <w:lang w:val="en-GB" w:eastAsia="ja-JP"/>
    </w:rPr>
    <w:tblPr/>
  </w:style>
  <w:style w:type="table" w:customStyle="1" w:styleId="TableGrid81">
    <w:name w:val="Table Grid81"/>
    <w:basedOn w:val="TableNormal"/>
    <w:next w:val="TableGrid"/>
    <w:qFormat/>
    <w:rsid w:val="002C367E"/>
    <w:pPr>
      <w:spacing w:after="180"/>
    </w:pPr>
    <w:rPr>
      <w:rFonts w:ascii="Tms Rmn" w:eastAsia="MS Mincho" w:hAnsi="Tms Rmn"/>
      <w:lang w:val="en-GB" w:eastAsia="ko-KR"/>
    </w:rPr>
    <w:tblPr/>
  </w:style>
  <w:style w:type="table" w:customStyle="1" w:styleId="TableGrid141">
    <w:name w:val="Table Grid141"/>
    <w:basedOn w:val="TableNormal"/>
    <w:next w:val="TableGrid"/>
    <w:qFormat/>
    <w:rsid w:val="002C367E"/>
    <w:rPr>
      <w:rFonts w:ascii="Times New Roman" w:eastAsia="MS Mincho" w:hAnsi="Times New Roman"/>
      <w:lang w:val="en-GB" w:eastAsia="ja-JP"/>
    </w:rPr>
    <w:tblPr/>
  </w:style>
  <w:style w:type="table" w:customStyle="1" w:styleId="Tabellengitternetz141">
    <w:name w:val="Tabellengitternetz141"/>
    <w:basedOn w:val="TableNormal"/>
    <w:next w:val="TableGrid"/>
    <w:qFormat/>
    <w:rsid w:val="002C367E"/>
    <w:rPr>
      <w:rFonts w:ascii="Times New Roman" w:eastAsia="Malgun Gothic" w:hAnsi="Times New Roman"/>
      <w:lang w:val="en-GB" w:eastAsia="ja-JP"/>
    </w:rPr>
    <w:tblPr/>
  </w:style>
  <w:style w:type="table" w:customStyle="1" w:styleId="Tabellengitternetz241">
    <w:name w:val="Tabellengitternetz241"/>
    <w:basedOn w:val="TableNormal"/>
    <w:next w:val="TableGrid"/>
    <w:qFormat/>
    <w:rsid w:val="002C367E"/>
    <w:rPr>
      <w:rFonts w:ascii="Times New Roman" w:eastAsia="Malgun Gothic" w:hAnsi="Times New Roman"/>
      <w:lang w:val="en-GB" w:eastAsia="ja-JP"/>
    </w:rPr>
    <w:tblPr/>
  </w:style>
  <w:style w:type="table" w:customStyle="1" w:styleId="Tabellengitternetz341">
    <w:name w:val="Tabellengitternetz341"/>
    <w:basedOn w:val="TableNormal"/>
    <w:next w:val="TableGrid"/>
    <w:qFormat/>
    <w:rsid w:val="002C367E"/>
    <w:rPr>
      <w:rFonts w:ascii="Times New Roman" w:eastAsia="Malgun Gothic" w:hAnsi="Times New Roman"/>
      <w:lang w:val="en-GB" w:eastAsia="ja-JP"/>
    </w:rPr>
    <w:tblPr/>
  </w:style>
  <w:style w:type="table" w:customStyle="1" w:styleId="Tabellengitternetz441">
    <w:name w:val="Tabellengitternetz441"/>
    <w:basedOn w:val="TableNormal"/>
    <w:next w:val="TableGrid"/>
    <w:qFormat/>
    <w:rsid w:val="002C367E"/>
    <w:rPr>
      <w:rFonts w:ascii="Times New Roman" w:eastAsia="Malgun Gothic" w:hAnsi="Times New Roman"/>
      <w:lang w:val="en-GB" w:eastAsia="ja-JP"/>
    </w:rPr>
    <w:tblPr/>
  </w:style>
  <w:style w:type="table" w:customStyle="1" w:styleId="Tabellengitternetz541">
    <w:name w:val="Tabellengitternetz541"/>
    <w:basedOn w:val="TableNormal"/>
    <w:next w:val="TableGrid"/>
    <w:qFormat/>
    <w:rsid w:val="002C367E"/>
    <w:rPr>
      <w:rFonts w:ascii="Times New Roman" w:eastAsia="Malgun Gothic" w:hAnsi="Times New Roman"/>
      <w:lang w:val="en-GB" w:eastAsia="ja-JP"/>
    </w:rPr>
    <w:tblPr/>
  </w:style>
  <w:style w:type="table" w:customStyle="1" w:styleId="Tabellengitternetz641">
    <w:name w:val="Tabellengitternetz641"/>
    <w:basedOn w:val="TableNormal"/>
    <w:next w:val="TableGrid"/>
    <w:qFormat/>
    <w:rsid w:val="002C367E"/>
    <w:rPr>
      <w:rFonts w:ascii="Times New Roman" w:eastAsia="Malgun Gothic" w:hAnsi="Times New Roman"/>
      <w:lang w:val="en-GB" w:eastAsia="ja-JP"/>
    </w:rPr>
    <w:tblPr/>
  </w:style>
  <w:style w:type="table" w:customStyle="1" w:styleId="Tabellengitternetz741">
    <w:name w:val="Tabellengitternetz741"/>
    <w:basedOn w:val="TableNormal"/>
    <w:next w:val="TableGrid"/>
    <w:qFormat/>
    <w:rsid w:val="002C367E"/>
    <w:rPr>
      <w:rFonts w:ascii="Times New Roman" w:eastAsia="Malgun Gothic" w:hAnsi="Times New Roman"/>
      <w:lang w:val="en-GB" w:eastAsia="ja-JP"/>
    </w:rPr>
    <w:tblPr/>
  </w:style>
  <w:style w:type="table" w:customStyle="1" w:styleId="Tabellengitternetz841">
    <w:name w:val="Tabellengitternetz841"/>
    <w:basedOn w:val="TableNormal"/>
    <w:next w:val="TableGrid"/>
    <w:qFormat/>
    <w:rsid w:val="002C367E"/>
    <w:rPr>
      <w:rFonts w:ascii="Times New Roman" w:eastAsia="Malgun Gothic" w:hAnsi="Times New Roman"/>
      <w:lang w:val="en-GB" w:eastAsia="ja-JP"/>
    </w:rPr>
    <w:tblPr/>
  </w:style>
  <w:style w:type="table" w:customStyle="1" w:styleId="Tabellengitternetz941">
    <w:name w:val="Tabellengitternetz941"/>
    <w:basedOn w:val="TableNormal"/>
    <w:next w:val="TableGrid"/>
    <w:qFormat/>
    <w:rsid w:val="002C367E"/>
    <w:rPr>
      <w:rFonts w:ascii="Times New Roman" w:eastAsia="Malgun Gothic" w:hAnsi="Times New Roman"/>
      <w:lang w:val="en-GB" w:eastAsia="ja-JP"/>
    </w:rPr>
    <w:tblPr/>
  </w:style>
  <w:style w:type="table" w:customStyle="1" w:styleId="TableGrid241">
    <w:name w:val="Table Grid2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
    <w:name w:val="Table Grid34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
    <w:name w:val="网格型3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
    <w:name w:val="网格型4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
    <w:name w:val="Table Grid441"/>
    <w:basedOn w:val="TableNormal"/>
    <w:next w:val="TableGrid"/>
    <w:qFormat/>
    <w:rsid w:val="002C367E"/>
    <w:rPr>
      <w:rFonts w:ascii="Times New Roman" w:eastAsia="Malgun Gothic" w:hAnsi="Times New Roman"/>
      <w:lang w:val="en-GB" w:eastAsia="ko-KR"/>
    </w:rPr>
    <w:tblPr/>
  </w:style>
  <w:style w:type="table" w:customStyle="1" w:styleId="141">
    <w:name w:val="表格格線141"/>
    <w:basedOn w:val="TableNormal"/>
    <w:next w:val="TableGrid"/>
    <w:qFormat/>
    <w:rsid w:val="002C367E"/>
    <w:rPr>
      <w:rFonts w:ascii="Times New Roman" w:eastAsia="Malgun Gothic" w:hAnsi="Times New Roman"/>
      <w:lang w:val="en-US" w:eastAsia="zh-TW"/>
    </w:rPr>
    <w:tblPr/>
  </w:style>
  <w:style w:type="table" w:customStyle="1" w:styleId="TableGrid521">
    <w:name w:val="Table Grid521"/>
    <w:basedOn w:val="TableNormal"/>
    <w:next w:val="TableGrid"/>
    <w:qFormat/>
    <w:rsid w:val="002C367E"/>
    <w:pPr>
      <w:spacing w:after="180"/>
    </w:pPr>
    <w:rPr>
      <w:rFonts w:ascii="Tms Rmn" w:eastAsia="MS Mincho" w:hAnsi="Tms Rmn"/>
      <w:lang w:val="en-GB" w:eastAsia="ko-KR"/>
    </w:rPr>
    <w:tblPr/>
  </w:style>
  <w:style w:type="table" w:customStyle="1" w:styleId="TableGrid1131">
    <w:name w:val="Table Grid113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
    <w:name w:val="Tabellengitternetz1121"/>
    <w:basedOn w:val="TableNormal"/>
    <w:next w:val="TableGrid"/>
    <w:qFormat/>
    <w:rsid w:val="002C367E"/>
    <w:rPr>
      <w:rFonts w:ascii="Times New Roman" w:eastAsia="Malgun Gothic" w:hAnsi="Times New Roman"/>
      <w:lang w:val="en-GB" w:eastAsia="ja-JP"/>
    </w:rPr>
    <w:tblPr/>
  </w:style>
  <w:style w:type="table" w:customStyle="1" w:styleId="Tabellengitternetz2121">
    <w:name w:val="Tabellengitternetz2121"/>
    <w:basedOn w:val="TableNormal"/>
    <w:next w:val="TableGrid"/>
    <w:qFormat/>
    <w:rsid w:val="002C367E"/>
    <w:rPr>
      <w:rFonts w:ascii="Times New Roman" w:eastAsia="Malgun Gothic" w:hAnsi="Times New Roman"/>
      <w:lang w:val="en-GB" w:eastAsia="ja-JP"/>
    </w:rPr>
    <w:tblPr/>
  </w:style>
  <w:style w:type="table" w:customStyle="1" w:styleId="Tabellengitternetz3121">
    <w:name w:val="Tabellengitternetz3121"/>
    <w:basedOn w:val="TableNormal"/>
    <w:next w:val="TableGrid"/>
    <w:qFormat/>
    <w:rsid w:val="002C367E"/>
    <w:rPr>
      <w:rFonts w:ascii="Times New Roman" w:eastAsia="Malgun Gothic" w:hAnsi="Times New Roman"/>
      <w:lang w:val="en-GB" w:eastAsia="ja-JP"/>
    </w:rPr>
    <w:tblPr/>
  </w:style>
  <w:style w:type="table" w:customStyle="1" w:styleId="Tabellengitternetz4121">
    <w:name w:val="Tabellengitternetz4121"/>
    <w:basedOn w:val="TableNormal"/>
    <w:next w:val="TableGrid"/>
    <w:qFormat/>
    <w:rsid w:val="002C367E"/>
    <w:rPr>
      <w:rFonts w:ascii="Times New Roman" w:eastAsia="Malgun Gothic" w:hAnsi="Times New Roman"/>
      <w:lang w:val="en-GB" w:eastAsia="ja-JP"/>
    </w:rPr>
    <w:tblPr/>
  </w:style>
  <w:style w:type="table" w:customStyle="1" w:styleId="Tabellengitternetz5121">
    <w:name w:val="Tabellengitternetz5121"/>
    <w:basedOn w:val="TableNormal"/>
    <w:next w:val="TableGrid"/>
    <w:qFormat/>
    <w:rsid w:val="002C367E"/>
    <w:rPr>
      <w:rFonts w:ascii="Times New Roman" w:eastAsia="Malgun Gothic" w:hAnsi="Times New Roman"/>
      <w:lang w:val="en-GB" w:eastAsia="ja-JP"/>
    </w:rPr>
    <w:tblPr/>
  </w:style>
  <w:style w:type="table" w:customStyle="1" w:styleId="Tabellengitternetz6121">
    <w:name w:val="Tabellengitternetz6121"/>
    <w:basedOn w:val="TableNormal"/>
    <w:next w:val="TableGrid"/>
    <w:qFormat/>
    <w:rsid w:val="002C367E"/>
    <w:rPr>
      <w:rFonts w:ascii="Times New Roman" w:eastAsia="Malgun Gothic" w:hAnsi="Times New Roman"/>
      <w:lang w:val="en-GB" w:eastAsia="ja-JP"/>
    </w:rPr>
    <w:tblPr/>
  </w:style>
  <w:style w:type="table" w:customStyle="1" w:styleId="Tabellengitternetz7121">
    <w:name w:val="Tabellengitternetz7121"/>
    <w:basedOn w:val="TableNormal"/>
    <w:next w:val="TableGrid"/>
    <w:qFormat/>
    <w:rsid w:val="002C367E"/>
    <w:rPr>
      <w:rFonts w:ascii="Times New Roman" w:eastAsia="Malgun Gothic" w:hAnsi="Times New Roman"/>
      <w:lang w:val="en-GB" w:eastAsia="ja-JP"/>
    </w:rPr>
    <w:tblPr/>
  </w:style>
  <w:style w:type="table" w:customStyle="1" w:styleId="Tabellengitternetz8121">
    <w:name w:val="Tabellengitternetz8121"/>
    <w:basedOn w:val="TableNormal"/>
    <w:next w:val="TableGrid"/>
    <w:qFormat/>
    <w:rsid w:val="002C367E"/>
    <w:rPr>
      <w:rFonts w:ascii="Times New Roman" w:eastAsia="Malgun Gothic" w:hAnsi="Times New Roman"/>
      <w:lang w:val="en-GB" w:eastAsia="ja-JP"/>
    </w:rPr>
    <w:tblPr/>
  </w:style>
  <w:style w:type="table" w:customStyle="1" w:styleId="Tabellengitternetz9121">
    <w:name w:val="Tabellengitternetz9121"/>
    <w:basedOn w:val="TableNormal"/>
    <w:next w:val="TableGrid"/>
    <w:qFormat/>
    <w:rsid w:val="002C367E"/>
    <w:rPr>
      <w:rFonts w:ascii="Times New Roman" w:eastAsia="Malgun Gothic" w:hAnsi="Times New Roman"/>
      <w:lang w:val="en-GB" w:eastAsia="ja-JP"/>
    </w:rPr>
    <w:tblPr/>
  </w:style>
  <w:style w:type="table" w:customStyle="1" w:styleId="TableGrid2121">
    <w:name w:val="Table Grid2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
    <w:name w:val="Table Grid3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
    <w:name w:val="网格型3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
    <w:name w:val="网格型4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
    <w:name w:val="Table Grid4121"/>
    <w:basedOn w:val="TableNormal"/>
    <w:next w:val="TableGrid"/>
    <w:qFormat/>
    <w:rsid w:val="002C367E"/>
    <w:rPr>
      <w:rFonts w:ascii="Times New Roman" w:eastAsia="Malgun Gothic" w:hAnsi="Times New Roman"/>
      <w:lang w:val="en-GB" w:eastAsia="ko-KR"/>
    </w:rPr>
    <w:tblPr/>
  </w:style>
  <w:style w:type="table" w:customStyle="1" w:styleId="1121">
    <w:name w:val="表格格線1121"/>
    <w:basedOn w:val="TableNormal"/>
    <w:next w:val="TableGrid"/>
    <w:qFormat/>
    <w:rsid w:val="002C367E"/>
    <w:rPr>
      <w:rFonts w:ascii="Times New Roman" w:eastAsia="Malgun Gothic" w:hAnsi="Times New Roman"/>
      <w:lang w:val="en-US" w:eastAsia="zh-TW"/>
    </w:rPr>
    <w:tblPr/>
  </w:style>
  <w:style w:type="table" w:customStyle="1" w:styleId="TableGrid621">
    <w:name w:val="Table Grid621"/>
    <w:basedOn w:val="TableNormal"/>
    <w:next w:val="TableGrid"/>
    <w:qFormat/>
    <w:rsid w:val="002C367E"/>
    <w:pPr>
      <w:spacing w:after="180"/>
    </w:pPr>
    <w:rPr>
      <w:rFonts w:ascii="Tms Rmn" w:eastAsia="MS Mincho" w:hAnsi="Tms Rmn"/>
      <w:lang w:val="en-GB" w:eastAsia="ko-KR"/>
    </w:rPr>
    <w:tblPr/>
  </w:style>
  <w:style w:type="table" w:customStyle="1" w:styleId="TableGrid1221">
    <w:name w:val="Table Grid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
    <w:name w:val="Tabellengitternetz1221"/>
    <w:basedOn w:val="TableNormal"/>
    <w:next w:val="TableGrid"/>
    <w:qFormat/>
    <w:rsid w:val="002C367E"/>
    <w:rPr>
      <w:rFonts w:ascii="Times New Roman" w:eastAsia="Malgun Gothic" w:hAnsi="Times New Roman"/>
      <w:lang w:val="en-GB" w:eastAsia="ja-JP"/>
    </w:rPr>
    <w:tblPr/>
  </w:style>
  <w:style w:type="table" w:customStyle="1" w:styleId="Tabellengitternetz2221">
    <w:name w:val="Tabellengitternetz2221"/>
    <w:basedOn w:val="TableNormal"/>
    <w:next w:val="TableGrid"/>
    <w:qFormat/>
    <w:rsid w:val="002C367E"/>
    <w:rPr>
      <w:rFonts w:ascii="Times New Roman" w:eastAsia="Malgun Gothic" w:hAnsi="Times New Roman"/>
      <w:lang w:val="en-GB" w:eastAsia="ja-JP"/>
    </w:rPr>
    <w:tblPr/>
  </w:style>
  <w:style w:type="table" w:customStyle="1" w:styleId="Tabellengitternetz3221">
    <w:name w:val="Tabellengitternetz3221"/>
    <w:basedOn w:val="TableNormal"/>
    <w:next w:val="TableGrid"/>
    <w:qFormat/>
    <w:rsid w:val="002C367E"/>
    <w:rPr>
      <w:rFonts w:ascii="Times New Roman" w:eastAsia="Malgun Gothic" w:hAnsi="Times New Roman"/>
      <w:lang w:val="en-GB" w:eastAsia="ja-JP"/>
    </w:rPr>
    <w:tblPr/>
  </w:style>
  <w:style w:type="table" w:customStyle="1" w:styleId="Tabellengitternetz4221">
    <w:name w:val="Tabellengitternetz4221"/>
    <w:basedOn w:val="TableNormal"/>
    <w:next w:val="TableGrid"/>
    <w:qFormat/>
    <w:rsid w:val="002C367E"/>
    <w:rPr>
      <w:rFonts w:ascii="Times New Roman" w:eastAsia="Malgun Gothic" w:hAnsi="Times New Roman"/>
      <w:lang w:val="en-GB" w:eastAsia="ja-JP"/>
    </w:rPr>
    <w:tblPr/>
  </w:style>
  <w:style w:type="table" w:customStyle="1" w:styleId="Tabellengitternetz5221">
    <w:name w:val="Tabellengitternetz5221"/>
    <w:basedOn w:val="TableNormal"/>
    <w:next w:val="TableGrid"/>
    <w:qFormat/>
    <w:rsid w:val="002C367E"/>
    <w:rPr>
      <w:rFonts w:ascii="Times New Roman" w:eastAsia="Malgun Gothic" w:hAnsi="Times New Roman"/>
      <w:lang w:val="en-GB" w:eastAsia="ja-JP"/>
    </w:rPr>
    <w:tblPr/>
  </w:style>
  <w:style w:type="table" w:customStyle="1" w:styleId="Tabellengitternetz6221">
    <w:name w:val="Tabellengitternetz6221"/>
    <w:basedOn w:val="TableNormal"/>
    <w:next w:val="TableGrid"/>
    <w:qFormat/>
    <w:rsid w:val="002C367E"/>
    <w:rPr>
      <w:rFonts w:ascii="Times New Roman" w:eastAsia="Malgun Gothic" w:hAnsi="Times New Roman"/>
      <w:lang w:val="en-GB" w:eastAsia="ja-JP"/>
    </w:rPr>
    <w:tblPr/>
  </w:style>
  <w:style w:type="table" w:customStyle="1" w:styleId="Tabellengitternetz7221">
    <w:name w:val="Tabellengitternetz7221"/>
    <w:basedOn w:val="TableNormal"/>
    <w:next w:val="TableGrid"/>
    <w:qFormat/>
    <w:rsid w:val="002C367E"/>
    <w:rPr>
      <w:rFonts w:ascii="Times New Roman" w:eastAsia="Malgun Gothic" w:hAnsi="Times New Roman"/>
      <w:lang w:val="en-GB" w:eastAsia="ja-JP"/>
    </w:rPr>
    <w:tblPr/>
  </w:style>
  <w:style w:type="table" w:customStyle="1" w:styleId="Tabellengitternetz8221">
    <w:name w:val="Tabellengitternetz8221"/>
    <w:basedOn w:val="TableNormal"/>
    <w:next w:val="TableGrid"/>
    <w:qFormat/>
    <w:rsid w:val="002C367E"/>
    <w:rPr>
      <w:rFonts w:ascii="Times New Roman" w:eastAsia="Malgun Gothic" w:hAnsi="Times New Roman"/>
      <w:lang w:val="en-GB" w:eastAsia="ja-JP"/>
    </w:rPr>
    <w:tblPr/>
  </w:style>
  <w:style w:type="table" w:customStyle="1" w:styleId="Tabellengitternetz9221">
    <w:name w:val="Tabellengitternetz9221"/>
    <w:basedOn w:val="TableNormal"/>
    <w:next w:val="TableGrid"/>
    <w:qFormat/>
    <w:rsid w:val="002C367E"/>
    <w:rPr>
      <w:rFonts w:ascii="Times New Roman" w:eastAsia="Malgun Gothic" w:hAnsi="Times New Roman"/>
      <w:lang w:val="en-GB" w:eastAsia="ja-JP"/>
    </w:rPr>
    <w:tblPr/>
  </w:style>
  <w:style w:type="table" w:customStyle="1" w:styleId="TableGrid2221">
    <w:name w:val="Table Grid2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
    <w:name w:val="Table Grid32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
    <w:name w:val="网格型3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
    <w:name w:val="网格型4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
    <w:name w:val="Table Grid4221"/>
    <w:basedOn w:val="TableNormal"/>
    <w:next w:val="TableGrid"/>
    <w:qFormat/>
    <w:rsid w:val="002C367E"/>
    <w:rPr>
      <w:rFonts w:ascii="Times New Roman" w:eastAsia="Malgun Gothic" w:hAnsi="Times New Roman"/>
      <w:lang w:val="en-GB" w:eastAsia="ko-KR"/>
    </w:rPr>
    <w:tblPr/>
  </w:style>
  <w:style w:type="table" w:customStyle="1" w:styleId="1221">
    <w:name w:val="表格格線1221"/>
    <w:basedOn w:val="TableNormal"/>
    <w:next w:val="TableGrid"/>
    <w:qFormat/>
    <w:rsid w:val="002C367E"/>
    <w:rPr>
      <w:rFonts w:ascii="Times New Roman" w:eastAsia="Malgun Gothic" w:hAnsi="Times New Roman"/>
      <w:lang w:val="en-US" w:eastAsia="zh-TW"/>
    </w:rPr>
    <w:tblPr/>
  </w:style>
  <w:style w:type="paragraph" w:styleId="NoSpacing">
    <w:name w:val="No Spacing"/>
    <w:basedOn w:val="Normal"/>
    <w:uiPriority w:val="1"/>
    <w:qFormat/>
    <w:rsid w:val="002C367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67E"/>
    <w:rPr>
      <w:smallCaps/>
      <w:color w:val="C0504D"/>
      <w:u w:val="single"/>
    </w:rPr>
  </w:style>
  <w:style w:type="paragraph" w:customStyle="1" w:styleId="36">
    <w:name w:val="修订3"/>
    <w:uiPriority w:val="99"/>
    <w:semiHidden/>
    <w:qFormat/>
    <w:rsid w:val="002C367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C367E"/>
    <w:rPr>
      <w:rFonts w:ascii="Times New Roman" w:eastAsia="MS Mincho" w:hAnsi="Times New Roman"/>
      <w:sz w:val="24"/>
      <w:szCs w:val="24"/>
      <w:lang w:val="en-US" w:eastAsia="en-US"/>
    </w:rPr>
  </w:style>
  <w:style w:type="paragraph" w:customStyle="1" w:styleId="Doc-text2">
    <w:name w:val="Doc-text2"/>
    <w:basedOn w:val="Normal"/>
    <w:link w:val="Doc-text2Char"/>
    <w:qFormat/>
    <w:rsid w:val="002C36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367E"/>
    <w:rPr>
      <w:rFonts w:ascii="Arial" w:eastAsia="MS Mincho" w:hAnsi="Arial" w:cs="Arial"/>
      <w:lang w:val="en-GB" w:eastAsia="ja-JP"/>
    </w:rPr>
  </w:style>
  <w:style w:type="paragraph" w:customStyle="1" w:styleId="115">
    <w:name w:val="1.1"/>
    <w:basedOn w:val="Heading3"/>
    <w:link w:val="11Char"/>
    <w:qFormat/>
    <w:rsid w:val="002C36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C367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367E"/>
    <w:rPr>
      <w:rFonts w:ascii="Intel Clear" w:eastAsiaTheme="majorEastAsia" w:hAnsi="Intel Clear" w:cs="Intel Clear"/>
      <w:sz w:val="28"/>
      <w:lang w:val="en-GB" w:eastAsia="en-GB"/>
    </w:rPr>
  </w:style>
  <w:style w:type="character" w:customStyle="1" w:styleId="18">
    <w:name w:val="明显强调1"/>
    <w:uiPriority w:val="21"/>
    <w:qFormat/>
    <w:rsid w:val="002C367E"/>
    <w:rPr>
      <w:b/>
      <w:bCs/>
      <w:i/>
      <w:iCs/>
      <w:color w:val="4F81BD"/>
    </w:rPr>
  </w:style>
  <w:style w:type="paragraph" w:customStyle="1" w:styleId="MediumGrid21">
    <w:name w:val="Medium Grid 21"/>
    <w:uiPriority w:val="1"/>
    <w:qFormat/>
    <w:rsid w:val="002C36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367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67E"/>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2C367E"/>
    <w:rPr>
      <w:rFonts w:ascii="Times New Roman" w:hAnsi="Times New Roman" w:cs="Times New Roman" w:hint="default"/>
      <w:i/>
      <w:iCs/>
    </w:rPr>
  </w:style>
  <w:style w:type="character" w:styleId="IntenseEmphasis">
    <w:name w:val="Intense Emphasis"/>
    <w:uiPriority w:val="21"/>
    <w:qFormat/>
    <w:rsid w:val="002C367E"/>
    <w:rPr>
      <w:b/>
      <w:bCs w:val="0"/>
      <w:i/>
      <w:iCs w:val="0"/>
      <w:color w:val="4F81BD"/>
    </w:rPr>
  </w:style>
  <w:style w:type="character" w:styleId="IntenseReference">
    <w:name w:val="Intense Reference"/>
    <w:qFormat/>
    <w:rsid w:val="002C367E"/>
    <w:rPr>
      <w:b/>
      <w:bCs w:val="0"/>
      <w:smallCaps/>
      <w:color w:val="C0504D"/>
      <w:spacing w:val="5"/>
      <w:u w:val="single"/>
    </w:rPr>
  </w:style>
  <w:style w:type="paragraph" w:customStyle="1" w:styleId="Header-3gppTdoc">
    <w:name w:val="Header-3gpp Tdoc"/>
    <w:basedOn w:val="Header"/>
    <w:link w:val="Header-3gppTdocChar"/>
    <w:qFormat/>
    <w:rsid w:val="002C367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C36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C367E"/>
    <w:rPr>
      <w:rFonts w:ascii="Times New Roman" w:hAnsi="Times New Roman"/>
      <w:i/>
      <w:iCs/>
      <w:color w:val="4F81BD" w:themeColor="accent1"/>
      <w:lang w:val="en-GB" w:eastAsia="en-US"/>
    </w:rPr>
  </w:style>
  <w:style w:type="table" w:customStyle="1" w:styleId="5">
    <w:name w:val="网格型5"/>
    <w:basedOn w:val="TableNormal"/>
    <w:next w:val="TableGrid"/>
    <w:qFormat/>
    <w:rsid w:val="002C367E"/>
    <w:pPr>
      <w:spacing w:after="180"/>
    </w:pPr>
    <w:rPr>
      <w:rFonts w:ascii="Tms Rmn" w:eastAsia="MS Mincho" w:hAnsi="Tms Rmn"/>
      <w:lang w:val="en-GB" w:eastAsia="ko-KR"/>
    </w:rPr>
    <w:tblPr/>
  </w:style>
  <w:style w:type="table" w:customStyle="1" w:styleId="124">
    <w:name w:val="网格型12"/>
    <w:basedOn w:val="TableNormal"/>
    <w:next w:val="TableGrid"/>
    <w:qFormat/>
    <w:rsid w:val="002C367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2C367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2C367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2C367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2C367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2C367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2C367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2C367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2C367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2C367E"/>
    <w:rPr>
      <w:rFonts w:ascii="Times New Roman" w:eastAsia="Malgun Gothic" w:hAnsi="Times New Roman"/>
      <w:lang w:val="en-GB" w:eastAsia="ja-JP"/>
    </w:rPr>
    <w:tblPr/>
  </w:style>
  <w:style w:type="table" w:customStyle="1" w:styleId="TableGrid2112">
    <w:name w:val="Table Grid2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2C367E"/>
    <w:rPr>
      <w:rFonts w:ascii="Times New Roman" w:eastAsia="Malgun Gothic" w:hAnsi="Times New Roman"/>
      <w:lang w:val="en-GB" w:eastAsia="ko-KR"/>
    </w:rPr>
    <w:tblPr/>
  </w:style>
  <w:style w:type="table" w:customStyle="1" w:styleId="1112">
    <w:name w:val="表格格線1112"/>
    <w:basedOn w:val="TableNormal"/>
    <w:next w:val="TableGrid"/>
    <w:qFormat/>
    <w:rsid w:val="002C367E"/>
    <w:rPr>
      <w:rFonts w:ascii="Times New Roman" w:eastAsia="Malgun Gothic" w:hAnsi="Times New Roman"/>
      <w:lang w:val="en-US" w:eastAsia="zh-TW"/>
    </w:rPr>
    <w:tblPr/>
  </w:style>
  <w:style w:type="character" w:customStyle="1" w:styleId="Char3">
    <w:name w:val="明显引用 Char3"/>
    <w:basedOn w:val="DefaultParagraphFont"/>
    <w:uiPriority w:val="30"/>
    <w:qFormat/>
    <w:rsid w:val="002C36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C367E"/>
    <w:rPr>
      <w:rFonts w:ascii="Times New Roman" w:eastAsia="MS Mincho" w:hAnsi="Times New Roman"/>
      <w:lang w:val="en-GB" w:eastAsia="ja-JP"/>
    </w:rPr>
    <w:tblPr/>
  </w:style>
  <w:style w:type="table" w:customStyle="1" w:styleId="Tabellengitternetz16">
    <w:name w:val="Tabellengitternetz16"/>
    <w:basedOn w:val="TableNormal"/>
    <w:next w:val="TableGrid"/>
    <w:qFormat/>
    <w:rsid w:val="002C367E"/>
    <w:rPr>
      <w:rFonts w:ascii="Times New Roman" w:eastAsia="Malgun Gothic" w:hAnsi="Times New Roman"/>
      <w:lang w:val="en-GB" w:eastAsia="ja-JP"/>
    </w:rPr>
    <w:tblPr/>
  </w:style>
  <w:style w:type="table" w:customStyle="1" w:styleId="Tabellengitternetz26">
    <w:name w:val="Tabellengitternetz26"/>
    <w:basedOn w:val="TableNormal"/>
    <w:next w:val="TableGrid"/>
    <w:qFormat/>
    <w:rsid w:val="002C367E"/>
    <w:rPr>
      <w:rFonts w:ascii="Times New Roman" w:eastAsia="Malgun Gothic" w:hAnsi="Times New Roman"/>
      <w:lang w:val="en-GB" w:eastAsia="ja-JP"/>
    </w:rPr>
    <w:tblPr/>
  </w:style>
  <w:style w:type="table" w:customStyle="1" w:styleId="Tabellengitternetz36">
    <w:name w:val="Tabellengitternetz36"/>
    <w:basedOn w:val="TableNormal"/>
    <w:next w:val="TableGrid"/>
    <w:qFormat/>
    <w:rsid w:val="002C367E"/>
    <w:rPr>
      <w:rFonts w:ascii="Times New Roman" w:eastAsia="Malgun Gothic" w:hAnsi="Times New Roman"/>
      <w:lang w:val="en-GB" w:eastAsia="ja-JP"/>
    </w:rPr>
    <w:tblPr/>
  </w:style>
  <w:style w:type="table" w:customStyle="1" w:styleId="Tabellengitternetz46">
    <w:name w:val="Tabellengitternetz46"/>
    <w:basedOn w:val="TableNormal"/>
    <w:next w:val="TableGrid"/>
    <w:qFormat/>
    <w:rsid w:val="002C367E"/>
    <w:rPr>
      <w:rFonts w:ascii="Times New Roman" w:eastAsia="Malgun Gothic" w:hAnsi="Times New Roman"/>
      <w:lang w:val="en-GB" w:eastAsia="ja-JP"/>
    </w:rPr>
    <w:tblPr/>
  </w:style>
  <w:style w:type="table" w:customStyle="1" w:styleId="Tabellengitternetz56">
    <w:name w:val="Tabellengitternetz56"/>
    <w:basedOn w:val="TableNormal"/>
    <w:next w:val="TableGrid"/>
    <w:qFormat/>
    <w:rsid w:val="002C367E"/>
    <w:rPr>
      <w:rFonts w:ascii="Times New Roman" w:eastAsia="Malgun Gothic" w:hAnsi="Times New Roman"/>
      <w:lang w:val="en-GB" w:eastAsia="ja-JP"/>
    </w:rPr>
    <w:tblPr/>
  </w:style>
  <w:style w:type="table" w:customStyle="1" w:styleId="Tabellengitternetz66">
    <w:name w:val="Tabellengitternetz66"/>
    <w:basedOn w:val="TableNormal"/>
    <w:next w:val="TableGrid"/>
    <w:qFormat/>
    <w:rsid w:val="002C367E"/>
    <w:rPr>
      <w:rFonts w:ascii="Times New Roman" w:eastAsia="Malgun Gothic" w:hAnsi="Times New Roman"/>
      <w:lang w:val="en-GB" w:eastAsia="ja-JP"/>
    </w:rPr>
    <w:tblPr/>
  </w:style>
  <w:style w:type="table" w:customStyle="1" w:styleId="Tabellengitternetz76">
    <w:name w:val="Tabellengitternetz76"/>
    <w:basedOn w:val="TableNormal"/>
    <w:next w:val="TableGrid"/>
    <w:qFormat/>
    <w:rsid w:val="002C367E"/>
    <w:rPr>
      <w:rFonts w:ascii="Times New Roman" w:eastAsia="Malgun Gothic" w:hAnsi="Times New Roman"/>
      <w:lang w:val="en-GB" w:eastAsia="ja-JP"/>
    </w:rPr>
    <w:tblPr/>
  </w:style>
  <w:style w:type="table" w:customStyle="1" w:styleId="Tabellengitternetz86">
    <w:name w:val="Tabellengitternetz86"/>
    <w:basedOn w:val="TableNormal"/>
    <w:next w:val="TableGrid"/>
    <w:qFormat/>
    <w:rsid w:val="002C367E"/>
    <w:rPr>
      <w:rFonts w:ascii="Times New Roman" w:eastAsia="Malgun Gothic" w:hAnsi="Times New Roman"/>
      <w:lang w:val="en-GB" w:eastAsia="ja-JP"/>
    </w:rPr>
    <w:tblPr/>
  </w:style>
  <w:style w:type="table" w:customStyle="1" w:styleId="Tabellengitternetz96">
    <w:name w:val="Tabellengitternetz96"/>
    <w:basedOn w:val="TableNormal"/>
    <w:next w:val="TableGrid"/>
    <w:qFormat/>
    <w:rsid w:val="002C367E"/>
    <w:rPr>
      <w:rFonts w:ascii="Times New Roman" w:eastAsia="Malgun Gothic" w:hAnsi="Times New Roman"/>
      <w:lang w:val="en-GB" w:eastAsia="ja-JP"/>
    </w:rPr>
    <w:tblPr/>
  </w:style>
  <w:style w:type="table" w:customStyle="1" w:styleId="TableGrid26">
    <w:name w:val="Table Grid2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
    <w:name w:val="Table Grid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0">
    <w:name w:val="网格型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
    <w:name w:val="网格型4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
    <w:name w:val="Table Grid46"/>
    <w:basedOn w:val="TableNormal"/>
    <w:next w:val="TableGrid"/>
    <w:qFormat/>
    <w:rsid w:val="002C367E"/>
    <w:rPr>
      <w:rFonts w:ascii="Times New Roman" w:eastAsia="Malgun Gothic" w:hAnsi="Times New Roman"/>
      <w:lang w:val="en-GB" w:eastAsia="ko-KR"/>
    </w:rPr>
    <w:tblPr/>
  </w:style>
  <w:style w:type="table" w:customStyle="1" w:styleId="160">
    <w:name w:val="表格格線16"/>
    <w:basedOn w:val="TableNormal"/>
    <w:next w:val="TableGrid"/>
    <w:qFormat/>
    <w:rsid w:val="002C367E"/>
    <w:rPr>
      <w:rFonts w:ascii="Times New Roman" w:eastAsia="Malgun Gothic" w:hAnsi="Times New Roman"/>
      <w:lang w:val="en-US" w:eastAsia="zh-TW"/>
    </w:rPr>
    <w:tblPr/>
  </w:style>
  <w:style w:type="table" w:customStyle="1" w:styleId="TableGrid115">
    <w:name w:val="Table Grid115"/>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TableGrid54">
    <w:name w:val="Table Grid54"/>
    <w:basedOn w:val="TableNormal"/>
    <w:next w:val="TableGrid"/>
    <w:qFormat/>
    <w:rsid w:val="002C367E"/>
    <w:pPr>
      <w:spacing w:after="180"/>
    </w:pPr>
    <w:rPr>
      <w:rFonts w:ascii="Tms Rmn" w:eastAsia="MS Mincho" w:hAnsi="Tms Rmn"/>
      <w:lang w:val="en-GB" w:eastAsia="ko-KR"/>
    </w:rPr>
    <w:tblPr/>
  </w:style>
  <w:style w:type="table" w:customStyle="1" w:styleId="Tabellengitternetz114">
    <w:name w:val="Tabellengitternetz114"/>
    <w:basedOn w:val="TableNormal"/>
    <w:next w:val="TableGrid"/>
    <w:qFormat/>
    <w:rsid w:val="002C367E"/>
    <w:rPr>
      <w:rFonts w:ascii="Times New Roman" w:eastAsia="Malgun Gothic" w:hAnsi="Times New Roman"/>
      <w:lang w:val="en-GB" w:eastAsia="ja-JP"/>
    </w:rPr>
    <w:tblPr/>
  </w:style>
  <w:style w:type="table" w:customStyle="1" w:styleId="Tabellengitternetz214">
    <w:name w:val="Tabellengitternetz214"/>
    <w:basedOn w:val="TableNormal"/>
    <w:next w:val="TableGrid"/>
    <w:qFormat/>
    <w:rsid w:val="002C367E"/>
    <w:rPr>
      <w:rFonts w:ascii="Times New Roman" w:eastAsia="Malgun Gothic" w:hAnsi="Times New Roman"/>
      <w:lang w:val="en-GB" w:eastAsia="ja-JP"/>
    </w:rPr>
    <w:tblPr/>
  </w:style>
  <w:style w:type="table" w:customStyle="1" w:styleId="Tabellengitternetz314">
    <w:name w:val="Tabellengitternetz314"/>
    <w:basedOn w:val="TableNormal"/>
    <w:next w:val="TableGrid"/>
    <w:qFormat/>
    <w:rsid w:val="002C367E"/>
    <w:rPr>
      <w:rFonts w:ascii="Times New Roman" w:eastAsia="Malgun Gothic" w:hAnsi="Times New Roman"/>
      <w:lang w:val="en-GB" w:eastAsia="ja-JP"/>
    </w:rPr>
    <w:tblPr/>
  </w:style>
  <w:style w:type="table" w:customStyle="1" w:styleId="Tabellengitternetz414">
    <w:name w:val="Tabellengitternetz414"/>
    <w:basedOn w:val="TableNormal"/>
    <w:next w:val="TableGrid"/>
    <w:qFormat/>
    <w:rsid w:val="002C367E"/>
    <w:rPr>
      <w:rFonts w:ascii="Times New Roman" w:eastAsia="Malgun Gothic" w:hAnsi="Times New Roman"/>
      <w:lang w:val="en-GB" w:eastAsia="ja-JP"/>
    </w:rPr>
    <w:tblPr/>
  </w:style>
  <w:style w:type="table" w:customStyle="1" w:styleId="Tabellengitternetz514">
    <w:name w:val="Tabellengitternetz514"/>
    <w:basedOn w:val="TableNormal"/>
    <w:next w:val="TableGrid"/>
    <w:qFormat/>
    <w:rsid w:val="002C367E"/>
    <w:rPr>
      <w:rFonts w:ascii="Times New Roman" w:eastAsia="Malgun Gothic" w:hAnsi="Times New Roman"/>
      <w:lang w:val="en-GB" w:eastAsia="ja-JP"/>
    </w:rPr>
    <w:tblPr/>
  </w:style>
  <w:style w:type="table" w:customStyle="1" w:styleId="Tabellengitternetz614">
    <w:name w:val="Tabellengitternetz614"/>
    <w:basedOn w:val="TableNormal"/>
    <w:next w:val="TableGrid"/>
    <w:qFormat/>
    <w:rsid w:val="002C367E"/>
    <w:rPr>
      <w:rFonts w:ascii="Times New Roman" w:eastAsia="Malgun Gothic" w:hAnsi="Times New Roman"/>
      <w:lang w:val="en-GB" w:eastAsia="ja-JP"/>
    </w:rPr>
    <w:tblPr/>
  </w:style>
  <w:style w:type="table" w:customStyle="1" w:styleId="Tabellengitternetz714">
    <w:name w:val="Tabellengitternetz714"/>
    <w:basedOn w:val="TableNormal"/>
    <w:next w:val="TableGrid"/>
    <w:qFormat/>
    <w:rsid w:val="002C367E"/>
    <w:rPr>
      <w:rFonts w:ascii="Times New Roman" w:eastAsia="Malgun Gothic" w:hAnsi="Times New Roman"/>
      <w:lang w:val="en-GB" w:eastAsia="ja-JP"/>
    </w:rPr>
    <w:tblPr/>
  </w:style>
  <w:style w:type="table" w:customStyle="1" w:styleId="Tabellengitternetz814">
    <w:name w:val="Tabellengitternetz814"/>
    <w:basedOn w:val="TableNormal"/>
    <w:next w:val="TableGrid"/>
    <w:qFormat/>
    <w:rsid w:val="002C367E"/>
    <w:rPr>
      <w:rFonts w:ascii="Times New Roman" w:eastAsia="Malgun Gothic" w:hAnsi="Times New Roman"/>
      <w:lang w:val="en-GB" w:eastAsia="ja-JP"/>
    </w:rPr>
    <w:tblPr/>
  </w:style>
  <w:style w:type="table" w:customStyle="1" w:styleId="Tabellengitternetz914">
    <w:name w:val="Tabellengitternetz914"/>
    <w:basedOn w:val="TableNormal"/>
    <w:next w:val="TableGrid"/>
    <w:qFormat/>
    <w:rsid w:val="002C367E"/>
    <w:rPr>
      <w:rFonts w:ascii="Times New Roman" w:eastAsia="Malgun Gothic" w:hAnsi="Times New Roman"/>
      <w:lang w:val="en-GB" w:eastAsia="ja-JP"/>
    </w:rPr>
    <w:tblPr/>
  </w:style>
  <w:style w:type="table" w:customStyle="1" w:styleId="TableGrid214">
    <w:name w:val="Table Grid2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
    <w:name w:val="Table Grid3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
    <w:name w:val="网格型3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
    <w:name w:val="网格型4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
    <w:name w:val="Table Grid414"/>
    <w:basedOn w:val="TableNormal"/>
    <w:next w:val="TableGrid"/>
    <w:qFormat/>
    <w:rsid w:val="002C367E"/>
    <w:rPr>
      <w:rFonts w:ascii="Times New Roman" w:eastAsia="Malgun Gothic" w:hAnsi="Times New Roman"/>
      <w:lang w:val="en-GB" w:eastAsia="ko-KR"/>
    </w:rPr>
    <w:tblPr/>
  </w:style>
  <w:style w:type="table" w:customStyle="1" w:styleId="1140">
    <w:name w:val="表格格線114"/>
    <w:basedOn w:val="TableNormal"/>
    <w:next w:val="TableGrid"/>
    <w:qFormat/>
    <w:rsid w:val="002C367E"/>
    <w:rPr>
      <w:rFonts w:ascii="Times New Roman" w:eastAsia="Malgun Gothic" w:hAnsi="Times New Roman"/>
      <w:lang w:val="en-US" w:eastAsia="zh-TW"/>
    </w:rPr>
    <w:tblPr/>
  </w:style>
  <w:style w:type="table" w:customStyle="1" w:styleId="TableGrid64">
    <w:name w:val="Table Grid64"/>
    <w:basedOn w:val="TableNormal"/>
    <w:next w:val="TableGrid"/>
    <w:qFormat/>
    <w:rsid w:val="002C367E"/>
    <w:pPr>
      <w:spacing w:after="180"/>
    </w:pPr>
    <w:rPr>
      <w:rFonts w:ascii="Tms Rmn" w:eastAsia="MS Mincho" w:hAnsi="Tms Rmn"/>
      <w:lang w:val="en-GB" w:eastAsia="ko-KR"/>
    </w:rPr>
    <w:tblPr/>
  </w:style>
  <w:style w:type="table" w:customStyle="1" w:styleId="TableGrid124">
    <w:name w:val="Table Grid124"/>
    <w:basedOn w:val="TableNormal"/>
    <w:next w:val="TableGrid"/>
    <w:uiPriority w:val="39"/>
    <w:qFormat/>
    <w:rsid w:val="002C367E"/>
    <w:rPr>
      <w:rFonts w:ascii="Times New Roman" w:eastAsia="MS Mincho" w:hAnsi="Times New Roman"/>
      <w:lang w:val="en-GB" w:eastAsia="ja-JP"/>
    </w:rPr>
    <w:tblPr/>
  </w:style>
  <w:style w:type="table" w:customStyle="1" w:styleId="Tabellengitternetz124">
    <w:name w:val="Tabellengitternetz124"/>
    <w:basedOn w:val="TableNormal"/>
    <w:next w:val="TableGrid"/>
    <w:qFormat/>
    <w:rsid w:val="002C367E"/>
    <w:rPr>
      <w:rFonts w:ascii="Times New Roman" w:eastAsia="Malgun Gothic" w:hAnsi="Times New Roman"/>
      <w:lang w:val="en-GB" w:eastAsia="ja-JP"/>
    </w:rPr>
    <w:tblPr/>
  </w:style>
  <w:style w:type="table" w:customStyle="1" w:styleId="Tabellengitternetz224">
    <w:name w:val="Tabellengitternetz224"/>
    <w:basedOn w:val="TableNormal"/>
    <w:next w:val="TableGrid"/>
    <w:qFormat/>
    <w:rsid w:val="002C367E"/>
    <w:rPr>
      <w:rFonts w:ascii="Times New Roman" w:eastAsia="Malgun Gothic" w:hAnsi="Times New Roman"/>
      <w:lang w:val="en-GB" w:eastAsia="ja-JP"/>
    </w:rPr>
    <w:tblPr/>
  </w:style>
  <w:style w:type="table" w:customStyle="1" w:styleId="Tabellengitternetz324">
    <w:name w:val="Tabellengitternetz324"/>
    <w:basedOn w:val="TableNormal"/>
    <w:next w:val="TableGrid"/>
    <w:qFormat/>
    <w:rsid w:val="002C367E"/>
    <w:rPr>
      <w:rFonts w:ascii="Times New Roman" w:eastAsia="Malgun Gothic" w:hAnsi="Times New Roman"/>
      <w:lang w:val="en-GB" w:eastAsia="ja-JP"/>
    </w:rPr>
    <w:tblPr/>
  </w:style>
  <w:style w:type="table" w:customStyle="1" w:styleId="Tabellengitternetz424">
    <w:name w:val="Tabellengitternetz424"/>
    <w:basedOn w:val="TableNormal"/>
    <w:next w:val="TableGrid"/>
    <w:qFormat/>
    <w:rsid w:val="002C367E"/>
    <w:rPr>
      <w:rFonts w:ascii="Times New Roman" w:eastAsia="Malgun Gothic" w:hAnsi="Times New Roman"/>
      <w:lang w:val="en-GB" w:eastAsia="ja-JP"/>
    </w:rPr>
    <w:tblPr/>
  </w:style>
  <w:style w:type="table" w:customStyle="1" w:styleId="Tabellengitternetz524">
    <w:name w:val="Tabellengitternetz524"/>
    <w:basedOn w:val="TableNormal"/>
    <w:next w:val="TableGrid"/>
    <w:qFormat/>
    <w:rsid w:val="002C367E"/>
    <w:rPr>
      <w:rFonts w:ascii="Times New Roman" w:eastAsia="Malgun Gothic" w:hAnsi="Times New Roman"/>
      <w:lang w:val="en-GB" w:eastAsia="ja-JP"/>
    </w:rPr>
    <w:tblPr/>
  </w:style>
  <w:style w:type="table" w:customStyle="1" w:styleId="Tabellengitternetz624">
    <w:name w:val="Tabellengitternetz624"/>
    <w:basedOn w:val="TableNormal"/>
    <w:next w:val="TableGrid"/>
    <w:qFormat/>
    <w:rsid w:val="002C367E"/>
    <w:rPr>
      <w:rFonts w:ascii="Times New Roman" w:eastAsia="Malgun Gothic" w:hAnsi="Times New Roman"/>
      <w:lang w:val="en-GB" w:eastAsia="ja-JP"/>
    </w:rPr>
    <w:tblPr/>
  </w:style>
  <w:style w:type="table" w:customStyle="1" w:styleId="Tabellengitternetz724">
    <w:name w:val="Tabellengitternetz724"/>
    <w:basedOn w:val="TableNormal"/>
    <w:next w:val="TableGrid"/>
    <w:qFormat/>
    <w:rsid w:val="002C367E"/>
    <w:rPr>
      <w:rFonts w:ascii="Times New Roman" w:eastAsia="Malgun Gothic" w:hAnsi="Times New Roman"/>
      <w:lang w:val="en-GB" w:eastAsia="ja-JP"/>
    </w:rPr>
    <w:tblPr/>
  </w:style>
  <w:style w:type="table" w:customStyle="1" w:styleId="Tabellengitternetz824">
    <w:name w:val="Tabellengitternetz824"/>
    <w:basedOn w:val="TableNormal"/>
    <w:next w:val="TableGrid"/>
    <w:qFormat/>
    <w:rsid w:val="002C367E"/>
    <w:rPr>
      <w:rFonts w:ascii="Times New Roman" w:eastAsia="Malgun Gothic" w:hAnsi="Times New Roman"/>
      <w:lang w:val="en-GB" w:eastAsia="ja-JP"/>
    </w:rPr>
    <w:tblPr/>
  </w:style>
  <w:style w:type="table" w:customStyle="1" w:styleId="Tabellengitternetz924">
    <w:name w:val="Tabellengitternetz924"/>
    <w:basedOn w:val="TableNormal"/>
    <w:next w:val="TableGrid"/>
    <w:qFormat/>
    <w:rsid w:val="002C367E"/>
    <w:rPr>
      <w:rFonts w:ascii="Times New Roman" w:eastAsia="Malgun Gothic" w:hAnsi="Times New Roman"/>
      <w:lang w:val="en-GB" w:eastAsia="ja-JP"/>
    </w:rPr>
    <w:tblPr/>
  </w:style>
  <w:style w:type="table" w:customStyle="1" w:styleId="TableGrid224">
    <w:name w:val="Table Grid2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
    <w:name w:val="Table Grid32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
    <w:name w:val="网格型3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
    <w:name w:val="网格型4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
    <w:name w:val="Table Grid424"/>
    <w:basedOn w:val="TableNormal"/>
    <w:next w:val="TableGrid"/>
    <w:qFormat/>
    <w:rsid w:val="002C367E"/>
    <w:rPr>
      <w:rFonts w:ascii="Times New Roman" w:eastAsia="Malgun Gothic" w:hAnsi="Times New Roman"/>
      <w:lang w:val="en-GB" w:eastAsia="ko-KR"/>
    </w:rPr>
    <w:tblPr/>
  </w:style>
  <w:style w:type="table" w:customStyle="1" w:styleId="1240">
    <w:name w:val="表格格線124"/>
    <w:basedOn w:val="TableNormal"/>
    <w:next w:val="TableGrid"/>
    <w:qFormat/>
    <w:rsid w:val="002C367E"/>
    <w:rPr>
      <w:rFonts w:ascii="Times New Roman" w:eastAsia="Malgun Gothic" w:hAnsi="Times New Roman"/>
      <w:lang w:val="en-US" w:eastAsia="zh-TW"/>
    </w:rPr>
    <w:tblPr/>
  </w:style>
  <w:style w:type="table" w:customStyle="1" w:styleId="TableGrid1113">
    <w:name w:val="Table Grid1113"/>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220">
    <w:name w:val="网格型22"/>
    <w:basedOn w:val="TableNormal"/>
    <w:next w:val="TableGrid"/>
    <w:qFormat/>
    <w:rsid w:val="002C367E"/>
    <w:pPr>
      <w:spacing w:after="180"/>
    </w:pPr>
    <w:rPr>
      <w:rFonts w:ascii="Tms Rmn" w:eastAsia="MS Mincho" w:hAnsi="Tms Rmn"/>
      <w:lang w:val="en-GB" w:eastAsia="ko-KR"/>
    </w:rPr>
    <w:tblPr/>
  </w:style>
  <w:style w:type="table" w:customStyle="1" w:styleId="TableGrid1123">
    <w:name w:val="Table Grid1123"/>
    <w:basedOn w:val="TableNormal"/>
    <w:next w:val="TableGrid"/>
    <w:uiPriority w:val="39"/>
    <w:qFormat/>
    <w:rsid w:val="002C367E"/>
    <w:rPr>
      <w:rFonts w:ascii="Times New Roman" w:eastAsia="MS Mincho" w:hAnsi="Times New Roman"/>
      <w:lang w:val="en-GB" w:eastAsia="ja-JP"/>
    </w:rPr>
    <w:tblPr/>
  </w:style>
  <w:style w:type="table" w:customStyle="1" w:styleId="Tabellengitternetz1113">
    <w:name w:val="Tabellengitternetz1113"/>
    <w:basedOn w:val="TableNormal"/>
    <w:next w:val="TableGrid"/>
    <w:qFormat/>
    <w:rsid w:val="002C367E"/>
    <w:rPr>
      <w:rFonts w:ascii="Times New Roman" w:eastAsia="Malgun Gothic" w:hAnsi="Times New Roman"/>
      <w:lang w:val="en-GB" w:eastAsia="ja-JP"/>
    </w:rPr>
    <w:tblPr/>
  </w:style>
  <w:style w:type="table" w:customStyle="1" w:styleId="Tabellengitternetz2113">
    <w:name w:val="Tabellengitternetz2113"/>
    <w:basedOn w:val="TableNormal"/>
    <w:next w:val="TableGrid"/>
    <w:qFormat/>
    <w:rsid w:val="002C367E"/>
    <w:rPr>
      <w:rFonts w:ascii="Times New Roman" w:eastAsia="Malgun Gothic" w:hAnsi="Times New Roman"/>
      <w:lang w:val="en-GB" w:eastAsia="ja-JP"/>
    </w:rPr>
    <w:tblPr/>
  </w:style>
  <w:style w:type="table" w:customStyle="1" w:styleId="Tabellengitternetz3113">
    <w:name w:val="Tabellengitternetz3113"/>
    <w:basedOn w:val="TableNormal"/>
    <w:next w:val="TableGrid"/>
    <w:qFormat/>
    <w:rsid w:val="002C367E"/>
    <w:rPr>
      <w:rFonts w:ascii="Times New Roman" w:eastAsia="Malgun Gothic" w:hAnsi="Times New Roman"/>
      <w:lang w:val="en-GB" w:eastAsia="ja-JP"/>
    </w:rPr>
    <w:tblPr/>
  </w:style>
  <w:style w:type="table" w:customStyle="1" w:styleId="Tabellengitternetz4113">
    <w:name w:val="Tabellengitternetz4113"/>
    <w:basedOn w:val="TableNormal"/>
    <w:next w:val="TableGrid"/>
    <w:qFormat/>
    <w:rsid w:val="002C367E"/>
    <w:rPr>
      <w:rFonts w:ascii="Times New Roman" w:eastAsia="Malgun Gothic" w:hAnsi="Times New Roman"/>
      <w:lang w:val="en-GB" w:eastAsia="ja-JP"/>
    </w:rPr>
    <w:tblPr/>
  </w:style>
  <w:style w:type="table" w:customStyle="1" w:styleId="Tabellengitternetz5113">
    <w:name w:val="Tabellengitternetz5113"/>
    <w:basedOn w:val="TableNormal"/>
    <w:next w:val="TableGrid"/>
    <w:qFormat/>
    <w:rsid w:val="002C367E"/>
    <w:rPr>
      <w:rFonts w:ascii="Times New Roman" w:eastAsia="Malgun Gothic" w:hAnsi="Times New Roman"/>
      <w:lang w:val="en-GB" w:eastAsia="ja-JP"/>
    </w:rPr>
    <w:tblPr/>
  </w:style>
  <w:style w:type="table" w:customStyle="1" w:styleId="Tabellengitternetz6113">
    <w:name w:val="Tabellengitternetz6113"/>
    <w:basedOn w:val="TableNormal"/>
    <w:next w:val="TableGrid"/>
    <w:qFormat/>
    <w:rsid w:val="002C367E"/>
    <w:rPr>
      <w:rFonts w:ascii="Times New Roman" w:eastAsia="Malgun Gothic" w:hAnsi="Times New Roman"/>
      <w:lang w:val="en-GB" w:eastAsia="ja-JP"/>
    </w:rPr>
    <w:tblPr/>
  </w:style>
  <w:style w:type="table" w:customStyle="1" w:styleId="Tabellengitternetz7113">
    <w:name w:val="Tabellengitternetz7113"/>
    <w:basedOn w:val="TableNormal"/>
    <w:next w:val="TableGrid"/>
    <w:qFormat/>
    <w:rsid w:val="002C367E"/>
    <w:rPr>
      <w:rFonts w:ascii="Times New Roman" w:eastAsia="Malgun Gothic" w:hAnsi="Times New Roman"/>
      <w:lang w:val="en-GB" w:eastAsia="ja-JP"/>
    </w:rPr>
    <w:tblPr/>
  </w:style>
  <w:style w:type="table" w:customStyle="1" w:styleId="Tabellengitternetz8113">
    <w:name w:val="Tabellengitternetz8113"/>
    <w:basedOn w:val="TableNormal"/>
    <w:next w:val="TableGrid"/>
    <w:qFormat/>
    <w:rsid w:val="002C367E"/>
    <w:rPr>
      <w:rFonts w:ascii="Times New Roman" w:eastAsia="Malgun Gothic" w:hAnsi="Times New Roman"/>
      <w:lang w:val="en-GB" w:eastAsia="ja-JP"/>
    </w:rPr>
    <w:tblPr/>
  </w:style>
  <w:style w:type="table" w:customStyle="1" w:styleId="Tabellengitternetz9113">
    <w:name w:val="Tabellengitternetz9113"/>
    <w:basedOn w:val="TableNormal"/>
    <w:next w:val="TableGrid"/>
    <w:qFormat/>
    <w:rsid w:val="002C367E"/>
    <w:rPr>
      <w:rFonts w:ascii="Times New Roman" w:eastAsia="Malgun Gothic" w:hAnsi="Times New Roman"/>
      <w:lang w:val="en-GB" w:eastAsia="ja-JP"/>
    </w:rPr>
    <w:tblPr/>
  </w:style>
  <w:style w:type="table" w:customStyle="1" w:styleId="TableGrid2113">
    <w:name w:val="Table Grid2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
    <w:name w:val="Table Grid31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
    <w:name w:val="网格型3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
    <w:name w:val="网格型4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
    <w:name w:val="Table Grid4113"/>
    <w:basedOn w:val="TableNormal"/>
    <w:next w:val="TableGrid"/>
    <w:qFormat/>
    <w:rsid w:val="002C367E"/>
    <w:rPr>
      <w:rFonts w:ascii="Times New Roman" w:eastAsia="Malgun Gothic" w:hAnsi="Times New Roman"/>
      <w:lang w:val="en-GB" w:eastAsia="ko-KR"/>
    </w:rPr>
    <w:tblPr/>
  </w:style>
  <w:style w:type="table" w:customStyle="1" w:styleId="1113">
    <w:name w:val="表格格線1113"/>
    <w:basedOn w:val="TableNormal"/>
    <w:next w:val="TableGrid"/>
    <w:qFormat/>
    <w:rsid w:val="002C367E"/>
    <w:rPr>
      <w:rFonts w:ascii="Times New Roman" w:eastAsia="Malgun Gothic" w:hAnsi="Times New Roman"/>
      <w:lang w:val="en-US" w:eastAsia="zh-TW"/>
    </w:rPr>
    <w:tblPr/>
  </w:style>
  <w:style w:type="table" w:customStyle="1" w:styleId="TableGrid11211">
    <w:name w:val="Table Grid1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11">
    <w:name w:val="Tabellengitternetz11111"/>
    <w:basedOn w:val="TableNormal"/>
    <w:next w:val="TableGrid"/>
    <w:qFormat/>
    <w:rsid w:val="002C367E"/>
    <w:rPr>
      <w:rFonts w:ascii="Times New Roman" w:eastAsia="Malgun Gothic" w:hAnsi="Times New Roman"/>
      <w:lang w:val="en-GB" w:eastAsia="ja-JP"/>
    </w:rPr>
    <w:tblPr/>
  </w:style>
  <w:style w:type="table" w:customStyle="1" w:styleId="Tabellengitternetz21111">
    <w:name w:val="Tabellengitternetz21111"/>
    <w:basedOn w:val="TableNormal"/>
    <w:next w:val="TableGrid"/>
    <w:qFormat/>
    <w:rsid w:val="002C367E"/>
    <w:rPr>
      <w:rFonts w:ascii="Times New Roman" w:eastAsia="Malgun Gothic" w:hAnsi="Times New Roman"/>
      <w:lang w:val="en-GB" w:eastAsia="ja-JP"/>
    </w:rPr>
    <w:tblPr/>
  </w:style>
  <w:style w:type="table" w:customStyle="1" w:styleId="Tabellengitternetz31111">
    <w:name w:val="Tabellengitternetz31111"/>
    <w:basedOn w:val="TableNormal"/>
    <w:next w:val="TableGrid"/>
    <w:qFormat/>
    <w:rsid w:val="002C367E"/>
    <w:rPr>
      <w:rFonts w:ascii="Times New Roman" w:eastAsia="Malgun Gothic" w:hAnsi="Times New Roman"/>
      <w:lang w:val="en-GB" w:eastAsia="ja-JP"/>
    </w:rPr>
    <w:tblPr/>
  </w:style>
  <w:style w:type="table" w:customStyle="1" w:styleId="Tabellengitternetz41111">
    <w:name w:val="Tabellengitternetz41111"/>
    <w:basedOn w:val="TableNormal"/>
    <w:next w:val="TableGrid"/>
    <w:qFormat/>
    <w:rsid w:val="002C367E"/>
    <w:rPr>
      <w:rFonts w:ascii="Times New Roman" w:eastAsia="Malgun Gothic" w:hAnsi="Times New Roman"/>
      <w:lang w:val="en-GB" w:eastAsia="ja-JP"/>
    </w:rPr>
    <w:tblPr/>
  </w:style>
  <w:style w:type="table" w:customStyle="1" w:styleId="Tabellengitternetz51111">
    <w:name w:val="Tabellengitternetz51111"/>
    <w:basedOn w:val="TableNormal"/>
    <w:next w:val="TableGrid"/>
    <w:qFormat/>
    <w:rsid w:val="002C367E"/>
    <w:rPr>
      <w:rFonts w:ascii="Times New Roman" w:eastAsia="Malgun Gothic" w:hAnsi="Times New Roman"/>
      <w:lang w:val="en-GB" w:eastAsia="ja-JP"/>
    </w:rPr>
    <w:tblPr/>
  </w:style>
  <w:style w:type="table" w:customStyle="1" w:styleId="Tabellengitternetz61111">
    <w:name w:val="Tabellengitternetz61111"/>
    <w:basedOn w:val="TableNormal"/>
    <w:next w:val="TableGrid"/>
    <w:qFormat/>
    <w:rsid w:val="002C367E"/>
    <w:rPr>
      <w:rFonts w:ascii="Times New Roman" w:eastAsia="Malgun Gothic" w:hAnsi="Times New Roman"/>
      <w:lang w:val="en-GB" w:eastAsia="ja-JP"/>
    </w:rPr>
    <w:tblPr/>
  </w:style>
  <w:style w:type="table" w:customStyle="1" w:styleId="Tabellengitternetz71111">
    <w:name w:val="Tabellengitternetz71111"/>
    <w:basedOn w:val="TableNormal"/>
    <w:next w:val="TableGrid"/>
    <w:qFormat/>
    <w:rsid w:val="002C367E"/>
    <w:rPr>
      <w:rFonts w:ascii="Times New Roman" w:eastAsia="Malgun Gothic" w:hAnsi="Times New Roman"/>
      <w:lang w:val="en-GB" w:eastAsia="ja-JP"/>
    </w:rPr>
    <w:tblPr/>
  </w:style>
  <w:style w:type="table" w:customStyle="1" w:styleId="Tabellengitternetz81111">
    <w:name w:val="Tabellengitternetz81111"/>
    <w:basedOn w:val="TableNormal"/>
    <w:next w:val="TableGrid"/>
    <w:qFormat/>
    <w:rsid w:val="002C367E"/>
    <w:rPr>
      <w:rFonts w:ascii="Times New Roman" w:eastAsia="Malgun Gothic" w:hAnsi="Times New Roman"/>
      <w:lang w:val="en-GB" w:eastAsia="ja-JP"/>
    </w:rPr>
    <w:tblPr/>
  </w:style>
  <w:style w:type="table" w:customStyle="1" w:styleId="Tabellengitternetz91111">
    <w:name w:val="Tabellengitternetz91111"/>
    <w:basedOn w:val="TableNormal"/>
    <w:next w:val="TableGrid"/>
    <w:qFormat/>
    <w:rsid w:val="002C367E"/>
    <w:rPr>
      <w:rFonts w:ascii="Times New Roman" w:eastAsia="Malgun Gothic" w:hAnsi="Times New Roman"/>
      <w:lang w:val="en-GB" w:eastAsia="ja-JP"/>
    </w:rPr>
    <w:tblPr/>
  </w:style>
  <w:style w:type="table" w:customStyle="1" w:styleId="TableGrid21111">
    <w:name w:val="Table Grid2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
    <w:name w:val="Table Grid31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
    <w:name w:val="网格型3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
    <w:name w:val="网格型4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
    <w:name w:val="Table Grid41111"/>
    <w:basedOn w:val="TableNormal"/>
    <w:next w:val="TableGrid"/>
    <w:qFormat/>
    <w:rsid w:val="002C367E"/>
    <w:rPr>
      <w:rFonts w:ascii="Times New Roman" w:eastAsia="Malgun Gothic" w:hAnsi="Times New Roman"/>
      <w:lang w:val="en-GB" w:eastAsia="ko-KR"/>
    </w:rPr>
    <w:tblPr/>
  </w:style>
  <w:style w:type="table" w:customStyle="1" w:styleId="11111">
    <w:name w:val="表格格線11111"/>
    <w:basedOn w:val="TableNormal"/>
    <w:next w:val="TableGrid"/>
    <w:qFormat/>
    <w:rsid w:val="002C367E"/>
    <w:rPr>
      <w:rFonts w:ascii="Times New Roman" w:eastAsia="Malgun Gothic" w:hAnsi="Times New Roman"/>
      <w:lang w:val="en-US" w:eastAsia="zh-TW"/>
    </w:rPr>
    <w:tblPr/>
  </w:style>
  <w:style w:type="table" w:customStyle="1" w:styleId="TableGrid91">
    <w:name w:val="Table Grid91"/>
    <w:basedOn w:val="TableNormal"/>
    <w:next w:val="TableGrid"/>
    <w:qFormat/>
    <w:rsid w:val="002C367E"/>
    <w:pPr>
      <w:spacing w:after="180"/>
    </w:pPr>
    <w:rPr>
      <w:rFonts w:ascii="Tms Rmn" w:eastAsia="MS Mincho" w:hAnsi="Tms Rmn"/>
      <w:lang w:val="en-GB" w:eastAsia="ko-KR"/>
    </w:rPr>
    <w:tblPr/>
  </w:style>
  <w:style w:type="table" w:customStyle="1" w:styleId="TableGrid151">
    <w:name w:val="Table Grid151"/>
    <w:basedOn w:val="TableNormal"/>
    <w:next w:val="TableGrid"/>
    <w:uiPriority w:val="39"/>
    <w:qFormat/>
    <w:rsid w:val="002C367E"/>
    <w:rPr>
      <w:rFonts w:ascii="Times New Roman" w:eastAsia="MS Mincho" w:hAnsi="Times New Roman"/>
      <w:lang w:val="en-GB" w:eastAsia="ja-JP"/>
    </w:rPr>
    <w:tblPr/>
  </w:style>
  <w:style w:type="table" w:customStyle="1" w:styleId="Tabellengitternetz151">
    <w:name w:val="Tabellengitternetz151"/>
    <w:basedOn w:val="TableNormal"/>
    <w:next w:val="TableGrid"/>
    <w:qFormat/>
    <w:rsid w:val="002C367E"/>
    <w:rPr>
      <w:rFonts w:ascii="Times New Roman" w:eastAsia="Malgun Gothic" w:hAnsi="Times New Roman"/>
      <w:lang w:val="en-GB" w:eastAsia="ja-JP"/>
    </w:rPr>
    <w:tblPr/>
  </w:style>
  <w:style w:type="table" w:customStyle="1" w:styleId="Tabellengitternetz251">
    <w:name w:val="Tabellengitternetz251"/>
    <w:basedOn w:val="TableNormal"/>
    <w:next w:val="TableGrid"/>
    <w:qFormat/>
    <w:rsid w:val="002C367E"/>
    <w:rPr>
      <w:rFonts w:ascii="Times New Roman" w:eastAsia="Malgun Gothic" w:hAnsi="Times New Roman"/>
      <w:lang w:val="en-GB" w:eastAsia="ja-JP"/>
    </w:rPr>
    <w:tblPr/>
  </w:style>
  <w:style w:type="table" w:customStyle="1" w:styleId="Tabellengitternetz351">
    <w:name w:val="Tabellengitternetz351"/>
    <w:basedOn w:val="TableNormal"/>
    <w:next w:val="TableGrid"/>
    <w:qFormat/>
    <w:rsid w:val="002C367E"/>
    <w:rPr>
      <w:rFonts w:ascii="Times New Roman" w:eastAsia="Malgun Gothic" w:hAnsi="Times New Roman"/>
      <w:lang w:val="en-GB" w:eastAsia="ja-JP"/>
    </w:rPr>
    <w:tblPr/>
  </w:style>
  <w:style w:type="table" w:customStyle="1" w:styleId="Tabellengitternetz451">
    <w:name w:val="Tabellengitternetz451"/>
    <w:basedOn w:val="TableNormal"/>
    <w:next w:val="TableGrid"/>
    <w:qFormat/>
    <w:rsid w:val="002C367E"/>
    <w:rPr>
      <w:rFonts w:ascii="Times New Roman" w:eastAsia="Malgun Gothic" w:hAnsi="Times New Roman"/>
      <w:lang w:val="en-GB" w:eastAsia="ja-JP"/>
    </w:rPr>
    <w:tblPr/>
  </w:style>
  <w:style w:type="table" w:customStyle="1" w:styleId="Tabellengitternetz551">
    <w:name w:val="Tabellengitternetz551"/>
    <w:basedOn w:val="TableNormal"/>
    <w:next w:val="TableGrid"/>
    <w:qFormat/>
    <w:rsid w:val="002C367E"/>
    <w:rPr>
      <w:rFonts w:ascii="Times New Roman" w:eastAsia="Malgun Gothic" w:hAnsi="Times New Roman"/>
      <w:lang w:val="en-GB" w:eastAsia="ja-JP"/>
    </w:rPr>
    <w:tblPr/>
  </w:style>
  <w:style w:type="table" w:customStyle="1" w:styleId="Tabellengitternetz651">
    <w:name w:val="Tabellengitternetz651"/>
    <w:basedOn w:val="TableNormal"/>
    <w:next w:val="TableGrid"/>
    <w:qFormat/>
    <w:rsid w:val="002C367E"/>
    <w:rPr>
      <w:rFonts w:ascii="Times New Roman" w:eastAsia="Malgun Gothic" w:hAnsi="Times New Roman"/>
      <w:lang w:val="en-GB" w:eastAsia="ja-JP"/>
    </w:rPr>
    <w:tblPr/>
  </w:style>
  <w:style w:type="table" w:customStyle="1" w:styleId="Tabellengitternetz751">
    <w:name w:val="Tabellengitternetz751"/>
    <w:basedOn w:val="TableNormal"/>
    <w:next w:val="TableGrid"/>
    <w:qFormat/>
    <w:rsid w:val="002C367E"/>
    <w:rPr>
      <w:rFonts w:ascii="Times New Roman" w:eastAsia="Malgun Gothic" w:hAnsi="Times New Roman"/>
      <w:lang w:val="en-GB" w:eastAsia="ja-JP"/>
    </w:rPr>
    <w:tblPr/>
  </w:style>
  <w:style w:type="table" w:customStyle="1" w:styleId="Tabellengitternetz851">
    <w:name w:val="Tabellengitternetz851"/>
    <w:basedOn w:val="TableNormal"/>
    <w:next w:val="TableGrid"/>
    <w:qFormat/>
    <w:rsid w:val="002C367E"/>
    <w:rPr>
      <w:rFonts w:ascii="Times New Roman" w:eastAsia="Malgun Gothic" w:hAnsi="Times New Roman"/>
      <w:lang w:val="en-GB" w:eastAsia="ja-JP"/>
    </w:rPr>
    <w:tblPr/>
  </w:style>
  <w:style w:type="table" w:customStyle="1" w:styleId="Tabellengitternetz951">
    <w:name w:val="Tabellengitternetz951"/>
    <w:basedOn w:val="TableNormal"/>
    <w:next w:val="TableGrid"/>
    <w:qFormat/>
    <w:rsid w:val="002C367E"/>
    <w:rPr>
      <w:rFonts w:ascii="Times New Roman" w:eastAsia="Malgun Gothic" w:hAnsi="Times New Roman"/>
      <w:lang w:val="en-GB" w:eastAsia="ja-JP"/>
    </w:rPr>
    <w:tblPr/>
  </w:style>
  <w:style w:type="table" w:customStyle="1" w:styleId="TableGrid251">
    <w:name w:val="Table Grid2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
    <w:name w:val="Table Grid35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
    <w:name w:val="网格型3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
    <w:name w:val="网格型4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
    <w:name w:val="Table Grid451"/>
    <w:basedOn w:val="TableNormal"/>
    <w:next w:val="TableGrid"/>
    <w:qFormat/>
    <w:rsid w:val="002C367E"/>
    <w:rPr>
      <w:rFonts w:ascii="Times New Roman" w:eastAsia="Malgun Gothic" w:hAnsi="Times New Roman"/>
      <w:lang w:val="en-GB" w:eastAsia="ko-KR"/>
    </w:rPr>
    <w:tblPr/>
  </w:style>
  <w:style w:type="table" w:customStyle="1" w:styleId="151">
    <w:name w:val="表格格線151"/>
    <w:basedOn w:val="TableNormal"/>
    <w:next w:val="TableGrid"/>
    <w:qFormat/>
    <w:rsid w:val="002C367E"/>
    <w:rPr>
      <w:rFonts w:ascii="Times New Roman" w:eastAsia="Malgun Gothic" w:hAnsi="Times New Roman"/>
      <w:lang w:val="en-US" w:eastAsia="zh-TW"/>
    </w:rPr>
    <w:tblPr/>
  </w:style>
  <w:style w:type="table" w:customStyle="1" w:styleId="TableGrid1141">
    <w:name w:val="Table Grid1141"/>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367E"/>
    <w:pPr>
      <w:spacing w:after="180"/>
    </w:pPr>
    <w:rPr>
      <w:rFonts w:ascii="Tms Rmn" w:eastAsia="MS Mincho" w:hAnsi="Tms Rmn"/>
      <w:lang w:val="en-GB" w:eastAsia="ko-KR"/>
    </w:rPr>
    <w:tblPr/>
  </w:style>
  <w:style w:type="table" w:customStyle="1" w:styleId="Tabellengitternetz1131">
    <w:name w:val="Tabellengitternetz1131"/>
    <w:basedOn w:val="TableNormal"/>
    <w:next w:val="TableGrid"/>
    <w:qFormat/>
    <w:rsid w:val="002C367E"/>
    <w:rPr>
      <w:rFonts w:ascii="Times New Roman" w:eastAsia="Malgun Gothic" w:hAnsi="Times New Roman"/>
      <w:lang w:val="en-GB" w:eastAsia="ja-JP"/>
    </w:rPr>
    <w:tblPr/>
  </w:style>
  <w:style w:type="table" w:customStyle="1" w:styleId="Tabellengitternetz2131">
    <w:name w:val="Tabellengitternetz2131"/>
    <w:basedOn w:val="TableNormal"/>
    <w:next w:val="TableGrid"/>
    <w:qFormat/>
    <w:rsid w:val="002C367E"/>
    <w:rPr>
      <w:rFonts w:ascii="Times New Roman" w:eastAsia="Malgun Gothic" w:hAnsi="Times New Roman"/>
      <w:lang w:val="en-GB" w:eastAsia="ja-JP"/>
    </w:rPr>
    <w:tblPr/>
  </w:style>
  <w:style w:type="table" w:customStyle="1" w:styleId="Tabellengitternetz3131">
    <w:name w:val="Tabellengitternetz3131"/>
    <w:basedOn w:val="TableNormal"/>
    <w:next w:val="TableGrid"/>
    <w:qFormat/>
    <w:rsid w:val="002C367E"/>
    <w:rPr>
      <w:rFonts w:ascii="Times New Roman" w:eastAsia="Malgun Gothic" w:hAnsi="Times New Roman"/>
      <w:lang w:val="en-GB" w:eastAsia="ja-JP"/>
    </w:rPr>
    <w:tblPr/>
  </w:style>
  <w:style w:type="table" w:customStyle="1" w:styleId="Tabellengitternetz4131">
    <w:name w:val="Tabellengitternetz4131"/>
    <w:basedOn w:val="TableNormal"/>
    <w:next w:val="TableGrid"/>
    <w:qFormat/>
    <w:rsid w:val="002C367E"/>
    <w:rPr>
      <w:rFonts w:ascii="Times New Roman" w:eastAsia="Malgun Gothic" w:hAnsi="Times New Roman"/>
      <w:lang w:val="en-GB" w:eastAsia="ja-JP"/>
    </w:rPr>
    <w:tblPr/>
  </w:style>
  <w:style w:type="table" w:customStyle="1" w:styleId="Tabellengitternetz5131">
    <w:name w:val="Tabellengitternetz5131"/>
    <w:basedOn w:val="TableNormal"/>
    <w:next w:val="TableGrid"/>
    <w:qFormat/>
    <w:rsid w:val="002C367E"/>
    <w:rPr>
      <w:rFonts w:ascii="Times New Roman" w:eastAsia="Malgun Gothic" w:hAnsi="Times New Roman"/>
      <w:lang w:val="en-GB" w:eastAsia="ja-JP"/>
    </w:rPr>
    <w:tblPr/>
  </w:style>
  <w:style w:type="table" w:customStyle="1" w:styleId="Tabellengitternetz6131">
    <w:name w:val="Tabellengitternetz6131"/>
    <w:basedOn w:val="TableNormal"/>
    <w:next w:val="TableGrid"/>
    <w:qFormat/>
    <w:rsid w:val="002C367E"/>
    <w:rPr>
      <w:rFonts w:ascii="Times New Roman" w:eastAsia="Malgun Gothic" w:hAnsi="Times New Roman"/>
      <w:lang w:val="en-GB" w:eastAsia="ja-JP"/>
    </w:rPr>
    <w:tblPr/>
  </w:style>
  <w:style w:type="table" w:customStyle="1" w:styleId="Tabellengitternetz7131">
    <w:name w:val="Tabellengitternetz7131"/>
    <w:basedOn w:val="TableNormal"/>
    <w:next w:val="TableGrid"/>
    <w:qFormat/>
    <w:rsid w:val="002C367E"/>
    <w:rPr>
      <w:rFonts w:ascii="Times New Roman" w:eastAsia="Malgun Gothic" w:hAnsi="Times New Roman"/>
      <w:lang w:val="en-GB" w:eastAsia="ja-JP"/>
    </w:rPr>
    <w:tblPr/>
  </w:style>
  <w:style w:type="table" w:customStyle="1" w:styleId="Tabellengitternetz8131">
    <w:name w:val="Tabellengitternetz8131"/>
    <w:basedOn w:val="TableNormal"/>
    <w:next w:val="TableGrid"/>
    <w:qFormat/>
    <w:rsid w:val="002C367E"/>
    <w:rPr>
      <w:rFonts w:ascii="Times New Roman" w:eastAsia="Malgun Gothic" w:hAnsi="Times New Roman"/>
      <w:lang w:val="en-GB" w:eastAsia="ja-JP"/>
    </w:rPr>
    <w:tblPr/>
  </w:style>
  <w:style w:type="table" w:customStyle="1" w:styleId="Tabellengitternetz9131">
    <w:name w:val="Tabellengitternetz9131"/>
    <w:basedOn w:val="TableNormal"/>
    <w:next w:val="TableGrid"/>
    <w:qFormat/>
    <w:rsid w:val="002C367E"/>
    <w:rPr>
      <w:rFonts w:ascii="Times New Roman" w:eastAsia="Malgun Gothic" w:hAnsi="Times New Roman"/>
      <w:lang w:val="en-GB" w:eastAsia="ja-JP"/>
    </w:rPr>
    <w:tblPr/>
  </w:style>
  <w:style w:type="table" w:customStyle="1" w:styleId="TableGrid2131">
    <w:name w:val="Table Grid2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
    <w:name w:val="Table Grid31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
    <w:name w:val="网格型3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
    <w:name w:val="网格型4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
    <w:name w:val="Table Grid4131"/>
    <w:basedOn w:val="TableNormal"/>
    <w:next w:val="TableGrid"/>
    <w:qFormat/>
    <w:rsid w:val="002C367E"/>
    <w:rPr>
      <w:rFonts w:ascii="Times New Roman" w:eastAsia="Malgun Gothic" w:hAnsi="Times New Roman"/>
      <w:lang w:val="en-GB" w:eastAsia="ko-KR"/>
    </w:rPr>
    <w:tblPr/>
  </w:style>
  <w:style w:type="table" w:customStyle="1" w:styleId="1131">
    <w:name w:val="表格格線1131"/>
    <w:basedOn w:val="TableNormal"/>
    <w:next w:val="TableGrid"/>
    <w:qFormat/>
    <w:rsid w:val="002C367E"/>
    <w:rPr>
      <w:rFonts w:ascii="Times New Roman" w:eastAsia="Malgun Gothic" w:hAnsi="Times New Roman"/>
      <w:lang w:val="en-US" w:eastAsia="zh-TW"/>
    </w:rPr>
    <w:tblPr/>
  </w:style>
  <w:style w:type="table" w:customStyle="1" w:styleId="TableGrid631">
    <w:name w:val="Table Grid631"/>
    <w:basedOn w:val="TableNormal"/>
    <w:next w:val="TableGrid"/>
    <w:qFormat/>
    <w:rsid w:val="002C367E"/>
    <w:pPr>
      <w:spacing w:after="180"/>
    </w:pPr>
    <w:rPr>
      <w:rFonts w:ascii="Tms Rmn" w:eastAsia="MS Mincho" w:hAnsi="Tms Rmn"/>
      <w:lang w:val="en-GB" w:eastAsia="ko-KR"/>
    </w:rPr>
    <w:tblPr/>
  </w:style>
  <w:style w:type="table" w:customStyle="1" w:styleId="TableGrid1231">
    <w:name w:val="Table Grid1231"/>
    <w:basedOn w:val="TableNormal"/>
    <w:next w:val="TableGrid"/>
    <w:uiPriority w:val="39"/>
    <w:qFormat/>
    <w:rsid w:val="002C367E"/>
    <w:rPr>
      <w:rFonts w:ascii="Times New Roman" w:eastAsia="MS Mincho" w:hAnsi="Times New Roman"/>
      <w:lang w:val="en-GB" w:eastAsia="ja-JP"/>
    </w:rPr>
    <w:tblPr/>
  </w:style>
  <w:style w:type="table" w:customStyle="1" w:styleId="Tabellengitternetz1231">
    <w:name w:val="Tabellengitternetz1231"/>
    <w:basedOn w:val="TableNormal"/>
    <w:next w:val="TableGrid"/>
    <w:qFormat/>
    <w:rsid w:val="002C367E"/>
    <w:rPr>
      <w:rFonts w:ascii="Times New Roman" w:eastAsia="Malgun Gothic" w:hAnsi="Times New Roman"/>
      <w:lang w:val="en-GB" w:eastAsia="ja-JP"/>
    </w:rPr>
    <w:tblPr/>
  </w:style>
  <w:style w:type="table" w:customStyle="1" w:styleId="Tabellengitternetz2231">
    <w:name w:val="Tabellengitternetz2231"/>
    <w:basedOn w:val="TableNormal"/>
    <w:next w:val="TableGrid"/>
    <w:qFormat/>
    <w:rsid w:val="002C367E"/>
    <w:rPr>
      <w:rFonts w:ascii="Times New Roman" w:eastAsia="Malgun Gothic" w:hAnsi="Times New Roman"/>
      <w:lang w:val="en-GB" w:eastAsia="ja-JP"/>
    </w:rPr>
    <w:tblPr/>
  </w:style>
  <w:style w:type="table" w:customStyle="1" w:styleId="Tabellengitternetz3231">
    <w:name w:val="Tabellengitternetz3231"/>
    <w:basedOn w:val="TableNormal"/>
    <w:next w:val="TableGrid"/>
    <w:qFormat/>
    <w:rsid w:val="002C367E"/>
    <w:rPr>
      <w:rFonts w:ascii="Times New Roman" w:eastAsia="Malgun Gothic" w:hAnsi="Times New Roman"/>
      <w:lang w:val="en-GB" w:eastAsia="ja-JP"/>
    </w:rPr>
    <w:tblPr/>
  </w:style>
  <w:style w:type="table" w:customStyle="1" w:styleId="Tabellengitternetz4231">
    <w:name w:val="Tabellengitternetz4231"/>
    <w:basedOn w:val="TableNormal"/>
    <w:next w:val="TableGrid"/>
    <w:qFormat/>
    <w:rsid w:val="002C367E"/>
    <w:rPr>
      <w:rFonts w:ascii="Times New Roman" w:eastAsia="Malgun Gothic" w:hAnsi="Times New Roman"/>
      <w:lang w:val="en-GB" w:eastAsia="ja-JP"/>
    </w:rPr>
    <w:tblPr/>
  </w:style>
  <w:style w:type="table" w:customStyle="1" w:styleId="Tabellengitternetz5231">
    <w:name w:val="Tabellengitternetz5231"/>
    <w:basedOn w:val="TableNormal"/>
    <w:next w:val="TableGrid"/>
    <w:qFormat/>
    <w:rsid w:val="002C367E"/>
    <w:rPr>
      <w:rFonts w:ascii="Times New Roman" w:eastAsia="Malgun Gothic" w:hAnsi="Times New Roman"/>
      <w:lang w:val="en-GB" w:eastAsia="ja-JP"/>
    </w:rPr>
    <w:tblPr/>
  </w:style>
  <w:style w:type="table" w:customStyle="1" w:styleId="Tabellengitternetz6231">
    <w:name w:val="Tabellengitternetz6231"/>
    <w:basedOn w:val="TableNormal"/>
    <w:next w:val="TableGrid"/>
    <w:qFormat/>
    <w:rsid w:val="002C367E"/>
    <w:rPr>
      <w:rFonts w:ascii="Times New Roman" w:eastAsia="Malgun Gothic" w:hAnsi="Times New Roman"/>
      <w:lang w:val="en-GB" w:eastAsia="ja-JP"/>
    </w:rPr>
    <w:tblPr/>
  </w:style>
  <w:style w:type="table" w:customStyle="1" w:styleId="Tabellengitternetz7231">
    <w:name w:val="Tabellengitternetz7231"/>
    <w:basedOn w:val="TableNormal"/>
    <w:next w:val="TableGrid"/>
    <w:qFormat/>
    <w:rsid w:val="002C367E"/>
    <w:rPr>
      <w:rFonts w:ascii="Times New Roman" w:eastAsia="Malgun Gothic" w:hAnsi="Times New Roman"/>
      <w:lang w:val="en-GB" w:eastAsia="ja-JP"/>
    </w:rPr>
    <w:tblPr/>
  </w:style>
  <w:style w:type="table" w:customStyle="1" w:styleId="Tabellengitternetz8231">
    <w:name w:val="Tabellengitternetz8231"/>
    <w:basedOn w:val="TableNormal"/>
    <w:next w:val="TableGrid"/>
    <w:qFormat/>
    <w:rsid w:val="002C367E"/>
    <w:rPr>
      <w:rFonts w:ascii="Times New Roman" w:eastAsia="Malgun Gothic" w:hAnsi="Times New Roman"/>
      <w:lang w:val="en-GB" w:eastAsia="ja-JP"/>
    </w:rPr>
    <w:tblPr/>
  </w:style>
  <w:style w:type="table" w:customStyle="1" w:styleId="Tabellengitternetz9231">
    <w:name w:val="Tabellengitternetz9231"/>
    <w:basedOn w:val="TableNormal"/>
    <w:next w:val="TableGrid"/>
    <w:qFormat/>
    <w:rsid w:val="002C367E"/>
    <w:rPr>
      <w:rFonts w:ascii="Times New Roman" w:eastAsia="Malgun Gothic" w:hAnsi="Times New Roman"/>
      <w:lang w:val="en-GB" w:eastAsia="ja-JP"/>
    </w:rPr>
    <w:tblPr/>
  </w:style>
  <w:style w:type="table" w:customStyle="1" w:styleId="TableGrid2231">
    <w:name w:val="Table Grid2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1">
    <w:name w:val="Table Grid32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1">
    <w:name w:val="网格型3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1">
    <w:name w:val="网格型4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1">
    <w:name w:val="Table Grid4231"/>
    <w:basedOn w:val="TableNormal"/>
    <w:next w:val="TableGrid"/>
    <w:qFormat/>
    <w:rsid w:val="002C367E"/>
    <w:rPr>
      <w:rFonts w:ascii="Times New Roman" w:eastAsia="Malgun Gothic" w:hAnsi="Times New Roman"/>
      <w:lang w:val="en-GB" w:eastAsia="ko-KR"/>
    </w:rPr>
    <w:tblPr/>
  </w:style>
  <w:style w:type="table" w:customStyle="1" w:styleId="1231">
    <w:name w:val="表格格線1231"/>
    <w:basedOn w:val="TableNormal"/>
    <w:next w:val="TableGrid"/>
    <w:qFormat/>
    <w:rsid w:val="002C367E"/>
    <w:rPr>
      <w:rFonts w:ascii="Times New Roman" w:eastAsia="Malgun Gothic" w:hAnsi="Times New Roman"/>
      <w:lang w:val="en-US" w:eastAsia="zh-TW"/>
    </w:rPr>
    <w:tblPr/>
  </w:style>
  <w:style w:type="table" w:customStyle="1" w:styleId="1110">
    <w:name w:val="网格型111"/>
    <w:basedOn w:val="TableNormal"/>
    <w:next w:val="TableGrid"/>
    <w:qFormat/>
    <w:rsid w:val="002C367E"/>
    <w:pPr>
      <w:spacing w:after="180"/>
    </w:pPr>
    <w:rPr>
      <w:rFonts w:ascii="Tms Rmn" w:eastAsia="MS Mincho" w:hAnsi="Tms Rmn"/>
      <w:lang w:val="en-GB" w:eastAsia="ko-KR"/>
    </w:rPr>
    <w:tblPr/>
  </w:style>
  <w:style w:type="table" w:customStyle="1" w:styleId="TableGrid11121">
    <w:name w:val="Table Grid11121"/>
    <w:basedOn w:val="TableNormal"/>
    <w:next w:val="TableGrid"/>
    <w:uiPriority w:val="39"/>
    <w:qFormat/>
    <w:rsid w:val="002C367E"/>
    <w:rPr>
      <w:rFonts w:ascii="Calibri" w:eastAsia="SimSun" w:hAnsi="Calibri"/>
      <w:sz w:val="22"/>
      <w:szCs w:val="22"/>
      <w:lang w:val="en-US" w:eastAsia="en-US"/>
    </w:rPr>
    <w:tblPr/>
  </w:style>
  <w:style w:type="table" w:customStyle="1" w:styleId="211">
    <w:name w:val="网格型211"/>
    <w:basedOn w:val="TableNormal"/>
    <w:next w:val="TableGrid"/>
    <w:qFormat/>
    <w:rsid w:val="002C367E"/>
    <w:pPr>
      <w:spacing w:after="180"/>
    </w:pPr>
    <w:rPr>
      <w:rFonts w:ascii="Tms Rmn" w:eastAsia="MS Mincho" w:hAnsi="Tms Rmn"/>
      <w:lang w:val="en-GB" w:eastAsia="ko-KR"/>
    </w:rPr>
    <w:tblPr/>
  </w:style>
  <w:style w:type="table" w:customStyle="1" w:styleId="TableGrid11221">
    <w:name w:val="Table Grid1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1121">
    <w:name w:val="Tabellengitternetz11121"/>
    <w:basedOn w:val="TableNormal"/>
    <w:next w:val="TableGrid"/>
    <w:qFormat/>
    <w:rsid w:val="002C367E"/>
    <w:rPr>
      <w:rFonts w:ascii="Times New Roman" w:eastAsia="Malgun Gothic" w:hAnsi="Times New Roman"/>
      <w:lang w:val="en-GB" w:eastAsia="ja-JP"/>
    </w:rPr>
    <w:tblPr/>
  </w:style>
  <w:style w:type="table" w:customStyle="1" w:styleId="Tabellengitternetz21121">
    <w:name w:val="Tabellengitternetz21121"/>
    <w:basedOn w:val="TableNormal"/>
    <w:next w:val="TableGrid"/>
    <w:qFormat/>
    <w:rsid w:val="002C367E"/>
    <w:rPr>
      <w:rFonts w:ascii="Times New Roman" w:eastAsia="Malgun Gothic" w:hAnsi="Times New Roman"/>
      <w:lang w:val="en-GB" w:eastAsia="ja-JP"/>
    </w:rPr>
    <w:tblPr/>
  </w:style>
  <w:style w:type="table" w:customStyle="1" w:styleId="Tabellengitternetz31121">
    <w:name w:val="Tabellengitternetz31121"/>
    <w:basedOn w:val="TableNormal"/>
    <w:next w:val="TableGrid"/>
    <w:qFormat/>
    <w:rsid w:val="002C367E"/>
    <w:rPr>
      <w:rFonts w:ascii="Times New Roman" w:eastAsia="Malgun Gothic" w:hAnsi="Times New Roman"/>
      <w:lang w:val="en-GB" w:eastAsia="ja-JP"/>
    </w:rPr>
    <w:tblPr/>
  </w:style>
  <w:style w:type="table" w:customStyle="1" w:styleId="Tabellengitternetz41121">
    <w:name w:val="Tabellengitternetz41121"/>
    <w:basedOn w:val="TableNormal"/>
    <w:next w:val="TableGrid"/>
    <w:qFormat/>
    <w:rsid w:val="002C367E"/>
    <w:rPr>
      <w:rFonts w:ascii="Times New Roman" w:eastAsia="Malgun Gothic" w:hAnsi="Times New Roman"/>
      <w:lang w:val="en-GB" w:eastAsia="ja-JP"/>
    </w:rPr>
    <w:tblPr/>
  </w:style>
  <w:style w:type="table" w:customStyle="1" w:styleId="Tabellengitternetz51121">
    <w:name w:val="Tabellengitternetz51121"/>
    <w:basedOn w:val="TableNormal"/>
    <w:next w:val="TableGrid"/>
    <w:qFormat/>
    <w:rsid w:val="002C367E"/>
    <w:rPr>
      <w:rFonts w:ascii="Times New Roman" w:eastAsia="Malgun Gothic" w:hAnsi="Times New Roman"/>
      <w:lang w:val="en-GB" w:eastAsia="ja-JP"/>
    </w:rPr>
    <w:tblPr/>
  </w:style>
  <w:style w:type="table" w:customStyle="1" w:styleId="Tabellengitternetz61121">
    <w:name w:val="Tabellengitternetz61121"/>
    <w:basedOn w:val="TableNormal"/>
    <w:next w:val="TableGrid"/>
    <w:qFormat/>
    <w:rsid w:val="002C367E"/>
    <w:rPr>
      <w:rFonts w:ascii="Times New Roman" w:eastAsia="Malgun Gothic" w:hAnsi="Times New Roman"/>
      <w:lang w:val="en-GB" w:eastAsia="ja-JP"/>
    </w:rPr>
    <w:tblPr/>
  </w:style>
  <w:style w:type="table" w:customStyle="1" w:styleId="Tabellengitternetz71121">
    <w:name w:val="Tabellengitternetz71121"/>
    <w:basedOn w:val="TableNormal"/>
    <w:next w:val="TableGrid"/>
    <w:qFormat/>
    <w:rsid w:val="002C367E"/>
    <w:rPr>
      <w:rFonts w:ascii="Times New Roman" w:eastAsia="Malgun Gothic" w:hAnsi="Times New Roman"/>
      <w:lang w:val="en-GB" w:eastAsia="ja-JP"/>
    </w:rPr>
    <w:tblPr/>
  </w:style>
  <w:style w:type="table" w:customStyle="1" w:styleId="Tabellengitternetz81121">
    <w:name w:val="Tabellengitternetz81121"/>
    <w:basedOn w:val="TableNormal"/>
    <w:next w:val="TableGrid"/>
    <w:qFormat/>
    <w:rsid w:val="002C367E"/>
    <w:rPr>
      <w:rFonts w:ascii="Times New Roman" w:eastAsia="Malgun Gothic" w:hAnsi="Times New Roman"/>
      <w:lang w:val="en-GB" w:eastAsia="ja-JP"/>
    </w:rPr>
    <w:tblPr/>
  </w:style>
  <w:style w:type="table" w:customStyle="1" w:styleId="Tabellengitternetz91121">
    <w:name w:val="Tabellengitternetz91121"/>
    <w:basedOn w:val="TableNormal"/>
    <w:next w:val="TableGrid"/>
    <w:qFormat/>
    <w:rsid w:val="002C367E"/>
    <w:rPr>
      <w:rFonts w:ascii="Times New Roman" w:eastAsia="Malgun Gothic" w:hAnsi="Times New Roman"/>
      <w:lang w:val="en-GB" w:eastAsia="ja-JP"/>
    </w:rPr>
    <w:tblPr/>
  </w:style>
  <w:style w:type="table" w:customStyle="1" w:styleId="TableGrid21121">
    <w:name w:val="Table Grid2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1">
    <w:name w:val="Table Grid31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1">
    <w:name w:val="网格型3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1">
    <w:name w:val="网格型4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1">
    <w:name w:val="Table Grid41121"/>
    <w:basedOn w:val="TableNormal"/>
    <w:next w:val="TableGrid"/>
    <w:qFormat/>
    <w:rsid w:val="002C367E"/>
    <w:rPr>
      <w:rFonts w:ascii="Times New Roman" w:eastAsia="Malgun Gothic" w:hAnsi="Times New Roman"/>
      <w:lang w:val="en-GB" w:eastAsia="ko-KR"/>
    </w:rPr>
    <w:tblPr/>
  </w:style>
  <w:style w:type="table" w:customStyle="1" w:styleId="11121">
    <w:name w:val="表格格線11121"/>
    <w:basedOn w:val="TableNormal"/>
    <w:next w:val="TableGrid"/>
    <w:qFormat/>
    <w:rsid w:val="002C367E"/>
    <w:rPr>
      <w:rFonts w:ascii="Times New Roman" w:eastAsia="Malgun Gothic" w:hAnsi="Times New Roman"/>
      <w:lang w:val="en-US" w:eastAsia="zh-TW"/>
    </w:rPr>
    <w:tblPr/>
  </w:style>
  <w:style w:type="table" w:customStyle="1" w:styleId="6">
    <w:name w:val="网格型6"/>
    <w:basedOn w:val="TableNormal"/>
    <w:next w:val="TableGrid"/>
    <w:qFormat/>
    <w:rsid w:val="002C367E"/>
    <w:pPr>
      <w:spacing w:after="180"/>
    </w:pPr>
    <w:rPr>
      <w:rFonts w:ascii="Tms Rmn" w:eastAsia="MS Mincho" w:hAnsi="Tms Rmn"/>
      <w:lang w:val="en-GB" w:eastAsia="ko-KR"/>
    </w:rPr>
    <w:tblPr/>
  </w:style>
  <w:style w:type="table" w:customStyle="1" w:styleId="TableGrid17">
    <w:name w:val="Table Grid17"/>
    <w:basedOn w:val="TableNormal"/>
    <w:next w:val="TableGrid"/>
    <w:uiPriority w:val="39"/>
    <w:qFormat/>
    <w:rsid w:val="002C367E"/>
    <w:rPr>
      <w:rFonts w:ascii="Times New Roman" w:eastAsia="MS Mincho" w:hAnsi="Times New Roman"/>
      <w:lang w:val="en-GB" w:eastAsia="ja-JP"/>
    </w:rPr>
    <w:tblPr/>
  </w:style>
  <w:style w:type="table" w:customStyle="1" w:styleId="Tabellengitternetz17">
    <w:name w:val="Tabellengitternetz17"/>
    <w:basedOn w:val="TableNormal"/>
    <w:next w:val="TableGrid"/>
    <w:qFormat/>
    <w:rsid w:val="002C367E"/>
    <w:rPr>
      <w:rFonts w:ascii="Times New Roman" w:eastAsia="Malgun Gothic" w:hAnsi="Times New Roman"/>
      <w:lang w:val="en-GB" w:eastAsia="ja-JP"/>
    </w:rPr>
    <w:tblPr/>
  </w:style>
  <w:style w:type="table" w:customStyle="1" w:styleId="Tabellengitternetz27">
    <w:name w:val="Tabellengitternetz27"/>
    <w:basedOn w:val="TableNormal"/>
    <w:next w:val="TableGrid"/>
    <w:qFormat/>
    <w:rsid w:val="002C367E"/>
    <w:rPr>
      <w:rFonts w:ascii="Times New Roman" w:eastAsia="Malgun Gothic" w:hAnsi="Times New Roman"/>
      <w:lang w:val="en-GB" w:eastAsia="ja-JP"/>
    </w:rPr>
    <w:tblPr/>
  </w:style>
  <w:style w:type="table" w:customStyle="1" w:styleId="Tabellengitternetz37">
    <w:name w:val="Tabellengitternetz37"/>
    <w:basedOn w:val="TableNormal"/>
    <w:next w:val="TableGrid"/>
    <w:qFormat/>
    <w:rsid w:val="002C367E"/>
    <w:rPr>
      <w:rFonts w:ascii="Times New Roman" w:eastAsia="Malgun Gothic" w:hAnsi="Times New Roman"/>
      <w:lang w:val="en-GB" w:eastAsia="ja-JP"/>
    </w:rPr>
    <w:tblPr/>
  </w:style>
  <w:style w:type="table" w:customStyle="1" w:styleId="Tabellengitternetz47">
    <w:name w:val="Tabellengitternetz47"/>
    <w:basedOn w:val="TableNormal"/>
    <w:next w:val="TableGrid"/>
    <w:qFormat/>
    <w:rsid w:val="002C367E"/>
    <w:rPr>
      <w:rFonts w:ascii="Times New Roman" w:eastAsia="Malgun Gothic" w:hAnsi="Times New Roman"/>
      <w:lang w:val="en-GB" w:eastAsia="ja-JP"/>
    </w:rPr>
    <w:tblPr/>
  </w:style>
  <w:style w:type="table" w:customStyle="1" w:styleId="Tabellengitternetz57">
    <w:name w:val="Tabellengitternetz57"/>
    <w:basedOn w:val="TableNormal"/>
    <w:next w:val="TableGrid"/>
    <w:qFormat/>
    <w:rsid w:val="002C367E"/>
    <w:rPr>
      <w:rFonts w:ascii="Times New Roman" w:eastAsia="Malgun Gothic" w:hAnsi="Times New Roman"/>
      <w:lang w:val="en-GB" w:eastAsia="ja-JP"/>
    </w:rPr>
    <w:tblPr/>
  </w:style>
  <w:style w:type="table" w:customStyle="1" w:styleId="Tabellengitternetz67">
    <w:name w:val="Tabellengitternetz67"/>
    <w:basedOn w:val="TableNormal"/>
    <w:next w:val="TableGrid"/>
    <w:qFormat/>
    <w:rsid w:val="002C367E"/>
    <w:rPr>
      <w:rFonts w:ascii="Times New Roman" w:eastAsia="Malgun Gothic" w:hAnsi="Times New Roman"/>
      <w:lang w:val="en-GB" w:eastAsia="ja-JP"/>
    </w:rPr>
    <w:tblPr/>
  </w:style>
  <w:style w:type="table" w:customStyle="1" w:styleId="Tabellengitternetz77">
    <w:name w:val="Tabellengitternetz77"/>
    <w:basedOn w:val="TableNormal"/>
    <w:next w:val="TableGrid"/>
    <w:qFormat/>
    <w:rsid w:val="002C367E"/>
    <w:rPr>
      <w:rFonts w:ascii="Times New Roman" w:eastAsia="Malgun Gothic" w:hAnsi="Times New Roman"/>
      <w:lang w:val="en-GB" w:eastAsia="ja-JP"/>
    </w:rPr>
    <w:tblPr/>
  </w:style>
  <w:style w:type="table" w:customStyle="1" w:styleId="Tabellengitternetz87">
    <w:name w:val="Tabellengitternetz87"/>
    <w:basedOn w:val="TableNormal"/>
    <w:next w:val="TableGrid"/>
    <w:qFormat/>
    <w:rsid w:val="002C367E"/>
    <w:rPr>
      <w:rFonts w:ascii="Times New Roman" w:eastAsia="Malgun Gothic" w:hAnsi="Times New Roman"/>
      <w:lang w:val="en-GB" w:eastAsia="ja-JP"/>
    </w:rPr>
    <w:tblPr/>
  </w:style>
  <w:style w:type="table" w:customStyle="1" w:styleId="Tabellengitternetz97">
    <w:name w:val="Tabellengitternetz97"/>
    <w:basedOn w:val="TableNormal"/>
    <w:next w:val="TableGrid"/>
    <w:qFormat/>
    <w:rsid w:val="002C367E"/>
    <w:rPr>
      <w:rFonts w:ascii="Times New Roman" w:eastAsia="Malgun Gothic" w:hAnsi="Times New Roman"/>
      <w:lang w:val="en-GB" w:eastAsia="ja-JP"/>
    </w:rPr>
    <w:tblPr/>
  </w:style>
  <w:style w:type="table" w:customStyle="1" w:styleId="TableGrid27">
    <w:name w:val="Table Grid2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7">
    <w:name w:val="Table Grid37"/>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7">
    <w:name w:val="网格型3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7">
    <w:name w:val="网格型4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7">
    <w:name w:val="Table Grid47"/>
    <w:basedOn w:val="TableNormal"/>
    <w:next w:val="TableGrid"/>
    <w:qFormat/>
    <w:rsid w:val="002C367E"/>
    <w:rPr>
      <w:rFonts w:ascii="Times New Roman" w:eastAsia="Malgun Gothic" w:hAnsi="Times New Roman"/>
      <w:lang w:val="en-GB" w:eastAsia="ko-KR"/>
    </w:rPr>
    <w:tblPr/>
  </w:style>
  <w:style w:type="table" w:customStyle="1" w:styleId="170">
    <w:name w:val="表格格線17"/>
    <w:basedOn w:val="TableNormal"/>
    <w:next w:val="TableGrid"/>
    <w:qFormat/>
    <w:rsid w:val="002C367E"/>
    <w:rPr>
      <w:rFonts w:ascii="Times New Roman" w:eastAsia="Malgun Gothic" w:hAnsi="Times New Roman"/>
      <w:lang w:val="en-US" w:eastAsia="zh-TW"/>
    </w:rPr>
    <w:tblPr/>
  </w:style>
  <w:style w:type="table" w:customStyle="1" w:styleId="TableGrid55">
    <w:name w:val="Table Grid55"/>
    <w:basedOn w:val="TableNormal"/>
    <w:next w:val="TableGrid"/>
    <w:qFormat/>
    <w:rsid w:val="002C367E"/>
    <w:pPr>
      <w:spacing w:after="180"/>
    </w:pPr>
    <w:rPr>
      <w:rFonts w:ascii="Tms Rmn" w:eastAsia="MS Mincho" w:hAnsi="Tms Rmn"/>
      <w:lang w:val="en-GB" w:eastAsia="ko-KR"/>
    </w:rPr>
    <w:tblPr/>
  </w:style>
  <w:style w:type="table" w:customStyle="1" w:styleId="TableGrid116">
    <w:name w:val="Table Grid116"/>
    <w:basedOn w:val="TableNormal"/>
    <w:next w:val="TableGrid"/>
    <w:uiPriority w:val="39"/>
    <w:qFormat/>
    <w:rsid w:val="002C367E"/>
    <w:rPr>
      <w:rFonts w:ascii="Times New Roman" w:eastAsia="MS Mincho" w:hAnsi="Times New Roman"/>
      <w:lang w:val="en-GB" w:eastAsia="ja-JP"/>
    </w:rPr>
    <w:tblPr/>
  </w:style>
  <w:style w:type="table" w:customStyle="1" w:styleId="Tabellengitternetz115">
    <w:name w:val="Tabellengitternetz115"/>
    <w:basedOn w:val="TableNormal"/>
    <w:next w:val="TableGrid"/>
    <w:qFormat/>
    <w:rsid w:val="002C367E"/>
    <w:rPr>
      <w:rFonts w:ascii="Times New Roman" w:eastAsia="Malgun Gothic" w:hAnsi="Times New Roman"/>
      <w:lang w:val="en-GB" w:eastAsia="ja-JP"/>
    </w:rPr>
    <w:tblPr/>
  </w:style>
  <w:style w:type="table" w:customStyle="1" w:styleId="Tabellengitternetz215">
    <w:name w:val="Tabellengitternetz215"/>
    <w:basedOn w:val="TableNormal"/>
    <w:next w:val="TableGrid"/>
    <w:qFormat/>
    <w:rsid w:val="002C367E"/>
    <w:rPr>
      <w:rFonts w:ascii="Times New Roman" w:eastAsia="Malgun Gothic" w:hAnsi="Times New Roman"/>
      <w:lang w:val="en-GB" w:eastAsia="ja-JP"/>
    </w:rPr>
    <w:tblPr/>
  </w:style>
  <w:style w:type="table" w:customStyle="1" w:styleId="Tabellengitternetz315">
    <w:name w:val="Tabellengitternetz315"/>
    <w:basedOn w:val="TableNormal"/>
    <w:next w:val="TableGrid"/>
    <w:qFormat/>
    <w:rsid w:val="002C367E"/>
    <w:rPr>
      <w:rFonts w:ascii="Times New Roman" w:eastAsia="Malgun Gothic" w:hAnsi="Times New Roman"/>
      <w:lang w:val="en-GB" w:eastAsia="ja-JP"/>
    </w:rPr>
    <w:tblPr/>
  </w:style>
  <w:style w:type="table" w:customStyle="1" w:styleId="Tabellengitternetz415">
    <w:name w:val="Tabellengitternetz415"/>
    <w:basedOn w:val="TableNormal"/>
    <w:next w:val="TableGrid"/>
    <w:qFormat/>
    <w:rsid w:val="002C367E"/>
    <w:rPr>
      <w:rFonts w:ascii="Times New Roman" w:eastAsia="Malgun Gothic" w:hAnsi="Times New Roman"/>
      <w:lang w:val="en-GB" w:eastAsia="ja-JP"/>
    </w:rPr>
    <w:tblPr/>
  </w:style>
  <w:style w:type="table" w:customStyle="1" w:styleId="Tabellengitternetz515">
    <w:name w:val="Tabellengitternetz515"/>
    <w:basedOn w:val="TableNormal"/>
    <w:next w:val="TableGrid"/>
    <w:qFormat/>
    <w:rsid w:val="002C367E"/>
    <w:rPr>
      <w:rFonts w:ascii="Times New Roman" w:eastAsia="Malgun Gothic" w:hAnsi="Times New Roman"/>
      <w:lang w:val="en-GB" w:eastAsia="ja-JP"/>
    </w:rPr>
    <w:tblPr/>
  </w:style>
  <w:style w:type="table" w:customStyle="1" w:styleId="Tabellengitternetz615">
    <w:name w:val="Tabellengitternetz615"/>
    <w:basedOn w:val="TableNormal"/>
    <w:next w:val="TableGrid"/>
    <w:qFormat/>
    <w:rsid w:val="002C367E"/>
    <w:rPr>
      <w:rFonts w:ascii="Times New Roman" w:eastAsia="Malgun Gothic" w:hAnsi="Times New Roman"/>
      <w:lang w:val="en-GB" w:eastAsia="ja-JP"/>
    </w:rPr>
    <w:tblPr/>
  </w:style>
  <w:style w:type="table" w:customStyle="1" w:styleId="Tabellengitternetz715">
    <w:name w:val="Tabellengitternetz715"/>
    <w:basedOn w:val="TableNormal"/>
    <w:next w:val="TableGrid"/>
    <w:qFormat/>
    <w:rsid w:val="002C367E"/>
    <w:rPr>
      <w:rFonts w:ascii="Times New Roman" w:eastAsia="Malgun Gothic" w:hAnsi="Times New Roman"/>
      <w:lang w:val="en-GB" w:eastAsia="ja-JP"/>
    </w:rPr>
    <w:tblPr/>
  </w:style>
  <w:style w:type="table" w:customStyle="1" w:styleId="Tabellengitternetz815">
    <w:name w:val="Tabellengitternetz815"/>
    <w:basedOn w:val="TableNormal"/>
    <w:next w:val="TableGrid"/>
    <w:qFormat/>
    <w:rsid w:val="002C367E"/>
    <w:rPr>
      <w:rFonts w:ascii="Times New Roman" w:eastAsia="Malgun Gothic" w:hAnsi="Times New Roman"/>
      <w:lang w:val="en-GB" w:eastAsia="ja-JP"/>
    </w:rPr>
    <w:tblPr/>
  </w:style>
  <w:style w:type="table" w:customStyle="1" w:styleId="Tabellengitternetz915">
    <w:name w:val="Tabellengitternetz915"/>
    <w:basedOn w:val="TableNormal"/>
    <w:next w:val="TableGrid"/>
    <w:qFormat/>
    <w:rsid w:val="002C367E"/>
    <w:rPr>
      <w:rFonts w:ascii="Times New Roman" w:eastAsia="Malgun Gothic" w:hAnsi="Times New Roman"/>
      <w:lang w:val="en-GB" w:eastAsia="ja-JP"/>
    </w:rPr>
    <w:tblPr/>
  </w:style>
  <w:style w:type="table" w:customStyle="1" w:styleId="TableGrid215">
    <w:name w:val="Table Grid2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5">
    <w:name w:val="Table Grid31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5">
    <w:name w:val="网格型3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5">
    <w:name w:val="网格型4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5">
    <w:name w:val="Table Grid415"/>
    <w:basedOn w:val="TableNormal"/>
    <w:next w:val="TableGrid"/>
    <w:qFormat/>
    <w:rsid w:val="002C367E"/>
    <w:rPr>
      <w:rFonts w:ascii="Times New Roman" w:eastAsia="Malgun Gothic" w:hAnsi="Times New Roman"/>
      <w:lang w:val="en-GB" w:eastAsia="ko-KR"/>
    </w:rPr>
    <w:tblPr/>
  </w:style>
  <w:style w:type="table" w:customStyle="1" w:styleId="1150">
    <w:name w:val="表格格線115"/>
    <w:basedOn w:val="TableNormal"/>
    <w:next w:val="TableGrid"/>
    <w:qFormat/>
    <w:rsid w:val="002C367E"/>
    <w:rPr>
      <w:rFonts w:ascii="Times New Roman" w:eastAsia="Malgun Gothic" w:hAnsi="Times New Roman"/>
      <w:lang w:val="en-US" w:eastAsia="zh-TW"/>
    </w:rPr>
    <w:tblPr/>
  </w:style>
  <w:style w:type="table" w:customStyle="1" w:styleId="TableGrid65">
    <w:name w:val="Table Grid65"/>
    <w:basedOn w:val="TableNormal"/>
    <w:next w:val="TableGrid"/>
    <w:qFormat/>
    <w:rsid w:val="002C367E"/>
    <w:pPr>
      <w:spacing w:after="180"/>
    </w:pPr>
    <w:rPr>
      <w:rFonts w:ascii="Tms Rmn" w:eastAsia="MS Mincho" w:hAnsi="Tms Rmn"/>
      <w:lang w:val="en-GB" w:eastAsia="ko-KR"/>
    </w:rPr>
    <w:tblPr/>
  </w:style>
  <w:style w:type="table" w:customStyle="1" w:styleId="TableGrid125">
    <w:name w:val="Table Grid125"/>
    <w:basedOn w:val="TableNormal"/>
    <w:next w:val="TableGrid"/>
    <w:uiPriority w:val="39"/>
    <w:qFormat/>
    <w:rsid w:val="002C367E"/>
    <w:rPr>
      <w:rFonts w:ascii="Times New Roman" w:eastAsia="MS Mincho" w:hAnsi="Times New Roman"/>
      <w:lang w:val="en-GB" w:eastAsia="ja-JP"/>
    </w:rPr>
    <w:tblPr/>
  </w:style>
  <w:style w:type="table" w:customStyle="1" w:styleId="Tabellengitternetz125">
    <w:name w:val="Tabellengitternetz125"/>
    <w:basedOn w:val="TableNormal"/>
    <w:next w:val="TableGrid"/>
    <w:qFormat/>
    <w:rsid w:val="002C367E"/>
    <w:rPr>
      <w:rFonts w:ascii="Times New Roman" w:eastAsia="Malgun Gothic" w:hAnsi="Times New Roman"/>
      <w:lang w:val="en-GB" w:eastAsia="ja-JP"/>
    </w:rPr>
    <w:tblPr/>
  </w:style>
  <w:style w:type="table" w:customStyle="1" w:styleId="Tabellengitternetz225">
    <w:name w:val="Tabellengitternetz225"/>
    <w:basedOn w:val="TableNormal"/>
    <w:next w:val="TableGrid"/>
    <w:qFormat/>
    <w:rsid w:val="002C367E"/>
    <w:rPr>
      <w:rFonts w:ascii="Times New Roman" w:eastAsia="Malgun Gothic" w:hAnsi="Times New Roman"/>
      <w:lang w:val="en-GB" w:eastAsia="ja-JP"/>
    </w:rPr>
    <w:tblPr/>
  </w:style>
  <w:style w:type="table" w:customStyle="1" w:styleId="Tabellengitternetz325">
    <w:name w:val="Tabellengitternetz325"/>
    <w:basedOn w:val="TableNormal"/>
    <w:next w:val="TableGrid"/>
    <w:qFormat/>
    <w:rsid w:val="002C367E"/>
    <w:rPr>
      <w:rFonts w:ascii="Times New Roman" w:eastAsia="Malgun Gothic" w:hAnsi="Times New Roman"/>
      <w:lang w:val="en-GB" w:eastAsia="ja-JP"/>
    </w:rPr>
    <w:tblPr/>
  </w:style>
  <w:style w:type="table" w:customStyle="1" w:styleId="Tabellengitternetz425">
    <w:name w:val="Tabellengitternetz425"/>
    <w:basedOn w:val="TableNormal"/>
    <w:next w:val="TableGrid"/>
    <w:qFormat/>
    <w:rsid w:val="002C367E"/>
    <w:rPr>
      <w:rFonts w:ascii="Times New Roman" w:eastAsia="Malgun Gothic" w:hAnsi="Times New Roman"/>
      <w:lang w:val="en-GB" w:eastAsia="ja-JP"/>
    </w:rPr>
    <w:tblPr/>
  </w:style>
  <w:style w:type="table" w:customStyle="1" w:styleId="Tabellengitternetz525">
    <w:name w:val="Tabellengitternetz525"/>
    <w:basedOn w:val="TableNormal"/>
    <w:next w:val="TableGrid"/>
    <w:qFormat/>
    <w:rsid w:val="002C367E"/>
    <w:rPr>
      <w:rFonts w:ascii="Times New Roman" w:eastAsia="Malgun Gothic" w:hAnsi="Times New Roman"/>
      <w:lang w:val="en-GB" w:eastAsia="ja-JP"/>
    </w:rPr>
    <w:tblPr/>
  </w:style>
  <w:style w:type="table" w:customStyle="1" w:styleId="Tabellengitternetz625">
    <w:name w:val="Tabellengitternetz625"/>
    <w:basedOn w:val="TableNormal"/>
    <w:next w:val="TableGrid"/>
    <w:qFormat/>
    <w:rsid w:val="002C367E"/>
    <w:rPr>
      <w:rFonts w:ascii="Times New Roman" w:eastAsia="Malgun Gothic" w:hAnsi="Times New Roman"/>
      <w:lang w:val="en-GB" w:eastAsia="ja-JP"/>
    </w:rPr>
    <w:tblPr/>
  </w:style>
  <w:style w:type="table" w:customStyle="1" w:styleId="Tabellengitternetz725">
    <w:name w:val="Tabellengitternetz725"/>
    <w:basedOn w:val="TableNormal"/>
    <w:next w:val="TableGrid"/>
    <w:qFormat/>
    <w:rsid w:val="002C367E"/>
    <w:rPr>
      <w:rFonts w:ascii="Times New Roman" w:eastAsia="Malgun Gothic" w:hAnsi="Times New Roman"/>
      <w:lang w:val="en-GB" w:eastAsia="ja-JP"/>
    </w:rPr>
    <w:tblPr/>
  </w:style>
  <w:style w:type="table" w:customStyle="1" w:styleId="Tabellengitternetz825">
    <w:name w:val="Tabellengitternetz825"/>
    <w:basedOn w:val="TableNormal"/>
    <w:next w:val="TableGrid"/>
    <w:qFormat/>
    <w:rsid w:val="002C367E"/>
    <w:rPr>
      <w:rFonts w:ascii="Times New Roman" w:eastAsia="Malgun Gothic" w:hAnsi="Times New Roman"/>
      <w:lang w:val="en-GB" w:eastAsia="ja-JP"/>
    </w:rPr>
    <w:tblPr/>
  </w:style>
  <w:style w:type="table" w:customStyle="1" w:styleId="Tabellengitternetz925">
    <w:name w:val="Tabellengitternetz925"/>
    <w:basedOn w:val="TableNormal"/>
    <w:next w:val="TableGrid"/>
    <w:qFormat/>
    <w:rsid w:val="002C367E"/>
    <w:rPr>
      <w:rFonts w:ascii="Times New Roman" w:eastAsia="Malgun Gothic" w:hAnsi="Times New Roman"/>
      <w:lang w:val="en-GB" w:eastAsia="ja-JP"/>
    </w:rPr>
    <w:tblPr/>
  </w:style>
  <w:style w:type="table" w:customStyle="1" w:styleId="TableGrid225">
    <w:name w:val="Table Grid2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5">
    <w:name w:val="Table Grid32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5">
    <w:name w:val="网格型3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5">
    <w:name w:val="网格型4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5">
    <w:name w:val="Table Grid425"/>
    <w:basedOn w:val="TableNormal"/>
    <w:next w:val="TableGrid"/>
    <w:qFormat/>
    <w:rsid w:val="002C367E"/>
    <w:rPr>
      <w:rFonts w:ascii="Times New Roman" w:eastAsia="Malgun Gothic" w:hAnsi="Times New Roman"/>
      <w:lang w:val="en-GB" w:eastAsia="ko-KR"/>
    </w:rPr>
    <w:tblPr/>
  </w:style>
  <w:style w:type="table" w:customStyle="1" w:styleId="125">
    <w:name w:val="表格格線125"/>
    <w:basedOn w:val="TableNormal"/>
    <w:next w:val="TableGrid"/>
    <w:qFormat/>
    <w:rsid w:val="002C367E"/>
    <w:rPr>
      <w:rFonts w:ascii="Times New Roman" w:eastAsia="Malgun Gothic" w:hAnsi="Times New Roman"/>
      <w:lang w:val="en-US" w:eastAsia="zh-TW"/>
    </w:rPr>
    <w:tblPr/>
  </w:style>
  <w:style w:type="table" w:customStyle="1" w:styleId="TableGrid72">
    <w:name w:val="Table Grid72"/>
    <w:basedOn w:val="TableNormal"/>
    <w:next w:val="TableGrid"/>
    <w:qFormat/>
    <w:rsid w:val="002C367E"/>
    <w:pPr>
      <w:spacing w:after="180"/>
    </w:pPr>
    <w:rPr>
      <w:rFonts w:ascii="Tms Rmn" w:eastAsia="MS Mincho" w:hAnsi="Tms Rmn"/>
      <w:lang w:val="en-GB" w:eastAsia="ko-KR"/>
    </w:rPr>
    <w:tblPr/>
  </w:style>
  <w:style w:type="table" w:customStyle="1" w:styleId="TableGrid132">
    <w:name w:val="Table Grid132"/>
    <w:basedOn w:val="TableNormal"/>
    <w:next w:val="TableGrid"/>
    <w:qFormat/>
    <w:rsid w:val="002C367E"/>
    <w:rPr>
      <w:rFonts w:ascii="Times New Roman" w:eastAsia="MS Mincho" w:hAnsi="Times New Roman"/>
      <w:lang w:val="en-GB" w:eastAsia="ja-JP"/>
    </w:rPr>
    <w:tblPr/>
  </w:style>
  <w:style w:type="table" w:customStyle="1" w:styleId="Tabellengitternetz132">
    <w:name w:val="Tabellengitternetz132"/>
    <w:basedOn w:val="TableNormal"/>
    <w:next w:val="TableGrid"/>
    <w:qFormat/>
    <w:rsid w:val="002C367E"/>
    <w:rPr>
      <w:rFonts w:ascii="Times New Roman" w:eastAsia="Malgun Gothic" w:hAnsi="Times New Roman"/>
      <w:lang w:val="en-GB" w:eastAsia="ja-JP"/>
    </w:rPr>
    <w:tblPr/>
  </w:style>
  <w:style w:type="table" w:customStyle="1" w:styleId="Tabellengitternetz232">
    <w:name w:val="Tabellengitternetz232"/>
    <w:basedOn w:val="TableNormal"/>
    <w:next w:val="TableGrid"/>
    <w:qFormat/>
    <w:rsid w:val="002C367E"/>
    <w:rPr>
      <w:rFonts w:ascii="Times New Roman" w:eastAsia="Malgun Gothic" w:hAnsi="Times New Roman"/>
      <w:lang w:val="en-GB" w:eastAsia="ja-JP"/>
    </w:rPr>
    <w:tblPr/>
  </w:style>
  <w:style w:type="table" w:customStyle="1" w:styleId="Tabellengitternetz332">
    <w:name w:val="Tabellengitternetz332"/>
    <w:basedOn w:val="TableNormal"/>
    <w:next w:val="TableGrid"/>
    <w:qFormat/>
    <w:rsid w:val="002C367E"/>
    <w:rPr>
      <w:rFonts w:ascii="Times New Roman" w:eastAsia="Malgun Gothic" w:hAnsi="Times New Roman"/>
      <w:lang w:val="en-GB" w:eastAsia="ja-JP"/>
    </w:rPr>
    <w:tblPr/>
  </w:style>
  <w:style w:type="table" w:customStyle="1" w:styleId="Tabellengitternetz432">
    <w:name w:val="Tabellengitternetz432"/>
    <w:basedOn w:val="TableNormal"/>
    <w:next w:val="TableGrid"/>
    <w:qFormat/>
    <w:rsid w:val="002C367E"/>
    <w:rPr>
      <w:rFonts w:ascii="Times New Roman" w:eastAsia="Malgun Gothic" w:hAnsi="Times New Roman"/>
      <w:lang w:val="en-GB" w:eastAsia="ja-JP"/>
    </w:rPr>
    <w:tblPr/>
  </w:style>
  <w:style w:type="table" w:customStyle="1" w:styleId="Tabellengitternetz532">
    <w:name w:val="Tabellengitternetz532"/>
    <w:basedOn w:val="TableNormal"/>
    <w:next w:val="TableGrid"/>
    <w:qFormat/>
    <w:rsid w:val="002C367E"/>
    <w:rPr>
      <w:rFonts w:ascii="Times New Roman" w:eastAsia="Malgun Gothic" w:hAnsi="Times New Roman"/>
      <w:lang w:val="en-GB" w:eastAsia="ja-JP"/>
    </w:rPr>
    <w:tblPr/>
  </w:style>
  <w:style w:type="table" w:customStyle="1" w:styleId="Tabellengitternetz632">
    <w:name w:val="Tabellengitternetz632"/>
    <w:basedOn w:val="TableNormal"/>
    <w:next w:val="TableGrid"/>
    <w:qFormat/>
    <w:rsid w:val="002C367E"/>
    <w:rPr>
      <w:rFonts w:ascii="Times New Roman" w:eastAsia="Malgun Gothic" w:hAnsi="Times New Roman"/>
      <w:lang w:val="en-GB" w:eastAsia="ja-JP"/>
    </w:rPr>
    <w:tblPr/>
  </w:style>
  <w:style w:type="table" w:customStyle="1" w:styleId="Tabellengitternetz732">
    <w:name w:val="Tabellengitternetz732"/>
    <w:basedOn w:val="TableNormal"/>
    <w:next w:val="TableGrid"/>
    <w:qFormat/>
    <w:rsid w:val="002C367E"/>
    <w:rPr>
      <w:rFonts w:ascii="Times New Roman" w:eastAsia="Malgun Gothic" w:hAnsi="Times New Roman"/>
      <w:lang w:val="en-GB" w:eastAsia="ja-JP"/>
    </w:rPr>
    <w:tblPr/>
  </w:style>
  <w:style w:type="table" w:customStyle="1" w:styleId="Tabellengitternetz832">
    <w:name w:val="Tabellengitternetz832"/>
    <w:basedOn w:val="TableNormal"/>
    <w:next w:val="TableGrid"/>
    <w:qFormat/>
    <w:rsid w:val="002C367E"/>
    <w:rPr>
      <w:rFonts w:ascii="Times New Roman" w:eastAsia="Malgun Gothic" w:hAnsi="Times New Roman"/>
      <w:lang w:val="en-GB" w:eastAsia="ja-JP"/>
    </w:rPr>
    <w:tblPr/>
  </w:style>
  <w:style w:type="table" w:customStyle="1" w:styleId="Tabellengitternetz932">
    <w:name w:val="Tabellengitternetz932"/>
    <w:basedOn w:val="TableNormal"/>
    <w:next w:val="TableGrid"/>
    <w:qFormat/>
    <w:rsid w:val="002C367E"/>
    <w:rPr>
      <w:rFonts w:ascii="Times New Roman" w:eastAsia="Malgun Gothic" w:hAnsi="Times New Roman"/>
      <w:lang w:val="en-GB" w:eastAsia="ja-JP"/>
    </w:rPr>
    <w:tblPr/>
  </w:style>
  <w:style w:type="table" w:customStyle="1" w:styleId="TableGrid232">
    <w:name w:val="Table Grid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2">
    <w:name w:val="Table Grid3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2">
    <w:name w:val="网格型3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2">
    <w:name w:val="网格型4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2">
    <w:name w:val="Table Grid432"/>
    <w:basedOn w:val="TableNormal"/>
    <w:next w:val="TableGrid"/>
    <w:qFormat/>
    <w:rsid w:val="002C367E"/>
    <w:rPr>
      <w:rFonts w:ascii="Times New Roman" w:eastAsia="Malgun Gothic" w:hAnsi="Times New Roman"/>
      <w:lang w:val="en-GB" w:eastAsia="ko-KR"/>
    </w:rPr>
    <w:tblPr/>
  </w:style>
  <w:style w:type="table" w:customStyle="1" w:styleId="132">
    <w:name w:val="表格格線132"/>
    <w:basedOn w:val="TableNormal"/>
    <w:next w:val="TableGrid"/>
    <w:qFormat/>
    <w:rsid w:val="002C367E"/>
    <w:rPr>
      <w:rFonts w:ascii="Times New Roman" w:eastAsia="Malgun Gothic" w:hAnsi="Times New Roman"/>
      <w:lang w:val="en-US" w:eastAsia="zh-TW"/>
    </w:rPr>
    <w:tblPr/>
  </w:style>
  <w:style w:type="table" w:customStyle="1" w:styleId="TableGrid512">
    <w:name w:val="Table Grid512"/>
    <w:basedOn w:val="TableNormal"/>
    <w:next w:val="TableGrid"/>
    <w:qFormat/>
    <w:rsid w:val="002C367E"/>
    <w:pPr>
      <w:spacing w:after="180"/>
    </w:pPr>
    <w:rPr>
      <w:rFonts w:ascii="Tms Rmn" w:eastAsia="MS Mincho" w:hAnsi="Tms Rmn"/>
      <w:lang w:val="en-GB" w:eastAsia="ko-KR"/>
    </w:rPr>
    <w:tblPr/>
  </w:style>
  <w:style w:type="table" w:customStyle="1" w:styleId="TableGrid1114">
    <w:name w:val="Table Grid1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14">
    <w:name w:val="Tabellengitternetz1114"/>
    <w:basedOn w:val="TableNormal"/>
    <w:next w:val="TableGrid"/>
    <w:qFormat/>
    <w:rsid w:val="002C367E"/>
    <w:rPr>
      <w:rFonts w:ascii="Times New Roman" w:eastAsia="Malgun Gothic" w:hAnsi="Times New Roman"/>
      <w:lang w:val="en-GB" w:eastAsia="ja-JP"/>
    </w:rPr>
    <w:tblPr/>
  </w:style>
  <w:style w:type="table" w:customStyle="1" w:styleId="Tabellengitternetz2114">
    <w:name w:val="Tabellengitternetz2114"/>
    <w:basedOn w:val="TableNormal"/>
    <w:next w:val="TableGrid"/>
    <w:qFormat/>
    <w:rsid w:val="002C367E"/>
    <w:rPr>
      <w:rFonts w:ascii="Times New Roman" w:eastAsia="Malgun Gothic" w:hAnsi="Times New Roman"/>
      <w:lang w:val="en-GB" w:eastAsia="ja-JP"/>
    </w:rPr>
    <w:tblPr/>
  </w:style>
  <w:style w:type="table" w:customStyle="1" w:styleId="Tabellengitternetz3114">
    <w:name w:val="Tabellengitternetz3114"/>
    <w:basedOn w:val="TableNormal"/>
    <w:next w:val="TableGrid"/>
    <w:qFormat/>
    <w:rsid w:val="002C367E"/>
    <w:rPr>
      <w:rFonts w:ascii="Times New Roman" w:eastAsia="Malgun Gothic" w:hAnsi="Times New Roman"/>
      <w:lang w:val="en-GB" w:eastAsia="ja-JP"/>
    </w:rPr>
    <w:tblPr/>
  </w:style>
  <w:style w:type="table" w:customStyle="1" w:styleId="Tabellengitternetz4114">
    <w:name w:val="Tabellengitternetz4114"/>
    <w:basedOn w:val="TableNormal"/>
    <w:next w:val="TableGrid"/>
    <w:qFormat/>
    <w:rsid w:val="002C367E"/>
    <w:rPr>
      <w:rFonts w:ascii="Times New Roman" w:eastAsia="Malgun Gothic" w:hAnsi="Times New Roman"/>
      <w:lang w:val="en-GB" w:eastAsia="ja-JP"/>
    </w:rPr>
    <w:tblPr/>
  </w:style>
  <w:style w:type="table" w:customStyle="1" w:styleId="Tabellengitternetz5114">
    <w:name w:val="Tabellengitternetz5114"/>
    <w:basedOn w:val="TableNormal"/>
    <w:next w:val="TableGrid"/>
    <w:qFormat/>
    <w:rsid w:val="002C367E"/>
    <w:rPr>
      <w:rFonts w:ascii="Times New Roman" w:eastAsia="Malgun Gothic" w:hAnsi="Times New Roman"/>
      <w:lang w:val="en-GB" w:eastAsia="ja-JP"/>
    </w:rPr>
    <w:tblPr/>
  </w:style>
  <w:style w:type="table" w:customStyle="1" w:styleId="Tabellengitternetz6114">
    <w:name w:val="Tabellengitternetz6114"/>
    <w:basedOn w:val="TableNormal"/>
    <w:next w:val="TableGrid"/>
    <w:qFormat/>
    <w:rsid w:val="002C367E"/>
    <w:rPr>
      <w:rFonts w:ascii="Times New Roman" w:eastAsia="Malgun Gothic" w:hAnsi="Times New Roman"/>
      <w:lang w:val="en-GB" w:eastAsia="ja-JP"/>
    </w:rPr>
    <w:tblPr/>
  </w:style>
  <w:style w:type="table" w:customStyle="1" w:styleId="Tabellengitternetz7114">
    <w:name w:val="Tabellengitternetz7114"/>
    <w:basedOn w:val="TableNormal"/>
    <w:next w:val="TableGrid"/>
    <w:qFormat/>
    <w:rsid w:val="002C367E"/>
    <w:rPr>
      <w:rFonts w:ascii="Times New Roman" w:eastAsia="Malgun Gothic" w:hAnsi="Times New Roman"/>
      <w:lang w:val="en-GB" w:eastAsia="ja-JP"/>
    </w:rPr>
    <w:tblPr/>
  </w:style>
  <w:style w:type="table" w:customStyle="1" w:styleId="Tabellengitternetz8114">
    <w:name w:val="Tabellengitternetz8114"/>
    <w:basedOn w:val="TableNormal"/>
    <w:next w:val="TableGrid"/>
    <w:qFormat/>
    <w:rsid w:val="002C367E"/>
    <w:rPr>
      <w:rFonts w:ascii="Times New Roman" w:eastAsia="Malgun Gothic" w:hAnsi="Times New Roman"/>
      <w:lang w:val="en-GB" w:eastAsia="ja-JP"/>
    </w:rPr>
    <w:tblPr/>
  </w:style>
  <w:style w:type="table" w:customStyle="1" w:styleId="Tabellengitternetz9114">
    <w:name w:val="Tabellengitternetz9114"/>
    <w:basedOn w:val="TableNormal"/>
    <w:next w:val="TableGrid"/>
    <w:qFormat/>
    <w:rsid w:val="002C367E"/>
    <w:rPr>
      <w:rFonts w:ascii="Times New Roman" w:eastAsia="Malgun Gothic" w:hAnsi="Times New Roman"/>
      <w:lang w:val="en-GB" w:eastAsia="ja-JP"/>
    </w:rPr>
    <w:tblPr/>
  </w:style>
  <w:style w:type="table" w:customStyle="1" w:styleId="TableGrid2114">
    <w:name w:val="Table Grid2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4">
    <w:name w:val="Table Grid31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4">
    <w:name w:val="网格型3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4">
    <w:name w:val="网格型4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4">
    <w:name w:val="Table Grid4114"/>
    <w:basedOn w:val="TableNormal"/>
    <w:next w:val="TableGrid"/>
    <w:qFormat/>
    <w:rsid w:val="002C367E"/>
    <w:rPr>
      <w:rFonts w:ascii="Times New Roman" w:eastAsia="Malgun Gothic" w:hAnsi="Times New Roman"/>
      <w:lang w:val="en-GB" w:eastAsia="ko-KR"/>
    </w:rPr>
    <w:tblPr/>
  </w:style>
  <w:style w:type="table" w:customStyle="1" w:styleId="1114">
    <w:name w:val="表格格線1114"/>
    <w:basedOn w:val="TableNormal"/>
    <w:next w:val="TableGrid"/>
    <w:qFormat/>
    <w:rsid w:val="002C367E"/>
    <w:rPr>
      <w:rFonts w:ascii="Times New Roman" w:eastAsia="Malgun Gothic" w:hAnsi="Times New Roman"/>
      <w:lang w:val="en-US" w:eastAsia="zh-TW"/>
    </w:rPr>
    <w:tblPr/>
  </w:style>
  <w:style w:type="table" w:customStyle="1" w:styleId="TableGrid612">
    <w:name w:val="Table Grid612"/>
    <w:basedOn w:val="TableNormal"/>
    <w:next w:val="TableGrid"/>
    <w:qFormat/>
    <w:rsid w:val="002C367E"/>
    <w:pPr>
      <w:spacing w:after="180"/>
    </w:pPr>
    <w:rPr>
      <w:rFonts w:ascii="Tms Rmn" w:eastAsia="MS Mincho" w:hAnsi="Tms Rmn"/>
      <w:lang w:val="en-GB" w:eastAsia="ko-KR"/>
    </w:rPr>
    <w:tblPr/>
  </w:style>
  <w:style w:type="table" w:customStyle="1" w:styleId="TableGrid1212">
    <w:name w:val="Table Grid1212"/>
    <w:basedOn w:val="TableNormal"/>
    <w:next w:val="TableGrid"/>
    <w:uiPriority w:val="39"/>
    <w:qFormat/>
    <w:rsid w:val="002C367E"/>
    <w:rPr>
      <w:rFonts w:ascii="Times New Roman" w:eastAsia="MS Mincho" w:hAnsi="Times New Roman"/>
      <w:lang w:val="en-GB" w:eastAsia="ja-JP"/>
    </w:rPr>
    <w:tblPr/>
  </w:style>
  <w:style w:type="table" w:customStyle="1" w:styleId="Tabellengitternetz1212">
    <w:name w:val="Tabellengitternetz1212"/>
    <w:basedOn w:val="TableNormal"/>
    <w:next w:val="TableGrid"/>
    <w:qFormat/>
    <w:rsid w:val="002C367E"/>
    <w:rPr>
      <w:rFonts w:ascii="Times New Roman" w:eastAsia="Malgun Gothic" w:hAnsi="Times New Roman"/>
      <w:lang w:val="en-GB" w:eastAsia="ja-JP"/>
    </w:rPr>
    <w:tblPr/>
  </w:style>
  <w:style w:type="table" w:customStyle="1" w:styleId="Tabellengitternetz2212">
    <w:name w:val="Tabellengitternetz2212"/>
    <w:basedOn w:val="TableNormal"/>
    <w:next w:val="TableGrid"/>
    <w:qFormat/>
    <w:rsid w:val="002C367E"/>
    <w:rPr>
      <w:rFonts w:ascii="Times New Roman" w:eastAsia="Malgun Gothic" w:hAnsi="Times New Roman"/>
      <w:lang w:val="en-GB" w:eastAsia="ja-JP"/>
    </w:rPr>
    <w:tblPr/>
  </w:style>
  <w:style w:type="table" w:customStyle="1" w:styleId="Tabellengitternetz3212">
    <w:name w:val="Tabellengitternetz3212"/>
    <w:basedOn w:val="TableNormal"/>
    <w:next w:val="TableGrid"/>
    <w:qFormat/>
    <w:rsid w:val="002C367E"/>
    <w:rPr>
      <w:rFonts w:ascii="Times New Roman" w:eastAsia="Malgun Gothic" w:hAnsi="Times New Roman"/>
      <w:lang w:val="en-GB" w:eastAsia="ja-JP"/>
    </w:rPr>
    <w:tblPr/>
  </w:style>
  <w:style w:type="table" w:customStyle="1" w:styleId="Tabellengitternetz4212">
    <w:name w:val="Tabellengitternetz4212"/>
    <w:basedOn w:val="TableNormal"/>
    <w:next w:val="TableGrid"/>
    <w:qFormat/>
    <w:rsid w:val="002C367E"/>
    <w:rPr>
      <w:rFonts w:ascii="Times New Roman" w:eastAsia="Malgun Gothic" w:hAnsi="Times New Roman"/>
      <w:lang w:val="en-GB" w:eastAsia="ja-JP"/>
    </w:rPr>
    <w:tblPr/>
  </w:style>
  <w:style w:type="table" w:customStyle="1" w:styleId="Tabellengitternetz5212">
    <w:name w:val="Tabellengitternetz5212"/>
    <w:basedOn w:val="TableNormal"/>
    <w:next w:val="TableGrid"/>
    <w:qFormat/>
    <w:rsid w:val="002C367E"/>
    <w:rPr>
      <w:rFonts w:ascii="Times New Roman" w:eastAsia="Malgun Gothic" w:hAnsi="Times New Roman"/>
      <w:lang w:val="en-GB" w:eastAsia="ja-JP"/>
    </w:rPr>
    <w:tblPr/>
  </w:style>
  <w:style w:type="table" w:customStyle="1" w:styleId="Tabellengitternetz6212">
    <w:name w:val="Tabellengitternetz6212"/>
    <w:basedOn w:val="TableNormal"/>
    <w:next w:val="TableGrid"/>
    <w:qFormat/>
    <w:rsid w:val="002C367E"/>
    <w:rPr>
      <w:rFonts w:ascii="Times New Roman" w:eastAsia="Malgun Gothic" w:hAnsi="Times New Roman"/>
      <w:lang w:val="en-GB" w:eastAsia="ja-JP"/>
    </w:rPr>
    <w:tblPr/>
  </w:style>
  <w:style w:type="table" w:customStyle="1" w:styleId="Tabellengitternetz7212">
    <w:name w:val="Tabellengitternetz7212"/>
    <w:basedOn w:val="TableNormal"/>
    <w:next w:val="TableGrid"/>
    <w:qFormat/>
    <w:rsid w:val="002C367E"/>
    <w:rPr>
      <w:rFonts w:ascii="Times New Roman" w:eastAsia="Malgun Gothic" w:hAnsi="Times New Roman"/>
      <w:lang w:val="en-GB" w:eastAsia="ja-JP"/>
    </w:rPr>
    <w:tblPr/>
  </w:style>
  <w:style w:type="table" w:customStyle="1" w:styleId="Tabellengitternetz8212">
    <w:name w:val="Tabellengitternetz8212"/>
    <w:basedOn w:val="TableNormal"/>
    <w:next w:val="TableGrid"/>
    <w:qFormat/>
    <w:rsid w:val="002C367E"/>
    <w:rPr>
      <w:rFonts w:ascii="Times New Roman" w:eastAsia="Malgun Gothic" w:hAnsi="Times New Roman"/>
      <w:lang w:val="en-GB" w:eastAsia="ja-JP"/>
    </w:rPr>
    <w:tblPr/>
  </w:style>
  <w:style w:type="table" w:customStyle="1" w:styleId="Tabellengitternetz9212">
    <w:name w:val="Tabellengitternetz9212"/>
    <w:basedOn w:val="TableNormal"/>
    <w:next w:val="TableGrid"/>
    <w:qFormat/>
    <w:rsid w:val="002C367E"/>
    <w:rPr>
      <w:rFonts w:ascii="Times New Roman" w:eastAsia="Malgun Gothic" w:hAnsi="Times New Roman"/>
      <w:lang w:val="en-GB" w:eastAsia="ja-JP"/>
    </w:rPr>
    <w:tblPr/>
  </w:style>
  <w:style w:type="table" w:customStyle="1" w:styleId="TableGrid2212">
    <w:name w:val="Table Grid2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2">
    <w:name w:val="Table Grid32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2">
    <w:name w:val="网格型3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2">
    <w:name w:val="网格型4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2">
    <w:name w:val="Table Grid4212"/>
    <w:basedOn w:val="TableNormal"/>
    <w:next w:val="TableGrid"/>
    <w:qFormat/>
    <w:rsid w:val="002C367E"/>
    <w:rPr>
      <w:rFonts w:ascii="Times New Roman" w:eastAsia="Malgun Gothic" w:hAnsi="Times New Roman"/>
      <w:lang w:val="en-GB" w:eastAsia="ko-KR"/>
    </w:rPr>
    <w:tblPr/>
  </w:style>
  <w:style w:type="table" w:customStyle="1" w:styleId="1212">
    <w:name w:val="表格格線1212"/>
    <w:basedOn w:val="TableNormal"/>
    <w:next w:val="TableGrid"/>
    <w:qFormat/>
    <w:rsid w:val="002C367E"/>
    <w:rPr>
      <w:rFonts w:ascii="Times New Roman" w:eastAsia="Malgun Gothic" w:hAnsi="Times New Roman"/>
      <w:lang w:val="en-US" w:eastAsia="zh-TW"/>
    </w:rPr>
    <w:tblPr/>
  </w:style>
  <w:style w:type="table" w:customStyle="1" w:styleId="133">
    <w:name w:val="网格型13"/>
    <w:basedOn w:val="TableNormal"/>
    <w:next w:val="TableGrid"/>
    <w:qFormat/>
    <w:rsid w:val="002C367E"/>
    <w:pPr>
      <w:spacing w:after="180"/>
    </w:pPr>
    <w:rPr>
      <w:rFonts w:ascii="Tms Rmn" w:eastAsia="MS Mincho" w:hAnsi="Tms Rmn"/>
      <w:lang w:val="en-GB" w:eastAsia="ko-KR"/>
    </w:rPr>
    <w:tblPr/>
  </w:style>
  <w:style w:type="table" w:customStyle="1" w:styleId="TableGrid11112">
    <w:name w:val="Table Grid11112"/>
    <w:basedOn w:val="TableNormal"/>
    <w:next w:val="TableGrid"/>
    <w:uiPriority w:val="39"/>
    <w:qFormat/>
    <w:rsid w:val="002C367E"/>
    <w:rPr>
      <w:rFonts w:ascii="Calibri" w:eastAsia="SimSun" w:hAnsi="Calibri"/>
      <w:sz w:val="22"/>
      <w:szCs w:val="22"/>
      <w:lang w:val="en-US" w:eastAsia="en-US"/>
    </w:rPr>
    <w:tblPr/>
  </w:style>
  <w:style w:type="table" w:customStyle="1" w:styleId="23">
    <w:name w:val="网格型23"/>
    <w:basedOn w:val="TableNormal"/>
    <w:next w:val="TableGrid"/>
    <w:qFormat/>
    <w:rsid w:val="002C367E"/>
    <w:pPr>
      <w:spacing w:after="180"/>
    </w:pPr>
    <w:rPr>
      <w:rFonts w:ascii="Tms Rmn" w:eastAsia="MS Mincho" w:hAnsi="Tms Rmn"/>
      <w:lang w:val="en-GB" w:eastAsia="ko-KR"/>
    </w:rPr>
    <w:tblPr/>
  </w:style>
  <w:style w:type="table" w:customStyle="1" w:styleId="TableGrid1124">
    <w:name w:val="Table Grid1124"/>
    <w:basedOn w:val="TableNormal"/>
    <w:next w:val="TableGrid"/>
    <w:uiPriority w:val="39"/>
    <w:qFormat/>
    <w:rsid w:val="002C367E"/>
    <w:rPr>
      <w:rFonts w:ascii="Times New Roman" w:eastAsia="MS Mincho" w:hAnsi="Times New Roman"/>
      <w:lang w:val="en-GB" w:eastAsia="ja-JP"/>
    </w:rPr>
    <w:tblPr/>
  </w:style>
  <w:style w:type="table" w:customStyle="1" w:styleId="TableGrid82">
    <w:name w:val="Table Grid82"/>
    <w:basedOn w:val="TableNormal"/>
    <w:next w:val="TableGrid"/>
    <w:qFormat/>
    <w:rsid w:val="002C367E"/>
    <w:pPr>
      <w:spacing w:after="180"/>
    </w:pPr>
    <w:rPr>
      <w:rFonts w:ascii="Tms Rmn" w:eastAsia="MS Mincho" w:hAnsi="Tms Rmn"/>
      <w:lang w:val="en-GB" w:eastAsia="ko-KR"/>
    </w:rPr>
    <w:tblPr/>
  </w:style>
  <w:style w:type="table" w:customStyle="1" w:styleId="TableGrid142">
    <w:name w:val="Table Grid142"/>
    <w:basedOn w:val="TableNormal"/>
    <w:next w:val="TableGrid"/>
    <w:qFormat/>
    <w:rsid w:val="002C367E"/>
    <w:rPr>
      <w:rFonts w:ascii="Times New Roman" w:eastAsia="MS Mincho" w:hAnsi="Times New Roman"/>
      <w:lang w:val="en-GB" w:eastAsia="ja-JP"/>
    </w:rPr>
    <w:tblPr/>
  </w:style>
  <w:style w:type="table" w:customStyle="1" w:styleId="Tabellengitternetz142">
    <w:name w:val="Tabellengitternetz142"/>
    <w:basedOn w:val="TableNormal"/>
    <w:next w:val="TableGrid"/>
    <w:qFormat/>
    <w:rsid w:val="002C367E"/>
    <w:rPr>
      <w:rFonts w:ascii="Times New Roman" w:eastAsia="Malgun Gothic" w:hAnsi="Times New Roman"/>
      <w:lang w:val="en-GB" w:eastAsia="ja-JP"/>
    </w:rPr>
    <w:tblPr/>
  </w:style>
  <w:style w:type="table" w:customStyle="1" w:styleId="Tabellengitternetz242">
    <w:name w:val="Tabellengitternetz242"/>
    <w:basedOn w:val="TableNormal"/>
    <w:next w:val="TableGrid"/>
    <w:qFormat/>
    <w:rsid w:val="002C367E"/>
    <w:rPr>
      <w:rFonts w:ascii="Times New Roman" w:eastAsia="Malgun Gothic" w:hAnsi="Times New Roman"/>
      <w:lang w:val="en-GB" w:eastAsia="ja-JP"/>
    </w:rPr>
    <w:tblPr/>
  </w:style>
  <w:style w:type="table" w:customStyle="1" w:styleId="Tabellengitternetz342">
    <w:name w:val="Tabellengitternetz342"/>
    <w:basedOn w:val="TableNormal"/>
    <w:next w:val="TableGrid"/>
    <w:qFormat/>
    <w:rsid w:val="002C367E"/>
    <w:rPr>
      <w:rFonts w:ascii="Times New Roman" w:eastAsia="Malgun Gothic" w:hAnsi="Times New Roman"/>
      <w:lang w:val="en-GB" w:eastAsia="ja-JP"/>
    </w:rPr>
    <w:tblPr/>
  </w:style>
  <w:style w:type="table" w:customStyle="1" w:styleId="Tabellengitternetz442">
    <w:name w:val="Tabellengitternetz442"/>
    <w:basedOn w:val="TableNormal"/>
    <w:next w:val="TableGrid"/>
    <w:qFormat/>
    <w:rsid w:val="002C367E"/>
    <w:rPr>
      <w:rFonts w:ascii="Times New Roman" w:eastAsia="Malgun Gothic" w:hAnsi="Times New Roman"/>
      <w:lang w:val="en-GB" w:eastAsia="ja-JP"/>
    </w:rPr>
    <w:tblPr/>
  </w:style>
  <w:style w:type="table" w:customStyle="1" w:styleId="Tabellengitternetz542">
    <w:name w:val="Tabellengitternetz542"/>
    <w:basedOn w:val="TableNormal"/>
    <w:next w:val="TableGrid"/>
    <w:qFormat/>
    <w:rsid w:val="002C367E"/>
    <w:rPr>
      <w:rFonts w:ascii="Times New Roman" w:eastAsia="Malgun Gothic" w:hAnsi="Times New Roman"/>
      <w:lang w:val="en-GB" w:eastAsia="ja-JP"/>
    </w:rPr>
    <w:tblPr/>
  </w:style>
  <w:style w:type="table" w:customStyle="1" w:styleId="Tabellengitternetz642">
    <w:name w:val="Tabellengitternetz642"/>
    <w:basedOn w:val="TableNormal"/>
    <w:next w:val="TableGrid"/>
    <w:qFormat/>
    <w:rsid w:val="002C367E"/>
    <w:rPr>
      <w:rFonts w:ascii="Times New Roman" w:eastAsia="Malgun Gothic" w:hAnsi="Times New Roman"/>
      <w:lang w:val="en-GB" w:eastAsia="ja-JP"/>
    </w:rPr>
    <w:tblPr/>
  </w:style>
  <w:style w:type="table" w:customStyle="1" w:styleId="Tabellengitternetz742">
    <w:name w:val="Tabellengitternetz742"/>
    <w:basedOn w:val="TableNormal"/>
    <w:next w:val="TableGrid"/>
    <w:qFormat/>
    <w:rsid w:val="002C367E"/>
    <w:rPr>
      <w:rFonts w:ascii="Times New Roman" w:eastAsia="Malgun Gothic" w:hAnsi="Times New Roman"/>
      <w:lang w:val="en-GB" w:eastAsia="ja-JP"/>
    </w:rPr>
    <w:tblPr/>
  </w:style>
  <w:style w:type="table" w:customStyle="1" w:styleId="Tabellengitternetz842">
    <w:name w:val="Tabellengitternetz842"/>
    <w:basedOn w:val="TableNormal"/>
    <w:next w:val="TableGrid"/>
    <w:qFormat/>
    <w:rsid w:val="002C367E"/>
    <w:rPr>
      <w:rFonts w:ascii="Times New Roman" w:eastAsia="Malgun Gothic" w:hAnsi="Times New Roman"/>
      <w:lang w:val="en-GB" w:eastAsia="ja-JP"/>
    </w:rPr>
    <w:tblPr/>
  </w:style>
  <w:style w:type="table" w:customStyle="1" w:styleId="Tabellengitternetz942">
    <w:name w:val="Tabellengitternetz942"/>
    <w:basedOn w:val="TableNormal"/>
    <w:next w:val="TableGrid"/>
    <w:qFormat/>
    <w:rsid w:val="002C367E"/>
    <w:rPr>
      <w:rFonts w:ascii="Times New Roman" w:eastAsia="Malgun Gothic" w:hAnsi="Times New Roman"/>
      <w:lang w:val="en-GB" w:eastAsia="ja-JP"/>
    </w:rPr>
    <w:tblPr/>
  </w:style>
  <w:style w:type="table" w:customStyle="1" w:styleId="TableGrid242">
    <w:name w:val="Table Grid2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2">
    <w:name w:val="Table Grid34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2">
    <w:name w:val="网格型3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2">
    <w:name w:val="网格型4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2">
    <w:name w:val="Table Grid442"/>
    <w:basedOn w:val="TableNormal"/>
    <w:next w:val="TableGrid"/>
    <w:qFormat/>
    <w:rsid w:val="002C367E"/>
    <w:rPr>
      <w:rFonts w:ascii="Times New Roman" w:eastAsia="Malgun Gothic" w:hAnsi="Times New Roman"/>
      <w:lang w:val="en-GB" w:eastAsia="ko-KR"/>
    </w:rPr>
    <w:tblPr/>
  </w:style>
  <w:style w:type="table" w:customStyle="1" w:styleId="142">
    <w:name w:val="表格格線142"/>
    <w:basedOn w:val="TableNormal"/>
    <w:next w:val="TableGrid"/>
    <w:qFormat/>
    <w:rsid w:val="002C367E"/>
    <w:rPr>
      <w:rFonts w:ascii="Times New Roman" w:eastAsia="Malgun Gothic" w:hAnsi="Times New Roman"/>
      <w:lang w:val="en-US" w:eastAsia="zh-TW"/>
    </w:rPr>
    <w:tblPr/>
  </w:style>
  <w:style w:type="table" w:customStyle="1" w:styleId="TableGrid522">
    <w:name w:val="Table Grid522"/>
    <w:basedOn w:val="TableNormal"/>
    <w:next w:val="TableGrid"/>
    <w:qFormat/>
    <w:rsid w:val="002C367E"/>
    <w:pPr>
      <w:spacing w:after="180"/>
    </w:pPr>
    <w:rPr>
      <w:rFonts w:ascii="Tms Rmn" w:eastAsia="MS Mincho" w:hAnsi="Tms Rmn"/>
      <w:lang w:val="en-GB" w:eastAsia="ko-KR"/>
    </w:rPr>
    <w:tblPr/>
  </w:style>
  <w:style w:type="table" w:customStyle="1" w:styleId="TableGrid1132">
    <w:name w:val="Table Grid1132"/>
    <w:basedOn w:val="TableNormal"/>
    <w:next w:val="TableGrid"/>
    <w:uiPriority w:val="39"/>
    <w:qFormat/>
    <w:rsid w:val="002C367E"/>
    <w:rPr>
      <w:rFonts w:ascii="Times New Roman" w:eastAsia="MS Mincho" w:hAnsi="Times New Roman"/>
      <w:lang w:val="en-GB" w:eastAsia="ja-JP"/>
    </w:rPr>
    <w:tblPr/>
  </w:style>
  <w:style w:type="table" w:customStyle="1" w:styleId="Tabellengitternetz1122">
    <w:name w:val="Tabellengitternetz1122"/>
    <w:basedOn w:val="TableNormal"/>
    <w:next w:val="TableGrid"/>
    <w:qFormat/>
    <w:rsid w:val="002C367E"/>
    <w:rPr>
      <w:rFonts w:ascii="Times New Roman" w:eastAsia="Malgun Gothic" w:hAnsi="Times New Roman"/>
      <w:lang w:val="en-GB" w:eastAsia="ja-JP"/>
    </w:rPr>
    <w:tblPr/>
  </w:style>
  <w:style w:type="table" w:customStyle="1" w:styleId="Tabellengitternetz2122">
    <w:name w:val="Tabellengitternetz2122"/>
    <w:basedOn w:val="TableNormal"/>
    <w:next w:val="TableGrid"/>
    <w:qFormat/>
    <w:rsid w:val="002C367E"/>
    <w:rPr>
      <w:rFonts w:ascii="Times New Roman" w:eastAsia="Malgun Gothic" w:hAnsi="Times New Roman"/>
      <w:lang w:val="en-GB" w:eastAsia="ja-JP"/>
    </w:rPr>
    <w:tblPr/>
  </w:style>
  <w:style w:type="table" w:customStyle="1" w:styleId="Tabellengitternetz3122">
    <w:name w:val="Tabellengitternetz3122"/>
    <w:basedOn w:val="TableNormal"/>
    <w:next w:val="TableGrid"/>
    <w:qFormat/>
    <w:rsid w:val="002C367E"/>
    <w:rPr>
      <w:rFonts w:ascii="Times New Roman" w:eastAsia="Malgun Gothic" w:hAnsi="Times New Roman"/>
      <w:lang w:val="en-GB" w:eastAsia="ja-JP"/>
    </w:rPr>
    <w:tblPr/>
  </w:style>
  <w:style w:type="table" w:customStyle="1" w:styleId="Tabellengitternetz4122">
    <w:name w:val="Tabellengitternetz4122"/>
    <w:basedOn w:val="TableNormal"/>
    <w:next w:val="TableGrid"/>
    <w:qFormat/>
    <w:rsid w:val="002C367E"/>
    <w:rPr>
      <w:rFonts w:ascii="Times New Roman" w:eastAsia="Malgun Gothic" w:hAnsi="Times New Roman"/>
      <w:lang w:val="en-GB" w:eastAsia="ja-JP"/>
    </w:rPr>
    <w:tblPr/>
  </w:style>
  <w:style w:type="table" w:customStyle="1" w:styleId="Tabellengitternetz5122">
    <w:name w:val="Tabellengitternetz5122"/>
    <w:basedOn w:val="TableNormal"/>
    <w:next w:val="TableGrid"/>
    <w:qFormat/>
    <w:rsid w:val="002C367E"/>
    <w:rPr>
      <w:rFonts w:ascii="Times New Roman" w:eastAsia="Malgun Gothic" w:hAnsi="Times New Roman"/>
      <w:lang w:val="en-GB" w:eastAsia="ja-JP"/>
    </w:rPr>
    <w:tblPr/>
  </w:style>
  <w:style w:type="table" w:customStyle="1" w:styleId="Tabellengitternetz6122">
    <w:name w:val="Tabellengitternetz6122"/>
    <w:basedOn w:val="TableNormal"/>
    <w:next w:val="TableGrid"/>
    <w:qFormat/>
    <w:rsid w:val="002C367E"/>
    <w:rPr>
      <w:rFonts w:ascii="Times New Roman" w:eastAsia="Malgun Gothic" w:hAnsi="Times New Roman"/>
      <w:lang w:val="en-GB" w:eastAsia="ja-JP"/>
    </w:rPr>
    <w:tblPr/>
  </w:style>
  <w:style w:type="table" w:customStyle="1" w:styleId="Tabellengitternetz7122">
    <w:name w:val="Tabellengitternetz7122"/>
    <w:basedOn w:val="TableNormal"/>
    <w:next w:val="TableGrid"/>
    <w:qFormat/>
    <w:rsid w:val="002C367E"/>
    <w:rPr>
      <w:rFonts w:ascii="Times New Roman" w:eastAsia="Malgun Gothic" w:hAnsi="Times New Roman"/>
      <w:lang w:val="en-GB" w:eastAsia="ja-JP"/>
    </w:rPr>
    <w:tblPr/>
  </w:style>
  <w:style w:type="table" w:customStyle="1" w:styleId="Tabellengitternetz8122">
    <w:name w:val="Tabellengitternetz8122"/>
    <w:basedOn w:val="TableNormal"/>
    <w:next w:val="TableGrid"/>
    <w:qFormat/>
    <w:rsid w:val="002C367E"/>
    <w:rPr>
      <w:rFonts w:ascii="Times New Roman" w:eastAsia="Malgun Gothic" w:hAnsi="Times New Roman"/>
      <w:lang w:val="en-GB" w:eastAsia="ja-JP"/>
    </w:rPr>
    <w:tblPr/>
  </w:style>
  <w:style w:type="table" w:customStyle="1" w:styleId="Tabellengitternetz9122">
    <w:name w:val="Tabellengitternetz9122"/>
    <w:basedOn w:val="TableNormal"/>
    <w:next w:val="TableGrid"/>
    <w:qFormat/>
    <w:rsid w:val="002C367E"/>
    <w:rPr>
      <w:rFonts w:ascii="Times New Roman" w:eastAsia="Malgun Gothic" w:hAnsi="Times New Roman"/>
      <w:lang w:val="en-GB" w:eastAsia="ja-JP"/>
    </w:rPr>
    <w:tblPr/>
  </w:style>
  <w:style w:type="table" w:customStyle="1" w:styleId="TableGrid2122">
    <w:name w:val="Table Grid2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2">
    <w:name w:val="Table Grid31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2">
    <w:name w:val="网格型3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2">
    <w:name w:val="网格型4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2">
    <w:name w:val="Table Grid4122"/>
    <w:basedOn w:val="TableNormal"/>
    <w:next w:val="TableGrid"/>
    <w:qFormat/>
    <w:rsid w:val="002C367E"/>
    <w:rPr>
      <w:rFonts w:ascii="Times New Roman" w:eastAsia="Malgun Gothic" w:hAnsi="Times New Roman"/>
      <w:lang w:val="en-GB" w:eastAsia="ko-KR"/>
    </w:rPr>
    <w:tblPr/>
  </w:style>
  <w:style w:type="table" w:customStyle="1" w:styleId="1122">
    <w:name w:val="表格格線1122"/>
    <w:basedOn w:val="TableNormal"/>
    <w:next w:val="TableGrid"/>
    <w:qFormat/>
    <w:rsid w:val="002C367E"/>
    <w:rPr>
      <w:rFonts w:ascii="Times New Roman" w:eastAsia="Malgun Gothic" w:hAnsi="Times New Roman"/>
      <w:lang w:val="en-US" w:eastAsia="zh-TW"/>
    </w:rPr>
    <w:tblPr/>
  </w:style>
  <w:style w:type="table" w:customStyle="1" w:styleId="TableGrid622">
    <w:name w:val="Table Grid622"/>
    <w:basedOn w:val="TableNormal"/>
    <w:next w:val="TableGrid"/>
    <w:qFormat/>
    <w:rsid w:val="002C367E"/>
    <w:pPr>
      <w:spacing w:after="180"/>
    </w:pPr>
    <w:rPr>
      <w:rFonts w:ascii="Tms Rmn" w:eastAsia="MS Mincho" w:hAnsi="Tms Rmn"/>
      <w:lang w:val="en-GB" w:eastAsia="ko-KR"/>
    </w:rPr>
    <w:tblPr/>
  </w:style>
  <w:style w:type="table" w:customStyle="1" w:styleId="TableGrid1222">
    <w:name w:val="Table Grid12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2">
    <w:name w:val="Tabellengitternetz1222"/>
    <w:basedOn w:val="TableNormal"/>
    <w:next w:val="TableGrid"/>
    <w:qFormat/>
    <w:rsid w:val="002C367E"/>
    <w:rPr>
      <w:rFonts w:ascii="Times New Roman" w:eastAsia="Malgun Gothic" w:hAnsi="Times New Roman"/>
      <w:lang w:val="en-GB" w:eastAsia="ja-JP"/>
    </w:rPr>
    <w:tblPr/>
  </w:style>
  <w:style w:type="table" w:customStyle="1" w:styleId="Tabellengitternetz2222">
    <w:name w:val="Tabellengitternetz2222"/>
    <w:basedOn w:val="TableNormal"/>
    <w:next w:val="TableGrid"/>
    <w:qFormat/>
    <w:rsid w:val="002C367E"/>
    <w:rPr>
      <w:rFonts w:ascii="Times New Roman" w:eastAsia="Malgun Gothic" w:hAnsi="Times New Roman"/>
      <w:lang w:val="en-GB" w:eastAsia="ja-JP"/>
    </w:rPr>
    <w:tblPr/>
  </w:style>
  <w:style w:type="table" w:customStyle="1" w:styleId="Tabellengitternetz3222">
    <w:name w:val="Tabellengitternetz3222"/>
    <w:basedOn w:val="TableNormal"/>
    <w:next w:val="TableGrid"/>
    <w:qFormat/>
    <w:rsid w:val="002C367E"/>
    <w:rPr>
      <w:rFonts w:ascii="Times New Roman" w:eastAsia="Malgun Gothic" w:hAnsi="Times New Roman"/>
      <w:lang w:val="en-GB" w:eastAsia="ja-JP"/>
    </w:rPr>
    <w:tblPr/>
  </w:style>
  <w:style w:type="table" w:customStyle="1" w:styleId="Tabellengitternetz4222">
    <w:name w:val="Tabellengitternetz4222"/>
    <w:basedOn w:val="TableNormal"/>
    <w:next w:val="TableGrid"/>
    <w:qFormat/>
    <w:rsid w:val="002C367E"/>
    <w:rPr>
      <w:rFonts w:ascii="Times New Roman" w:eastAsia="Malgun Gothic" w:hAnsi="Times New Roman"/>
      <w:lang w:val="en-GB" w:eastAsia="ja-JP"/>
    </w:rPr>
    <w:tblPr/>
  </w:style>
  <w:style w:type="table" w:customStyle="1" w:styleId="Tabellengitternetz5222">
    <w:name w:val="Tabellengitternetz5222"/>
    <w:basedOn w:val="TableNormal"/>
    <w:next w:val="TableGrid"/>
    <w:qFormat/>
    <w:rsid w:val="002C367E"/>
    <w:rPr>
      <w:rFonts w:ascii="Times New Roman" w:eastAsia="Malgun Gothic" w:hAnsi="Times New Roman"/>
      <w:lang w:val="en-GB" w:eastAsia="ja-JP"/>
    </w:rPr>
    <w:tblPr/>
  </w:style>
  <w:style w:type="table" w:customStyle="1" w:styleId="Tabellengitternetz6222">
    <w:name w:val="Tabellengitternetz6222"/>
    <w:basedOn w:val="TableNormal"/>
    <w:next w:val="TableGrid"/>
    <w:qFormat/>
    <w:rsid w:val="002C367E"/>
    <w:rPr>
      <w:rFonts w:ascii="Times New Roman" w:eastAsia="Malgun Gothic" w:hAnsi="Times New Roman"/>
      <w:lang w:val="en-GB" w:eastAsia="ja-JP"/>
    </w:rPr>
    <w:tblPr/>
  </w:style>
  <w:style w:type="table" w:customStyle="1" w:styleId="Tabellengitternetz7222">
    <w:name w:val="Tabellengitternetz7222"/>
    <w:basedOn w:val="TableNormal"/>
    <w:next w:val="TableGrid"/>
    <w:qFormat/>
    <w:rsid w:val="002C367E"/>
    <w:rPr>
      <w:rFonts w:ascii="Times New Roman" w:eastAsia="Malgun Gothic" w:hAnsi="Times New Roman"/>
      <w:lang w:val="en-GB" w:eastAsia="ja-JP"/>
    </w:rPr>
    <w:tblPr/>
  </w:style>
  <w:style w:type="table" w:customStyle="1" w:styleId="Tabellengitternetz8222">
    <w:name w:val="Tabellengitternetz8222"/>
    <w:basedOn w:val="TableNormal"/>
    <w:next w:val="TableGrid"/>
    <w:qFormat/>
    <w:rsid w:val="002C367E"/>
    <w:rPr>
      <w:rFonts w:ascii="Times New Roman" w:eastAsia="Malgun Gothic" w:hAnsi="Times New Roman"/>
      <w:lang w:val="en-GB" w:eastAsia="ja-JP"/>
    </w:rPr>
    <w:tblPr/>
  </w:style>
  <w:style w:type="table" w:customStyle="1" w:styleId="Tabellengitternetz9222">
    <w:name w:val="Tabellengitternetz9222"/>
    <w:basedOn w:val="TableNormal"/>
    <w:next w:val="TableGrid"/>
    <w:qFormat/>
    <w:rsid w:val="002C367E"/>
    <w:rPr>
      <w:rFonts w:ascii="Times New Roman" w:eastAsia="Malgun Gothic" w:hAnsi="Times New Roman"/>
      <w:lang w:val="en-GB" w:eastAsia="ja-JP"/>
    </w:rPr>
    <w:tblPr/>
  </w:style>
  <w:style w:type="table" w:customStyle="1" w:styleId="TableGrid2222">
    <w:name w:val="Table Grid2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2">
    <w:name w:val="Table Grid32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2">
    <w:name w:val="网格型3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2">
    <w:name w:val="网格型4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2">
    <w:name w:val="Table Grid4222"/>
    <w:basedOn w:val="TableNormal"/>
    <w:next w:val="TableGrid"/>
    <w:qFormat/>
    <w:rsid w:val="002C367E"/>
    <w:rPr>
      <w:rFonts w:ascii="Times New Roman" w:eastAsia="Malgun Gothic" w:hAnsi="Times New Roman"/>
      <w:lang w:val="en-GB" w:eastAsia="ko-KR"/>
    </w:rPr>
    <w:tblPr/>
  </w:style>
  <w:style w:type="table" w:customStyle="1" w:styleId="1222">
    <w:name w:val="表格格線1222"/>
    <w:basedOn w:val="TableNormal"/>
    <w:next w:val="TableGrid"/>
    <w:qFormat/>
    <w:rsid w:val="002C367E"/>
    <w:rPr>
      <w:rFonts w:ascii="Times New Roman" w:eastAsia="Malgun Gothic" w:hAnsi="Times New Roman"/>
      <w:lang w:val="en-US" w:eastAsia="zh-TW"/>
    </w:rPr>
    <w:tblPr/>
  </w:style>
  <w:style w:type="table" w:customStyle="1" w:styleId="TableGrid92">
    <w:name w:val="Table Grid92"/>
    <w:basedOn w:val="TableNormal"/>
    <w:next w:val="TableGrid"/>
    <w:qFormat/>
    <w:rsid w:val="002C367E"/>
    <w:pPr>
      <w:spacing w:after="180"/>
    </w:pPr>
    <w:rPr>
      <w:rFonts w:ascii="Tms Rmn" w:eastAsia="MS Mincho" w:hAnsi="Tms Rmn"/>
      <w:lang w:val="en-GB" w:eastAsia="ko-KR"/>
    </w:rPr>
    <w:tblPr/>
  </w:style>
  <w:style w:type="table" w:customStyle="1" w:styleId="TableGrid152">
    <w:name w:val="Table Grid152"/>
    <w:basedOn w:val="TableNormal"/>
    <w:next w:val="TableGrid"/>
    <w:uiPriority w:val="39"/>
    <w:qFormat/>
    <w:rsid w:val="002C367E"/>
    <w:rPr>
      <w:rFonts w:ascii="Times New Roman" w:eastAsia="MS Mincho" w:hAnsi="Times New Roman"/>
      <w:lang w:val="en-GB" w:eastAsia="ja-JP"/>
    </w:rPr>
    <w:tblPr/>
  </w:style>
  <w:style w:type="table" w:customStyle="1" w:styleId="Tabellengitternetz152">
    <w:name w:val="Tabellengitternetz152"/>
    <w:basedOn w:val="TableNormal"/>
    <w:next w:val="TableGrid"/>
    <w:qFormat/>
    <w:rsid w:val="002C367E"/>
    <w:rPr>
      <w:rFonts w:ascii="Times New Roman" w:eastAsia="Malgun Gothic" w:hAnsi="Times New Roman"/>
      <w:lang w:val="en-GB" w:eastAsia="ja-JP"/>
    </w:rPr>
    <w:tblPr/>
  </w:style>
  <w:style w:type="table" w:customStyle="1" w:styleId="Tabellengitternetz252">
    <w:name w:val="Tabellengitternetz252"/>
    <w:basedOn w:val="TableNormal"/>
    <w:next w:val="TableGrid"/>
    <w:qFormat/>
    <w:rsid w:val="002C367E"/>
    <w:rPr>
      <w:rFonts w:ascii="Times New Roman" w:eastAsia="Malgun Gothic" w:hAnsi="Times New Roman"/>
      <w:lang w:val="en-GB" w:eastAsia="ja-JP"/>
    </w:rPr>
    <w:tblPr/>
  </w:style>
  <w:style w:type="table" w:customStyle="1" w:styleId="Tabellengitternetz352">
    <w:name w:val="Tabellengitternetz352"/>
    <w:basedOn w:val="TableNormal"/>
    <w:next w:val="TableGrid"/>
    <w:qFormat/>
    <w:rsid w:val="002C367E"/>
    <w:rPr>
      <w:rFonts w:ascii="Times New Roman" w:eastAsia="Malgun Gothic" w:hAnsi="Times New Roman"/>
      <w:lang w:val="en-GB" w:eastAsia="ja-JP"/>
    </w:rPr>
    <w:tblPr/>
  </w:style>
  <w:style w:type="table" w:customStyle="1" w:styleId="Tabellengitternetz452">
    <w:name w:val="Tabellengitternetz452"/>
    <w:basedOn w:val="TableNormal"/>
    <w:next w:val="TableGrid"/>
    <w:qFormat/>
    <w:rsid w:val="002C367E"/>
    <w:rPr>
      <w:rFonts w:ascii="Times New Roman" w:eastAsia="Malgun Gothic" w:hAnsi="Times New Roman"/>
      <w:lang w:val="en-GB" w:eastAsia="ja-JP"/>
    </w:rPr>
    <w:tblPr/>
  </w:style>
  <w:style w:type="table" w:customStyle="1" w:styleId="Tabellengitternetz552">
    <w:name w:val="Tabellengitternetz552"/>
    <w:basedOn w:val="TableNormal"/>
    <w:next w:val="TableGrid"/>
    <w:qFormat/>
    <w:rsid w:val="002C367E"/>
    <w:rPr>
      <w:rFonts w:ascii="Times New Roman" w:eastAsia="Malgun Gothic" w:hAnsi="Times New Roman"/>
      <w:lang w:val="en-GB" w:eastAsia="ja-JP"/>
    </w:rPr>
    <w:tblPr/>
  </w:style>
  <w:style w:type="table" w:customStyle="1" w:styleId="Tabellengitternetz652">
    <w:name w:val="Tabellengitternetz652"/>
    <w:basedOn w:val="TableNormal"/>
    <w:next w:val="TableGrid"/>
    <w:qFormat/>
    <w:rsid w:val="002C367E"/>
    <w:rPr>
      <w:rFonts w:ascii="Times New Roman" w:eastAsia="Malgun Gothic" w:hAnsi="Times New Roman"/>
      <w:lang w:val="en-GB" w:eastAsia="ja-JP"/>
    </w:rPr>
    <w:tblPr/>
  </w:style>
  <w:style w:type="table" w:customStyle="1" w:styleId="Tabellengitternetz752">
    <w:name w:val="Tabellengitternetz752"/>
    <w:basedOn w:val="TableNormal"/>
    <w:next w:val="TableGrid"/>
    <w:qFormat/>
    <w:rsid w:val="002C367E"/>
    <w:rPr>
      <w:rFonts w:ascii="Times New Roman" w:eastAsia="Malgun Gothic" w:hAnsi="Times New Roman"/>
      <w:lang w:val="en-GB" w:eastAsia="ja-JP"/>
    </w:rPr>
    <w:tblPr/>
  </w:style>
  <w:style w:type="table" w:customStyle="1" w:styleId="Tabellengitternetz852">
    <w:name w:val="Tabellengitternetz852"/>
    <w:basedOn w:val="TableNormal"/>
    <w:next w:val="TableGrid"/>
    <w:qFormat/>
    <w:rsid w:val="002C367E"/>
    <w:rPr>
      <w:rFonts w:ascii="Times New Roman" w:eastAsia="Malgun Gothic" w:hAnsi="Times New Roman"/>
      <w:lang w:val="en-GB" w:eastAsia="ja-JP"/>
    </w:rPr>
    <w:tblPr/>
  </w:style>
  <w:style w:type="table" w:customStyle="1" w:styleId="Tabellengitternetz952">
    <w:name w:val="Tabellengitternetz952"/>
    <w:basedOn w:val="TableNormal"/>
    <w:next w:val="TableGrid"/>
    <w:qFormat/>
    <w:rsid w:val="002C367E"/>
    <w:rPr>
      <w:rFonts w:ascii="Times New Roman" w:eastAsia="Malgun Gothic" w:hAnsi="Times New Roman"/>
      <w:lang w:val="en-GB" w:eastAsia="ja-JP"/>
    </w:rPr>
    <w:tblPr/>
  </w:style>
  <w:style w:type="table" w:customStyle="1" w:styleId="TableGrid252">
    <w:name w:val="Table Grid2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2">
    <w:name w:val="Table Grid35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2">
    <w:name w:val="网格型3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2">
    <w:name w:val="网格型4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2">
    <w:name w:val="Table Grid452"/>
    <w:basedOn w:val="TableNormal"/>
    <w:next w:val="TableGrid"/>
    <w:qFormat/>
    <w:rsid w:val="002C367E"/>
    <w:rPr>
      <w:rFonts w:ascii="Times New Roman" w:eastAsia="Malgun Gothic" w:hAnsi="Times New Roman"/>
      <w:lang w:val="en-GB" w:eastAsia="ko-KR"/>
    </w:rPr>
    <w:tblPr/>
  </w:style>
  <w:style w:type="table" w:customStyle="1" w:styleId="152">
    <w:name w:val="表格格線152"/>
    <w:basedOn w:val="TableNormal"/>
    <w:next w:val="TableGrid"/>
    <w:qFormat/>
    <w:rsid w:val="002C367E"/>
    <w:rPr>
      <w:rFonts w:ascii="Times New Roman" w:eastAsia="Malgun Gothic" w:hAnsi="Times New Roman"/>
      <w:lang w:val="en-US" w:eastAsia="zh-TW"/>
    </w:rPr>
    <w:tblPr/>
  </w:style>
  <w:style w:type="table" w:customStyle="1" w:styleId="TableGrid532">
    <w:name w:val="Table Grid532"/>
    <w:basedOn w:val="TableNormal"/>
    <w:next w:val="TableGrid"/>
    <w:qFormat/>
    <w:rsid w:val="002C367E"/>
    <w:pPr>
      <w:spacing w:after="180"/>
    </w:pPr>
    <w:rPr>
      <w:rFonts w:ascii="Tms Rmn" w:eastAsia="MS Mincho" w:hAnsi="Tms Rmn"/>
      <w:lang w:val="en-GB" w:eastAsia="ko-KR"/>
    </w:rPr>
    <w:tblPr/>
  </w:style>
  <w:style w:type="table" w:customStyle="1" w:styleId="TableGrid1142">
    <w:name w:val="Table Grid1142"/>
    <w:basedOn w:val="TableNormal"/>
    <w:next w:val="TableGrid"/>
    <w:uiPriority w:val="39"/>
    <w:qFormat/>
    <w:rsid w:val="002C367E"/>
    <w:rPr>
      <w:rFonts w:ascii="Times New Roman" w:eastAsia="MS Mincho" w:hAnsi="Times New Roman"/>
      <w:lang w:val="en-GB" w:eastAsia="ja-JP"/>
    </w:rPr>
    <w:tblPr/>
  </w:style>
  <w:style w:type="table" w:customStyle="1" w:styleId="Tabellengitternetz1132">
    <w:name w:val="Tabellengitternetz1132"/>
    <w:basedOn w:val="TableNormal"/>
    <w:next w:val="TableGrid"/>
    <w:qFormat/>
    <w:rsid w:val="002C367E"/>
    <w:rPr>
      <w:rFonts w:ascii="Times New Roman" w:eastAsia="Malgun Gothic" w:hAnsi="Times New Roman"/>
      <w:lang w:val="en-GB" w:eastAsia="ja-JP"/>
    </w:rPr>
    <w:tblPr/>
  </w:style>
  <w:style w:type="table" w:customStyle="1" w:styleId="Tabellengitternetz2132">
    <w:name w:val="Tabellengitternetz2132"/>
    <w:basedOn w:val="TableNormal"/>
    <w:next w:val="TableGrid"/>
    <w:qFormat/>
    <w:rsid w:val="002C367E"/>
    <w:rPr>
      <w:rFonts w:ascii="Times New Roman" w:eastAsia="Malgun Gothic" w:hAnsi="Times New Roman"/>
      <w:lang w:val="en-GB" w:eastAsia="ja-JP"/>
    </w:rPr>
    <w:tblPr/>
  </w:style>
  <w:style w:type="table" w:customStyle="1" w:styleId="Tabellengitternetz3132">
    <w:name w:val="Tabellengitternetz3132"/>
    <w:basedOn w:val="TableNormal"/>
    <w:next w:val="TableGrid"/>
    <w:qFormat/>
    <w:rsid w:val="002C367E"/>
    <w:rPr>
      <w:rFonts w:ascii="Times New Roman" w:eastAsia="Malgun Gothic" w:hAnsi="Times New Roman"/>
      <w:lang w:val="en-GB" w:eastAsia="ja-JP"/>
    </w:rPr>
    <w:tblPr/>
  </w:style>
  <w:style w:type="table" w:customStyle="1" w:styleId="Tabellengitternetz4132">
    <w:name w:val="Tabellengitternetz4132"/>
    <w:basedOn w:val="TableNormal"/>
    <w:next w:val="TableGrid"/>
    <w:qFormat/>
    <w:rsid w:val="002C367E"/>
    <w:rPr>
      <w:rFonts w:ascii="Times New Roman" w:eastAsia="Malgun Gothic" w:hAnsi="Times New Roman"/>
      <w:lang w:val="en-GB" w:eastAsia="ja-JP"/>
    </w:rPr>
    <w:tblPr/>
  </w:style>
  <w:style w:type="table" w:customStyle="1" w:styleId="Tabellengitternetz5132">
    <w:name w:val="Tabellengitternetz5132"/>
    <w:basedOn w:val="TableNormal"/>
    <w:next w:val="TableGrid"/>
    <w:qFormat/>
    <w:rsid w:val="002C367E"/>
    <w:rPr>
      <w:rFonts w:ascii="Times New Roman" w:eastAsia="Malgun Gothic" w:hAnsi="Times New Roman"/>
      <w:lang w:val="en-GB" w:eastAsia="ja-JP"/>
    </w:rPr>
    <w:tblPr/>
  </w:style>
  <w:style w:type="table" w:customStyle="1" w:styleId="Tabellengitternetz6132">
    <w:name w:val="Tabellengitternetz6132"/>
    <w:basedOn w:val="TableNormal"/>
    <w:next w:val="TableGrid"/>
    <w:qFormat/>
    <w:rsid w:val="002C367E"/>
    <w:rPr>
      <w:rFonts w:ascii="Times New Roman" w:eastAsia="Malgun Gothic" w:hAnsi="Times New Roman"/>
      <w:lang w:val="en-GB" w:eastAsia="ja-JP"/>
    </w:rPr>
    <w:tblPr/>
  </w:style>
  <w:style w:type="table" w:customStyle="1" w:styleId="Tabellengitternetz7132">
    <w:name w:val="Tabellengitternetz7132"/>
    <w:basedOn w:val="TableNormal"/>
    <w:next w:val="TableGrid"/>
    <w:qFormat/>
    <w:rsid w:val="002C367E"/>
    <w:rPr>
      <w:rFonts w:ascii="Times New Roman" w:eastAsia="Malgun Gothic" w:hAnsi="Times New Roman"/>
      <w:lang w:val="en-GB" w:eastAsia="ja-JP"/>
    </w:rPr>
    <w:tblPr/>
  </w:style>
  <w:style w:type="table" w:customStyle="1" w:styleId="Tabellengitternetz8132">
    <w:name w:val="Tabellengitternetz8132"/>
    <w:basedOn w:val="TableNormal"/>
    <w:next w:val="TableGrid"/>
    <w:qFormat/>
    <w:rsid w:val="002C367E"/>
    <w:rPr>
      <w:rFonts w:ascii="Times New Roman" w:eastAsia="Malgun Gothic" w:hAnsi="Times New Roman"/>
      <w:lang w:val="en-GB" w:eastAsia="ja-JP"/>
    </w:rPr>
    <w:tblPr/>
  </w:style>
  <w:style w:type="table" w:customStyle="1" w:styleId="Tabellengitternetz9132">
    <w:name w:val="Tabellengitternetz9132"/>
    <w:basedOn w:val="TableNormal"/>
    <w:next w:val="TableGrid"/>
    <w:qFormat/>
    <w:rsid w:val="002C367E"/>
    <w:rPr>
      <w:rFonts w:ascii="Times New Roman" w:eastAsia="Malgun Gothic" w:hAnsi="Times New Roman"/>
      <w:lang w:val="en-GB" w:eastAsia="ja-JP"/>
    </w:rPr>
    <w:tblPr/>
  </w:style>
  <w:style w:type="table" w:customStyle="1" w:styleId="TableGrid2132">
    <w:name w:val="Table Grid2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2">
    <w:name w:val="Table Grid31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2">
    <w:name w:val="网格型3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2">
    <w:name w:val="网格型4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2">
    <w:name w:val="Table Grid4132"/>
    <w:basedOn w:val="TableNormal"/>
    <w:next w:val="TableGrid"/>
    <w:qFormat/>
    <w:rsid w:val="002C367E"/>
    <w:rPr>
      <w:rFonts w:ascii="Times New Roman" w:eastAsia="Malgun Gothic" w:hAnsi="Times New Roman"/>
      <w:lang w:val="en-GB" w:eastAsia="ko-KR"/>
    </w:rPr>
    <w:tblPr/>
  </w:style>
  <w:style w:type="table" w:customStyle="1" w:styleId="1132">
    <w:name w:val="表格格線1132"/>
    <w:basedOn w:val="TableNormal"/>
    <w:next w:val="TableGrid"/>
    <w:qFormat/>
    <w:rsid w:val="002C367E"/>
    <w:rPr>
      <w:rFonts w:ascii="Times New Roman" w:eastAsia="Malgun Gothic" w:hAnsi="Times New Roman"/>
      <w:lang w:val="en-US" w:eastAsia="zh-TW"/>
    </w:rPr>
    <w:tblPr/>
  </w:style>
  <w:style w:type="table" w:customStyle="1" w:styleId="TableGrid632">
    <w:name w:val="Table Grid632"/>
    <w:basedOn w:val="TableNormal"/>
    <w:next w:val="TableGrid"/>
    <w:qFormat/>
    <w:rsid w:val="002C367E"/>
    <w:pPr>
      <w:spacing w:after="180"/>
    </w:pPr>
    <w:rPr>
      <w:rFonts w:ascii="Tms Rmn" w:eastAsia="MS Mincho" w:hAnsi="Tms Rmn"/>
      <w:lang w:val="en-GB" w:eastAsia="ko-KR"/>
    </w:rPr>
    <w:tblPr/>
  </w:style>
  <w:style w:type="table" w:customStyle="1" w:styleId="TableGrid1232">
    <w:name w:val="Table Grid1232"/>
    <w:basedOn w:val="TableNormal"/>
    <w:next w:val="TableGrid"/>
    <w:uiPriority w:val="39"/>
    <w:qFormat/>
    <w:rsid w:val="002C367E"/>
    <w:rPr>
      <w:rFonts w:ascii="Times New Roman" w:eastAsia="MS Mincho" w:hAnsi="Times New Roman"/>
      <w:lang w:val="en-GB" w:eastAsia="ja-JP"/>
    </w:rPr>
    <w:tblPr/>
  </w:style>
  <w:style w:type="table" w:customStyle="1" w:styleId="Tabellengitternetz1232">
    <w:name w:val="Tabellengitternetz1232"/>
    <w:basedOn w:val="TableNormal"/>
    <w:next w:val="TableGrid"/>
    <w:qFormat/>
    <w:rsid w:val="002C367E"/>
    <w:rPr>
      <w:rFonts w:ascii="Times New Roman" w:eastAsia="Malgun Gothic" w:hAnsi="Times New Roman"/>
      <w:lang w:val="en-GB" w:eastAsia="ja-JP"/>
    </w:rPr>
    <w:tblPr/>
  </w:style>
  <w:style w:type="table" w:customStyle="1" w:styleId="Tabellengitternetz2232">
    <w:name w:val="Tabellengitternetz2232"/>
    <w:basedOn w:val="TableNormal"/>
    <w:next w:val="TableGrid"/>
    <w:qFormat/>
    <w:rsid w:val="002C367E"/>
    <w:rPr>
      <w:rFonts w:ascii="Times New Roman" w:eastAsia="Malgun Gothic" w:hAnsi="Times New Roman"/>
      <w:lang w:val="en-GB" w:eastAsia="ja-JP"/>
    </w:rPr>
    <w:tblPr/>
  </w:style>
  <w:style w:type="table" w:customStyle="1" w:styleId="Tabellengitternetz3232">
    <w:name w:val="Tabellengitternetz3232"/>
    <w:basedOn w:val="TableNormal"/>
    <w:next w:val="TableGrid"/>
    <w:qFormat/>
    <w:rsid w:val="002C367E"/>
    <w:rPr>
      <w:rFonts w:ascii="Times New Roman" w:eastAsia="Malgun Gothic" w:hAnsi="Times New Roman"/>
      <w:lang w:val="en-GB" w:eastAsia="ja-JP"/>
    </w:rPr>
    <w:tblPr/>
  </w:style>
  <w:style w:type="table" w:customStyle="1" w:styleId="Tabellengitternetz4232">
    <w:name w:val="Tabellengitternetz4232"/>
    <w:basedOn w:val="TableNormal"/>
    <w:next w:val="TableGrid"/>
    <w:qFormat/>
    <w:rsid w:val="002C367E"/>
    <w:rPr>
      <w:rFonts w:ascii="Times New Roman" w:eastAsia="Malgun Gothic" w:hAnsi="Times New Roman"/>
      <w:lang w:val="en-GB" w:eastAsia="ja-JP"/>
    </w:rPr>
    <w:tblPr/>
  </w:style>
  <w:style w:type="table" w:customStyle="1" w:styleId="Tabellengitternetz5232">
    <w:name w:val="Tabellengitternetz5232"/>
    <w:basedOn w:val="TableNormal"/>
    <w:next w:val="TableGrid"/>
    <w:qFormat/>
    <w:rsid w:val="002C367E"/>
    <w:rPr>
      <w:rFonts w:ascii="Times New Roman" w:eastAsia="Malgun Gothic" w:hAnsi="Times New Roman"/>
      <w:lang w:val="en-GB" w:eastAsia="ja-JP"/>
    </w:rPr>
    <w:tblPr/>
  </w:style>
  <w:style w:type="table" w:customStyle="1" w:styleId="Tabellengitternetz6232">
    <w:name w:val="Tabellengitternetz6232"/>
    <w:basedOn w:val="TableNormal"/>
    <w:next w:val="TableGrid"/>
    <w:qFormat/>
    <w:rsid w:val="002C367E"/>
    <w:rPr>
      <w:rFonts w:ascii="Times New Roman" w:eastAsia="Malgun Gothic" w:hAnsi="Times New Roman"/>
      <w:lang w:val="en-GB" w:eastAsia="ja-JP"/>
    </w:rPr>
    <w:tblPr/>
  </w:style>
  <w:style w:type="table" w:customStyle="1" w:styleId="Tabellengitternetz7232">
    <w:name w:val="Tabellengitternetz7232"/>
    <w:basedOn w:val="TableNormal"/>
    <w:next w:val="TableGrid"/>
    <w:qFormat/>
    <w:rsid w:val="002C367E"/>
    <w:rPr>
      <w:rFonts w:ascii="Times New Roman" w:eastAsia="Malgun Gothic" w:hAnsi="Times New Roman"/>
      <w:lang w:val="en-GB" w:eastAsia="ja-JP"/>
    </w:rPr>
    <w:tblPr/>
  </w:style>
  <w:style w:type="table" w:customStyle="1" w:styleId="Tabellengitternetz8232">
    <w:name w:val="Tabellengitternetz8232"/>
    <w:basedOn w:val="TableNormal"/>
    <w:next w:val="TableGrid"/>
    <w:qFormat/>
    <w:rsid w:val="002C367E"/>
    <w:rPr>
      <w:rFonts w:ascii="Times New Roman" w:eastAsia="Malgun Gothic" w:hAnsi="Times New Roman"/>
      <w:lang w:val="en-GB" w:eastAsia="ja-JP"/>
    </w:rPr>
    <w:tblPr/>
  </w:style>
  <w:style w:type="table" w:customStyle="1" w:styleId="Tabellengitternetz9232">
    <w:name w:val="Tabellengitternetz9232"/>
    <w:basedOn w:val="TableNormal"/>
    <w:next w:val="TableGrid"/>
    <w:qFormat/>
    <w:rsid w:val="002C367E"/>
    <w:rPr>
      <w:rFonts w:ascii="Times New Roman" w:eastAsia="Malgun Gothic" w:hAnsi="Times New Roman"/>
      <w:lang w:val="en-GB" w:eastAsia="ja-JP"/>
    </w:rPr>
    <w:tblPr/>
  </w:style>
  <w:style w:type="table" w:customStyle="1" w:styleId="TableGrid2232">
    <w:name w:val="Table Grid2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2">
    <w:name w:val="Table Grid32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2">
    <w:name w:val="网格型3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2">
    <w:name w:val="网格型4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2">
    <w:name w:val="Table Grid4232"/>
    <w:basedOn w:val="TableNormal"/>
    <w:next w:val="TableGrid"/>
    <w:qFormat/>
    <w:rsid w:val="002C367E"/>
    <w:rPr>
      <w:rFonts w:ascii="Times New Roman" w:eastAsia="Malgun Gothic" w:hAnsi="Times New Roman"/>
      <w:lang w:val="en-GB" w:eastAsia="ko-KR"/>
    </w:rPr>
    <w:tblPr/>
  </w:style>
  <w:style w:type="table" w:customStyle="1" w:styleId="1232">
    <w:name w:val="表格格線1232"/>
    <w:basedOn w:val="TableNormal"/>
    <w:next w:val="TableGrid"/>
    <w:qFormat/>
    <w:rsid w:val="002C367E"/>
    <w:rPr>
      <w:rFonts w:ascii="Times New Roman" w:eastAsia="Malgun Gothic" w:hAnsi="Times New Roman"/>
      <w:lang w:val="en-US" w:eastAsia="zh-TW"/>
    </w:rPr>
    <w:tblPr/>
  </w:style>
  <w:style w:type="table" w:customStyle="1" w:styleId="TableGrid711">
    <w:name w:val="Table Grid711"/>
    <w:basedOn w:val="TableNormal"/>
    <w:next w:val="TableGrid"/>
    <w:qFormat/>
    <w:rsid w:val="002C367E"/>
    <w:pPr>
      <w:spacing w:after="180"/>
    </w:pPr>
    <w:rPr>
      <w:rFonts w:ascii="Tms Rmn" w:eastAsia="MS Mincho" w:hAnsi="Tms Rmn"/>
      <w:lang w:val="en-GB" w:eastAsia="ko-KR"/>
    </w:rPr>
    <w:tblPr/>
  </w:style>
  <w:style w:type="table" w:customStyle="1" w:styleId="TableGrid1311">
    <w:name w:val="Table Grid1311"/>
    <w:basedOn w:val="TableNormal"/>
    <w:next w:val="TableGrid"/>
    <w:qFormat/>
    <w:rsid w:val="002C367E"/>
    <w:rPr>
      <w:rFonts w:ascii="Times New Roman" w:eastAsia="MS Mincho" w:hAnsi="Times New Roman"/>
      <w:lang w:val="en-GB" w:eastAsia="ja-JP"/>
    </w:rPr>
    <w:tblPr/>
  </w:style>
  <w:style w:type="table" w:customStyle="1" w:styleId="Tabellengitternetz1311">
    <w:name w:val="Tabellengitternetz1311"/>
    <w:basedOn w:val="TableNormal"/>
    <w:next w:val="TableGrid"/>
    <w:qFormat/>
    <w:rsid w:val="002C367E"/>
    <w:rPr>
      <w:rFonts w:ascii="Times New Roman" w:eastAsia="Malgun Gothic" w:hAnsi="Times New Roman"/>
      <w:lang w:val="en-GB" w:eastAsia="ja-JP"/>
    </w:rPr>
    <w:tblPr/>
  </w:style>
  <w:style w:type="table" w:customStyle="1" w:styleId="Tabellengitternetz2311">
    <w:name w:val="Tabellengitternetz2311"/>
    <w:basedOn w:val="TableNormal"/>
    <w:next w:val="TableGrid"/>
    <w:qFormat/>
    <w:rsid w:val="002C367E"/>
    <w:rPr>
      <w:rFonts w:ascii="Times New Roman" w:eastAsia="Malgun Gothic" w:hAnsi="Times New Roman"/>
      <w:lang w:val="en-GB" w:eastAsia="ja-JP"/>
    </w:rPr>
    <w:tblPr/>
  </w:style>
  <w:style w:type="table" w:customStyle="1" w:styleId="Tabellengitternetz3311">
    <w:name w:val="Tabellengitternetz3311"/>
    <w:basedOn w:val="TableNormal"/>
    <w:next w:val="TableGrid"/>
    <w:qFormat/>
    <w:rsid w:val="002C367E"/>
    <w:rPr>
      <w:rFonts w:ascii="Times New Roman" w:eastAsia="Malgun Gothic" w:hAnsi="Times New Roman"/>
      <w:lang w:val="en-GB" w:eastAsia="ja-JP"/>
    </w:rPr>
    <w:tblPr/>
  </w:style>
  <w:style w:type="table" w:customStyle="1" w:styleId="Tabellengitternetz4311">
    <w:name w:val="Tabellengitternetz4311"/>
    <w:basedOn w:val="TableNormal"/>
    <w:next w:val="TableGrid"/>
    <w:qFormat/>
    <w:rsid w:val="002C367E"/>
    <w:rPr>
      <w:rFonts w:ascii="Times New Roman" w:eastAsia="Malgun Gothic" w:hAnsi="Times New Roman"/>
      <w:lang w:val="en-GB" w:eastAsia="ja-JP"/>
    </w:rPr>
    <w:tblPr/>
  </w:style>
  <w:style w:type="table" w:customStyle="1" w:styleId="Tabellengitternetz5311">
    <w:name w:val="Tabellengitternetz5311"/>
    <w:basedOn w:val="TableNormal"/>
    <w:next w:val="TableGrid"/>
    <w:qFormat/>
    <w:rsid w:val="002C367E"/>
    <w:rPr>
      <w:rFonts w:ascii="Times New Roman" w:eastAsia="Malgun Gothic" w:hAnsi="Times New Roman"/>
      <w:lang w:val="en-GB" w:eastAsia="ja-JP"/>
    </w:rPr>
    <w:tblPr/>
  </w:style>
  <w:style w:type="table" w:customStyle="1" w:styleId="Tabellengitternetz6311">
    <w:name w:val="Tabellengitternetz6311"/>
    <w:basedOn w:val="TableNormal"/>
    <w:next w:val="TableGrid"/>
    <w:qFormat/>
    <w:rsid w:val="002C367E"/>
    <w:rPr>
      <w:rFonts w:ascii="Times New Roman" w:eastAsia="Malgun Gothic" w:hAnsi="Times New Roman"/>
      <w:lang w:val="en-GB" w:eastAsia="ja-JP"/>
    </w:rPr>
    <w:tblPr/>
  </w:style>
  <w:style w:type="table" w:customStyle="1" w:styleId="Tabellengitternetz7311">
    <w:name w:val="Tabellengitternetz7311"/>
    <w:basedOn w:val="TableNormal"/>
    <w:next w:val="TableGrid"/>
    <w:qFormat/>
    <w:rsid w:val="002C367E"/>
    <w:rPr>
      <w:rFonts w:ascii="Times New Roman" w:eastAsia="Malgun Gothic" w:hAnsi="Times New Roman"/>
      <w:lang w:val="en-GB" w:eastAsia="ja-JP"/>
    </w:rPr>
    <w:tblPr/>
  </w:style>
  <w:style w:type="table" w:customStyle="1" w:styleId="Tabellengitternetz8311">
    <w:name w:val="Tabellengitternetz8311"/>
    <w:basedOn w:val="TableNormal"/>
    <w:next w:val="TableGrid"/>
    <w:qFormat/>
    <w:rsid w:val="002C367E"/>
    <w:rPr>
      <w:rFonts w:ascii="Times New Roman" w:eastAsia="Malgun Gothic" w:hAnsi="Times New Roman"/>
      <w:lang w:val="en-GB" w:eastAsia="ja-JP"/>
    </w:rPr>
    <w:tblPr/>
  </w:style>
  <w:style w:type="table" w:customStyle="1" w:styleId="Tabellengitternetz9311">
    <w:name w:val="Tabellengitternetz9311"/>
    <w:basedOn w:val="TableNormal"/>
    <w:next w:val="TableGrid"/>
    <w:qFormat/>
    <w:rsid w:val="002C367E"/>
    <w:rPr>
      <w:rFonts w:ascii="Times New Roman" w:eastAsia="Malgun Gothic" w:hAnsi="Times New Roman"/>
      <w:lang w:val="en-GB" w:eastAsia="ja-JP"/>
    </w:rPr>
    <w:tblPr/>
  </w:style>
  <w:style w:type="table" w:customStyle="1" w:styleId="TableGrid2311">
    <w:name w:val="Table Grid2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1">
    <w:name w:val="Table Grid3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1">
    <w:name w:val="网格型3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1">
    <w:name w:val="网格型4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1">
    <w:name w:val="Table Grid4311"/>
    <w:basedOn w:val="TableNormal"/>
    <w:next w:val="TableGrid"/>
    <w:qFormat/>
    <w:rsid w:val="002C367E"/>
    <w:rPr>
      <w:rFonts w:ascii="Times New Roman" w:eastAsia="Malgun Gothic" w:hAnsi="Times New Roman"/>
      <w:lang w:val="en-GB" w:eastAsia="ko-KR"/>
    </w:rPr>
    <w:tblPr/>
  </w:style>
  <w:style w:type="table" w:customStyle="1" w:styleId="1311">
    <w:name w:val="表格格線1311"/>
    <w:basedOn w:val="TableNormal"/>
    <w:next w:val="TableGrid"/>
    <w:qFormat/>
    <w:rsid w:val="002C367E"/>
    <w:rPr>
      <w:rFonts w:ascii="Times New Roman" w:eastAsia="Malgun Gothic" w:hAnsi="Times New Roman"/>
      <w:lang w:val="en-US" w:eastAsia="zh-TW"/>
    </w:rPr>
    <w:tblPr/>
  </w:style>
  <w:style w:type="table" w:customStyle="1" w:styleId="TableGrid5111">
    <w:name w:val="Table Grid5111"/>
    <w:basedOn w:val="TableNormal"/>
    <w:next w:val="TableGrid"/>
    <w:qFormat/>
    <w:rsid w:val="002C367E"/>
    <w:pPr>
      <w:spacing w:after="180"/>
    </w:pPr>
    <w:rPr>
      <w:rFonts w:ascii="Tms Rmn" w:eastAsia="MS Mincho" w:hAnsi="Tms Rmn"/>
      <w:lang w:val="en-GB" w:eastAsia="ko-KR"/>
    </w:rPr>
    <w:tblPr/>
  </w:style>
  <w:style w:type="table" w:customStyle="1" w:styleId="TableGrid11122">
    <w:name w:val="Table Grid1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2">
    <w:name w:val="Tabellengitternetz11112"/>
    <w:basedOn w:val="TableNormal"/>
    <w:next w:val="TableGrid"/>
    <w:qFormat/>
    <w:rsid w:val="002C367E"/>
    <w:rPr>
      <w:rFonts w:ascii="Times New Roman" w:eastAsia="Malgun Gothic" w:hAnsi="Times New Roman"/>
      <w:lang w:val="en-GB" w:eastAsia="ja-JP"/>
    </w:rPr>
    <w:tblPr/>
  </w:style>
  <w:style w:type="table" w:customStyle="1" w:styleId="Tabellengitternetz21112">
    <w:name w:val="Tabellengitternetz21112"/>
    <w:basedOn w:val="TableNormal"/>
    <w:next w:val="TableGrid"/>
    <w:qFormat/>
    <w:rsid w:val="002C367E"/>
    <w:rPr>
      <w:rFonts w:ascii="Times New Roman" w:eastAsia="Malgun Gothic" w:hAnsi="Times New Roman"/>
      <w:lang w:val="en-GB" w:eastAsia="ja-JP"/>
    </w:rPr>
    <w:tblPr/>
  </w:style>
  <w:style w:type="table" w:customStyle="1" w:styleId="Tabellengitternetz31112">
    <w:name w:val="Tabellengitternetz31112"/>
    <w:basedOn w:val="TableNormal"/>
    <w:next w:val="TableGrid"/>
    <w:qFormat/>
    <w:rsid w:val="002C367E"/>
    <w:rPr>
      <w:rFonts w:ascii="Times New Roman" w:eastAsia="Malgun Gothic" w:hAnsi="Times New Roman"/>
      <w:lang w:val="en-GB" w:eastAsia="ja-JP"/>
    </w:rPr>
    <w:tblPr/>
  </w:style>
  <w:style w:type="table" w:customStyle="1" w:styleId="Tabellengitternetz41112">
    <w:name w:val="Tabellengitternetz41112"/>
    <w:basedOn w:val="TableNormal"/>
    <w:next w:val="TableGrid"/>
    <w:qFormat/>
    <w:rsid w:val="002C367E"/>
    <w:rPr>
      <w:rFonts w:ascii="Times New Roman" w:eastAsia="Malgun Gothic" w:hAnsi="Times New Roman"/>
      <w:lang w:val="en-GB" w:eastAsia="ja-JP"/>
    </w:rPr>
    <w:tblPr/>
  </w:style>
  <w:style w:type="table" w:customStyle="1" w:styleId="Tabellengitternetz51112">
    <w:name w:val="Tabellengitternetz51112"/>
    <w:basedOn w:val="TableNormal"/>
    <w:next w:val="TableGrid"/>
    <w:qFormat/>
    <w:rsid w:val="002C367E"/>
    <w:rPr>
      <w:rFonts w:ascii="Times New Roman" w:eastAsia="Malgun Gothic" w:hAnsi="Times New Roman"/>
      <w:lang w:val="en-GB" w:eastAsia="ja-JP"/>
    </w:rPr>
    <w:tblPr/>
  </w:style>
  <w:style w:type="table" w:customStyle="1" w:styleId="Tabellengitternetz61112">
    <w:name w:val="Tabellengitternetz61112"/>
    <w:basedOn w:val="TableNormal"/>
    <w:next w:val="TableGrid"/>
    <w:qFormat/>
    <w:rsid w:val="002C367E"/>
    <w:rPr>
      <w:rFonts w:ascii="Times New Roman" w:eastAsia="Malgun Gothic" w:hAnsi="Times New Roman"/>
      <w:lang w:val="en-GB" w:eastAsia="ja-JP"/>
    </w:rPr>
    <w:tblPr/>
  </w:style>
  <w:style w:type="table" w:customStyle="1" w:styleId="Tabellengitternetz71112">
    <w:name w:val="Tabellengitternetz71112"/>
    <w:basedOn w:val="TableNormal"/>
    <w:next w:val="TableGrid"/>
    <w:qFormat/>
    <w:rsid w:val="002C367E"/>
    <w:rPr>
      <w:rFonts w:ascii="Times New Roman" w:eastAsia="Malgun Gothic" w:hAnsi="Times New Roman"/>
      <w:lang w:val="en-GB" w:eastAsia="ja-JP"/>
    </w:rPr>
    <w:tblPr/>
  </w:style>
  <w:style w:type="table" w:customStyle="1" w:styleId="Tabellengitternetz81112">
    <w:name w:val="Tabellengitternetz81112"/>
    <w:basedOn w:val="TableNormal"/>
    <w:next w:val="TableGrid"/>
    <w:qFormat/>
    <w:rsid w:val="002C367E"/>
    <w:rPr>
      <w:rFonts w:ascii="Times New Roman" w:eastAsia="Malgun Gothic" w:hAnsi="Times New Roman"/>
      <w:lang w:val="en-GB" w:eastAsia="ja-JP"/>
    </w:rPr>
    <w:tblPr/>
  </w:style>
  <w:style w:type="table" w:customStyle="1" w:styleId="Tabellengitternetz91112">
    <w:name w:val="Tabellengitternetz91112"/>
    <w:basedOn w:val="TableNormal"/>
    <w:next w:val="TableGrid"/>
    <w:qFormat/>
    <w:rsid w:val="002C367E"/>
    <w:rPr>
      <w:rFonts w:ascii="Times New Roman" w:eastAsia="Malgun Gothic" w:hAnsi="Times New Roman"/>
      <w:lang w:val="en-GB" w:eastAsia="ja-JP"/>
    </w:rPr>
    <w:tblPr/>
  </w:style>
  <w:style w:type="table" w:customStyle="1" w:styleId="TableGrid21112">
    <w:name w:val="Table Grid2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2">
    <w:name w:val="Table Grid31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2">
    <w:name w:val="网格型3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2">
    <w:name w:val="网格型4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2">
    <w:name w:val="Table Grid41112"/>
    <w:basedOn w:val="TableNormal"/>
    <w:next w:val="TableGrid"/>
    <w:qFormat/>
    <w:rsid w:val="002C367E"/>
    <w:rPr>
      <w:rFonts w:ascii="Times New Roman" w:eastAsia="Malgun Gothic" w:hAnsi="Times New Roman"/>
      <w:lang w:val="en-GB" w:eastAsia="ko-KR"/>
    </w:rPr>
    <w:tblPr/>
  </w:style>
  <w:style w:type="table" w:customStyle="1" w:styleId="11112">
    <w:name w:val="表格格線11112"/>
    <w:basedOn w:val="TableNormal"/>
    <w:next w:val="TableGrid"/>
    <w:qFormat/>
    <w:rsid w:val="002C367E"/>
    <w:rPr>
      <w:rFonts w:ascii="Times New Roman" w:eastAsia="Malgun Gothic" w:hAnsi="Times New Roman"/>
      <w:lang w:val="en-US" w:eastAsia="zh-TW"/>
    </w:rPr>
    <w:tblPr/>
  </w:style>
  <w:style w:type="table" w:customStyle="1" w:styleId="TableGrid6111">
    <w:name w:val="Table Grid6111"/>
    <w:basedOn w:val="TableNormal"/>
    <w:next w:val="TableGrid"/>
    <w:qFormat/>
    <w:rsid w:val="002C367E"/>
    <w:pPr>
      <w:spacing w:after="180"/>
    </w:pPr>
    <w:rPr>
      <w:rFonts w:ascii="Tms Rmn" w:eastAsia="MS Mincho" w:hAnsi="Tms Rmn"/>
      <w:lang w:val="en-GB" w:eastAsia="ko-KR"/>
    </w:rPr>
    <w:tblPr/>
  </w:style>
  <w:style w:type="table" w:customStyle="1" w:styleId="TableGrid12111">
    <w:name w:val="Table Grid121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1">
    <w:name w:val="Tabellengitternetz12111"/>
    <w:basedOn w:val="TableNormal"/>
    <w:next w:val="TableGrid"/>
    <w:qFormat/>
    <w:rsid w:val="002C367E"/>
    <w:rPr>
      <w:rFonts w:ascii="Times New Roman" w:eastAsia="Malgun Gothic" w:hAnsi="Times New Roman"/>
      <w:lang w:val="en-GB" w:eastAsia="ja-JP"/>
    </w:rPr>
    <w:tblPr/>
  </w:style>
  <w:style w:type="table" w:customStyle="1" w:styleId="Tabellengitternetz22111">
    <w:name w:val="Tabellengitternetz22111"/>
    <w:basedOn w:val="TableNormal"/>
    <w:next w:val="TableGrid"/>
    <w:qFormat/>
    <w:rsid w:val="002C367E"/>
    <w:rPr>
      <w:rFonts w:ascii="Times New Roman" w:eastAsia="Malgun Gothic" w:hAnsi="Times New Roman"/>
      <w:lang w:val="en-GB" w:eastAsia="ja-JP"/>
    </w:rPr>
    <w:tblPr/>
  </w:style>
  <w:style w:type="table" w:customStyle="1" w:styleId="Tabellengitternetz32111">
    <w:name w:val="Tabellengitternetz32111"/>
    <w:basedOn w:val="TableNormal"/>
    <w:next w:val="TableGrid"/>
    <w:qFormat/>
    <w:rsid w:val="002C367E"/>
    <w:rPr>
      <w:rFonts w:ascii="Times New Roman" w:eastAsia="Malgun Gothic" w:hAnsi="Times New Roman"/>
      <w:lang w:val="en-GB" w:eastAsia="ja-JP"/>
    </w:rPr>
    <w:tblPr/>
  </w:style>
  <w:style w:type="table" w:customStyle="1" w:styleId="Tabellengitternetz42111">
    <w:name w:val="Tabellengitternetz42111"/>
    <w:basedOn w:val="TableNormal"/>
    <w:next w:val="TableGrid"/>
    <w:qFormat/>
    <w:rsid w:val="002C367E"/>
    <w:rPr>
      <w:rFonts w:ascii="Times New Roman" w:eastAsia="Malgun Gothic" w:hAnsi="Times New Roman"/>
      <w:lang w:val="en-GB" w:eastAsia="ja-JP"/>
    </w:rPr>
    <w:tblPr/>
  </w:style>
  <w:style w:type="table" w:customStyle="1" w:styleId="Tabellengitternetz52111">
    <w:name w:val="Tabellengitternetz52111"/>
    <w:basedOn w:val="TableNormal"/>
    <w:next w:val="TableGrid"/>
    <w:qFormat/>
    <w:rsid w:val="002C367E"/>
    <w:rPr>
      <w:rFonts w:ascii="Times New Roman" w:eastAsia="Malgun Gothic" w:hAnsi="Times New Roman"/>
      <w:lang w:val="en-GB" w:eastAsia="ja-JP"/>
    </w:rPr>
    <w:tblPr/>
  </w:style>
  <w:style w:type="table" w:customStyle="1" w:styleId="Tabellengitternetz62111">
    <w:name w:val="Tabellengitternetz62111"/>
    <w:basedOn w:val="TableNormal"/>
    <w:next w:val="TableGrid"/>
    <w:qFormat/>
    <w:rsid w:val="002C367E"/>
    <w:rPr>
      <w:rFonts w:ascii="Times New Roman" w:eastAsia="Malgun Gothic" w:hAnsi="Times New Roman"/>
      <w:lang w:val="en-GB" w:eastAsia="ja-JP"/>
    </w:rPr>
    <w:tblPr/>
  </w:style>
  <w:style w:type="table" w:customStyle="1" w:styleId="Tabellengitternetz72111">
    <w:name w:val="Tabellengitternetz72111"/>
    <w:basedOn w:val="TableNormal"/>
    <w:next w:val="TableGrid"/>
    <w:qFormat/>
    <w:rsid w:val="002C367E"/>
    <w:rPr>
      <w:rFonts w:ascii="Times New Roman" w:eastAsia="Malgun Gothic" w:hAnsi="Times New Roman"/>
      <w:lang w:val="en-GB" w:eastAsia="ja-JP"/>
    </w:rPr>
    <w:tblPr/>
  </w:style>
  <w:style w:type="table" w:customStyle="1" w:styleId="Tabellengitternetz82111">
    <w:name w:val="Tabellengitternetz82111"/>
    <w:basedOn w:val="TableNormal"/>
    <w:next w:val="TableGrid"/>
    <w:qFormat/>
    <w:rsid w:val="002C367E"/>
    <w:rPr>
      <w:rFonts w:ascii="Times New Roman" w:eastAsia="Malgun Gothic" w:hAnsi="Times New Roman"/>
      <w:lang w:val="en-GB" w:eastAsia="ja-JP"/>
    </w:rPr>
    <w:tblPr/>
  </w:style>
  <w:style w:type="table" w:customStyle="1" w:styleId="Tabellengitternetz92111">
    <w:name w:val="Tabellengitternetz92111"/>
    <w:basedOn w:val="TableNormal"/>
    <w:next w:val="TableGrid"/>
    <w:qFormat/>
    <w:rsid w:val="002C367E"/>
    <w:rPr>
      <w:rFonts w:ascii="Times New Roman" w:eastAsia="Malgun Gothic" w:hAnsi="Times New Roman"/>
      <w:lang w:val="en-GB" w:eastAsia="ja-JP"/>
    </w:rPr>
    <w:tblPr/>
  </w:style>
  <w:style w:type="table" w:customStyle="1" w:styleId="TableGrid22111">
    <w:name w:val="Table Grid2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1">
    <w:name w:val="Table Grid32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1">
    <w:name w:val="网格型3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1">
    <w:name w:val="网格型4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1">
    <w:name w:val="Table Grid42111"/>
    <w:basedOn w:val="TableNormal"/>
    <w:next w:val="TableGrid"/>
    <w:qFormat/>
    <w:rsid w:val="002C367E"/>
    <w:rPr>
      <w:rFonts w:ascii="Times New Roman" w:eastAsia="Malgun Gothic" w:hAnsi="Times New Roman"/>
      <w:lang w:val="en-GB" w:eastAsia="ko-KR"/>
    </w:rPr>
    <w:tblPr/>
  </w:style>
  <w:style w:type="table" w:customStyle="1" w:styleId="12111">
    <w:name w:val="表格格線12111"/>
    <w:basedOn w:val="TableNormal"/>
    <w:next w:val="TableGrid"/>
    <w:qFormat/>
    <w:rsid w:val="002C367E"/>
    <w:rPr>
      <w:rFonts w:ascii="Times New Roman" w:eastAsia="Malgun Gothic" w:hAnsi="Times New Roman"/>
      <w:lang w:val="en-US" w:eastAsia="zh-TW"/>
    </w:rPr>
    <w:tblPr/>
  </w:style>
  <w:style w:type="table" w:customStyle="1" w:styleId="1120">
    <w:name w:val="网格型112"/>
    <w:basedOn w:val="TableNormal"/>
    <w:next w:val="TableGrid"/>
    <w:qFormat/>
    <w:rsid w:val="002C367E"/>
    <w:pPr>
      <w:spacing w:after="180"/>
    </w:pPr>
    <w:rPr>
      <w:rFonts w:ascii="Tms Rmn" w:eastAsia="MS Mincho" w:hAnsi="Tms Rmn"/>
      <w:lang w:val="en-GB" w:eastAsia="ko-KR"/>
    </w:rPr>
    <w:tblPr/>
  </w:style>
  <w:style w:type="table" w:customStyle="1" w:styleId="TableGrid111111">
    <w:name w:val="Table Grid111111"/>
    <w:basedOn w:val="TableNormal"/>
    <w:next w:val="TableGrid"/>
    <w:uiPriority w:val="39"/>
    <w:qFormat/>
    <w:rsid w:val="002C367E"/>
    <w:rPr>
      <w:rFonts w:ascii="Calibri" w:eastAsia="SimSun" w:hAnsi="Calibri"/>
      <w:sz w:val="22"/>
      <w:szCs w:val="22"/>
      <w:lang w:val="en-US" w:eastAsia="en-US"/>
    </w:rPr>
    <w:tblPr/>
  </w:style>
  <w:style w:type="table" w:customStyle="1" w:styleId="212">
    <w:name w:val="网格型212"/>
    <w:basedOn w:val="TableNormal"/>
    <w:next w:val="TableGrid"/>
    <w:qFormat/>
    <w:rsid w:val="002C367E"/>
    <w:pPr>
      <w:spacing w:after="180"/>
    </w:pPr>
    <w:rPr>
      <w:rFonts w:ascii="Tms Rmn" w:eastAsia="MS Mincho" w:hAnsi="Tms Rmn"/>
      <w:lang w:val="en-GB" w:eastAsia="ko-KR"/>
    </w:rPr>
    <w:tblPr/>
  </w:style>
  <w:style w:type="table" w:customStyle="1" w:styleId="TableGrid11212">
    <w:name w:val="Table Grid11212"/>
    <w:basedOn w:val="TableNormal"/>
    <w:next w:val="TableGrid"/>
    <w:uiPriority w:val="39"/>
    <w:qFormat/>
    <w:rsid w:val="002C367E"/>
    <w:rPr>
      <w:rFonts w:ascii="Times New Roman" w:eastAsia="MS Mincho" w:hAnsi="Times New Roman"/>
      <w:lang w:val="en-GB" w:eastAsia="ja-JP"/>
    </w:rPr>
    <w:tblPr/>
  </w:style>
  <w:style w:type="table" w:customStyle="1" w:styleId="TableGrid811">
    <w:name w:val="Table Grid811"/>
    <w:basedOn w:val="TableNormal"/>
    <w:next w:val="TableGrid"/>
    <w:qFormat/>
    <w:rsid w:val="002C367E"/>
    <w:pPr>
      <w:spacing w:after="180"/>
    </w:pPr>
    <w:rPr>
      <w:rFonts w:ascii="Tms Rmn" w:eastAsia="MS Mincho" w:hAnsi="Tms Rmn"/>
      <w:lang w:val="en-GB" w:eastAsia="ko-KR"/>
    </w:rPr>
    <w:tblPr/>
  </w:style>
  <w:style w:type="table" w:customStyle="1" w:styleId="TableGrid1411">
    <w:name w:val="Table Grid1411"/>
    <w:basedOn w:val="TableNormal"/>
    <w:next w:val="TableGrid"/>
    <w:qFormat/>
    <w:rsid w:val="002C367E"/>
    <w:rPr>
      <w:rFonts w:ascii="Times New Roman" w:eastAsia="MS Mincho" w:hAnsi="Times New Roman"/>
      <w:lang w:val="en-GB" w:eastAsia="ja-JP"/>
    </w:rPr>
    <w:tblPr/>
  </w:style>
  <w:style w:type="table" w:customStyle="1" w:styleId="Tabellengitternetz1411">
    <w:name w:val="Tabellengitternetz1411"/>
    <w:basedOn w:val="TableNormal"/>
    <w:next w:val="TableGrid"/>
    <w:qFormat/>
    <w:rsid w:val="002C367E"/>
    <w:rPr>
      <w:rFonts w:ascii="Times New Roman" w:eastAsia="Malgun Gothic" w:hAnsi="Times New Roman"/>
      <w:lang w:val="en-GB" w:eastAsia="ja-JP"/>
    </w:rPr>
    <w:tblPr/>
  </w:style>
  <w:style w:type="table" w:customStyle="1" w:styleId="Tabellengitternetz2411">
    <w:name w:val="Tabellengitternetz2411"/>
    <w:basedOn w:val="TableNormal"/>
    <w:next w:val="TableGrid"/>
    <w:qFormat/>
    <w:rsid w:val="002C367E"/>
    <w:rPr>
      <w:rFonts w:ascii="Times New Roman" w:eastAsia="Malgun Gothic" w:hAnsi="Times New Roman"/>
      <w:lang w:val="en-GB" w:eastAsia="ja-JP"/>
    </w:rPr>
    <w:tblPr/>
  </w:style>
  <w:style w:type="table" w:customStyle="1" w:styleId="Tabellengitternetz3411">
    <w:name w:val="Tabellengitternetz3411"/>
    <w:basedOn w:val="TableNormal"/>
    <w:next w:val="TableGrid"/>
    <w:qFormat/>
    <w:rsid w:val="002C367E"/>
    <w:rPr>
      <w:rFonts w:ascii="Times New Roman" w:eastAsia="Malgun Gothic" w:hAnsi="Times New Roman"/>
      <w:lang w:val="en-GB" w:eastAsia="ja-JP"/>
    </w:rPr>
    <w:tblPr/>
  </w:style>
  <w:style w:type="table" w:customStyle="1" w:styleId="Tabellengitternetz4411">
    <w:name w:val="Tabellengitternetz4411"/>
    <w:basedOn w:val="TableNormal"/>
    <w:next w:val="TableGrid"/>
    <w:qFormat/>
    <w:rsid w:val="002C367E"/>
    <w:rPr>
      <w:rFonts w:ascii="Times New Roman" w:eastAsia="Malgun Gothic" w:hAnsi="Times New Roman"/>
      <w:lang w:val="en-GB" w:eastAsia="ja-JP"/>
    </w:rPr>
    <w:tblPr/>
  </w:style>
  <w:style w:type="table" w:customStyle="1" w:styleId="Tabellengitternetz5411">
    <w:name w:val="Tabellengitternetz5411"/>
    <w:basedOn w:val="TableNormal"/>
    <w:next w:val="TableGrid"/>
    <w:qFormat/>
    <w:rsid w:val="002C367E"/>
    <w:rPr>
      <w:rFonts w:ascii="Times New Roman" w:eastAsia="Malgun Gothic" w:hAnsi="Times New Roman"/>
      <w:lang w:val="en-GB" w:eastAsia="ja-JP"/>
    </w:rPr>
    <w:tblPr/>
  </w:style>
  <w:style w:type="table" w:customStyle="1" w:styleId="Tabellengitternetz6411">
    <w:name w:val="Tabellengitternetz6411"/>
    <w:basedOn w:val="TableNormal"/>
    <w:next w:val="TableGrid"/>
    <w:qFormat/>
    <w:rsid w:val="002C367E"/>
    <w:rPr>
      <w:rFonts w:ascii="Times New Roman" w:eastAsia="Malgun Gothic" w:hAnsi="Times New Roman"/>
      <w:lang w:val="en-GB" w:eastAsia="ja-JP"/>
    </w:rPr>
    <w:tblPr/>
  </w:style>
  <w:style w:type="table" w:customStyle="1" w:styleId="Tabellengitternetz7411">
    <w:name w:val="Tabellengitternetz7411"/>
    <w:basedOn w:val="TableNormal"/>
    <w:next w:val="TableGrid"/>
    <w:qFormat/>
    <w:rsid w:val="002C367E"/>
    <w:rPr>
      <w:rFonts w:ascii="Times New Roman" w:eastAsia="Malgun Gothic" w:hAnsi="Times New Roman"/>
      <w:lang w:val="en-GB" w:eastAsia="ja-JP"/>
    </w:rPr>
    <w:tblPr/>
  </w:style>
  <w:style w:type="table" w:customStyle="1" w:styleId="Tabellengitternetz8411">
    <w:name w:val="Tabellengitternetz8411"/>
    <w:basedOn w:val="TableNormal"/>
    <w:next w:val="TableGrid"/>
    <w:qFormat/>
    <w:rsid w:val="002C367E"/>
    <w:rPr>
      <w:rFonts w:ascii="Times New Roman" w:eastAsia="Malgun Gothic" w:hAnsi="Times New Roman"/>
      <w:lang w:val="en-GB" w:eastAsia="ja-JP"/>
    </w:rPr>
    <w:tblPr/>
  </w:style>
  <w:style w:type="table" w:customStyle="1" w:styleId="Tabellengitternetz9411">
    <w:name w:val="Tabellengitternetz9411"/>
    <w:basedOn w:val="TableNormal"/>
    <w:next w:val="TableGrid"/>
    <w:qFormat/>
    <w:rsid w:val="002C367E"/>
    <w:rPr>
      <w:rFonts w:ascii="Times New Roman" w:eastAsia="Malgun Gothic" w:hAnsi="Times New Roman"/>
      <w:lang w:val="en-GB" w:eastAsia="ja-JP"/>
    </w:rPr>
    <w:tblPr/>
  </w:style>
  <w:style w:type="table" w:customStyle="1" w:styleId="TableGrid2411">
    <w:name w:val="Table Grid2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1">
    <w:name w:val="Table Grid34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1">
    <w:name w:val="网格型3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1">
    <w:name w:val="网格型4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1">
    <w:name w:val="Table Grid4411"/>
    <w:basedOn w:val="TableNormal"/>
    <w:next w:val="TableGrid"/>
    <w:qFormat/>
    <w:rsid w:val="002C367E"/>
    <w:rPr>
      <w:rFonts w:ascii="Times New Roman" w:eastAsia="Malgun Gothic" w:hAnsi="Times New Roman"/>
      <w:lang w:val="en-GB" w:eastAsia="ko-KR"/>
    </w:rPr>
    <w:tblPr/>
  </w:style>
  <w:style w:type="table" w:customStyle="1" w:styleId="1411">
    <w:name w:val="表格格線1411"/>
    <w:basedOn w:val="TableNormal"/>
    <w:next w:val="TableGrid"/>
    <w:qFormat/>
    <w:rsid w:val="002C367E"/>
    <w:rPr>
      <w:rFonts w:ascii="Times New Roman" w:eastAsia="Malgun Gothic" w:hAnsi="Times New Roman"/>
      <w:lang w:val="en-US" w:eastAsia="zh-TW"/>
    </w:rPr>
    <w:tblPr/>
  </w:style>
  <w:style w:type="table" w:customStyle="1" w:styleId="TableGrid5211">
    <w:name w:val="Table Grid5211"/>
    <w:basedOn w:val="TableNormal"/>
    <w:next w:val="TableGrid"/>
    <w:qFormat/>
    <w:rsid w:val="002C367E"/>
    <w:pPr>
      <w:spacing w:after="180"/>
    </w:pPr>
    <w:rPr>
      <w:rFonts w:ascii="Tms Rmn" w:eastAsia="MS Mincho" w:hAnsi="Tms Rmn"/>
      <w:lang w:val="en-GB" w:eastAsia="ko-KR"/>
    </w:rPr>
    <w:tblPr/>
  </w:style>
  <w:style w:type="table" w:customStyle="1" w:styleId="TableGrid11311">
    <w:name w:val="Table Grid1131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1">
    <w:name w:val="Tabellengitternetz11211"/>
    <w:basedOn w:val="TableNormal"/>
    <w:next w:val="TableGrid"/>
    <w:qFormat/>
    <w:rsid w:val="002C367E"/>
    <w:rPr>
      <w:rFonts w:ascii="Times New Roman" w:eastAsia="Malgun Gothic" w:hAnsi="Times New Roman"/>
      <w:lang w:val="en-GB" w:eastAsia="ja-JP"/>
    </w:rPr>
    <w:tblPr/>
  </w:style>
  <w:style w:type="table" w:customStyle="1" w:styleId="Tabellengitternetz21211">
    <w:name w:val="Tabellengitternetz21211"/>
    <w:basedOn w:val="TableNormal"/>
    <w:next w:val="TableGrid"/>
    <w:qFormat/>
    <w:rsid w:val="002C367E"/>
    <w:rPr>
      <w:rFonts w:ascii="Times New Roman" w:eastAsia="Malgun Gothic" w:hAnsi="Times New Roman"/>
      <w:lang w:val="en-GB" w:eastAsia="ja-JP"/>
    </w:rPr>
    <w:tblPr/>
  </w:style>
  <w:style w:type="table" w:customStyle="1" w:styleId="Tabellengitternetz31211">
    <w:name w:val="Tabellengitternetz31211"/>
    <w:basedOn w:val="TableNormal"/>
    <w:next w:val="TableGrid"/>
    <w:qFormat/>
    <w:rsid w:val="002C367E"/>
    <w:rPr>
      <w:rFonts w:ascii="Times New Roman" w:eastAsia="Malgun Gothic" w:hAnsi="Times New Roman"/>
      <w:lang w:val="en-GB" w:eastAsia="ja-JP"/>
    </w:rPr>
    <w:tblPr/>
  </w:style>
  <w:style w:type="table" w:customStyle="1" w:styleId="Tabellengitternetz41211">
    <w:name w:val="Tabellengitternetz41211"/>
    <w:basedOn w:val="TableNormal"/>
    <w:next w:val="TableGrid"/>
    <w:qFormat/>
    <w:rsid w:val="002C367E"/>
    <w:rPr>
      <w:rFonts w:ascii="Times New Roman" w:eastAsia="Malgun Gothic" w:hAnsi="Times New Roman"/>
      <w:lang w:val="en-GB" w:eastAsia="ja-JP"/>
    </w:rPr>
    <w:tblPr/>
  </w:style>
  <w:style w:type="table" w:customStyle="1" w:styleId="Tabellengitternetz51211">
    <w:name w:val="Tabellengitternetz51211"/>
    <w:basedOn w:val="TableNormal"/>
    <w:next w:val="TableGrid"/>
    <w:qFormat/>
    <w:rsid w:val="002C367E"/>
    <w:rPr>
      <w:rFonts w:ascii="Times New Roman" w:eastAsia="Malgun Gothic" w:hAnsi="Times New Roman"/>
      <w:lang w:val="en-GB" w:eastAsia="ja-JP"/>
    </w:rPr>
    <w:tblPr/>
  </w:style>
  <w:style w:type="table" w:customStyle="1" w:styleId="Tabellengitternetz61211">
    <w:name w:val="Tabellengitternetz61211"/>
    <w:basedOn w:val="TableNormal"/>
    <w:next w:val="TableGrid"/>
    <w:qFormat/>
    <w:rsid w:val="002C367E"/>
    <w:rPr>
      <w:rFonts w:ascii="Times New Roman" w:eastAsia="Malgun Gothic" w:hAnsi="Times New Roman"/>
      <w:lang w:val="en-GB" w:eastAsia="ja-JP"/>
    </w:rPr>
    <w:tblPr/>
  </w:style>
  <w:style w:type="table" w:customStyle="1" w:styleId="Tabellengitternetz71211">
    <w:name w:val="Tabellengitternetz71211"/>
    <w:basedOn w:val="TableNormal"/>
    <w:next w:val="TableGrid"/>
    <w:qFormat/>
    <w:rsid w:val="002C367E"/>
    <w:rPr>
      <w:rFonts w:ascii="Times New Roman" w:eastAsia="Malgun Gothic" w:hAnsi="Times New Roman"/>
      <w:lang w:val="en-GB" w:eastAsia="ja-JP"/>
    </w:rPr>
    <w:tblPr/>
  </w:style>
  <w:style w:type="table" w:customStyle="1" w:styleId="Tabellengitternetz81211">
    <w:name w:val="Tabellengitternetz81211"/>
    <w:basedOn w:val="TableNormal"/>
    <w:next w:val="TableGrid"/>
    <w:qFormat/>
    <w:rsid w:val="002C367E"/>
    <w:rPr>
      <w:rFonts w:ascii="Times New Roman" w:eastAsia="Malgun Gothic" w:hAnsi="Times New Roman"/>
      <w:lang w:val="en-GB" w:eastAsia="ja-JP"/>
    </w:rPr>
    <w:tblPr/>
  </w:style>
  <w:style w:type="table" w:customStyle="1" w:styleId="Tabellengitternetz91211">
    <w:name w:val="Tabellengitternetz91211"/>
    <w:basedOn w:val="TableNormal"/>
    <w:next w:val="TableGrid"/>
    <w:qFormat/>
    <w:rsid w:val="002C367E"/>
    <w:rPr>
      <w:rFonts w:ascii="Times New Roman" w:eastAsia="Malgun Gothic" w:hAnsi="Times New Roman"/>
      <w:lang w:val="en-GB" w:eastAsia="ja-JP"/>
    </w:rPr>
    <w:tblPr/>
  </w:style>
  <w:style w:type="table" w:customStyle="1" w:styleId="TableGrid21211">
    <w:name w:val="Table Grid2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1">
    <w:name w:val="Table Grid31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1">
    <w:name w:val="网格型3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1">
    <w:name w:val="网格型4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1">
    <w:name w:val="Table Grid41211"/>
    <w:basedOn w:val="TableNormal"/>
    <w:next w:val="TableGrid"/>
    <w:qFormat/>
    <w:rsid w:val="002C367E"/>
    <w:rPr>
      <w:rFonts w:ascii="Times New Roman" w:eastAsia="Malgun Gothic" w:hAnsi="Times New Roman"/>
      <w:lang w:val="en-GB" w:eastAsia="ko-KR"/>
    </w:rPr>
    <w:tblPr/>
  </w:style>
  <w:style w:type="table" w:customStyle="1" w:styleId="11211">
    <w:name w:val="表格格線11211"/>
    <w:basedOn w:val="TableNormal"/>
    <w:next w:val="TableGrid"/>
    <w:qFormat/>
    <w:rsid w:val="002C367E"/>
    <w:rPr>
      <w:rFonts w:ascii="Times New Roman" w:eastAsia="Malgun Gothic" w:hAnsi="Times New Roman"/>
      <w:lang w:val="en-US" w:eastAsia="zh-TW"/>
    </w:rPr>
    <w:tblPr/>
  </w:style>
  <w:style w:type="table" w:customStyle="1" w:styleId="TableGrid6211">
    <w:name w:val="Table Grid6211"/>
    <w:basedOn w:val="TableNormal"/>
    <w:next w:val="TableGrid"/>
    <w:qFormat/>
    <w:rsid w:val="002C367E"/>
    <w:pPr>
      <w:spacing w:after="180"/>
    </w:pPr>
    <w:rPr>
      <w:rFonts w:ascii="Tms Rmn" w:eastAsia="MS Mincho" w:hAnsi="Tms Rmn"/>
      <w:lang w:val="en-GB" w:eastAsia="ko-KR"/>
    </w:rPr>
    <w:tblPr/>
  </w:style>
  <w:style w:type="table" w:customStyle="1" w:styleId="TableGrid12211">
    <w:name w:val="Table Grid12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1">
    <w:name w:val="Tabellengitternetz12211"/>
    <w:basedOn w:val="TableNormal"/>
    <w:next w:val="TableGrid"/>
    <w:qFormat/>
    <w:rsid w:val="002C367E"/>
    <w:rPr>
      <w:rFonts w:ascii="Times New Roman" w:eastAsia="Malgun Gothic" w:hAnsi="Times New Roman"/>
      <w:lang w:val="en-GB" w:eastAsia="ja-JP"/>
    </w:rPr>
    <w:tblPr/>
  </w:style>
  <w:style w:type="table" w:customStyle="1" w:styleId="Tabellengitternetz22211">
    <w:name w:val="Tabellengitternetz22211"/>
    <w:basedOn w:val="TableNormal"/>
    <w:next w:val="TableGrid"/>
    <w:qFormat/>
    <w:rsid w:val="002C367E"/>
    <w:rPr>
      <w:rFonts w:ascii="Times New Roman" w:eastAsia="Malgun Gothic" w:hAnsi="Times New Roman"/>
      <w:lang w:val="en-GB" w:eastAsia="ja-JP"/>
    </w:rPr>
    <w:tblPr/>
  </w:style>
  <w:style w:type="table" w:customStyle="1" w:styleId="Tabellengitternetz32211">
    <w:name w:val="Tabellengitternetz32211"/>
    <w:basedOn w:val="TableNormal"/>
    <w:next w:val="TableGrid"/>
    <w:qFormat/>
    <w:rsid w:val="002C367E"/>
    <w:rPr>
      <w:rFonts w:ascii="Times New Roman" w:eastAsia="Malgun Gothic" w:hAnsi="Times New Roman"/>
      <w:lang w:val="en-GB" w:eastAsia="ja-JP"/>
    </w:rPr>
    <w:tblPr/>
  </w:style>
  <w:style w:type="table" w:customStyle="1" w:styleId="Tabellengitternetz42211">
    <w:name w:val="Tabellengitternetz42211"/>
    <w:basedOn w:val="TableNormal"/>
    <w:next w:val="TableGrid"/>
    <w:qFormat/>
    <w:rsid w:val="002C367E"/>
    <w:rPr>
      <w:rFonts w:ascii="Times New Roman" w:eastAsia="Malgun Gothic" w:hAnsi="Times New Roman"/>
      <w:lang w:val="en-GB" w:eastAsia="ja-JP"/>
    </w:rPr>
    <w:tblPr/>
  </w:style>
  <w:style w:type="table" w:customStyle="1" w:styleId="Tabellengitternetz52211">
    <w:name w:val="Tabellengitternetz52211"/>
    <w:basedOn w:val="TableNormal"/>
    <w:next w:val="TableGrid"/>
    <w:qFormat/>
    <w:rsid w:val="002C367E"/>
    <w:rPr>
      <w:rFonts w:ascii="Times New Roman" w:eastAsia="Malgun Gothic" w:hAnsi="Times New Roman"/>
      <w:lang w:val="en-GB" w:eastAsia="ja-JP"/>
    </w:rPr>
    <w:tblPr/>
  </w:style>
  <w:style w:type="table" w:customStyle="1" w:styleId="Tabellengitternetz62211">
    <w:name w:val="Tabellengitternetz62211"/>
    <w:basedOn w:val="TableNormal"/>
    <w:next w:val="TableGrid"/>
    <w:qFormat/>
    <w:rsid w:val="002C367E"/>
    <w:rPr>
      <w:rFonts w:ascii="Times New Roman" w:eastAsia="Malgun Gothic" w:hAnsi="Times New Roman"/>
      <w:lang w:val="en-GB" w:eastAsia="ja-JP"/>
    </w:rPr>
    <w:tblPr/>
  </w:style>
  <w:style w:type="table" w:customStyle="1" w:styleId="Tabellengitternetz72211">
    <w:name w:val="Tabellengitternetz72211"/>
    <w:basedOn w:val="TableNormal"/>
    <w:next w:val="TableGrid"/>
    <w:qFormat/>
    <w:rsid w:val="002C367E"/>
    <w:rPr>
      <w:rFonts w:ascii="Times New Roman" w:eastAsia="Malgun Gothic" w:hAnsi="Times New Roman"/>
      <w:lang w:val="en-GB" w:eastAsia="ja-JP"/>
    </w:rPr>
    <w:tblPr/>
  </w:style>
  <w:style w:type="table" w:customStyle="1" w:styleId="Tabellengitternetz82211">
    <w:name w:val="Tabellengitternetz82211"/>
    <w:basedOn w:val="TableNormal"/>
    <w:next w:val="TableGrid"/>
    <w:qFormat/>
    <w:rsid w:val="002C367E"/>
    <w:rPr>
      <w:rFonts w:ascii="Times New Roman" w:eastAsia="Malgun Gothic" w:hAnsi="Times New Roman"/>
      <w:lang w:val="en-GB" w:eastAsia="ja-JP"/>
    </w:rPr>
    <w:tblPr/>
  </w:style>
  <w:style w:type="table" w:customStyle="1" w:styleId="Tabellengitternetz92211">
    <w:name w:val="Tabellengitternetz92211"/>
    <w:basedOn w:val="TableNormal"/>
    <w:next w:val="TableGrid"/>
    <w:qFormat/>
    <w:rsid w:val="002C367E"/>
    <w:rPr>
      <w:rFonts w:ascii="Times New Roman" w:eastAsia="Malgun Gothic" w:hAnsi="Times New Roman"/>
      <w:lang w:val="en-GB" w:eastAsia="ja-JP"/>
    </w:rPr>
    <w:tblPr/>
  </w:style>
  <w:style w:type="table" w:customStyle="1" w:styleId="TableGrid22211">
    <w:name w:val="Table Grid2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1">
    <w:name w:val="Table Grid32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1">
    <w:name w:val="网格型3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1">
    <w:name w:val="网格型4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1">
    <w:name w:val="Table Grid42211"/>
    <w:basedOn w:val="TableNormal"/>
    <w:next w:val="TableGrid"/>
    <w:qFormat/>
    <w:rsid w:val="002C367E"/>
    <w:rPr>
      <w:rFonts w:ascii="Times New Roman" w:eastAsia="Malgun Gothic" w:hAnsi="Times New Roman"/>
      <w:lang w:val="en-GB" w:eastAsia="ko-KR"/>
    </w:rPr>
    <w:tblPr/>
  </w:style>
  <w:style w:type="table" w:customStyle="1" w:styleId="12211">
    <w:name w:val="表格格線12211"/>
    <w:basedOn w:val="TableNormal"/>
    <w:next w:val="TableGrid"/>
    <w:qFormat/>
    <w:rsid w:val="002C367E"/>
    <w:rPr>
      <w:rFonts w:ascii="Times New Roman" w:eastAsia="Malgun Gothic" w:hAnsi="Times New Roman"/>
      <w:lang w:val="en-US" w:eastAsia="zh-TW"/>
    </w:rPr>
    <w:tblPr/>
  </w:style>
  <w:style w:type="table" w:customStyle="1" w:styleId="51">
    <w:name w:val="网格型51"/>
    <w:basedOn w:val="TableNormal"/>
    <w:next w:val="TableGrid"/>
    <w:qFormat/>
    <w:rsid w:val="002C367E"/>
    <w:pPr>
      <w:spacing w:after="180"/>
    </w:pPr>
    <w:rPr>
      <w:rFonts w:ascii="Tms Rmn" w:eastAsia="MS Mincho" w:hAnsi="Tms Rmn"/>
      <w:lang w:val="en-GB" w:eastAsia="ko-KR"/>
    </w:rPr>
    <w:tblPr/>
  </w:style>
  <w:style w:type="table" w:customStyle="1" w:styleId="1210">
    <w:name w:val="网格型121"/>
    <w:basedOn w:val="TableNormal"/>
    <w:next w:val="TableGrid"/>
    <w:qFormat/>
    <w:rsid w:val="002C367E"/>
    <w:pPr>
      <w:spacing w:after="180"/>
    </w:pPr>
    <w:rPr>
      <w:rFonts w:ascii="Tms Rmn" w:eastAsia="MS Mincho" w:hAnsi="Tms Rmn"/>
      <w:lang w:val="en-GB" w:eastAsia="ko-KR"/>
    </w:rPr>
    <w:tblPr/>
  </w:style>
  <w:style w:type="character" w:styleId="UnresolvedMention">
    <w:name w:val="Unresolved Mention"/>
    <w:basedOn w:val="DefaultParagraphFont"/>
    <w:uiPriority w:val="99"/>
    <w:unhideWhenUsed/>
    <w:rsid w:val="002C367E"/>
    <w:rPr>
      <w:color w:val="605E5C"/>
      <w:shd w:val="clear" w:color="auto" w:fill="E1DFDD"/>
    </w:rPr>
  </w:style>
  <w:style w:type="paragraph" w:customStyle="1" w:styleId="a1">
    <w:name w:val="吹き出し"/>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2C367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C367E"/>
    <w:rPr>
      <w:rFonts w:ascii="Times New Roman" w:hAnsi="Times New Roman"/>
      <w:lang w:val="en-GB" w:eastAsia="en-US"/>
    </w:rPr>
  </w:style>
  <w:style w:type="character" w:customStyle="1" w:styleId="UnresolvedMention1">
    <w:name w:val="Unresolved Mention1"/>
    <w:uiPriority w:val="99"/>
    <w:unhideWhenUsed/>
    <w:qFormat/>
    <w:rsid w:val="002C367E"/>
    <w:rPr>
      <w:color w:val="808080"/>
      <w:shd w:val="clear" w:color="auto" w:fill="E6E6E6"/>
    </w:rPr>
  </w:style>
  <w:style w:type="paragraph" w:customStyle="1" w:styleId="B2">
    <w:name w:val="B2+"/>
    <w:basedOn w:val="B20"/>
    <w:uiPriority w:val="99"/>
    <w:qFormat/>
    <w:rsid w:val="002C367E"/>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2C367E"/>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2C367E"/>
    <w:pPr>
      <w:numPr>
        <w:numId w:val="11"/>
      </w:numPr>
      <w:tabs>
        <w:tab w:val="clear" w:pos="737"/>
        <w:tab w:val="num" w:pos="1191"/>
      </w:tabs>
      <w:overflowPunct w:val="0"/>
      <w:autoSpaceDE w:val="0"/>
      <w:autoSpaceDN w:val="0"/>
      <w:adjustRightInd w:val="0"/>
      <w:ind w:left="0" w:firstLine="0"/>
      <w:textAlignment w:val="baseline"/>
    </w:pPr>
  </w:style>
  <w:style w:type="paragraph" w:customStyle="1" w:styleId="TB1">
    <w:name w:val="TB1"/>
    <w:basedOn w:val="Normal"/>
    <w:uiPriority w:val="99"/>
    <w:qFormat/>
    <w:rsid w:val="002C367E"/>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2C367E"/>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2C367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C367E"/>
    <w:rPr>
      <w:rFonts w:ascii="Times New Roman" w:eastAsia="Batang" w:hAnsi="Times New Roman"/>
      <w:lang w:val="en-GB" w:eastAsia="en-US"/>
    </w:rPr>
  </w:style>
  <w:style w:type="table" w:customStyle="1" w:styleId="TableGrid10">
    <w:name w:val="Table Grid10"/>
    <w:basedOn w:val="TableNormal"/>
    <w:next w:val="TableGrid"/>
    <w:qFormat/>
    <w:rsid w:val="002C367E"/>
    <w:pPr>
      <w:spacing w:after="180"/>
    </w:pPr>
    <w:rPr>
      <w:rFonts w:ascii="Tms Rmn" w:eastAsia="MS Mincho" w:hAnsi="Tms Rmn"/>
      <w:lang w:val="en-GB" w:eastAsia="ko-KR"/>
    </w:rPr>
    <w:tblPr/>
  </w:style>
  <w:style w:type="table" w:customStyle="1" w:styleId="TableGrid18">
    <w:name w:val="Table Grid18"/>
    <w:basedOn w:val="TableNormal"/>
    <w:next w:val="TableGrid"/>
    <w:uiPriority w:val="39"/>
    <w:qFormat/>
    <w:rsid w:val="002C367E"/>
    <w:rPr>
      <w:rFonts w:ascii="Times New Roman" w:eastAsia="MS Mincho" w:hAnsi="Times New Roman"/>
      <w:lang w:val="en-GB" w:eastAsia="ja-JP"/>
    </w:rPr>
    <w:tblPr/>
  </w:style>
  <w:style w:type="table" w:customStyle="1" w:styleId="TableGrid73">
    <w:name w:val="Table Grid73"/>
    <w:basedOn w:val="TableNormal"/>
    <w:next w:val="TableGrid"/>
    <w:qFormat/>
    <w:rsid w:val="002C367E"/>
    <w:pPr>
      <w:spacing w:after="180"/>
    </w:pPr>
    <w:rPr>
      <w:rFonts w:ascii="Tms Rmn" w:eastAsia="MS Mincho" w:hAnsi="Tms Rmn"/>
      <w:lang w:val="en-GB" w:eastAsia="ko-KR"/>
    </w:rPr>
    <w:tblPr/>
  </w:style>
  <w:style w:type="table" w:customStyle="1" w:styleId="TableGrid133">
    <w:name w:val="Table Grid133"/>
    <w:basedOn w:val="TableNormal"/>
    <w:next w:val="TableGrid"/>
    <w:qFormat/>
    <w:rsid w:val="002C367E"/>
    <w:rPr>
      <w:rFonts w:ascii="Times New Roman" w:eastAsia="MS Mincho" w:hAnsi="Times New Roman"/>
      <w:lang w:val="en-GB" w:eastAsia="ja-JP"/>
    </w:rPr>
    <w:tblPr/>
  </w:style>
  <w:style w:type="table" w:customStyle="1" w:styleId="Tabellengitternetz133">
    <w:name w:val="Tabellengitternetz133"/>
    <w:basedOn w:val="TableNormal"/>
    <w:next w:val="TableGrid"/>
    <w:qFormat/>
    <w:rsid w:val="002C367E"/>
    <w:rPr>
      <w:rFonts w:ascii="Times New Roman" w:eastAsia="Malgun Gothic" w:hAnsi="Times New Roman"/>
      <w:lang w:val="en-GB" w:eastAsia="ja-JP"/>
    </w:rPr>
    <w:tblPr/>
  </w:style>
  <w:style w:type="table" w:customStyle="1" w:styleId="Tabellengitternetz233">
    <w:name w:val="Tabellengitternetz233"/>
    <w:basedOn w:val="TableNormal"/>
    <w:next w:val="TableGrid"/>
    <w:qFormat/>
    <w:rsid w:val="002C367E"/>
    <w:rPr>
      <w:rFonts w:ascii="Times New Roman" w:eastAsia="Malgun Gothic" w:hAnsi="Times New Roman"/>
      <w:lang w:val="en-GB" w:eastAsia="ja-JP"/>
    </w:rPr>
    <w:tblPr/>
  </w:style>
  <w:style w:type="table" w:customStyle="1" w:styleId="Tabellengitternetz333">
    <w:name w:val="Tabellengitternetz333"/>
    <w:basedOn w:val="TableNormal"/>
    <w:next w:val="TableGrid"/>
    <w:qFormat/>
    <w:rsid w:val="002C367E"/>
    <w:rPr>
      <w:rFonts w:ascii="Times New Roman" w:eastAsia="Malgun Gothic" w:hAnsi="Times New Roman"/>
      <w:lang w:val="en-GB" w:eastAsia="ja-JP"/>
    </w:rPr>
    <w:tblPr/>
  </w:style>
  <w:style w:type="table" w:customStyle="1" w:styleId="Tabellengitternetz433">
    <w:name w:val="Tabellengitternetz433"/>
    <w:basedOn w:val="TableNormal"/>
    <w:next w:val="TableGrid"/>
    <w:qFormat/>
    <w:rsid w:val="002C367E"/>
    <w:rPr>
      <w:rFonts w:ascii="Times New Roman" w:eastAsia="Malgun Gothic" w:hAnsi="Times New Roman"/>
      <w:lang w:val="en-GB" w:eastAsia="ja-JP"/>
    </w:rPr>
    <w:tblPr/>
  </w:style>
  <w:style w:type="table" w:customStyle="1" w:styleId="Tabellengitternetz533">
    <w:name w:val="Tabellengitternetz533"/>
    <w:basedOn w:val="TableNormal"/>
    <w:next w:val="TableGrid"/>
    <w:qFormat/>
    <w:rsid w:val="002C367E"/>
    <w:rPr>
      <w:rFonts w:ascii="Times New Roman" w:eastAsia="Malgun Gothic" w:hAnsi="Times New Roman"/>
      <w:lang w:val="en-GB" w:eastAsia="ja-JP"/>
    </w:rPr>
    <w:tblPr/>
  </w:style>
  <w:style w:type="table" w:customStyle="1" w:styleId="Tabellengitternetz633">
    <w:name w:val="Tabellengitternetz633"/>
    <w:basedOn w:val="TableNormal"/>
    <w:next w:val="TableGrid"/>
    <w:qFormat/>
    <w:rsid w:val="002C367E"/>
    <w:rPr>
      <w:rFonts w:ascii="Times New Roman" w:eastAsia="Malgun Gothic" w:hAnsi="Times New Roman"/>
      <w:lang w:val="en-GB" w:eastAsia="ja-JP"/>
    </w:rPr>
    <w:tblPr/>
  </w:style>
  <w:style w:type="table" w:customStyle="1" w:styleId="Tabellengitternetz733">
    <w:name w:val="Tabellengitternetz733"/>
    <w:basedOn w:val="TableNormal"/>
    <w:next w:val="TableGrid"/>
    <w:qFormat/>
    <w:rsid w:val="002C367E"/>
    <w:rPr>
      <w:rFonts w:ascii="Times New Roman" w:eastAsia="Malgun Gothic" w:hAnsi="Times New Roman"/>
      <w:lang w:val="en-GB" w:eastAsia="ja-JP"/>
    </w:rPr>
    <w:tblPr/>
  </w:style>
  <w:style w:type="table" w:customStyle="1" w:styleId="Tabellengitternetz833">
    <w:name w:val="Tabellengitternetz833"/>
    <w:basedOn w:val="TableNormal"/>
    <w:next w:val="TableGrid"/>
    <w:qFormat/>
    <w:rsid w:val="002C367E"/>
    <w:rPr>
      <w:rFonts w:ascii="Times New Roman" w:eastAsia="Malgun Gothic" w:hAnsi="Times New Roman"/>
      <w:lang w:val="en-GB" w:eastAsia="ja-JP"/>
    </w:rPr>
    <w:tblPr/>
  </w:style>
  <w:style w:type="table" w:customStyle="1" w:styleId="Tabellengitternetz933">
    <w:name w:val="Tabellengitternetz933"/>
    <w:basedOn w:val="TableNormal"/>
    <w:next w:val="TableGrid"/>
    <w:qFormat/>
    <w:rsid w:val="002C367E"/>
    <w:rPr>
      <w:rFonts w:ascii="Times New Roman" w:eastAsia="Malgun Gothic" w:hAnsi="Times New Roman"/>
      <w:lang w:val="en-GB" w:eastAsia="ja-JP"/>
    </w:rPr>
    <w:tblPr/>
  </w:style>
  <w:style w:type="table" w:customStyle="1" w:styleId="TableGrid233">
    <w:name w:val="Table Grid2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3">
    <w:name w:val="Table Grid3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3">
    <w:name w:val="网格型3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3">
    <w:name w:val="网格型4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3">
    <w:name w:val="Table Grid433"/>
    <w:basedOn w:val="TableNormal"/>
    <w:next w:val="TableGrid"/>
    <w:qFormat/>
    <w:rsid w:val="002C367E"/>
    <w:rPr>
      <w:rFonts w:ascii="Times New Roman" w:eastAsia="Malgun Gothic" w:hAnsi="Times New Roman"/>
      <w:lang w:val="en-GB" w:eastAsia="ko-KR"/>
    </w:rPr>
    <w:tblPr/>
  </w:style>
  <w:style w:type="table" w:customStyle="1" w:styleId="1330">
    <w:name w:val="表格格線133"/>
    <w:basedOn w:val="TableNormal"/>
    <w:next w:val="TableGrid"/>
    <w:qFormat/>
    <w:rsid w:val="002C367E"/>
    <w:rPr>
      <w:rFonts w:ascii="Times New Roman" w:eastAsia="Malgun Gothic" w:hAnsi="Times New Roman"/>
      <w:lang w:val="en-US" w:eastAsia="zh-TW"/>
    </w:rPr>
    <w:tblPr/>
  </w:style>
  <w:style w:type="table" w:customStyle="1" w:styleId="TableGrid513">
    <w:name w:val="Table Grid513"/>
    <w:basedOn w:val="TableNormal"/>
    <w:next w:val="TableGrid"/>
    <w:qFormat/>
    <w:rsid w:val="002C367E"/>
    <w:pPr>
      <w:spacing w:after="180"/>
    </w:pPr>
    <w:rPr>
      <w:rFonts w:ascii="Tms Rmn" w:eastAsia="MS Mincho" w:hAnsi="Tms Rmn"/>
      <w:lang w:val="en-GB" w:eastAsia="ko-KR"/>
    </w:rPr>
    <w:tblPr/>
  </w:style>
  <w:style w:type="table" w:customStyle="1" w:styleId="TableGrid613">
    <w:name w:val="Table Grid613"/>
    <w:basedOn w:val="TableNormal"/>
    <w:next w:val="TableGrid"/>
    <w:qFormat/>
    <w:rsid w:val="002C367E"/>
    <w:pPr>
      <w:spacing w:after="180"/>
    </w:pPr>
    <w:rPr>
      <w:rFonts w:ascii="Tms Rmn" w:eastAsia="MS Mincho" w:hAnsi="Tms Rmn"/>
      <w:lang w:val="en-GB" w:eastAsia="ko-KR"/>
    </w:rPr>
    <w:tblPr/>
  </w:style>
  <w:style w:type="table" w:customStyle="1" w:styleId="TableGrid1213">
    <w:name w:val="Table Grid1213"/>
    <w:basedOn w:val="TableNormal"/>
    <w:next w:val="TableGrid"/>
    <w:uiPriority w:val="39"/>
    <w:qFormat/>
    <w:rsid w:val="002C367E"/>
    <w:rPr>
      <w:rFonts w:ascii="Times New Roman" w:eastAsia="MS Mincho" w:hAnsi="Times New Roman"/>
      <w:lang w:val="en-GB" w:eastAsia="ja-JP"/>
    </w:rPr>
    <w:tblPr/>
  </w:style>
  <w:style w:type="table" w:customStyle="1" w:styleId="Tabellengitternetz1213">
    <w:name w:val="Tabellengitternetz1213"/>
    <w:basedOn w:val="TableNormal"/>
    <w:next w:val="TableGrid"/>
    <w:qFormat/>
    <w:rsid w:val="002C367E"/>
    <w:rPr>
      <w:rFonts w:ascii="Times New Roman" w:eastAsia="Malgun Gothic" w:hAnsi="Times New Roman"/>
      <w:lang w:val="en-GB" w:eastAsia="ja-JP"/>
    </w:rPr>
    <w:tblPr/>
  </w:style>
  <w:style w:type="table" w:customStyle="1" w:styleId="Tabellengitternetz2213">
    <w:name w:val="Tabellengitternetz2213"/>
    <w:basedOn w:val="TableNormal"/>
    <w:next w:val="TableGrid"/>
    <w:qFormat/>
    <w:rsid w:val="002C367E"/>
    <w:rPr>
      <w:rFonts w:ascii="Times New Roman" w:eastAsia="Malgun Gothic" w:hAnsi="Times New Roman"/>
      <w:lang w:val="en-GB" w:eastAsia="ja-JP"/>
    </w:rPr>
    <w:tblPr/>
  </w:style>
  <w:style w:type="table" w:customStyle="1" w:styleId="Tabellengitternetz3213">
    <w:name w:val="Tabellengitternetz3213"/>
    <w:basedOn w:val="TableNormal"/>
    <w:next w:val="TableGrid"/>
    <w:qFormat/>
    <w:rsid w:val="002C367E"/>
    <w:rPr>
      <w:rFonts w:ascii="Times New Roman" w:eastAsia="Malgun Gothic" w:hAnsi="Times New Roman"/>
      <w:lang w:val="en-GB" w:eastAsia="ja-JP"/>
    </w:rPr>
    <w:tblPr/>
  </w:style>
  <w:style w:type="table" w:customStyle="1" w:styleId="Tabellengitternetz4213">
    <w:name w:val="Tabellengitternetz4213"/>
    <w:basedOn w:val="TableNormal"/>
    <w:next w:val="TableGrid"/>
    <w:qFormat/>
    <w:rsid w:val="002C367E"/>
    <w:rPr>
      <w:rFonts w:ascii="Times New Roman" w:eastAsia="Malgun Gothic" w:hAnsi="Times New Roman"/>
      <w:lang w:val="en-GB" w:eastAsia="ja-JP"/>
    </w:rPr>
    <w:tblPr/>
  </w:style>
  <w:style w:type="table" w:customStyle="1" w:styleId="Tabellengitternetz5213">
    <w:name w:val="Tabellengitternetz5213"/>
    <w:basedOn w:val="TableNormal"/>
    <w:next w:val="TableGrid"/>
    <w:qFormat/>
    <w:rsid w:val="002C367E"/>
    <w:rPr>
      <w:rFonts w:ascii="Times New Roman" w:eastAsia="Malgun Gothic" w:hAnsi="Times New Roman"/>
      <w:lang w:val="en-GB" w:eastAsia="ja-JP"/>
    </w:rPr>
    <w:tblPr/>
  </w:style>
  <w:style w:type="table" w:customStyle="1" w:styleId="Tabellengitternetz6213">
    <w:name w:val="Tabellengitternetz6213"/>
    <w:basedOn w:val="TableNormal"/>
    <w:next w:val="TableGrid"/>
    <w:qFormat/>
    <w:rsid w:val="002C367E"/>
    <w:rPr>
      <w:rFonts w:ascii="Times New Roman" w:eastAsia="Malgun Gothic" w:hAnsi="Times New Roman"/>
      <w:lang w:val="en-GB" w:eastAsia="ja-JP"/>
    </w:rPr>
    <w:tblPr/>
  </w:style>
  <w:style w:type="table" w:customStyle="1" w:styleId="Tabellengitternetz7213">
    <w:name w:val="Tabellengitternetz7213"/>
    <w:basedOn w:val="TableNormal"/>
    <w:next w:val="TableGrid"/>
    <w:qFormat/>
    <w:rsid w:val="002C367E"/>
    <w:rPr>
      <w:rFonts w:ascii="Times New Roman" w:eastAsia="Malgun Gothic" w:hAnsi="Times New Roman"/>
      <w:lang w:val="en-GB" w:eastAsia="ja-JP"/>
    </w:rPr>
    <w:tblPr/>
  </w:style>
  <w:style w:type="table" w:customStyle="1" w:styleId="Tabellengitternetz8213">
    <w:name w:val="Tabellengitternetz8213"/>
    <w:basedOn w:val="TableNormal"/>
    <w:next w:val="TableGrid"/>
    <w:qFormat/>
    <w:rsid w:val="002C367E"/>
    <w:rPr>
      <w:rFonts w:ascii="Times New Roman" w:eastAsia="Malgun Gothic" w:hAnsi="Times New Roman"/>
      <w:lang w:val="en-GB" w:eastAsia="ja-JP"/>
    </w:rPr>
    <w:tblPr/>
  </w:style>
  <w:style w:type="table" w:customStyle="1" w:styleId="Tabellengitternetz9213">
    <w:name w:val="Tabellengitternetz9213"/>
    <w:basedOn w:val="TableNormal"/>
    <w:next w:val="TableGrid"/>
    <w:qFormat/>
    <w:rsid w:val="002C367E"/>
    <w:rPr>
      <w:rFonts w:ascii="Times New Roman" w:eastAsia="Malgun Gothic" w:hAnsi="Times New Roman"/>
      <w:lang w:val="en-GB" w:eastAsia="ja-JP"/>
    </w:rPr>
    <w:tblPr/>
  </w:style>
  <w:style w:type="table" w:customStyle="1" w:styleId="TableGrid2213">
    <w:name w:val="Table Grid2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3">
    <w:name w:val="Table Grid32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3">
    <w:name w:val="网格型3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3">
    <w:name w:val="网格型4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3">
    <w:name w:val="Table Grid4213"/>
    <w:basedOn w:val="TableNormal"/>
    <w:next w:val="TableGrid"/>
    <w:qFormat/>
    <w:rsid w:val="002C367E"/>
    <w:rPr>
      <w:rFonts w:ascii="Times New Roman" w:eastAsia="Malgun Gothic" w:hAnsi="Times New Roman"/>
      <w:lang w:val="en-GB" w:eastAsia="ko-KR"/>
    </w:rPr>
    <w:tblPr/>
  </w:style>
  <w:style w:type="table" w:customStyle="1" w:styleId="1213">
    <w:name w:val="表格格線1213"/>
    <w:basedOn w:val="TableNormal"/>
    <w:next w:val="TableGrid"/>
    <w:qFormat/>
    <w:rsid w:val="002C367E"/>
    <w:rPr>
      <w:rFonts w:ascii="Times New Roman" w:eastAsia="Malgun Gothic" w:hAnsi="Times New Roman"/>
      <w:lang w:val="en-US" w:eastAsia="zh-TW"/>
    </w:rPr>
    <w:tblPr/>
  </w:style>
  <w:style w:type="table" w:customStyle="1" w:styleId="143">
    <w:name w:val="网格型14"/>
    <w:basedOn w:val="TableNormal"/>
    <w:next w:val="TableGrid"/>
    <w:qFormat/>
    <w:rsid w:val="002C367E"/>
    <w:pPr>
      <w:spacing w:after="180"/>
    </w:pPr>
    <w:rPr>
      <w:rFonts w:ascii="Tms Rmn" w:eastAsia="MS Mincho" w:hAnsi="Tms Rmn"/>
      <w:lang w:val="en-GB" w:eastAsia="ko-KR"/>
    </w:rPr>
    <w:tblPr/>
  </w:style>
  <w:style w:type="table" w:customStyle="1" w:styleId="TableGrid11113">
    <w:name w:val="Table Grid11113"/>
    <w:basedOn w:val="TableNormal"/>
    <w:next w:val="TableGrid"/>
    <w:uiPriority w:val="39"/>
    <w:qFormat/>
    <w:rsid w:val="002C367E"/>
    <w:rPr>
      <w:rFonts w:ascii="Calibri" w:eastAsia="SimSun" w:hAnsi="Calibri"/>
      <w:sz w:val="22"/>
      <w:szCs w:val="22"/>
      <w:lang w:val="en-US" w:eastAsia="en-US"/>
    </w:rPr>
    <w:tblPr/>
  </w:style>
  <w:style w:type="table" w:customStyle="1" w:styleId="TableGrid83">
    <w:name w:val="Table Grid83"/>
    <w:basedOn w:val="TableNormal"/>
    <w:next w:val="TableGrid"/>
    <w:qFormat/>
    <w:rsid w:val="002C367E"/>
    <w:pPr>
      <w:spacing w:after="180"/>
    </w:pPr>
    <w:rPr>
      <w:rFonts w:ascii="Tms Rmn" w:eastAsia="MS Mincho" w:hAnsi="Tms Rmn"/>
      <w:lang w:val="en-GB" w:eastAsia="ko-KR"/>
    </w:rPr>
    <w:tblPr/>
  </w:style>
  <w:style w:type="table" w:customStyle="1" w:styleId="TableGrid143">
    <w:name w:val="Table Grid143"/>
    <w:basedOn w:val="TableNormal"/>
    <w:next w:val="TableGrid"/>
    <w:qFormat/>
    <w:rsid w:val="002C367E"/>
    <w:rPr>
      <w:rFonts w:ascii="Times New Roman" w:eastAsia="MS Mincho" w:hAnsi="Times New Roman"/>
      <w:lang w:val="en-GB" w:eastAsia="ja-JP"/>
    </w:rPr>
    <w:tblPr/>
  </w:style>
  <w:style w:type="table" w:customStyle="1" w:styleId="Tabellengitternetz143">
    <w:name w:val="Tabellengitternetz143"/>
    <w:basedOn w:val="TableNormal"/>
    <w:next w:val="TableGrid"/>
    <w:qFormat/>
    <w:rsid w:val="002C367E"/>
    <w:rPr>
      <w:rFonts w:ascii="Times New Roman" w:eastAsia="Malgun Gothic" w:hAnsi="Times New Roman"/>
      <w:lang w:val="en-GB" w:eastAsia="ja-JP"/>
    </w:rPr>
    <w:tblPr/>
  </w:style>
  <w:style w:type="table" w:customStyle="1" w:styleId="Tabellengitternetz243">
    <w:name w:val="Tabellengitternetz243"/>
    <w:basedOn w:val="TableNormal"/>
    <w:next w:val="TableGrid"/>
    <w:qFormat/>
    <w:rsid w:val="002C367E"/>
    <w:rPr>
      <w:rFonts w:ascii="Times New Roman" w:eastAsia="Malgun Gothic" w:hAnsi="Times New Roman"/>
      <w:lang w:val="en-GB" w:eastAsia="ja-JP"/>
    </w:rPr>
    <w:tblPr/>
  </w:style>
  <w:style w:type="table" w:customStyle="1" w:styleId="Tabellengitternetz343">
    <w:name w:val="Tabellengitternetz343"/>
    <w:basedOn w:val="TableNormal"/>
    <w:next w:val="TableGrid"/>
    <w:qFormat/>
    <w:rsid w:val="002C367E"/>
    <w:rPr>
      <w:rFonts w:ascii="Times New Roman" w:eastAsia="Malgun Gothic" w:hAnsi="Times New Roman"/>
      <w:lang w:val="en-GB" w:eastAsia="ja-JP"/>
    </w:rPr>
    <w:tblPr/>
  </w:style>
  <w:style w:type="table" w:customStyle="1" w:styleId="Tabellengitternetz443">
    <w:name w:val="Tabellengitternetz443"/>
    <w:basedOn w:val="TableNormal"/>
    <w:next w:val="TableGrid"/>
    <w:qFormat/>
    <w:rsid w:val="002C367E"/>
    <w:rPr>
      <w:rFonts w:ascii="Times New Roman" w:eastAsia="Malgun Gothic" w:hAnsi="Times New Roman"/>
      <w:lang w:val="en-GB" w:eastAsia="ja-JP"/>
    </w:rPr>
    <w:tblPr/>
  </w:style>
  <w:style w:type="table" w:customStyle="1" w:styleId="Tabellengitternetz543">
    <w:name w:val="Tabellengitternetz543"/>
    <w:basedOn w:val="TableNormal"/>
    <w:next w:val="TableGrid"/>
    <w:qFormat/>
    <w:rsid w:val="002C367E"/>
    <w:rPr>
      <w:rFonts w:ascii="Times New Roman" w:eastAsia="Malgun Gothic" w:hAnsi="Times New Roman"/>
      <w:lang w:val="en-GB" w:eastAsia="ja-JP"/>
    </w:rPr>
    <w:tblPr/>
  </w:style>
  <w:style w:type="table" w:customStyle="1" w:styleId="Tabellengitternetz643">
    <w:name w:val="Tabellengitternetz643"/>
    <w:basedOn w:val="TableNormal"/>
    <w:next w:val="TableGrid"/>
    <w:qFormat/>
    <w:rsid w:val="002C367E"/>
    <w:rPr>
      <w:rFonts w:ascii="Times New Roman" w:eastAsia="Malgun Gothic" w:hAnsi="Times New Roman"/>
      <w:lang w:val="en-GB" w:eastAsia="ja-JP"/>
    </w:rPr>
    <w:tblPr/>
  </w:style>
  <w:style w:type="table" w:customStyle="1" w:styleId="Tabellengitternetz743">
    <w:name w:val="Tabellengitternetz743"/>
    <w:basedOn w:val="TableNormal"/>
    <w:next w:val="TableGrid"/>
    <w:qFormat/>
    <w:rsid w:val="002C367E"/>
    <w:rPr>
      <w:rFonts w:ascii="Times New Roman" w:eastAsia="Malgun Gothic" w:hAnsi="Times New Roman"/>
      <w:lang w:val="en-GB" w:eastAsia="ja-JP"/>
    </w:rPr>
    <w:tblPr/>
  </w:style>
  <w:style w:type="table" w:customStyle="1" w:styleId="Tabellengitternetz843">
    <w:name w:val="Tabellengitternetz843"/>
    <w:basedOn w:val="TableNormal"/>
    <w:next w:val="TableGrid"/>
    <w:qFormat/>
    <w:rsid w:val="002C367E"/>
    <w:rPr>
      <w:rFonts w:ascii="Times New Roman" w:eastAsia="Malgun Gothic" w:hAnsi="Times New Roman"/>
      <w:lang w:val="en-GB" w:eastAsia="ja-JP"/>
    </w:rPr>
    <w:tblPr/>
  </w:style>
  <w:style w:type="table" w:customStyle="1" w:styleId="Tabellengitternetz943">
    <w:name w:val="Tabellengitternetz943"/>
    <w:basedOn w:val="TableNormal"/>
    <w:next w:val="TableGrid"/>
    <w:qFormat/>
    <w:rsid w:val="002C367E"/>
    <w:rPr>
      <w:rFonts w:ascii="Times New Roman" w:eastAsia="Malgun Gothic" w:hAnsi="Times New Roman"/>
      <w:lang w:val="en-GB" w:eastAsia="ja-JP"/>
    </w:rPr>
    <w:tblPr/>
  </w:style>
  <w:style w:type="table" w:customStyle="1" w:styleId="TableGrid243">
    <w:name w:val="Table Grid2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3">
    <w:name w:val="Table Grid34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3">
    <w:name w:val="网格型3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3">
    <w:name w:val="网格型4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3">
    <w:name w:val="Table Grid443"/>
    <w:basedOn w:val="TableNormal"/>
    <w:next w:val="TableGrid"/>
    <w:qFormat/>
    <w:rsid w:val="002C367E"/>
    <w:rPr>
      <w:rFonts w:ascii="Times New Roman" w:eastAsia="Malgun Gothic" w:hAnsi="Times New Roman"/>
      <w:lang w:val="en-GB" w:eastAsia="ko-KR"/>
    </w:rPr>
    <w:tblPr/>
  </w:style>
  <w:style w:type="table" w:customStyle="1" w:styleId="1430">
    <w:name w:val="表格格線143"/>
    <w:basedOn w:val="TableNormal"/>
    <w:next w:val="TableGrid"/>
    <w:qFormat/>
    <w:rsid w:val="002C367E"/>
    <w:rPr>
      <w:rFonts w:ascii="Times New Roman" w:eastAsia="Malgun Gothic" w:hAnsi="Times New Roman"/>
      <w:lang w:val="en-US" w:eastAsia="zh-TW"/>
    </w:rPr>
    <w:tblPr/>
  </w:style>
  <w:style w:type="table" w:customStyle="1" w:styleId="TableGrid523">
    <w:name w:val="Table Grid523"/>
    <w:basedOn w:val="TableNormal"/>
    <w:next w:val="TableGrid"/>
    <w:qFormat/>
    <w:rsid w:val="002C367E"/>
    <w:pPr>
      <w:spacing w:after="180"/>
    </w:pPr>
    <w:rPr>
      <w:rFonts w:ascii="Tms Rmn" w:eastAsia="MS Mincho" w:hAnsi="Tms Rmn"/>
      <w:lang w:val="en-GB" w:eastAsia="ko-KR"/>
    </w:rPr>
    <w:tblPr/>
  </w:style>
  <w:style w:type="table" w:customStyle="1" w:styleId="TableGrid1133">
    <w:name w:val="Table Grid1133"/>
    <w:basedOn w:val="TableNormal"/>
    <w:next w:val="TableGrid"/>
    <w:uiPriority w:val="39"/>
    <w:qFormat/>
    <w:rsid w:val="002C367E"/>
    <w:rPr>
      <w:rFonts w:ascii="Times New Roman" w:eastAsia="MS Mincho" w:hAnsi="Times New Roman"/>
      <w:lang w:val="en-GB" w:eastAsia="ja-JP"/>
    </w:rPr>
    <w:tblPr/>
  </w:style>
  <w:style w:type="table" w:customStyle="1" w:styleId="Tabellengitternetz1123">
    <w:name w:val="Tabellengitternetz1123"/>
    <w:basedOn w:val="TableNormal"/>
    <w:next w:val="TableGrid"/>
    <w:qFormat/>
    <w:rsid w:val="002C367E"/>
    <w:rPr>
      <w:rFonts w:ascii="Times New Roman" w:eastAsia="Malgun Gothic" w:hAnsi="Times New Roman"/>
      <w:lang w:val="en-GB" w:eastAsia="ja-JP"/>
    </w:rPr>
    <w:tblPr/>
  </w:style>
  <w:style w:type="table" w:customStyle="1" w:styleId="Tabellengitternetz2123">
    <w:name w:val="Tabellengitternetz2123"/>
    <w:basedOn w:val="TableNormal"/>
    <w:next w:val="TableGrid"/>
    <w:qFormat/>
    <w:rsid w:val="002C367E"/>
    <w:rPr>
      <w:rFonts w:ascii="Times New Roman" w:eastAsia="Malgun Gothic" w:hAnsi="Times New Roman"/>
      <w:lang w:val="en-GB" w:eastAsia="ja-JP"/>
    </w:rPr>
    <w:tblPr/>
  </w:style>
  <w:style w:type="table" w:customStyle="1" w:styleId="Tabellengitternetz3123">
    <w:name w:val="Tabellengitternetz3123"/>
    <w:basedOn w:val="TableNormal"/>
    <w:next w:val="TableGrid"/>
    <w:qFormat/>
    <w:rsid w:val="002C367E"/>
    <w:rPr>
      <w:rFonts w:ascii="Times New Roman" w:eastAsia="Malgun Gothic" w:hAnsi="Times New Roman"/>
      <w:lang w:val="en-GB" w:eastAsia="ja-JP"/>
    </w:rPr>
    <w:tblPr/>
  </w:style>
  <w:style w:type="table" w:customStyle="1" w:styleId="Tabellengitternetz4123">
    <w:name w:val="Tabellengitternetz4123"/>
    <w:basedOn w:val="TableNormal"/>
    <w:next w:val="TableGrid"/>
    <w:qFormat/>
    <w:rsid w:val="002C367E"/>
    <w:rPr>
      <w:rFonts w:ascii="Times New Roman" w:eastAsia="Malgun Gothic" w:hAnsi="Times New Roman"/>
      <w:lang w:val="en-GB" w:eastAsia="ja-JP"/>
    </w:rPr>
    <w:tblPr/>
  </w:style>
  <w:style w:type="table" w:customStyle="1" w:styleId="Tabellengitternetz5123">
    <w:name w:val="Tabellengitternetz5123"/>
    <w:basedOn w:val="TableNormal"/>
    <w:next w:val="TableGrid"/>
    <w:qFormat/>
    <w:rsid w:val="002C367E"/>
    <w:rPr>
      <w:rFonts w:ascii="Times New Roman" w:eastAsia="Malgun Gothic" w:hAnsi="Times New Roman"/>
      <w:lang w:val="en-GB" w:eastAsia="ja-JP"/>
    </w:rPr>
    <w:tblPr/>
  </w:style>
  <w:style w:type="table" w:customStyle="1" w:styleId="Tabellengitternetz6123">
    <w:name w:val="Tabellengitternetz6123"/>
    <w:basedOn w:val="TableNormal"/>
    <w:next w:val="TableGrid"/>
    <w:qFormat/>
    <w:rsid w:val="002C367E"/>
    <w:rPr>
      <w:rFonts w:ascii="Times New Roman" w:eastAsia="Malgun Gothic" w:hAnsi="Times New Roman"/>
      <w:lang w:val="en-GB" w:eastAsia="ja-JP"/>
    </w:rPr>
    <w:tblPr/>
  </w:style>
  <w:style w:type="table" w:customStyle="1" w:styleId="Tabellengitternetz7123">
    <w:name w:val="Tabellengitternetz7123"/>
    <w:basedOn w:val="TableNormal"/>
    <w:next w:val="TableGrid"/>
    <w:qFormat/>
    <w:rsid w:val="002C367E"/>
    <w:rPr>
      <w:rFonts w:ascii="Times New Roman" w:eastAsia="Malgun Gothic" w:hAnsi="Times New Roman"/>
      <w:lang w:val="en-GB" w:eastAsia="ja-JP"/>
    </w:rPr>
    <w:tblPr/>
  </w:style>
  <w:style w:type="table" w:customStyle="1" w:styleId="Tabellengitternetz8123">
    <w:name w:val="Tabellengitternetz8123"/>
    <w:basedOn w:val="TableNormal"/>
    <w:next w:val="TableGrid"/>
    <w:qFormat/>
    <w:rsid w:val="002C367E"/>
    <w:rPr>
      <w:rFonts w:ascii="Times New Roman" w:eastAsia="Malgun Gothic" w:hAnsi="Times New Roman"/>
      <w:lang w:val="en-GB" w:eastAsia="ja-JP"/>
    </w:rPr>
    <w:tblPr/>
  </w:style>
  <w:style w:type="table" w:customStyle="1" w:styleId="Tabellengitternetz9123">
    <w:name w:val="Tabellengitternetz9123"/>
    <w:basedOn w:val="TableNormal"/>
    <w:next w:val="TableGrid"/>
    <w:qFormat/>
    <w:rsid w:val="002C367E"/>
    <w:rPr>
      <w:rFonts w:ascii="Times New Roman" w:eastAsia="Malgun Gothic" w:hAnsi="Times New Roman"/>
      <w:lang w:val="en-GB" w:eastAsia="ja-JP"/>
    </w:rPr>
    <w:tblPr/>
  </w:style>
  <w:style w:type="table" w:customStyle="1" w:styleId="TableGrid2123">
    <w:name w:val="Table Grid2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3">
    <w:name w:val="Table Grid31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3">
    <w:name w:val="网格型3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3">
    <w:name w:val="网格型4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3">
    <w:name w:val="Table Grid4123"/>
    <w:basedOn w:val="TableNormal"/>
    <w:next w:val="TableGrid"/>
    <w:qFormat/>
    <w:rsid w:val="002C367E"/>
    <w:rPr>
      <w:rFonts w:ascii="Times New Roman" w:eastAsia="Malgun Gothic" w:hAnsi="Times New Roman"/>
      <w:lang w:val="en-GB" w:eastAsia="ko-KR"/>
    </w:rPr>
    <w:tblPr/>
  </w:style>
  <w:style w:type="table" w:customStyle="1" w:styleId="1123">
    <w:name w:val="表格格線1123"/>
    <w:basedOn w:val="TableNormal"/>
    <w:next w:val="TableGrid"/>
    <w:qFormat/>
    <w:rsid w:val="002C367E"/>
    <w:rPr>
      <w:rFonts w:ascii="Times New Roman" w:eastAsia="Malgun Gothic" w:hAnsi="Times New Roman"/>
      <w:lang w:val="en-US" w:eastAsia="zh-TW"/>
    </w:rPr>
    <w:tblPr/>
  </w:style>
  <w:style w:type="table" w:customStyle="1" w:styleId="TableGrid623">
    <w:name w:val="Table Grid623"/>
    <w:basedOn w:val="TableNormal"/>
    <w:next w:val="TableGrid"/>
    <w:qFormat/>
    <w:rsid w:val="002C367E"/>
    <w:pPr>
      <w:spacing w:after="180"/>
    </w:pPr>
    <w:rPr>
      <w:rFonts w:ascii="Tms Rmn" w:eastAsia="MS Mincho" w:hAnsi="Tms Rmn"/>
      <w:lang w:val="en-GB" w:eastAsia="ko-KR"/>
    </w:rPr>
    <w:tblPr/>
  </w:style>
  <w:style w:type="table" w:customStyle="1" w:styleId="TableGrid1223">
    <w:name w:val="Table Grid1223"/>
    <w:basedOn w:val="TableNormal"/>
    <w:next w:val="TableGrid"/>
    <w:uiPriority w:val="39"/>
    <w:qFormat/>
    <w:rsid w:val="002C367E"/>
    <w:rPr>
      <w:rFonts w:ascii="Times New Roman" w:eastAsia="MS Mincho" w:hAnsi="Times New Roman"/>
      <w:lang w:val="en-GB" w:eastAsia="ja-JP"/>
    </w:rPr>
    <w:tblPr/>
  </w:style>
  <w:style w:type="table" w:customStyle="1" w:styleId="Tabellengitternetz1223">
    <w:name w:val="Tabellengitternetz1223"/>
    <w:basedOn w:val="TableNormal"/>
    <w:next w:val="TableGrid"/>
    <w:qFormat/>
    <w:rsid w:val="002C367E"/>
    <w:rPr>
      <w:rFonts w:ascii="Times New Roman" w:eastAsia="Malgun Gothic" w:hAnsi="Times New Roman"/>
      <w:lang w:val="en-GB" w:eastAsia="ja-JP"/>
    </w:rPr>
    <w:tblPr/>
  </w:style>
  <w:style w:type="table" w:customStyle="1" w:styleId="Tabellengitternetz2223">
    <w:name w:val="Tabellengitternetz2223"/>
    <w:basedOn w:val="TableNormal"/>
    <w:next w:val="TableGrid"/>
    <w:qFormat/>
    <w:rsid w:val="002C367E"/>
    <w:rPr>
      <w:rFonts w:ascii="Times New Roman" w:eastAsia="Malgun Gothic" w:hAnsi="Times New Roman"/>
      <w:lang w:val="en-GB" w:eastAsia="ja-JP"/>
    </w:rPr>
    <w:tblPr/>
  </w:style>
  <w:style w:type="table" w:customStyle="1" w:styleId="Tabellengitternetz3223">
    <w:name w:val="Tabellengitternetz3223"/>
    <w:basedOn w:val="TableNormal"/>
    <w:next w:val="TableGrid"/>
    <w:qFormat/>
    <w:rsid w:val="002C367E"/>
    <w:rPr>
      <w:rFonts w:ascii="Times New Roman" w:eastAsia="Malgun Gothic" w:hAnsi="Times New Roman"/>
      <w:lang w:val="en-GB" w:eastAsia="ja-JP"/>
    </w:rPr>
    <w:tblPr/>
  </w:style>
  <w:style w:type="table" w:customStyle="1" w:styleId="Tabellengitternetz4223">
    <w:name w:val="Tabellengitternetz4223"/>
    <w:basedOn w:val="TableNormal"/>
    <w:next w:val="TableGrid"/>
    <w:qFormat/>
    <w:rsid w:val="002C367E"/>
    <w:rPr>
      <w:rFonts w:ascii="Times New Roman" w:eastAsia="Malgun Gothic" w:hAnsi="Times New Roman"/>
      <w:lang w:val="en-GB" w:eastAsia="ja-JP"/>
    </w:rPr>
    <w:tblPr/>
  </w:style>
  <w:style w:type="table" w:customStyle="1" w:styleId="Tabellengitternetz5223">
    <w:name w:val="Tabellengitternetz5223"/>
    <w:basedOn w:val="TableNormal"/>
    <w:next w:val="TableGrid"/>
    <w:qFormat/>
    <w:rsid w:val="002C367E"/>
    <w:rPr>
      <w:rFonts w:ascii="Times New Roman" w:eastAsia="Malgun Gothic" w:hAnsi="Times New Roman"/>
      <w:lang w:val="en-GB" w:eastAsia="ja-JP"/>
    </w:rPr>
    <w:tblPr/>
  </w:style>
  <w:style w:type="table" w:customStyle="1" w:styleId="Tabellengitternetz6223">
    <w:name w:val="Tabellengitternetz6223"/>
    <w:basedOn w:val="TableNormal"/>
    <w:next w:val="TableGrid"/>
    <w:qFormat/>
    <w:rsid w:val="002C367E"/>
    <w:rPr>
      <w:rFonts w:ascii="Times New Roman" w:eastAsia="Malgun Gothic" w:hAnsi="Times New Roman"/>
      <w:lang w:val="en-GB" w:eastAsia="ja-JP"/>
    </w:rPr>
    <w:tblPr/>
  </w:style>
  <w:style w:type="table" w:customStyle="1" w:styleId="Tabellengitternetz7223">
    <w:name w:val="Tabellengitternetz7223"/>
    <w:basedOn w:val="TableNormal"/>
    <w:next w:val="TableGrid"/>
    <w:qFormat/>
    <w:rsid w:val="002C367E"/>
    <w:rPr>
      <w:rFonts w:ascii="Times New Roman" w:eastAsia="Malgun Gothic" w:hAnsi="Times New Roman"/>
      <w:lang w:val="en-GB" w:eastAsia="ja-JP"/>
    </w:rPr>
    <w:tblPr/>
  </w:style>
  <w:style w:type="table" w:customStyle="1" w:styleId="Tabellengitternetz8223">
    <w:name w:val="Tabellengitternetz8223"/>
    <w:basedOn w:val="TableNormal"/>
    <w:next w:val="TableGrid"/>
    <w:qFormat/>
    <w:rsid w:val="002C367E"/>
    <w:rPr>
      <w:rFonts w:ascii="Times New Roman" w:eastAsia="Malgun Gothic" w:hAnsi="Times New Roman"/>
      <w:lang w:val="en-GB" w:eastAsia="ja-JP"/>
    </w:rPr>
    <w:tblPr/>
  </w:style>
  <w:style w:type="table" w:customStyle="1" w:styleId="Tabellengitternetz9223">
    <w:name w:val="Tabellengitternetz9223"/>
    <w:basedOn w:val="TableNormal"/>
    <w:next w:val="TableGrid"/>
    <w:qFormat/>
    <w:rsid w:val="002C367E"/>
    <w:rPr>
      <w:rFonts w:ascii="Times New Roman" w:eastAsia="Malgun Gothic" w:hAnsi="Times New Roman"/>
      <w:lang w:val="en-GB" w:eastAsia="ja-JP"/>
    </w:rPr>
    <w:tblPr/>
  </w:style>
  <w:style w:type="table" w:customStyle="1" w:styleId="TableGrid2223">
    <w:name w:val="Table Grid2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3">
    <w:name w:val="Table Grid32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3">
    <w:name w:val="网格型3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3">
    <w:name w:val="网格型4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3">
    <w:name w:val="Table Grid4223"/>
    <w:basedOn w:val="TableNormal"/>
    <w:next w:val="TableGrid"/>
    <w:qFormat/>
    <w:rsid w:val="002C367E"/>
    <w:rPr>
      <w:rFonts w:ascii="Times New Roman" w:eastAsia="Malgun Gothic" w:hAnsi="Times New Roman"/>
      <w:lang w:val="en-GB" w:eastAsia="ko-KR"/>
    </w:rPr>
    <w:tblPr/>
  </w:style>
  <w:style w:type="table" w:customStyle="1" w:styleId="1223">
    <w:name w:val="表格格線1223"/>
    <w:basedOn w:val="TableNormal"/>
    <w:next w:val="TableGrid"/>
    <w:qFormat/>
    <w:rsid w:val="002C367E"/>
    <w:rPr>
      <w:rFonts w:ascii="Times New Roman" w:eastAsia="Malgun Gothic" w:hAnsi="Times New Roman"/>
      <w:lang w:val="en-US" w:eastAsia="zh-TW"/>
    </w:rPr>
    <w:tblPr/>
  </w:style>
  <w:style w:type="table" w:customStyle="1" w:styleId="TableGrid93">
    <w:name w:val="Table Grid93"/>
    <w:basedOn w:val="TableNormal"/>
    <w:next w:val="TableGrid"/>
    <w:qFormat/>
    <w:rsid w:val="002C367E"/>
    <w:pPr>
      <w:spacing w:after="180"/>
    </w:pPr>
    <w:rPr>
      <w:rFonts w:ascii="Tms Rmn" w:eastAsia="MS Mincho" w:hAnsi="Tms Rmn"/>
      <w:lang w:val="en-GB" w:eastAsia="ko-KR"/>
    </w:rPr>
    <w:tblPr/>
  </w:style>
  <w:style w:type="paragraph" w:customStyle="1" w:styleId="48">
    <w:name w:val="修订4"/>
    <w:hidden/>
    <w:uiPriority w:val="99"/>
    <w:semiHidden/>
    <w:qFormat/>
    <w:rsid w:val="002C367E"/>
    <w:rPr>
      <w:rFonts w:ascii="Times New Roman" w:eastAsia="Batang" w:hAnsi="Times New Roman"/>
      <w:lang w:val="en-GB" w:eastAsia="en-US"/>
    </w:rPr>
  </w:style>
  <w:style w:type="table" w:customStyle="1" w:styleId="TableGrid19">
    <w:name w:val="Table Grid19"/>
    <w:basedOn w:val="TableNormal"/>
    <w:uiPriority w:val="39"/>
    <w:qFormat/>
    <w:rsid w:val="002C367E"/>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2C367E"/>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2C367E"/>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2C367E"/>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367E"/>
    <w:rPr>
      <w:rFonts w:ascii="Times New Roman" w:eastAsia="Malgun Gothic" w:hAnsi="Times New Roman"/>
      <w:lang w:eastAsia="zh-TW"/>
    </w:rPr>
    <w:tblPr/>
  </w:style>
  <w:style w:type="table" w:customStyle="1" w:styleId="TableGrid74">
    <w:name w:val="Table Grid74"/>
    <w:basedOn w:val="TableNormal"/>
    <w:qFormat/>
    <w:rsid w:val="002C367E"/>
    <w:pPr>
      <w:spacing w:after="180"/>
    </w:pPr>
    <w:rPr>
      <w:rFonts w:ascii="Tms Rmn" w:eastAsia="MS Mincho" w:hAnsi="Tms Rmn"/>
      <w:lang w:val="en-GB" w:eastAsia="ko-KR"/>
    </w:rPr>
    <w:tblPr/>
  </w:style>
  <w:style w:type="table" w:customStyle="1" w:styleId="TableGrid134">
    <w:name w:val="Table Grid134"/>
    <w:basedOn w:val="TableNormal"/>
    <w:qFormat/>
    <w:rsid w:val="002C367E"/>
    <w:rPr>
      <w:rFonts w:ascii="Times New Roman" w:eastAsia="MS Mincho" w:hAnsi="Times New Roman"/>
      <w:lang w:val="en-GB" w:eastAsia="ja-JP"/>
    </w:rPr>
    <w:tblPr/>
  </w:style>
  <w:style w:type="table" w:customStyle="1" w:styleId="Tabellengitternetz134">
    <w:name w:val="Tabellengitternetz134"/>
    <w:basedOn w:val="TableNormal"/>
    <w:qFormat/>
    <w:rsid w:val="002C367E"/>
    <w:rPr>
      <w:rFonts w:ascii="Times New Roman" w:eastAsia="Malgun Gothic" w:hAnsi="Times New Roman"/>
      <w:lang w:val="en-GB" w:eastAsia="ja-JP"/>
    </w:rPr>
    <w:tblPr/>
  </w:style>
  <w:style w:type="table" w:customStyle="1" w:styleId="Tabellengitternetz234">
    <w:name w:val="Tabellengitternetz234"/>
    <w:basedOn w:val="TableNormal"/>
    <w:qFormat/>
    <w:rsid w:val="002C367E"/>
    <w:rPr>
      <w:rFonts w:ascii="Times New Roman" w:eastAsia="Malgun Gothic" w:hAnsi="Times New Roman"/>
      <w:lang w:val="en-GB" w:eastAsia="ja-JP"/>
    </w:rPr>
    <w:tblPr/>
  </w:style>
  <w:style w:type="table" w:customStyle="1" w:styleId="Tabellengitternetz334">
    <w:name w:val="Tabellengitternetz334"/>
    <w:basedOn w:val="TableNormal"/>
    <w:qFormat/>
    <w:rsid w:val="002C367E"/>
    <w:rPr>
      <w:rFonts w:ascii="Times New Roman" w:eastAsia="Malgun Gothic" w:hAnsi="Times New Roman"/>
      <w:lang w:val="en-GB" w:eastAsia="ja-JP"/>
    </w:rPr>
    <w:tblPr/>
  </w:style>
  <w:style w:type="table" w:customStyle="1" w:styleId="Tabellengitternetz434">
    <w:name w:val="Tabellengitternetz434"/>
    <w:basedOn w:val="TableNormal"/>
    <w:qFormat/>
    <w:rsid w:val="002C367E"/>
    <w:rPr>
      <w:rFonts w:ascii="Times New Roman" w:eastAsia="Malgun Gothic" w:hAnsi="Times New Roman"/>
      <w:lang w:val="en-GB" w:eastAsia="ja-JP"/>
    </w:rPr>
    <w:tblPr/>
  </w:style>
  <w:style w:type="table" w:customStyle="1" w:styleId="Tabellengitternetz534">
    <w:name w:val="Tabellengitternetz534"/>
    <w:basedOn w:val="TableNormal"/>
    <w:qFormat/>
    <w:rsid w:val="002C367E"/>
    <w:rPr>
      <w:rFonts w:ascii="Times New Roman" w:eastAsia="Malgun Gothic" w:hAnsi="Times New Roman"/>
      <w:lang w:val="en-GB" w:eastAsia="ja-JP"/>
    </w:rPr>
    <w:tblPr/>
  </w:style>
  <w:style w:type="table" w:customStyle="1" w:styleId="Tabellengitternetz634">
    <w:name w:val="Tabellengitternetz634"/>
    <w:basedOn w:val="TableNormal"/>
    <w:qFormat/>
    <w:rsid w:val="002C367E"/>
    <w:rPr>
      <w:rFonts w:ascii="Times New Roman" w:eastAsia="Malgun Gothic" w:hAnsi="Times New Roman"/>
      <w:lang w:val="en-GB" w:eastAsia="ja-JP"/>
    </w:rPr>
    <w:tblPr/>
  </w:style>
  <w:style w:type="table" w:customStyle="1" w:styleId="Tabellengitternetz734">
    <w:name w:val="Tabellengitternetz734"/>
    <w:basedOn w:val="TableNormal"/>
    <w:qFormat/>
    <w:rsid w:val="002C367E"/>
    <w:rPr>
      <w:rFonts w:ascii="Times New Roman" w:eastAsia="Malgun Gothic" w:hAnsi="Times New Roman"/>
      <w:lang w:val="en-GB" w:eastAsia="ja-JP"/>
    </w:rPr>
    <w:tblPr/>
  </w:style>
  <w:style w:type="table" w:customStyle="1" w:styleId="Tabellengitternetz834">
    <w:name w:val="Tabellengitternetz834"/>
    <w:basedOn w:val="TableNormal"/>
    <w:qFormat/>
    <w:rsid w:val="002C367E"/>
    <w:rPr>
      <w:rFonts w:ascii="Times New Roman" w:eastAsia="Malgun Gothic" w:hAnsi="Times New Roman"/>
      <w:lang w:val="en-GB" w:eastAsia="ja-JP"/>
    </w:rPr>
    <w:tblPr/>
  </w:style>
  <w:style w:type="table" w:customStyle="1" w:styleId="Tabellengitternetz934">
    <w:name w:val="Tabellengitternetz934"/>
    <w:basedOn w:val="TableNormal"/>
    <w:qFormat/>
    <w:rsid w:val="002C367E"/>
    <w:rPr>
      <w:rFonts w:ascii="Times New Roman" w:eastAsia="Malgun Gothic" w:hAnsi="Times New Roman"/>
      <w:lang w:val="en-GB" w:eastAsia="ja-JP"/>
    </w:rPr>
    <w:tblPr/>
  </w:style>
  <w:style w:type="table" w:customStyle="1" w:styleId="TableGrid234">
    <w:name w:val="Table Grid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4">
    <w:name w:val="Table Grid3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4">
    <w:name w:val="网格型3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4">
    <w:name w:val="网格型4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4">
    <w:name w:val="Table Grid434"/>
    <w:basedOn w:val="TableNormal"/>
    <w:qFormat/>
    <w:rsid w:val="002C367E"/>
    <w:rPr>
      <w:rFonts w:ascii="Times New Roman" w:eastAsia="Malgun Gothic" w:hAnsi="Times New Roman"/>
      <w:lang w:val="en-GB" w:eastAsia="ko-KR"/>
    </w:rPr>
    <w:tblPr/>
  </w:style>
  <w:style w:type="table" w:customStyle="1" w:styleId="134">
    <w:name w:val="表格格線134"/>
    <w:basedOn w:val="TableNormal"/>
    <w:qFormat/>
    <w:rsid w:val="002C367E"/>
    <w:rPr>
      <w:rFonts w:ascii="Times New Roman" w:eastAsia="Malgun Gothic" w:hAnsi="Times New Roman"/>
      <w:lang w:eastAsia="zh-TW"/>
    </w:rPr>
    <w:tblPr/>
  </w:style>
  <w:style w:type="table" w:customStyle="1" w:styleId="TableGrid514">
    <w:name w:val="Table Grid514"/>
    <w:basedOn w:val="TableNormal"/>
    <w:qFormat/>
    <w:rsid w:val="002C367E"/>
    <w:pPr>
      <w:spacing w:after="180"/>
    </w:pPr>
    <w:rPr>
      <w:rFonts w:ascii="Tms Rmn" w:eastAsia="MS Mincho" w:hAnsi="Tms Rmn"/>
      <w:lang w:val="en-GB" w:eastAsia="ko-KR"/>
    </w:rPr>
    <w:tblPr/>
  </w:style>
  <w:style w:type="table" w:customStyle="1" w:styleId="TableGrid614">
    <w:name w:val="Table Grid614"/>
    <w:basedOn w:val="TableNormal"/>
    <w:qFormat/>
    <w:rsid w:val="002C367E"/>
    <w:pPr>
      <w:spacing w:after="180"/>
    </w:pPr>
    <w:rPr>
      <w:rFonts w:ascii="Tms Rmn" w:eastAsia="MS Mincho" w:hAnsi="Tms Rmn"/>
      <w:lang w:val="en-GB" w:eastAsia="ko-KR"/>
    </w:rPr>
    <w:tblPr/>
  </w:style>
  <w:style w:type="table" w:customStyle="1" w:styleId="TableGrid1214">
    <w:name w:val="Table Grid1214"/>
    <w:basedOn w:val="TableNormal"/>
    <w:uiPriority w:val="39"/>
    <w:qFormat/>
    <w:rsid w:val="002C367E"/>
    <w:rPr>
      <w:rFonts w:ascii="Times New Roman" w:eastAsia="MS Mincho" w:hAnsi="Times New Roman"/>
      <w:lang w:val="en-GB" w:eastAsia="ja-JP"/>
    </w:rPr>
    <w:tblPr/>
  </w:style>
  <w:style w:type="table" w:customStyle="1" w:styleId="Tabellengitternetz1214">
    <w:name w:val="Tabellengitternetz1214"/>
    <w:basedOn w:val="TableNormal"/>
    <w:qFormat/>
    <w:rsid w:val="002C367E"/>
    <w:rPr>
      <w:rFonts w:ascii="Times New Roman" w:eastAsia="Malgun Gothic" w:hAnsi="Times New Roman"/>
      <w:lang w:val="en-GB" w:eastAsia="ja-JP"/>
    </w:rPr>
    <w:tblPr/>
  </w:style>
  <w:style w:type="table" w:customStyle="1" w:styleId="Tabellengitternetz2214">
    <w:name w:val="Tabellengitternetz2214"/>
    <w:basedOn w:val="TableNormal"/>
    <w:qFormat/>
    <w:rsid w:val="002C367E"/>
    <w:rPr>
      <w:rFonts w:ascii="Times New Roman" w:eastAsia="Malgun Gothic" w:hAnsi="Times New Roman"/>
      <w:lang w:val="en-GB" w:eastAsia="ja-JP"/>
    </w:rPr>
    <w:tblPr/>
  </w:style>
  <w:style w:type="table" w:customStyle="1" w:styleId="Tabellengitternetz3214">
    <w:name w:val="Tabellengitternetz3214"/>
    <w:basedOn w:val="TableNormal"/>
    <w:qFormat/>
    <w:rsid w:val="002C367E"/>
    <w:rPr>
      <w:rFonts w:ascii="Times New Roman" w:eastAsia="Malgun Gothic" w:hAnsi="Times New Roman"/>
      <w:lang w:val="en-GB" w:eastAsia="ja-JP"/>
    </w:rPr>
    <w:tblPr/>
  </w:style>
  <w:style w:type="table" w:customStyle="1" w:styleId="Tabellengitternetz4214">
    <w:name w:val="Tabellengitternetz4214"/>
    <w:basedOn w:val="TableNormal"/>
    <w:qFormat/>
    <w:rsid w:val="002C367E"/>
    <w:rPr>
      <w:rFonts w:ascii="Times New Roman" w:eastAsia="Malgun Gothic" w:hAnsi="Times New Roman"/>
      <w:lang w:val="en-GB" w:eastAsia="ja-JP"/>
    </w:rPr>
    <w:tblPr/>
  </w:style>
  <w:style w:type="table" w:customStyle="1" w:styleId="Tabellengitternetz5214">
    <w:name w:val="Tabellengitternetz5214"/>
    <w:basedOn w:val="TableNormal"/>
    <w:qFormat/>
    <w:rsid w:val="002C367E"/>
    <w:rPr>
      <w:rFonts w:ascii="Times New Roman" w:eastAsia="Malgun Gothic" w:hAnsi="Times New Roman"/>
      <w:lang w:val="en-GB" w:eastAsia="ja-JP"/>
    </w:rPr>
    <w:tblPr/>
  </w:style>
  <w:style w:type="table" w:customStyle="1" w:styleId="Tabellengitternetz6214">
    <w:name w:val="Tabellengitternetz6214"/>
    <w:basedOn w:val="TableNormal"/>
    <w:qFormat/>
    <w:rsid w:val="002C367E"/>
    <w:rPr>
      <w:rFonts w:ascii="Times New Roman" w:eastAsia="Malgun Gothic" w:hAnsi="Times New Roman"/>
      <w:lang w:val="en-GB" w:eastAsia="ja-JP"/>
    </w:rPr>
    <w:tblPr/>
  </w:style>
  <w:style w:type="table" w:customStyle="1" w:styleId="Tabellengitternetz7214">
    <w:name w:val="Tabellengitternetz7214"/>
    <w:basedOn w:val="TableNormal"/>
    <w:qFormat/>
    <w:rsid w:val="002C367E"/>
    <w:rPr>
      <w:rFonts w:ascii="Times New Roman" w:eastAsia="Malgun Gothic" w:hAnsi="Times New Roman"/>
      <w:lang w:val="en-GB" w:eastAsia="ja-JP"/>
    </w:rPr>
    <w:tblPr/>
  </w:style>
  <w:style w:type="table" w:customStyle="1" w:styleId="Tabellengitternetz8214">
    <w:name w:val="Tabellengitternetz8214"/>
    <w:basedOn w:val="TableNormal"/>
    <w:qFormat/>
    <w:rsid w:val="002C367E"/>
    <w:rPr>
      <w:rFonts w:ascii="Times New Roman" w:eastAsia="Malgun Gothic" w:hAnsi="Times New Roman"/>
      <w:lang w:val="en-GB" w:eastAsia="ja-JP"/>
    </w:rPr>
    <w:tblPr/>
  </w:style>
  <w:style w:type="table" w:customStyle="1" w:styleId="Tabellengitternetz9214">
    <w:name w:val="Tabellengitternetz9214"/>
    <w:basedOn w:val="TableNormal"/>
    <w:qFormat/>
    <w:rsid w:val="002C367E"/>
    <w:rPr>
      <w:rFonts w:ascii="Times New Roman" w:eastAsia="Malgun Gothic" w:hAnsi="Times New Roman"/>
      <w:lang w:val="en-GB" w:eastAsia="ja-JP"/>
    </w:rPr>
    <w:tblPr/>
  </w:style>
  <w:style w:type="table" w:customStyle="1" w:styleId="TableGrid2214">
    <w:name w:val="Table Grid2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4">
    <w:name w:val="Table Grid32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4">
    <w:name w:val="网格型3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4">
    <w:name w:val="网格型4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4">
    <w:name w:val="Table Grid4214"/>
    <w:basedOn w:val="TableNormal"/>
    <w:qFormat/>
    <w:rsid w:val="002C367E"/>
    <w:rPr>
      <w:rFonts w:ascii="Times New Roman" w:eastAsia="Malgun Gothic" w:hAnsi="Times New Roman"/>
      <w:lang w:val="en-GB" w:eastAsia="ko-KR"/>
    </w:rPr>
    <w:tblPr/>
  </w:style>
  <w:style w:type="table" w:customStyle="1" w:styleId="1214">
    <w:name w:val="表格格線1214"/>
    <w:basedOn w:val="TableNormal"/>
    <w:qFormat/>
    <w:rsid w:val="002C367E"/>
    <w:rPr>
      <w:rFonts w:ascii="Times New Roman" w:eastAsia="Malgun Gothic" w:hAnsi="Times New Roman"/>
      <w:lang w:eastAsia="zh-TW"/>
    </w:rPr>
    <w:tblPr/>
  </w:style>
  <w:style w:type="table" w:customStyle="1" w:styleId="TableGrid11114">
    <w:name w:val="Table Grid11114"/>
    <w:basedOn w:val="TableNormal"/>
    <w:uiPriority w:val="39"/>
    <w:qFormat/>
    <w:rsid w:val="002C367E"/>
    <w:rPr>
      <w:rFonts w:ascii="Calibri" w:eastAsia="SimSun" w:hAnsi="Calibri"/>
      <w:sz w:val="22"/>
      <w:szCs w:val="22"/>
      <w:lang w:eastAsia="en-US"/>
    </w:rPr>
    <w:tblPr/>
  </w:style>
  <w:style w:type="table" w:customStyle="1" w:styleId="TableGrid84">
    <w:name w:val="Table Grid84"/>
    <w:basedOn w:val="TableNormal"/>
    <w:qFormat/>
    <w:rsid w:val="002C367E"/>
    <w:pPr>
      <w:spacing w:after="180"/>
    </w:pPr>
    <w:rPr>
      <w:rFonts w:ascii="Tms Rmn" w:eastAsia="MS Mincho" w:hAnsi="Tms Rmn"/>
      <w:lang w:val="en-GB" w:eastAsia="ko-KR"/>
    </w:rPr>
    <w:tblPr/>
  </w:style>
  <w:style w:type="table" w:customStyle="1" w:styleId="TableGrid144">
    <w:name w:val="Table Grid144"/>
    <w:basedOn w:val="TableNormal"/>
    <w:qFormat/>
    <w:rsid w:val="002C367E"/>
    <w:rPr>
      <w:rFonts w:ascii="Times New Roman" w:eastAsia="MS Mincho" w:hAnsi="Times New Roman"/>
      <w:lang w:val="en-GB" w:eastAsia="ja-JP"/>
    </w:rPr>
    <w:tblPr/>
  </w:style>
  <w:style w:type="table" w:customStyle="1" w:styleId="Tabellengitternetz144">
    <w:name w:val="Tabellengitternetz144"/>
    <w:basedOn w:val="TableNormal"/>
    <w:qFormat/>
    <w:rsid w:val="002C367E"/>
    <w:rPr>
      <w:rFonts w:ascii="Times New Roman" w:eastAsia="Malgun Gothic" w:hAnsi="Times New Roman"/>
      <w:lang w:val="en-GB" w:eastAsia="ja-JP"/>
    </w:rPr>
    <w:tblPr/>
  </w:style>
  <w:style w:type="table" w:customStyle="1" w:styleId="Tabellengitternetz244">
    <w:name w:val="Tabellengitternetz244"/>
    <w:basedOn w:val="TableNormal"/>
    <w:qFormat/>
    <w:rsid w:val="002C367E"/>
    <w:rPr>
      <w:rFonts w:ascii="Times New Roman" w:eastAsia="Malgun Gothic" w:hAnsi="Times New Roman"/>
      <w:lang w:val="en-GB" w:eastAsia="ja-JP"/>
    </w:rPr>
    <w:tblPr/>
  </w:style>
  <w:style w:type="table" w:customStyle="1" w:styleId="Tabellengitternetz344">
    <w:name w:val="Tabellengitternetz344"/>
    <w:basedOn w:val="TableNormal"/>
    <w:qFormat/>
    <w:rsid w:val="002C367E"/>
    <w:rPr>
      <w:rFonts w:ascii="Times New Roman" w:eastAsia="Malgun Gothic" w:hAnsi="Times New Roman"/>
      <w:lang w:val="en-GB" w:eastAsia="ja-JP"/>
    </w:rPr>
    <w:tblPr/>
  </w:style>
  <w:style w:type="table" w:customStyle="1" w:styleId="Tabellengitternetz444">
    <w:name w:val="Tabellengitternetz444"/>
    <w:basedOn w:val="TableNormal"/>
    <w:qFormat/>
    <w:rsid w:val="002C367E"/>
    <w:rPr>
      <w:rFonts w:ascii="Times New Roman" w:eastAsia="Malgun Gothic" w:hAnsi="Times New Roman"/>
      <w:lang w:val="en-GB" w:eastAsia="ja-JP"/>
    </w:rPr>
    <w:tblPr/>
  </w:style>
  <w:style w:type="table" w:customStyle="1" w:styleId="Tabellengitternetz544">
    <w:name w:val="Tabellengitternetz544"/>
    <w:basedOn w:val="TableNormal"/>
    <w:qFormat/>
    <w:rsid w:val="002C367E"/>
    <w:rPr>
      <w:rFonts w:ascii="Times New Roman" w:eastAsia="Malgun Gothic" w:hAnsi="Times New Roman"/>
      <w:lang w:val="en-GB" w:eastAsia="ja-JP"/>
    </w:rPr>
    <w:tblPr/>
  </w:style>
  <w:style w:type="table" w:customStyle="1" w:styleId="Tabellengitternetz644">
    <w:name w:val="Tabellengitternetz644"/>
    <w:basedOn w:val="TableNormal"/>
    <w:qFormat/>
    <w:rsid w:val="002C367E"/>
    <w:rPr>
      <w:rFonts w:ascii="Times New Roman" w:eastAsia="Malgun Gothic" w:hAnsi="Times New Roman"/>
      <w:lang w:val="en-GB" w:eastAsia="ja-JP"/>
    </w:rPr>
    <w:tblPr/>
  </w:style>
  <w:style w:type="table" w:customStyle="1" w:styleId="Tabellengitternetz744">
    <w:name w:val="Tabellengitternetz744"/>
    <w:basedOn w:val="TableNormal"/>
    <w:qFormat/>
    <w:rsid w:val="002C367E"/>
    <w:rPr>
      <w:rFonts w:ascii="Times New Roman" w:eastAsia="Malgun Gothic" w:hAnsi="Times New Roman"/>
      <w:lang w:val="en-GB" w:eastAsia="ja-JP"/>
    </w:rPr>
    <w:tblPr/>
  </w:style>
  <w:style w:type="table" w:customStyle="1" w:styleId="Tabellengitternetz844">
    <w:name w:val="Tabellengitternetz844"/>
    <w:basedOn w:val="TableNormal"/>
    <w:qFormat/>
    <w:rsid w:val="002C367E"/>
    <w:rPr>
      <w:rFonts w:ascii="Times New Roman" w:eastAsia="Malgun Gothic" w:hAnsi="Times New Roman"/>
      <w:lang w:val="en-GB" w:eastAsia="ja-JP"/>
    </w:rPr>
    <w:tblPr/>
  </w:style>
  <w:style w:type="table" w:customStyle="1" w:styleId="Tabellengitternetz944">
    <w:name w:val="Tabellengitternetz944"/>
    <w:basedOn w:val="TableNormal"/>
    <w:qFormat/>
    <w:rsid w:val="002C367E"/>
    <w:rPr>
      <w:rFonts w:ascii="Times New Roman" w:eastAsia="Malgun Gothic" w:hAnsi="Times New Roman"/>
      <w:lang w:val="en-GB" w:eastAsia="ja-JP"/>
    </w:rPr>
    <w:tblPr/>
  </w:style>
  <w:style w:type="table" w:customStyle="1" w:styleId="TableGrid244">
    <w:name w:val="Table Grid2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4">
    <w:name w:val="Table Grid34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4">
    <w:name w:val="网格型3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4">
    <w:name w:val="网格型4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4">
    <w:name w:val="Table Grid444"/>
    <w:basedOn w:val="TableNormal"/>
    <w:qFormat/>
    <w:rsid w:val="002C367E"/>
    <w:rPr>
      <w:rFonts w:ascii="Times New Roman" w:eastAsia="Malgun Gothic" w:hAnsi="Times New Roman"/>
      <w:lang w:val="en-GB" w:eastAsia="ko-KR"/>
    </w:rPr>
    <w:tblPr/>
  </w:style>
  <w:style w:type="table" w:customStyle="1" w:styleId="144">
    <w:name w:val="表格格線144"/>
    <w:basedOn w:val="TableNormal"/>
    <w:qFormat/>
    <w:rsid w:val="002C367E"/>
    <w:rPr>
      <w:rFonts w:ascii="Times New Roman" w:eastAsia="Malgun Gothic" w:hAnsi="Times New Roman"/>
      <w:lang w:eastAsia="zh-TW"/>
    </w:rPr>
    <w:tblPr/>
  </w:style>
  <w:style w:type="table" w:customStyle="1" w:styleId="TableGrid524">
    <w:name w:val="Table Grid524"/>
    <w:basedOn w:val="TableNormal"/>
    <w:qFormat/>
    <w:rsid w:val="002C367E"/>
    <w:pPr>
      <w:spacing w:after="180"/>
    </w:pPr>
    <w:rPr>
      <w:rFonts w:ascii="Tms Rmn" w:eastAsia="MS Mincho" w:hAnsi="Tms Rmn"/>
      <w:lang w:val="en-GB" w:eastAsia="ko-KR"/>
    </w:rPr>
    <w:tblPr/>
  </w:style>
  <w:style w:type="table" w:customStyle="1" w:styleId="TableGrid1134">
    <w:name w:val="Table Grid1134"/>
    <w:basedOn w:val="TableNormal"/>
    <w:uiPriority w:val="39"/>
    <w:qFormat/>
    <w:rsid w:val="002C367E"/>
    <w:rPr>
      <w:rFonts w:ascii="Times New Roman" w:eastAsia="MS Mincho" w:hAnsi="Times New Roman"/>
      <w:lang w:val="en-GB" w:eastAsia="ja-JP"/>
    </w:rPr>
    <w:tblPr/>
  </w:style>
  <w:style w:type="table" w:customStyle="1" w:styleId="Tabellengitternetz1124">
    <w:name w:val="Tabellengitternetz1124"/>
    <w:basedOn w:val="TableNormal"/>
    <w:qFormat/>
    <w:rsid w:val="002C367E"/>
    <w:rPr>
      <w:rFonts w:ascii="Times New Roman" w:eastAsia="Malgun Gothic" w:hAnsi="Times New Roman"/>
      <w:lang w:val="en-GB" w:eastAsia="ja-JP"/>
    </w:rPr>
    <w:tblPr/>
  </w:style>
  <w:style w:type="table" w:customStyle="1" w:styleId="Tabellengitternetz2124">
    <w:name w:val="Tabellengitternetz2124"/>
    <w:basedOn w:val="TableNormal"/>
    <w:qFormat/>
    <w:rsid w:val="002C367E"/>
    <w:rPr>
      <w:rFonts w:ascii="Times New Roman" w:eastAsia="Malgun Gothic" w:hAnsi="Times New Roman"/>
      <w:lang w:val="en-GB" w:eastAsia="ja-JP"/>
    </w:rPr>
    <w:tblPr/>
  </w:style>
  <w:style w:type="table" w:customStyle="1" w:styleId="Tabellengitternetz3124">
    <w:name w:val="Tabellengitternetz3124"/>
    <w:basedOn w:val="TableNormal"/>
    <w:qFormat/>
    <w:rsid w:val="002C367E"/>
    <w:rPr>
      <w:rFonts w:ascii="Times New Roman" w:eastAsia="Malgun Gothic" w:hAnsi="Times New Roman"/>
      <w:lang w:val="en-GB" w:eastAsia="ja-JP"/>
    </w:rPr>
    <w:tblPr/>
  </w:style>
  <w:style w:type="table" w:customStyle="1" w:styleId="Tabellengitternetz4124">
    <w:name w:val="Tabellengitternetz4124"/>
    <w:basedOn w:val="TableNormal"/>
    <w:qFormat/>
    <w:rsid w:val="002C367E"/>
    <w:rPr>
      <w:rFonts w:ascii="Times New Roman" w:eastAsia="Malgun Gothic" w:hAnsi="Times New Roman"/>
      <w:lang w:val="en-GB" w:eastAsia="ja-JP"/>
    </w:rPr>
    <w:tblPr/>
  </w:style>
  <w:style w:type="table" w:customStyle="1" w:styleId="Tabellengitternetz5124">
    <w:name w:val="Tabellengitternetz5124"/>
    <w:basedOn w:val="TableNormal"/>
    <w:qFormat/>
    <w:rsid w:val="002C367E"/>
    <w:rPr>
      <w:rFonts w:ascii="Times New Roman" w:eastAsia="Malgun Gothic" w:hAnsi="Times New Roman"/>
      <w:lang w:val="en-GB" w:eastAsia="ja-JP"/>
    </w:rPr>
    <w:tblPr/>
  </w:style>
  <w:style w:type="table" w:customStyle="1" w:styleId="Tabellengitternetz6124">
    <w:name w:val="Tabellengitternetz6124"/>
    <w:basedOn w:val="TableNormal"/>
    <w:qFormat/>
    <w:rsid w:val="002C367E"/>
    <w:rPr>
      <w:rFonts w:ascii="Times New Roman" w:eastAsia="Malgun Gothic" w:hAnsi="Times New Roman"/>
      <w:lang w:val="en-GB" w:eastAsia="ja-JP"/>
    </w:rPr>
    <w:tblPr/>
  </w:style>
  <w:style w:type="table" w:customStyle="1" w:styleId="Tabellengitternetz7124">
    <w:name w:val="Tabellengitternetz7124"/>
    <w:basedOn w:val="TableNormal"/>
    <w:qFormat/>
    <w:rsid w:val="002C367E"/>
    <w:rPr>
      <w:rFonts w:ascii="Times New Roman" w:eastAsia="Malgun Gothic" w:hAnsi="Times New Roman"/>
      <w:lang w:val="en-GB" w:eastAsia="ja-JP"/>
    </w:rPr>
    <w:tblPr/>
  </w:style>
  <w:style w:type="table" w:customStyle="1" w:styleId="Tabellengitternetz8124">
    <w:name w:val="Tabellengitternetz8124"/>
    <w:basedOn w:val="TableNormal"/>
    <w:qFormat/>
    <w:rsid w:val="002C367E"/>
    <w:rPr>
      <w:rFonts w:ascii="Times New Roman" w:eastAsia="Malgun Gothic" w:hAnsi="Times New Roman"/>
      <w:lang w:val="en-GB" w:eastAsia="ja-JP"/>
    </w:rPr>
    <w:tblPr/>
  </w:style>
  <w:style w:type="table" w:customStyle="1" w:styleId="Tabellengitternetz9124">
    <w:name w:val="Tabellengitternetz9124"/>
    <w:basedOn w:val="TableNormal"/>
    <w:qFormat/>
    <w:rsid w:val="002C367E"/>
    <w:rPr>
      <w:rFonts w:ascii="Times New Roman" w:eastAsia="Malgun Gothic" w:hAnsi="Times New Roman"/>
      <w:lang w:val="en-GB" w:eastAsia="ja-JP"/>
    </w:rPr>
    <w:tblPr/>
  </w:style>
  <w:style w:type="table" w:customStyle="1" w:styleId="TableGrid2124">
    <w:name w:val="Table Grid2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4">
    <w:name w:val="Table Grid31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4">
    <w:name w:val="网格型3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4">
    <w:name w:val="网格型4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4">
    <w:name w:val="Table Grid4124"/>
    <w:basedOn w:val="TableNormal"/>
    <w:qFormat/>
    <w:rsid w:val="002C367E"/>
    <w:rPr>
      <w:rFonts w:ascii="Times New Roman" w:eastAsia="Malgun Gothic" w:hAnsi="Times New Roman"/>
      <w:lang w:val="en-GB" w:eastAsia="ko-KR"/>
    </w:rPr>
    <w:tblPr/>
  </w:style>
  <w:style w:type="table" w:customStyle="1" w:styleId="1124">
    <w:name w:val="表格格線1124"/>
    <w:basedOn w:val="TableNormal"/>
    <w:qFormat/>
    <w:rsid w:val="002C367E"/>
    <w:rPr>
      <w:rFonts w:ascii="Times New Roman" w:eastAsia="Malgun Gothic" w:hAnsi="Times New Roman"/>
      <w:lang w:eastAsia="zh-TW"/>
    </w:rPr>
    <w:tblPr/>
  </w:style>
  <w:style w:type="table" w:customStyle="1" w:styleId="TableGrid624">
    <w:name w:val="Table Grid624"/>
    <w:basedOn w:val="TableNormal"/>
    <w:qFormat/>
    <w:rsid w:val="002C367E"/>
    <w:pPr>
      <w:spacing w:after="180"/>
    </w:pPr>
    <w:rPr>
      <w:rFonts w:ascii="Tms Rmn" w:eastAsia="MS Mincho" w:hAnsi="Tms Rmn"/>
      <w:lang w:val="en-GB" w:eastAsia="ko-KR"/>
    </w:rPr>
    <w:tblPr/>
  </w:style>
  <w:style w:type="table" w:customStyle="1" w:styleId="TableGrid1224">
    <w:name w:val="Table Grid1224"/>
    <w:basedOn w:val="TableNormal"/>
    <w:uiPriority w:val="39"/>
    <w:qFormat/>
    <w:rsid w:val="002C367E"/>
    <w:rPr>
      <w:rFonts w:ascii="Times New Roman" w:eastAsia="MS Mincho" w:hAnsi="Times New Roman"/>
      <w:lang w:val="en-GB" w:eastAsia="ja-JP"/>
    </w:rPr>
    <w:tblPr/>
  </w:style>
  <w:style w:type="table" w:customStyle="1" w:styleId="Tabellengitternetz1224">
    <w:name w:val="Tabellengitternetz1224"/>
    <w:basedOn w:val="TableNormal"/>
    <w:qFormat/>
    <w:rsid w:val="002C367E"/>
    <w:rPr>
      <w:rFonts w:ascii="Times New Roman" w:eastAsia="Malgun Gothic" w:hAnsi="Times New Roman"/>
      <w:lang w:val="en-GB" w:eastAsia="ja-JP"/>
    </w:rPr>
    <w:tblPr/>
  </w:style>
  <w:style w:type="table" w:customStyle="1" w:styleId="Tabellengitternetz2224">
    <w:name w:val="Tabellengitternetz2224"/>
    <w:basedOn w:val="TableNormal"/>
    <w:qFormat/>
    <w:rsid w:val="002C367E"/>
    <w:rPr>
      <w:rFonts w:ascii="Times New Roman" w:eastAsia="Malgun Gothic" w:hAnsi="Times New Roman"/>
      <w:lang w:val="en-GB" w:eastAsia="ja-JP"/>
    </w:rPr>
    <w:tblPr/>
  </w:style>
  <w:style w:type="table" w:customStyle="1" w:styleId="Tabellengitternetz3224">
    <w:name w:val="Tabellengitternetz3224"/>
    <w:basedOn w:val="TableNormal"/>
    <w:qFormat/>
    <w:rsid w:val="002C367E"/>
    <w:rPr>
      <w:rFonts w:ascii="Times New Roman" w:eastAsia="Malgun Gothic" w:hAnsi="Times New Roman"/>
      <w:lang w:val="en-GB" w:eastAsia="ja-JP"/>
    </w:rPr>
    <w:tblPr/>
  </w:style>
  <w:style w:type="table" w:customStyle="1" w:styleId="Tabellengitternetz4224">
    <w:name w:val="Tabellengitternetz4224"/>
    <w:basedOn w:val="TableNormal"/>
    <w:qFormat/>
    <w:rsid w:val="002C367E"/>
    <w:rPr>
      <w:rFonts w:ascii="Times New Roman" w:eastAsia="Malgun Gothic" w:hAnsi="Times New Roman"/>
      <w:lang w:val="en-GB" w:eastAsia="ja-JP"/>
    </w:rPr>
    <w:tblPr/>
  </w:style>
  <w:style w:type="table" w:customStyle="1" w:styleId="Tabellengitternetz5224">
    <w:name w:val="Tabellengitternetz5224"/>
    <w:basedOn w:val="TableNormal"/>
    <w:qFormat/>
    <w:rsid w:val="002C367E"/>
    <w:rPr>
      <w:rFonts w:ascii="Times New Roman" w:eastAsia="Malgun Gothic" w:hAnsi="Times New Roman"/>
      <w:lang w:val="en-GB" w:eastAsia="ja-JP"/>
    </w:rPr>
    <w:tblPr/>
  </w:style>
  <w:style w:type="table" w:customStyle="1" w:styleId="Tabellengitternetz6224">
    <w:name w:val="Tabellengitternetz6224"/>
    <w:basedOn w:val="TableNormal"/>
    <w:qFormat/>
    <w:rsid w:val="002C367E"/>
    <w:rPr>
      <w:rFonts w:ascii="Times New Roman" w:eastAsia="Malgun Gothic" w:hAnsi="Times New Roman"/>
      <w:lang w:val="en-GB" w:eastAsia="ja-JP"/>
    </w:rPr>
    <w:tblPr/>
  </w:style>
  <w:style w:type="table" w:customStyle="1" w:styleId="Tabellengitternetz7224">
    <w:name w:val="Tabellengitternetz7224"/>
    <w:basedOn w:val="TableNormal"/>
    <w:qFormat/>
    <w:rsid w:val="002C367E"/>
    <w:rPr>
      <w:rFonts w:ascii="Times New Roman" w:eastAsia="Malgun Gothic" w:hAnsi="Times New Roman"/>
      <w:lang w:val="en-GB" w:eastAsia="ja-JP"/>
    </w:rPr>
    <w:tblPr/>
  </w:style>
  <w:style w:type="table" w:customStyle="1" w:styleId="Tabellengitternetz8224">
    <w:name w:val="Tabellengitternetz8224"/>
    <w:basedOn w:val="TableNormal"/>
    <w:qFormat/>
    <w:rsid w:val="002C367E"/>
    <w:rPr>
      <w:rFonts w:ascii="Times New Roman" w:eastAsia="Malgun Gothic" w:hAnsi="Times New Roman"/>
      <w:lang w:val="en-GB" w:eastAsia="ja-JP"/>
    </w:rPr>
    <w:tblPr/>
  </w:style>
  <w:style w:type="table" w:customStyle="1" w:styleId="Tabellengitternetz9224">
    <w:name w:val="Tabellengitternetz9224"/>
    <w:basedOn w:val="TableNormal"/>
    <w:qFormat/>
    <w:rsid w:val="002C367E"/>
    <w:rPr>
      <w:rFonts w:ascii="Times New Roman" w:eastAsia="Malgun Gothic" w:hAnsi="Times New Roman"/>
      <w:lang w:val="en-GB" w:eastAsia="ja-JP"/>
    </w:rPr>
    <w:tblPr/>
  </w:style>
  <w:style w:type="table" w:customStyle="1" w:styleId="TableGrid2224">
    <w:name w:val="Table Grid2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4">
    <w:name w:val="Table Grid32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4">
    <w:name w:val="网格型3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4">
    <w:name w:val="网格型4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4">
    <w:name w:val="Table Grid4224"/>
    <w:basedOn w:val="TableNormal"/>
    <w:qFormat/>
    <w:rsid w:val="002C367E"/>
    <w:rPr>
      <w:rFonts w:ascii="Times New Roman" w:eastAsia="Malgun Gothic" w:hAnsi="Times New Roman"/>
      <w:lang w:val="en-GB" w:eastAsia="ko-KR"/>
    </w:rPr>
    <w:tblPr/>
  </w:style>
  <w:style w:type="table" w:customStyle="1" w:styleId="1224">
    <w:name w:val="表格格線1224"/>
    <w:basedOn w:val="TableNormal"/>
    <w:qFormat/>
    <w:rsid w:val="002C367E"/>
    <w:rPr>
      <w:rFonts w:ascii="Times New Roman" w:eastAsia="Malgun Gothic" w:hAnsi="Times New Roman"/>
      <w:lang w:eastAsia="zh-TW"/>
    </w:rPr>
    <w:tblPr/>
  </w:style>
  <w:style w:type="table" w:customStyle="1" w:styleId="TableGrid11213">
    <w:name w:val="Table Grid11213"/>
    <w:basedOn w:val="TableNormal"/>
    <w:uiPriority w:val="39"/>
    <w:qFormat/>
    <w:rsid w:val="002C367E"/>
    <w:rPr>
      <w:rFonts w:ascii="Times New Roman" w:eastAsia="MS Mincho" w:hAnsi="Times New Roman"/>
      <w:lang w:val="en-GB" w:eastAsia="ja-JP"/>
    </w:rPr>
    <w:tblPr/>
  </w:style>
  <w:style w:type="table" w:customStyle="1" w:styleId="Tabellengitternetz11113">
    <w:name w:val="Tabellengitternetz11113"/>
    <w:basedOn w:val="TableNormal"/>
    <w:qFormat/>
    <w:rsid w:val="002C367E"/>
    <w:rPr>
      <w:rFonts w:ascii="Times New Roman" w:eastAsia="Malgun Gothic" w:hAnsi="Times New Roman"/>
      <w:lang w:val="en-GB" w:eastAsia="ja-JP"/>
    </w:rPr>
    <w:tblPr/>
  </w:style>
  <w:style w:type="table" w:customStyle="1" w:styleId="Tabellengitternetz21113">
    <w:name w:val="Tabellengitternetz21113"/>
    <w:basedOn w:val="TableNormal"/>
    <w:qFormat/>
    <w:rsid w:val="002C367E"/>
    <w:rPr>
      <w:rFonts w:ascii="Times New Roman" w:eastAsia="Malgun Gothic" w:hAnsi="Times New Roman"/>
      <w:lang w:val="en-GB" w:eastAsia="ja-JP"/>
    </w:rPr>
    <w:tblPr/>
  </w:style>
  <w:style w:type="table" w:customStyle="1" w:styleId="Tabellengitternetz31113">
    <w:name w:val="Tabellengitternetz31113"/>
    <w:basedOn w:val="TableNormal"/>
    <w:qFormat/>
    <w:rsid w:val="002C367E"/>
    <w:rPr>
      <w:rFonts w:ascii="Times New Roman" w:eastAsia="Malgun Gothic" w:hAnsi="Times New Roman"/>
      <w:lang w:val="en-GB" w:eastAsia="ja-JP"/>
    </w:rPr>
    <w:tblPr/>
  </w:style>
  <w:style w:type="table" w:customStyle="1" w:styleId="Tabellengitternetz41113">
    <w:name w:val="Tabellengitternetz41113"/>
    <w:basedOn w:val="TableNormal"/>
    <w:qFormat/>
    <w:rsid w:val="002C367E"/>
    <w:rPr>
      <w:rFonts w:ascii="Times New Roman" w:eastAsia="Malgun Gothic" w:hAnsi="Times New Roman"/>
      <w:lang w:val="en-GB" w:eastAsia="ja-JP"/>
    </w:rPr>
    <w:tblPr/>
  </w:style>
  <w:style w:type="table" w:customStyle="1" w:styleId="Tabellengitternetz51113">
    <w:name w:val="Tabellengitternetz51113"/>
    <w:basedOn w:val="TableNormal"/>
    <w:qFormat/>
    <w:rsid w:val="002C367E"/>
    <w:rPr>
      <w:rFonts w:ascii="Times New Roman" w:eastAsia="Malgun Gothic" w:hAnsi="Times New Roman"/>
      <w:lang w:val="en-GB" w:eastAsia="ja-JP"/>
    </w:rPr>
    <w:tblPr/>
  </w:style>
  <w:style w:type="table" w:customStyle="1" w:styleId="Tabellengitternetz61113">
    <w:name w:val="Tabellengitternetz61113"/>
    <w:basedOn w:val="TableNormal"/>
    <w:qFormat/>
    <w:rsid w:val="002C367E"/>
    <w:rPr>
      <w:rFonts w:ascii="Times New Roman" w:eastAsia="Malgun Gothic" w:hAnsi="Times New Roman"/>
      <w:lang w:val="en-GB" w:eastAsia="ja-JP"/>
    </w:rPr>
    <w:tblPr/>
  </w:style>
  <w:style w:type="table" w:customStyle="1" w:styleId="Tabellengitternetz71113">
    <w:name w:val="Tabellengitternetz71113"/>
    <w:basedOn w:val="TableNormal"/>
    <w:qFormat/>
    <w:rsid w:val="002C367E"/>
    <w:rPr>
      <w:rFonts w:ascii="Times New Roman" w:eastAsia="Malgun Gothic" w:hAnsi="Times New Roman"/>
      <w:lang w:val="en-GB" w:eastAsia="ja-JP"/>
    </w:rPr>
    <w:tblPr/>
  </w:style>
  <w:style w:type="table" w:customStyle="1" w:styleId="Tabellengitternetz81113">
    <w:name w:val="Tabellengitternetz81113"/>
    <w:basedOn w:val="TableNormal"/>
    <w:qFormat/>
    <w:rsid w:val="002C367E"/>
    <w:rPr>
      <w:rFonts w:ascii="Times New Roman" w:eastAsia="Malgun Gothic" w:hAnsi="Times New Roman"/>
      <w:lang w:val="en-GB" w:eastAsia="ja-JP"/>
    </w:rPr>
    <w:tblPr/>
  </w:style>
  <w:style w:type="table" w:customStyle="1" w:styleId="Tabellengitternetz91113">
    <w:name w:val="Tabellengitternetz91113"/>
    <w:basedOn w:val="TableNormal"/>
    <w:qFormat/>
    <w:rsid w:val="002C367E"/>
    <w:rPr>
      <w:rFonts w:ascii="Times New Roman" w:eastAsia="Malgun Gothic" w:hAnsi="Times New Roman"/>
      <w:lang w:val="en-GB" w:eastAsia="ja-JP"/>
    </w:rPr>
    <w:tblPr/>
  </w:style>
  <w:style w:type="table" w:customStyle="1" w:styleId="TableGrid21113">
    <w:name w:val="Table Grid2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3">
    <w:name w:val="Table Grid3111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3">
    <w:name w:val="网格型3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3">
    <w:name w:val="网格型4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3">
    <w:name w:val="Table Grid41113"/>
    <w:basedOn w:val="TableNormal"/>
    <w:qFormat/>
    <w:rsid w:val="002C367E"/>
    <w:rPr>
      <w:rFonts w:ascii="Times New Roman" w:eastAsia="Malgun Gothic" w:hAnsi="Times New Roman"/>
      <w:lang w:val="en-GB" w:eastAsia="ko-KR"/>
    </w:rPr>
    <w:tblPr/>
  </w:style>
  <w:style w:type="table" w:customStyle="1" w:styleId="11113">
    <w:name w:val="表格格線11113"/>
    <w:basedOn w:val="TableNormal"/>
    <w:qFormat/>
    <w:rsid w:val="002C367E"/>
    <w:rPr>
      <w:rFonts w:ascii="Times New Roman" w:eastAsia="Malgun Gothic" w:hAnsi="Times New Roman"/>
      <w:lang w:eastAsia="zh-TW"/>
    </w:rPr>
    <w:tblPr/>
  </w:style>
  <w:style w:type="table" w:customStyle="1" w:styleId="TableGrid94">
    <w:name w:val="Table Grid94"/>
    <w:basedOn w:val="TableNormal"/>
    <w:qFormat/>
    <w:rsid w:val="002C367E"/>
    <w:pPr>
      <w:spacing w:after="180"/>
    </w:pPr>
    <w:rPr>
      <w:rFonts w:ascii="Tms Rmn" w:eastAsia="MS Mincho" w:hAnsi="Tms Rmn"/>
      <w:lang w:val="en-GB" w:eastAsia="ko-KR"/>
    </w:rPr>
    <w:tblPr/>
  </w:style>
  <w:style w:type="table" w:customStyle="1" w:styleId="TableGrid153">
    <w:name w:val="Table Grid153"/>
    <w:basedOn w:val="TableNormal"/>
    <w:uiPriority w:val="39"/>
    <w:qFormat/>
    <w:rsid w:val="002C367E"/>
    <w:rPr>
      <w:rFonts w:ascii="Times New Roman" w:eastAsia="MS Mincho" w:hAnsi="Times New Roman"/>
      <w:lang w:val="en-GB" w:eastAsia="ja-JP"/>
    </w:rPr>
    <w:tblPr/>
  </w:style>
  <w:style w:type="table" w:customStyle="1" w:styleId="Tabellengitternetz153">
    <w:name w:val="Tabellengitternetz153"/>
    <w:basedOn w:val="TableNormal"/>
    <w:qFormat/>
    <w:rsid w:val="002C367E"/>
    <w:rPr>
      <w:rFonts w:ascii="Times New Roman" w:eastAsia="Malgun Gothic" w:hAnsi="Times New Roman"/>
      <w:lang w:val="en-GB" w:eastAsia="ja-JP"/>
    </w:rPr>
    <w:tblPr/>
  </w:style>
  <w:style w:type="table" w:customStyle="1" w:styleId="Tabellengitternetz253">
    <w:name w:val="Tabellengitternetz253"/>
    <w:basedOn w:val="TableNormal"/>
    <w:qFormat/>
    <w:rsid w:val="002C367E"/>
    <w:rPr>
      <w:rFonts w:ascii="Times New Roman" w:eastAsia="Malgun Gothic" w:hAnsi="Times New Roman"/>
      <w:lang w:val="en-GB" w:eastAsia="ja-JP"/>
    </w:rPr>
    <w:tblPr/>
  </w:style>
  <w:style w:type="table" w:customStyle="1" w:styleId="Tabellengitternetz353">
    <w:name w:val="Tabellengitternetz353"/>
    <w:basedOn w:val="TableNormal"/>
    <w:qFormat/>
    <w:rsid w:val="002C367E"/>
    <w:rPr>
      <w:rFonts w:ascii="Times New Roman" w:eastAsia="Malgun Gothic" w:hAnsi="Times New Roman"/>
      <w:lang w:val="en-GB" w:eastAsia="ja-JP"/>
    </w:rPr>
    <w:tblPr/>
  </w:style>
  <w:style w:type="table" w:customStyle="1" w:styleId="Tabellengitternetz453">
    <w:name w:val="Tabellengitternetz453"/>
    <w:basedOn w:val="TableNormal"/>
    <w:qFormat/>
    <w:rsid w:val="002C367E"/>
    <w:rPr>
      <w:rFonts w:ascii="Times New Roman" w:eastAsia="Malgun Gothic" w:hAnsi="Times New Roman"/>
      <w:lang w:val="en-GB" w:eastAsia="ja-JP"/>
    </w:rPr>
    <w:tblPr/>
  </w:style>
  <w:style w:type="table" w:customStyle="1" w:styleId="Tabellengitternetz553">
    <w:name w:val="Tabellengitternetz553"/>
    <w:basedOn w:val="TableNormal"/>
    <w:qFormat/>
    <w:rsid w:val="002C367E"/>
    <w:rPr>
      <w:rFonts w:ascii="Times New Roman" w:eastAsia="Malgun Gothic" w:hAnsi="Times New Roman"/>
      <w:lang w:val="en-GB" w:eastAsia="ja-JP"/>
    </w:rPr>
    <w:tblPr/>
  </w:style>
  <w:style w:type="table" w:customStyle="1" w:styleId="Tabellengitternetz653">
    <w:name w:val="Tabellengitternetz653"/>
    <w:basedOn w:val="TableNormal"/>
    <w:qFormat/>
    <w:rsid w:val="002C367E"/>
    <w:rPr>
      <w:rFonts w:ascii="Times New Roman" w:eastAsia="Malgun Gothic" w:hAnsi="Times New Roman"/>
      <w:lang w:val="en-GB" w:eastAsia="ja-JP"/>
    </w:rPr>
    <w:tblPr/>
  </w:style>
  <w:style w:type="table" w:customStyle="1" w:styleId="Tabellengitternetz753">
    <w:name w:val="Tabellengitternetz753"/>
    <w:basedOn w:val="TableNormal"/>
    <w:qFormat/>
    <w:rsid w:val="002C367E"/>
    <w:rPr>
      <w:rFonts w:ascii="Times New Roman" w:eastAsia="Malgun Gothic" w:hAnsi="Times New Roman"/>
      <w:lang w:val="en-GB" w:eastAsia="ja-JP"/>
    </w:rPr>
    <w:tblPr/>
  </w:style>
  <w:style w:type="table" w:customStyle="1" w:styleId="Tabellengitternetz853">
    <w:name w:val="Tabellengitternetz853"/>
    <w:basedOn w:val="TableNormal"/>
    <w:qFormat/>
    <w:rsid w:val="002C367E"/>
    <w:rPr>
      <w:rFonts w:ascii="Times New Roman" w:eastAsia="Malgun Gothic" w:hAnsi="Times New Roman"/>
      <w:lang w:val="en-GB" w:eastAsia="ja-JP"/>
    </w:rPr>
    <w:tblPr/>
  </w:style>
  <w:style w:type="table" w:customStyle="1" w:styleId="Tabellengitternetz953">
    <w:name w:val="Tabellengitternetz953"/>
    <w:basedOn w:val="TableNormal"/>
    <w:qFormat/>
    <w:rsid w:val="002C367E"/>
    <w:rPr>
      <w:rFonts w:ascii="Times New Roman" w:eastAsia="Malgun Gothic" w:hAnsi="Times New Roman"/>
      <w:lang w:val="en-GB" w:eastAsia="ja-JP"/>
    </w:rPr>
    <w:tblPr/>
  </w:style>
  <w:style w:type="table" w:customStyle="1" w:styleId="TableGrid253">
    <w:name w:val="Table Grid2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3">
    <w:name w:val="Table Grid35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3">
    <w:name w:val="网格型3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3">
    <w:name w:val="网格型4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3">
    <w:name w:val="Table Grid453"/>
    <w:basedOn w:val="TableNormal"/>
    <w:qFormat/>
    <w:rsid w:val="002C367E"/>
    <w:rPr>
      <w:rFonts w:ascii="Times New Roman" w:eastAsia="Malgun Gothic" w:hAnsi="Times New Roman"/>
      <w:lang w:val="en-GB" w:eastAsia="ko-KR"/>
    </w:rPr>
    <w:tblPr/>
  </w:style>
  <w:style w:type="table" w:customStyle="1" w:styleId="1530">
    <w:name w:val="表格格線153"/>
    <w:basedOn w:val="TableNormal"/>
    <w:qFormat/>
    <w:rsid w:val="002C367E"/>
    <w:rPr>
      <w:rFonts w:ascii="Times New Roman" w:eastAsia="Malgun Gothic" w:hAnsi="Times New Roman"/>
      <w:lang w:eastAsia="zh-TW"/>
    </w:rPr>
    <w:tblPr/>
  </w:style>
  <w:style w:type="table" w:customStyle="1" w:styleId="TableGrid1143">
    <w:name w:val="Table Grid1143"/>
    <w:basedOn w:val="TableNormal"/>
    <w:uiPriority w:val="39"/>
    <w:qFormat/>
    <w:rsid w:val="002C367E"/>
    <w:rPr>
      <w:rFonts w:ascii="Calibri" w:eastAsia="SimSun" w:hAnsi="Calibri"/>
      <w:sz w:val="22"/>
      <w:szCs w:val="22"/>
      <w:lang w:eastAsia="en-US"/>
    </w:rPr>
    <w:tblPr/>
  </w:style>
  <w:style w:type="table" w:customStyle="1" w:styleId="TableGrid533">
    <w:name w:val="Table Grid533"/>
    <w:basedOn w:val="TableNormal"/>
    <w:qFormat/>
    <w:rsid w:val="002C367E"/>
    <w:pPr>
      <w:spacing w:after="180"/>
    </w:pPr>
    <w:rPr>
      <w:rFonts w:ascii="Tms Rmn" w:eastAsia="MS Mincho" w:hAnsi="Tms Rmn"/>
      <w:lang w:val="en-GB" w:eastAsia="ko-KR"/>
    </w:rPr>
    <w:tblPr/>
  </w:style>
  <w:style w:type="table" w:customStyle="1" w:styleId="Tabellengitternetz1133">
    <w:name w:val="Tabellengitternetz1133"/>
    <w:basedOn w:val="TableNormal"/>
    <w:qFormat/>
    <w:rsid w:val="002C367E"/>
    <w:rPr>
      <w:rFonts w:ascii="Times New Roman" w:eastAsia="Malgun Gothic" w:hAnsi="Times New Roman"/>
      <w:lang w:val="en-GB" w:eastAsia="ja-JP"/>
    </w:rPr>
    <w:tblPr/>
  </w:style>
  <w:style w:type="table" w:customStyle="1" w:styleId="Tabellengitternetz2133">
    <w:name w:val="Tabellengitternetz2133"/>
    <w:basedOn w:val="TableNormal"/>
    <w:qFormat/>
    <w:rsid w:val="002C367E"/>
    <w:rPr>
      <w:rFonts w:ascii="Times New Roman" w:eastAsia="Malgun Gothic" w:hAnsi="Times New Roman"/>
      <w:lang w:val="en-GB" w:eastAsia="ja-JP"/>
    </w:rPr>
    <w:tblPr/>
  </w:style>
  <w:style w:type="table" w:customStyle="1" w:styleId="Tabellengitternetz3133">
    <w:name w:val="Tabellengitternetz3133"/>
    <w:basedOn w:val="TableNormal"/>
    <w:qFormat/>
    <w:rsid w:val="002C367E"/>
    <w:rPr>
      <w:rFonts w:ascii="Times New Roman" w:eastAsia="Malgun Gothic" w:hAnsi="Times New Roman"/>
      <w:lang w:val="en-GB" w:eastAsia="ja-JP"/>
    </w:rPr>
    <w:tblPr/>
  </w:style>
  <w:style w:type="table" w:customStyle="1" w:styleId="Tabellengitternetz4133">
    <w:name w:val="Tabellengitternetz4133"/>
    <w:basedOn w:val="TableNormal"/>
    <w:qFormat/>
    <w:rsid w:val="002C367E"/>
    <w:rPr>
      <w:rFonts w:ascii="Times New Roman" w:eastAsia="Malgun Gothic" w:hAnsi="Times New Roman"/>
      <w:lang w:val="en-GB" w:eastAsia="ja-JP"/>
    </w:rPr>
    <w:tblPr/>
  </w:style>
  <w:style w:type="table" w:customStyle="1" w:styleId="Tabellengitternetz5133">
    <w:name w:val="Tabellengitternetz5133"/>
    <w:basedOn w:val="TableNormal"/>
    <w:qFormat/>
    <w:rsid w:val="002C367E"/>
    <w:rPr>
      <w:rFonts w:ascii="Times New Roman" w:eastAsia="Malgun Gothic" w:hAnsi="Times New Roman"/>
      <w:lang w:val="en-GB" w:eastAsia="ja-JP"/>
    </w:rPr>
    <w:tblPr/>
  </w:style>
  <w:style w:type="table" w:customStyle="1" w:styleId="Tabellengitternetz6133">
    <w:name w:val="Tabellengitternetz6133"/>
    <w:basedOn w:val="TableNormal"/>
    <w:qFormat/>
    <w:rsid w:val="002C367E"/>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2C367E"/>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2C367E"/>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2C367E"/>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2C367E"/>
    <w:rPr>
      <w:rFonts w:ascii="Times New Roman" w:eastAsia="Malgun Gothic" w:hAnsi="Times New Roman"/>
      <w:lang w:val="en-GB" w:eastAsia="ko-KR"/>
    </w:rPr>
    <w:tblPr>
      <w:tblInd w:w="0" w:type="nil"/>
    </w:tblPr>
  </w:style>
  <w:style w:type="table" w:customStyle="1" w:styleId="1133">
    <w:name w:val="表格格線1133"/>
    <w:basedOn w:val="TableNormal"/>
    <w:qFormat/>
    <w:rsid w:val="002C367E"/>
    <w:rPr>
      <w:rFonts w:ascii="Times New Roman" w:eastAsia="Malgun Gothic" w:hAnsi="Times New Roman"/>
      <w:lang w:eastAsia="zh-TW"/>
    </w:rPr>
    <w:tblPr>
      <w:tblInd w:w="0" w:type="nil"/>
    </w:tblPr>
  </w:style>
  <w:style w:type="table" w:customStyle="1" w:styleId="TableGrid633">
    <w:name w:val="Table Grid633"/>
    <w:basedOn w:val="TableNormal"/>
    <w:qFormat/>
    <w:rsid w:val="002C367E"/>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2C367E"/>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2C367E"/>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2C367E"/>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2C367E"/>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2C367E"/>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2C367E"/>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2C367E"/>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2C367E"/>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2C367E"/>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2C367E"/>
    <w:rPr>
      <w:rFonts w:ascii="Times New Roman" w:eastAsia="Malgun Gothic" w:hAnsi="Times New Roman"/>
      <w:lang w:val="en-GB" w:eastAsia="ko-KR"/>
    </w:rPr>
    <w:tblPr>
      <w:tblInd w:w="0" w:type="nil"/>
    </w:tblPr>
  </w:style>
  <w:style w:type="table" w:customStyle="1" w:styleId="1233">
    <w:name w:val="表格格線1233"/>
    <w:basedOn w:val="TableNormal"/>
    <w:qFormat/>
    <w:rsid w:val="002C367E"/>
    <w:rPr>
      <w:rFonts w:ascii="Times New Roman" w:eastAsia="Malgun Gothic" w:hAnsi="Times New Roman"/>
      <w:lang w:eastAsia="zh-TW"/>
    </w:rPr>
    <w:tblPr>
      <w:tblInd w:w="0" w:type="nil"/>
    </w:tblPr>
  </w:style>
  <w:style w:type="table" w:customStyle="1" w:styleId="1130">
    <w:name w:val="网格型113"/>
    <w:basedOn w:val="TableNormal"/>
    <w:qFormat/>
    <w:rsid w:val="002C367E"/>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2C367E"/>
    <w:rPr>
      <w:rFonts w:ascii="Calibri" w:eastAsia="SimSun" w:hAnsi="Calibri"/>
      <w:sz w:val="22"/>
      <w:szCs w:val="22"/>
      <w:lang w:eastAsia="en-US"/>
    </w:rPr>
    <w:tblPr>
      <w:tblInd w:w="0" w:type="nil"/>
    </w:tblPr>
  </w:style>
  <w:style w:type="table" w:customStyle="1" w:styleId="2130">
    <w:name w:val="网格型213"/>
    <w:basedOn w:val="TableNormal"/>
    <w:qFormat/>
    <w:rsid w:val="002C367E"/>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2C367E"/>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2C367E"/>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2C367E"/>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2C367E"/>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2C367E"/>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2C367E"/>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2C367E"/>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2C367E"/>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2C367E"/>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2C367E"/>
    <w:rPr>
      <w:rFonts w:ascii="Times New Roman" w:eastAsia="Malgun Gothic" w:hAnsi="Times New Roman"/>
      <w:lang w:val="en-GB" w:eastAsia="ko-KR"/>
    </w:rPr>
    <w:tblPr>
      <w:tblInd w:w="0" w:type="nil"/>
    </w:tblPr>
  </w:style>
  <w:style w:type="table" w:customStyle="1" w:styleId="11122">
    <w:name w:val="表格格線11122"/>
    <w:basedOn w:val="TableNormal"/>
    <w:qFormat/>
    <w:rsid w:val="002C367E"/>
    <w:rPr>
      <w:rFonts w:ascii="Times New Roman" w:eastAsia="Malgun Gothic" w:hAnsi="Times New Roman"/>
      <w:lang w:eastAsia="zh-TW"/>
    </w:rPr>
    <w:tblPr>
      <w:tblInd w:w="0" w:type="nil"/>
    </w:tblPr>
  </w:style>
  <w:style w:type="table" w:customStyle="1" w:styleId="TableGrid20">
    <w:name w:val="Table Grid20"/>
    <w:basedOn w:val="TableNormal"/>
    <w:qFormat/>
    <w:rsid w:val="002C367E"/>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2C367E"/>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2C367E"/>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2C367E"/>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2C367E"/>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2C367E"/>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2C367E"/>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2C367E"/>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2C367E"/>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2C367E"/>
    <w:rPr>
      <w:rFonts w:ascii="Times New Roman" w:eastAsia="Malgun Gothic" w:hAnsi="Times New Roman"/>
      <w:lang w:val="en-GB" w:eastAsia="ja-JP"/>
    </w:rPr>
    <w:tblPr>
      <w:tblInd w:w="0" w:type="nil"/>
    </w:tblPr>
  </w:style>
  <w:style w:type="table" w:customStyle="1" w:styleId="TableGrid29">
    <w:name w:val="Table Grid2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2C367E"/>
    <w:rPr>
      <w:rFonts w:ascii="Times New Roman" w:eastAsia="Malgun Gothic" w:hAnsi="Times New Roman"/>
      <w:lang w:val="en-GB" w:eastAsia="ko-KR"/>
    </w:rPr>
    <w:tblPr>
      <w:tblInd w:w="0" w:type="nil"/>
    </w:tblPr>
  </w:style>
  <w:style w:type="table" w:customStyle="1" w:styleId="19">
    <w:name w:val="表格格線19"/>
    <w:basedOn w:val="TableNormal"/>
    <w:qFormat/>
    <w:rsid w:val="002C367E"/>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2C367E"/>
    <w:rPr>
      <w:rFonts w:ascii="Calibri" w:eastAsia="SimSun" w:hAnsi="Calibri"/>
      <w:sz w:val="22"/>
      <w:szCs w:val="22"/>
      <w:lang w:eastAsia="en-US"/>
    </w:rPr>
    <w:tblPr>
      <w:tblInd w:w="0" w:type="nil"/>
    </w:tblPr>
  </w:style>
  <w:style w:type="table" w:customStyle="1" w:styleId="TableGrid57">
    <w:name w:val="Table Grid5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5">
    <w:name w:val="网格型3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5">
    <w:name w:val="网格型4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5">
    <w:name w:val="Table Grid435"/>
    <w:basedOn w:val="TableNormal"/>
    <w:qFormat/>
    <w:rsid w:val="002C367E"/>
    <w:rPr>
      <w:rFonts w:ascii="Times New Roman" w:eastAsia="Malgun Gothic" w:hAnsi="Times New Roman"/>
      <w:lang w:val="en-GB" w:eastAsia="ko-KR"/>
    </w:rPr>
    <w:tblPr/>
  </w:style>
  <w:style w:type="table" w:customStyle="1" w:styleId="135">
    <w:name w:val="表格格線135"/>
    <w:basedOn w:val="TableNormal"/>
    <w:qFormat/>
    <w:rsid w:val="002C367E"/>
    <w:rPr>
      <w:rFonts w:ascii="Times New Roman" w:eastAsia="Malgun Gothic" w:hAnsi="Times New Roman"/>
      <w:lang w:eastAsia="zh-TW"/>
    </w:rPr>
    <w:tblPr/>
  </w:style>
  <w:style w:type="table" w:customStyle="1" w:styleId="TableGrid515">
    <w:name w:val="Table Grid515"/>
    <w:basedOn w:val="TableNormal"/>
    <w:qFormat/>
    <w:rsid w:val="002C367E"/>
    <w:pPr>
      <w:spacing w:after="180"/>
    </w:pPr>
    <w:rPr>
      <w:rFonts w:ascii="Tms Rmn" w:eastAsia="MS Mincho" w:hAnsi="Tms Rmn"/>
      <w:lang w:val="en-GB" w:eastAsia="ko-KR"/>
    </w:rPr>
    <w:tblPr/>
  </w:style>
  <w:style w:type="table" w:customStyle="1" w:styleId="TableGrid615">
    <w:name w:val="Table Grid615"/>
    <w:basedOn w:val="TableNormal"/>
    <w:qFormat/>
    <w:rsid w:val="002C367E"/>
    <w:pPr>
      <w:spacing w:after="180"/>
    </w:pPr>
    <w:rPr>
      <w:rFonts w:ascii="Tms Rmn" w:eastAsia="MS Mincho" w:hAnsi="Tms Rmn"/>
      <w:lang w:val="en-GB" w:eastAsia="ko-KR"/>
    </w:rPr>
    <w:tblPr/>
  </w:style>
  <w:style w:type="table" w:customStyle="1" w:styleId="TableGrid1215">
    <w:name w:val="Table Grid1215"/>
    <w:basedOn w:val="TableNormal"/>
    <w:uiPriority w:val="39"/>
    <w:qFormat/>
    <w:rsid w:val="002C367E"/>
    <w:rPr>
      <w:rFonts w:ascii="Times New Roman" w:eastAsia="MS Mincho" w:hAnsi="Times New Roman"/>
      <w:lang w:val="en-GB" w:eastAsia="ja-JP"/>
    </w:rPr>
    <w:tblPr/>
  </w:style>
  <w:style w:type="table" w:customStyle="1" w:styleId="Tabellengitternetz1215">
    <w:name w:val="Tabellengitternetz1215"/>
    <w:basedOn w:val="TableNormal"/>
    <w:qFormat/>
    <w:rsid w:val="002C367E"/>
    <w:rPr>
      <w:rFonts w:ascii="Times New Roman" w:eastAsia="Malgun Gothic" w:hAnsi="Times New Roman"/>
      <w:lang w:val="en-GB" w:eastAsia="ja-JP"/>
    </w:rPr>
    <w:tblPr/>
  </w:style>
  <w:style w:type="table" w:customStyle="1" w:styleId="Tabellengitternetz2215">
    <w:name w:val="Tabellengitternetz2215"/>
    <w:basedOn w:val="TableNormal"/>
    <w:qFormat/>
    <w:rsid w:val="002C367E"/>
    <w:rPr>
      <w:rFonts w:ascii="Times New Roman" w:eastAsia="Malgun Gothic" w:hAnsi="Times New Roman"/>
      <w:lang w:val="en-GB" w:eastAsia="ja-JP"/>
    </w:rPr>
    <w:tblPr/>
  </w:style>
  <w:style w:type="table" w:customStyle="1" w:styleId="Tabellengitternetz3215">
    <w:name w:val="Tabellengitternetz3215"/>
    <w:basedOn w:val="TableNormal"/>
    <w:qFormat/>
    <w:rsid w:val="002C367E"/>
    <w:rPr>
      <w:rFonts w:ascii="Times New Roman" w:eastAsia="Malgun Gothic" w:hAnsi="Times New Roman"/>
      <w:lang w:val="en-GB" w:eastAsia="ja-JP"/>
    </w:rPr>
    <w:tblPr/>
  </w:style>
  <w:style w:type="table" w:customStyle="1" w:styleId="Tabellengitternetz4215">
    <w:name w:val="Tabellengitternetz4215"/>
    <w:basedOn w:val="TableNormal"/>
    <w:qFormat/>
    <w:rsid w:val="002C367E"/>
    <w:rPr>
      <w:rFonts w:ascii="Times New Roman" w:eastAsia="Malgun Gothic" w:hAnsi="Times New Roman"/>
      <w:lang w:val="en-GB" w:eastAsia="ja-JP"/>
    </w:rPr>
    <w:tblPr/>
  </w:style>
  <w:style w:type="table" w:customStyle="1" w:styleId="Tabellengitternetz5215">
    <w:name w:val="Tabellengitternetz5215"/>
    <w:basedOn w:val="TableNormal"/>
    <w:qFormat/>
    <w:rsid w:val="002C367E"/>
    <w:rPr>
      <w:rFonts w:ascii="Times New Roman" w:eastAsia="Malgun Gothic" w:hAnsi="Times New Roman"/>
      <w:lang w:val="en-GB" w:eastAsia="ja-JP"/>
    </w:rPr>
    <w:tblPr/>
  </w:style>
  <w:style w:type="table" w:customStyle="1" w:styleId="Tabellengitternetz6215">
    <w:name w:val="Tabellengitternetz6215"/>
    <w:basedOn w:val="TableNormal"/>
    <w:qFormat/>
    <w:rsid w:val="002C367E"/>
    <w:rPr>
      <w:rFonts w:ascii="Times New Roman" w:eastAsia="Malgun Gothic" w:hAnsi="Times New Roman"/>
      <w:lang w:val="en-GB" w:eastAsia="ja-JP"/>
    </w:rPr>
    <w:tblPr/>
  </w:style>
  <w:style w:type="table" w:customStyle="1" w:styleId="Tabellengitternetz7215">
    <w:name w:val="Tabellengitternetz7215"/>
    <w:basedOn w:val="TableNormal"/>
    <w:qFormat/>
    <w:rsid w:val="002C367E"/>
    <w:rPr>
      <w:rFonts w:ascii="Times New Roman" w:eastAsia="Malgun Gothic" w:hAnsi="Times New Roman"/>
      <w:lang w:val="en-GB" w:eastAsia="ja-JP"/>
    </w:rPr>
    <w:tblPr/>
  </w:style>
  <w:style w:type="table" w:customStyle="1" w:styleId="Tabellengitternetz8215">
    <w:name w:val="Tabellengitternetz8215"/>
    <w:basedOn w:val="TableNormal"/>
    <w:qFormat/>
    <w:rsid w:val="002C367E"/>
    <w:rPr>
      <w:rFonts w:ascii="Times New Roman" w:eastAsia="Malgun Gothic" w:hAnsi="Times New Roman"/>
      <w:lang w:val="en-GB" w:eastAsia="ja-JP"/>
    </w:rPr>
    <w:tblPr/>
  </w:style>
  <w:style w:type="table" w:customStyle="1" w:styleId="Tabellengitternetz9215">
    <w:name w:val="Tabellengitternetz9215"/>
    <w:basedOn w:val="TableNormal"/>
    <w:qFormat/>
    <w:rsid w:val="002C367E"/>
    <w:rPr>
      <w:rFonts w:ascii="Times New Roman" w:eastAsia="Malgun Gothic" w:hAnsi="Times New Roman"/>
      <w:lang w:val="en-GB" w:eastAsia="ja-JP"/>
    </w:rPr>
    <w:tblPr/>
  </w:style>
  <w:style w:type="table" w:customStyle="1" w:styleId="TableGrid2215">
    <w:name w:val="Table Grid2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5">
    <w:name w:val="Table Grid32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5">
    <w:name w:val="网格型3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5">
    <w:name w:val="网格型4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5">
    <w:name w:val="Table Grid4215"/>
    <w:basedOn w:val="TableNormal"/>
    <w:qFormat/>
    <w:rsid w:val="002C367E"/>
    <w:rPr>
      <w:rFonts w:ascii="Times New Roman" w:eastAsia="Malgun Gothic" w:hAnsi="Times New Roman"/>
      <w:lang w:val="en-GB" w:eastAsia="ko-KR"/>
    </w:rPr>
    <w:tblPr/>
  </w:style>
  <w:style w:type="table" w:customStyle="1" w:styleId="1215">
    <w:name w:val="表格格線1215"/>
    <w:basedOn w:val="TableNormal"/>
    <w:qFormat/>
    <w:rsid w:val="002C367E"/>
    <w:rPr>
      <w:rFonts w:ascii="Times New Roman" w:eastAsia="Malgun Gothic" w:hAnsi="Times New Roman"/>
      <w:lang w:eastAsia="zh-TW"/>
    </w:rPr>
    <w:tblPr/>
  </w:style>
  <w:style w:type="table" w:customStyle="1" w:styleId="TableGrid11115">
    <w:name w:val="Table Grid11115"/>
    <w:basedOn w:val="TableNormal"/>
    <w:uiPriority w:val="39"/>
    <w:qFormat/>
    <w:rsid w:val="002C367E"/>
    <w:rPr>
      <w:rFonts w:ascii="Calibri" w:eastAsia="SimSun" w:hAnsi="Calibri"/>
      <w:sz w:val="22"/>
      <w:szCs w:val="22"/>
      <w:lang w:eastAsia="en-US"/>
    </w:rPr>
    <w:tblPr/>
  </w:style>
  <w:style w:type="table" w:customStyle="1" w:styleId="TableGrid85">
    <w:name w:val="Table Grid85"/>
    <w:basedOn w:val="TableNormal"/>
    <w:qFormat/>
    <w:rsid w:val="002C367E"/>
    <w:pPr>
      <w:spacing w:after="180"/>
    </w:pPr>
    <w:rPr>
      <w:rFonts w:ascii="Tms Rmn" w:eastAsia="MS Mincho" w:hAnsi="Tms Rmn"/>
      <w:lang w:val="en-GB" w:eastAsia="ko-KR"/>
    </w:rPr>
    <w:tblPr/>
  </w:style>
  <w:style w:type="table" w:customStyle="1" w:styleId="TableGrid145">
    <w:name w:val="Table Grid145"/>
    <w:basedOn w:val="TableNormal"/>
    <w:qFormat/>
    <w:rsid w:val="002C367E"/>
    <w:rPr>
      <w:rFonts w:ascii="Times New Roman" w:eastAsia="MS Mincho" w:hAnsi="Times New Roman"/>
      <w:lang w:val="en-GB" w:eastAsia="ja-JP"/>
    </w:rPr>
    <w:tblPr/>
  </w:style>
  <w:style w:type="table" w:customStyle="1" w:styleId="Tabellengitternetz145">
    <w:name w:val="Tabellengitternetz145"/>
    <w:basedOn w:val="TableNormal"/>
    <w:qFormat/>
    <w:rsid w:val="002C367E"/>
    <w:rPr>
      <w:rFonts w:ascii="Times New Roman" w:eastAsia="Malgun Gothic" w:hAnsi="Times New Roman"/>
      <w:lang w:val="en-GB" w:eastAsia="ja-JP"/>
    </w:rPr>
    <w:tblPr/>
  </w:style>
  <w:style w:type="table" w:customStyle="1" w:styleId="Tabellengitternetz245">
    <w:name w:val="Tabellengitternetz245"/>
    <w:basedOn w:val="TableNormal"/>
    <w:qFormat/>
    <w:rsid w:val="002C367E"/>
    <w:rPr>
      <w:rFonts w:ascii="Times New Roman" w:eastAsia="Malgun Gothic" w:hAnsi="Times New Roman"/>
      <w:lang w:val="en-GB" w:eastAsia="ja-JP"/>
    </w:rPr>
    <w:tblPr/>
  </w:style>
  <w:style w:type="table" w:customStyle="1" w:styleId="Tabellengitternetz345">
    <w:name w:val="Tabellengitternetz345"/>
    <w:basedOn w:val="TableNormal"/>
    <w:qFormat/>
    <w:rsid w:val="002C367E"/>
    <w:rPr>
      <w:rFonts w:ascii="Times New Roman" w:eastAsia="Malgun Gothic" w:hAnsi="Times New Roman"/>
      <w:lang w:val="en-GB" w:eastAsia="ja-JP"/>
    </w:rPr>
    <w:tblPr/>
  </w:style>
  <w:style w:type="table" w:customStyle="1" w:styleId="Tabellengitternetz445">
    <w:name w:val="Tabellengitternetz445"/>
    <w:basedOn w:val="TableNormal"/>
    <w:qFormat/>
    <w:rsid w:val="002C367E"/>
    <w:rPr>
      <w:rFonts w:ascii="Times New Roman" w:eastAsia="Malgun Gothic" w:hAnsi="Times New Roman"/>
      <w:lang w:val="en-GB" w:eastAsia="ja-JP"/>
    </w:rPr>
    <w:tblPr/>
  </w:style>
  <w:style w:type="table" w:customStyle="1" w:styleId="Tabellengitternetz545">
    <w:name w:val="Tabellengitternetz545"/>
    <w:basedOn w:val="TableNormal"/>
    <w:qFormat/>
    <w:rsid w:val="002C367E"/>
    <w:rPr>
      <w:rFonts w:ascii="Times New Roman" w:eastAsia="Malgun Gothic" w:hAnsi="Times New Roman"/>
      <w:lang w:val="en-GB" w:eastAsia="ja-JP"/>
    </w:rPr>
    <w:tblPr/>
  </w:style>
  <w:style w:type="table" w:customStyle="1" w:styleId="Tabellengitternetz645">
    <w:name w:val="Tabellengitternetz645"/>
    <w:basedOn w:val="TableNormal"/>
    <w:qFormat/>
    <w:rsid w:val="002C367E"/>
    <w:rPr>
      <w:rFonts w:ascii="Times New Roman" w:eastAsia="Malgun Gothic" w:hAnsi="Times New Roman"/>
      <w:lang w:val="en-GB" w:eastAsia="ja-JP"/>
    </w:rPr>
    <w:tblPr/>
  </w:style>
  <w:style w:type="table" w:customStyle="1" w:styleId="Tabellengitternetz745">
    <w:name w:val="Tabellengitternetz745"/>
    <w:basedOn w:val="TableNormal"/>
    <w:qFormat/>
    <w:rsid w:val="002C367E"/>
    <w:rPr>
      <w:rFonts w:ascii="Times New Roman" w:eastAsia="Malgun Gothic" w:hAnsi="Times New Roman"/>
      <w:lang w:val="en-GB" w:eastAsia="ja-JP"/>
    </w:rPr>
    <w:tblPr/>
  </w:style>
  <w:style w:type="table" w:customStyle="1" w:styleId="Tabellengitternetz845">
    <w:name w:val="Tabellengitternetz845"/>
    <w:basedOn w:val="TableNormal"/>
    <w:qFormat/>
    <w:rsid w:val="002C367E"/>
    <w:rPr>
      <w:rFonts w:ascii="Times New Roman" w:eastAsia="Malgun Gothic" w:hAnsi="Times New Roman"/>
      <w:lang w:val="en-GB" w:eastAsia="ja-JP"/>
    </w:rPr>
    <w:tblPr/>
  </w:style>
  <w:style w:type="table" w:customStyle="1" w:styleId="Tabellengitternetz945">
    <w:name w:val="Tabellengitternetz945"/>
    <w:basedOn w:val="TableNormal"/>
    <w:qFormat/>
    <w:rsid w:val="002C367E"/>
    <w:rPr>
      <w:rFonts w:ascii="Times New Roman" w:eastAsia="Malgun Gothic" w:hAnsi="Times New Roman"/>
      <w:lang w:val="en-GB" w:eastAsia="ja-JP"/>
    </w:rPr>
    <w:tblPr/>
  </w:style>
  <w:style w:type="table" w:customStyle="1" w:styleId="TableGrid245">
    <w:name w:val="Table Grid2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5">
    <w:name w:val="Table Grid34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5">
    <w:name w:val="网格型3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5">
    <w:name w:val="网格型4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5">
    <w:name w:val="Table Grid445"/>
    <w:basedOn w:val="TableNormal"/>
    <w:qFormat/>
    <w:rsid w:val="002C367E"/>
    <w:rPr>
      <w:rFonts w:ascii="Times New Roman" w:eastAsia="Malgun Gothic" w:hAnsi="Times New Roman"/>
      <w:lang w:val="en-GB" w:eastAsia="ko-KR"/>
    </w:rPr>
    <w:tblPr/>
  </w:style>
  <w:style w:type="table" w:customStyle="1" w:styleId="145">
    <w:name w:val="表格格線145"/>
    <w:basedOn w:val="TableNormal"/>
    <w:qFormat/>
    <w:rsid w:val="002C367E"/>
    <w:rPr>
      <w:rFonts w:ascii="Times New Roman" w:eastAsia="Malgun Gothic" w:hAnsi="Times New Roman"/>
      <w:lang w:eastAsia="zh-TW"/>
    </w:rPr>
    <w:tblPr/>
  </w:style>
  <w:style w:type="table" w:customStyle="1" w:styleId="TableGrid525">
    <w:name w:val="Table Grid525"/>
    <w:basedOn w:val="TableNormal"/>
    <w:qFormat/>
    <w:rsid w:val="002C367E"/>
    <w:pPr>
      <w:spacing w:after="180"/>
    </w:pPr>
    <w:rPr>
      <w:rFonts w:ascii="Tms Rmn" w:eastAsia="MS Mincho" w:hAnsi="Tms Rmn"/>
      <w:lang w:val="en-GB" w:eastAsia="ko-KR"/>
    </w:rPr>
    <w:tblPr/>
  </w:style>
  <w:style w:type="table" w:customStyle="1" w:styleId="TableGrid1135">
    <w:name w:val="Table Grid1135"/>
    <w:basedOn w:val="TableNormal"/>
    <w:uiPriority w:val="39"/>
    <w:qFormat/>
    <w:rsid w:val="002C367E"/>
    <w:rPr>
      <w:rFonts w:ascii="Times New Roman" w:eastAsia="MS Mincho" w:hAnsi="Times New Roman"/>
      <w:lang w:val="en-GB" w:eastAsia="ja-JP"/>
    </w:rPr>
    <w:tblPr/>
  </w:style>
  <w:style w:type="table" w:customStyle="1" w:styleId="Tabellengitternetz1125">
    <w:name w:val="Tabellengitternetz1125"/>
    <w:basedOn w:val="TableNormal"/>
    <w:qFormat/>
    <w:rsid w:val="002C367E"/>
    <w:rPr>
      <w:rFonts w:ascii="Times New Roman" w:eastAsia="Malgun Gothic" w:hAnsi="Times New Roman"/>
      <w:lang w:val="en-GB" w:eastAsia="ja-JP"/>
    </w:rPr>
    <w:tblPr/>
  </w:style>
  <w:style w:type="table" w:customStyle="1" w:styleId="Tabellengitternetz2125">
    <w:name w:val="Tabellengitternetz2125"/>
    <w:basedOn w:val="TableNormal"/>
    <w:qFormat/>
    <w:rsid w:val="002C367E"/>
    <w:rPr>
      <w:rFonts w:ascii="Times New Roman" w:eastAsia="Malgun Gothic" w:hAnsi="Times New Roman"/>
      <w:lang w:val="en-GB" w:eastAsia="ja-JP"/>
    </w:rPr>
    <w:tblPr/>
  </w:style>
  <w:style w:type="table" w:customStyle="1" w:styleId="Tabellengitternetz3125">
    <w:name w:val="Tabellengitternetz3125"/>
    <w:basedOn w:val="TableNormal"/>
    <w:qFormat/>
    <w:rsid w:val="002C367E"/>
    <w:rPr>
      <w:rFonts w:ascii="Times New Roman" w:eastAsia="Malgun Gothic" w:hAnsi="Times New Roman"/>
      <w:lang w:val="en-GB" w:eastAsia="ja-JP"/>
    </w:rPr>
    <w:tblPr/>
  </w:style>
  <w:style w:type="table" w:customStyle="1" w:styleId="Tabellengitternetz4125">
    <w:name w:val="Tabellengitternetz4125"/>
    <w:basedOn w:val="TableNormal"/>
    <w:qFormat/>
    <w:rsid w:val="002C367E"/>
    <w:rPr>
      <w:rFonts w:ascii="Times New Roman" w:eastAsia="Malgun Gothic" w:hAnsi="Times New Roman"/>
      <w:lang w:val="en-GB" w:eastAsia="ja-JP"/>
    </w:rPr>
    <w:tblPr/>
  </w:style>
  <w:style w:type="table" w:customStyle="1" w:styleId="Tabellengitternetz5125">
    <w:name w:val="Tabellengitternetz5125"/>
    <w:basedOn w:val="TableNormal"/>
    <w:qFormat/>
    <w:rsid w:val="002C367E"/>
    <w:rPr>
      <w:rFonts w:ascii="Times New Roman" w:eastAsia="Malgun Gothic" w:hAnsi="Times New Roman"/>
      <w:lang w:val="en-GB" w:eastAsia="ja-JP"/>
    </w:rPr>
    <w:tblPr/>
  </w:style>
  <w:style w:type="table" w:customStyle="1" w:styleId="Tabellengitternetz6125">
    <w:name w:val="Tabellengitternetz6125"/>
    <w:basedOn w:val="TableNormal"/>
    <w:qFormat/>
    <w:rsid w:val="002C367E"/>
    <w:rPr>
      <w:rFonts w:ascii="Times New Roman" w:eastAsia="Malgun Gothic" w:hAnsi="Times New Roman"/>
      <w:lang w:val="en-GB" w:eastAsia="ja-JP"/>
    </w:rPr>
    <w:tblPr/>
  </w:style>
  <w:style w:type="table" w:customStyle="1" w:styleId="Tabellengitternetz7125">
    <w:name w:val="Tabellengitternetz7125"/>
    <w:basedOn w:val="TableNormal"/>
    <w:qFormat/>
    <w:rsid w:val="002C367E"/>
    <w:rPr>
      <w:rFonts w:ascii="Times New Roman" w:eastAsia="Malgun Gothic" w:hAnsi="Times New Roman"/>
      <w:lang w:val="en-GB" w:eastAsia="ja-JP"/>
    </w:rPr>
    <w:tblPr/>
  </w:style>
  <w:style w:type="table" w:customStyle="1" w:styleId="Tabellengitternetz8125">
    <w:name w:val="Tabellengitternetz8125"/>
    <w:basedOn w:val="TableNormal"/>
    <w:qFormat/>
    <w:rsid w:val="002C367E"/>
    <w:rPr>
      <w:rFonts w:ascii="Times New Roman" w:eastAsia="Malgun Gothic" w:hAnsi="Times New Roman"/>
      <w:lang w:val="en-GB" w:eastAsia="ja-JP"/>
    </w:rPr>
    <w:tblPr/>
  </w:style>
  <w:style w:type="table" w:customStyle="1" w:styleId="Tabellengitternetz9125">
    <w:name w:val="Tabellengitternetz9125"/>
    <w:basedOn w:val="TableNormal"/>
    <w:qFormat/>
    <w:rsid w:val="002C367E"/>
    <w:rPr>
      <w:rFonts w:ascii="Times New Roman" w:eastAsia="Malgun Gothic" w:hAnsi="Times New Roman"/>
      <w:lang w:val="en-GB" w:eastAsia="ja-JP"/>
    </w:rPr>
    <w:tblPr/>
  </w:style>
  <w:style w:type="table" w:customStyle="1" w:styleId="TableGrid2125">
    <w:name w:val="Table Grid2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5">
    <w:name w:val="Table Grid31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5">
    <w:name w:val="网格型3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5">
    <w:name w:val="网格型4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5">
    <w:name w:val="Table Grid4125"/>
    <w:basedOn w:val="TableNormal"/>
    <w:qFormat/>
    <w:rsid w:val="002C367E"/>
    <w:rPr>
      <w:rFonts w:ascii="Times New Roman" w:eastAsia="Malgun Gothic" w:hAnsi="Times New Roman"/>
      <w:lang w:val="en-GB" w:eastAsia="ko-KR"/>
    </w:rPr>
    <w:tblPr/>
  </w:style>
  <w:style w:type="table" w:customStyle="1" w:styleId="1125">
    <w:name w:val="表格格線1125"/>
    <w:basedOn w:val="TableNormal"/>
    <w:qFormat/>
    <w:rsid w:val="002C367E"/>
    <w:rPr>
      <w:rFonts w:ascii="Times New Roman" w:eastAsia="Malgun Gothic" w:hAnsi="Times New Roman"/>
      <w:lang w:eastAsia="zh-TW"/>
    </w:rPr>
    <w:tblPr/>
  </w:style>
  <w:style w:type="table" w:customStyle="1" w:styleId="TableGrid625">
    <w:name w:val="Table Grid625"/>
    <w:basedOn w:val="TableNormal"/>
    <w:qFormat/>
    <w:rsid w:val="002C367E"/>
    <w:pPr>
      <w:spacing w:after="180"/>
    </w:pPr>
    <w:rPr>
      <w:rFonts w:ascii="Tms Rmn" w:eastAsia="MS Mincho" w:hAnsi="Tms Rmn"/>
      <w:lang w:val="en-GB" w:eastAsia="ko-KR"/>
    </w:rPr>
    <w:tblPr/>
  </w:style>
  <w:style w:type="table" w:customStyle="1" w:styleId="TableGrid1225">
    <w:name w:val="Table Grid1225"/>
    <w:basedOn w:val="TableNormal"/>
    <w:uiPriority w:val="39"/>
    <w:qFormat/>
    <w:rsid w:val="002C367E"/>
    <w:rPr>
      <w:rFonts w:ascii="Times New Roman" w:eastAsia="MS Mincho" w:hAnsi="Times New Roman"/>
      <w:lang w:val="en-GB" w:eastAsia="ja-JP"/>
    </w:rPr>
    <w:tblPr/>
  </w:style>
  <w:style w:type="table" w:customStyle="1" w:styleId="Tabellengitternetz1225">
    <w:name w:val="Tabellengitternetz1225"/>
    <w:basedOn w:val="TableNormal"/>
    <w:qFormat/>
    <w:rsid w:val="002C367E"/>
    <w:rPr>
      <w:rFonts w:ascii="Times New Roman" w:eastAsia="Malgun Gothic" w:hAnsi="Times New Roman"/>
      <w:lang w:val="en-GB" w:eastAsia="ja-JP"/>
    </w:rPr>
    <w:tblPr/>
  </w:style>
  <w:style w:type="table" w:customStyle="1" w:styleId="Tabellengitternetz2225">
    <w:name w:val="Tabellengitternetz2225"/>
    <w:basedOn w:val="TableNormal"/>
    <w:qFormat/>
    <w:rsid w:val="002C367E"/>
    <w:rPr>
      <w:rFonts w:ascii="Times New Roman" w:eastAsia="Malgun Gothic" w:hAnsi="Times New Roman"/>
      <w:lang w:val="en-GB" w:eastAsia="ja-JP"/>
    </w:rPr>
    <w:tblPr/>
  </w:style>
  <w:style w:type="table" w:customStyle="1" w:styleId="Tabellengitternetz3225">
    <w:name w:val="Tabellengitternetz3225"/>
    <w:basedOn w:val="TableNormal"/>
    <w:qFormat/>
    <w:rsid w:val="002C367E"/>
    <w:rPr>
      <w:rFonts w:ascii="Times New Roman" w:eastAsia="Malgun Gothic" w:hAnsi="Times New Roman"/>
      <w:lang w:val="en-GB" w:eastAsia="ja-JP"/>
    </w:rPr>
    <w:tblPr/>
  </w:style>
  <w:style w:type="table" w:customStyle="1" w:styleId="Tabellengitternetz4225">
    <w:name w:val="Tabellengitternetz4225"/>
    <w:basedOn w:val="TableNormal"/>
    <w:qFormat/>
    <w:rsid w:val="002C367E"/>
    <w:rPr>
      <w:rFonts w:ascii="Times New Roman" w:eastAsia="Malgun Gothic" w:hAnsi="Times New Roman"/>
      <w:lang w:val="en-GB" w:eastAsia="ja-JP"/>
    </w:rPr>
    <w:tblPr/>
  </w:style>
  <w:style w:type="table" w:customStyle="1" w:styleId="Tabellengitternetz5225">
    <w:name w:val="Tabellengitternetz5225"/>
    <w:basedOn w:val="TableNormal"/>
    <w:qFormat/>
    <w:rsid w:val="002C367E"/>
    <w:rPr>
      <w:rFonts w:ascii="Times New Roman" w:eastAsia="Malgun Gothic" w:hAnsi="Times New Roman"/>
      <w:lang w:val="en-GB" w:eastAsia="ja-JP"/>
    </w:rPr>
    <w:tblPr/>
  </w:style>
  <w:style w:type="table" w:customStyle="1" w:styleId="Tabellengitternetz6225">
    <w:name w:val="Tabellengitternetz6225"/>
    <w:basedOn w:val="TableNormal"/>
    <w:qFormat/>
    <w:rsid w:val="002C367E"/>
    <w:rPr>
      <w:rFonts w:ascii="Times New Roman" w:eastAsia="Malgun Gothic" w:hAnsi="Times New Roman"/>
      <w:lang w:val="en-GB" w:eastAsia="ja-JP"/>
    </w:rPr>
    <w:tblPr/>
  </w:style>
  <w:style w:type="table" w:customStyle="1" w:styleId="Tabellengitternetz7225">
    <w:name w:val="Tabellengitternetz7225"/>
    <w:basedOn w:val="TableNormal"/>
    <w:qFormat/>
    <w:rsid w:val="002C367E"/>
    <w:rPr>
      <w:rFonts w:ascii="Times New Roman" w:eastAsia="Malgun Gothic" w:hAnsi="Times New Roman"/>
      <w:lang w:val="en-GB" w:eastAsia="ja-JP"/>
    </w:rPr>
    <w:tblPr/>
  </w:style>
  <w:style w:type="table" w:customStyle="1" w:styleId="Tabellengitternetz8225">
    <w:name w:val="Tabellengitternetz8225"/>
    <w:basedOn w:val="TableNormal"/>
    <w:qFormat/>
    <w:rsid w:val="002C367E"/>
    <w:rPr>
      <w:rFonts w:ascii="Times New Roman" w:eastAsia="Malgun Gothic" w:hAnsi="Times New Roman"/>
      <w:lang w:val="en-GB" w:eastAsia="ja-JP"/>
    </w:rPr>
    <w:tblPr/>
  </w:style>
  <w:style w:type="table" w:customStyle="1" w:styleId="Tabellengitternetz9225">
    <w:name w:val="Tabellengitternetz9225"/>
    <w:basedOn w:val="TableNormal"/>
    <w:qFormat/>
    <w:rsid w:val="002C367E"/>
    <w:rPr>
      <w:rFonts w:ascii="Times New Roman" w:eastAsia="Malgun Gothic" w:hAnsi="Times New Roman"/>
      <w:lang w:val="en-GB" w:eastAsia="ja-JP"/>
    </w:rPr>
    <w:tblPr/>
  </w:style>
  <w:style w:type="table" w:customStyle="1" w:styleId="TableGrid2225">
    <w:name w:val="Table Grid2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5">
    <w:name w:val="Table Grid32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5">
    <w:name w:val="网格型3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5">
    <w:name w:val="网格型4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5">
    <w:name w:val="Table Grid4225"/>
    <w:basedOn w:val="TableNormal"/>
    <w:qFormat/>
    <w:rsid w:val="002C367E"/>
    <w:rPr>
      <w:rFonts w:ascii="Times New Roman" w:eastAsia="Malgun Gothic" w:hAnsi="Times New Roman"/>
      <w:lang w:val="en-GB" w:eastAsia="ko-KR"/>
    </w:rPr>
    <w:tblPr/>
  </w:style>
  <w:style w:type="table" w:customStyle="1" w:styleId="1225">
    <w:name w:val="表格格線1225"/>
    <w:basedOn w:val="TableNormal"/>
    <w:qFormat/>
    <w:rsid w:val="002C367E"/>
    <w:rPr>
      <w:rFonts w:ascii="Times New Roman" w:eastAsia="Malgun Gothic" w:hAnsi="Times New Roman"/>
      <w:lang w:eastAsia="zh-TW"/>
    </w:rPr>
    <w:tblPr/>
  </w:style>
  <w:style w:type="table" w:customStyle="1" w:styleId="TableGrid11214">
    <w:name w:val="Table Grid11214"/>
    <w:basedOn w:val="TableNormal"/>
    <w:uiPriority w:val="39"/>
    <w:qFormat/>
    <w:rsid w:val="002C367E"/>
    <w:rPr>
      <w:rFonts w:ascii="Times New Roman" w:eastAsia="MS Mincho" w:hAnsi="Times New Roman"/>
      <w:lang w:val="en-GB" w:eastAsia="ja-JP"/>
    </w:rPr>
    <w:tblPr/>
  </w:style>
  <w:style w:type="table" w:customStyle="1" w:styleId="Tabellengitternetz11114">
    <w:name w:val="Tabellengitternetz11114"/>
    <w:basedOn w:val="TableNormal"/>
    <w:qFormat/>
    <w:rsid w:val="002C367E"/>
    <w:rPr>
      <w:rFonts w:ascii="Times New Roman" w:eastAsia="Malgun Gothic" w:hAnsi="Times New Roman"/>
      <w:lang w:val="en-GB" w:eastAsia="ja-JP"/>
    </w:rPr>
    <w:tblPr/>
  </w:style>
  <w:style w:type="table" w:customStyle="1" w:styleId="Tabellengitternetz21114">
    <w:name w:val="Tabellengitternetz21114"/>
    <w:basedOn w:val="TableNormal"/>
    <w:qFormat/>
    <w:rsid w:val="002C367E"/>
    <w:rPr>
      <w:rFonts w:ascii="Times New Roman" w:eastAsia="Malgun Gothic" w:hAnsi="Times New Roman"/>
      <w:lang w:val="en-GB" w:eastAsia="ja-JP"/>
    </w:rPr>
    <w:tblPr/>
  </w:style>
  <w:style w:type="table" w:customStyle="1" w:styleId="Tabellengitternetz31114">
    <w:name w:val="Tabellengitternetz31114"/>
    <w:basedOn w:val="TableNormal"/>
    <w:qFormat/>
    <w:rsid w:val="002C367E"/>
    <w:rPr>
      <w:rFonts w:ascii="Times New Roman" w:eastAsia="Malgun Gothic" w:hAnsi="Times New Roman"/>
      <w:lang w:val="en-GB" w:eastAsia="ja-JP"/>
    </w:rPr>
    <w:tblPr/>
  </w:style>
  <w:style w:type="table" w:customStyle="1" w:styleId="Tabellengitternetz41114">
    <w:name w:val="Tabellengitternetz41114"/>
    <w:basedOn w:val="TableNormal"/>
    <w:qFormat/>
    <w:rsid w:val="002C367E"/>
    <w:rPr>
      <w:rFonts w:ascii="Times New Roman" w:eastAsia="Malgun Gothic" w:hAnsi="Times New Roman"/>
      <w:lang w:val="en-GB" w:eastAsia="ja-JP"/>
    </w:rPr>
    <w:tblPr/>
  </w:style>
  <w:style w:type="table" w:customStyle="1" w:styleId="Tabellengitternetz51114">
    <w:name w:val="Tabellengitternetz51114"/>
    <w:basedOn w:val="TableNormal"/>
    <w:qFormat/>
    <w:rsid w:val="002C367E"/>
    <w:rPr>
      <w:rFonts w:ascii="Times New Roman" w:eastAsia="Malgun Gothic" w:hAnsi="Times New Roman"/>
      <w:lang w:val="en-GB" w:eastAsia="ja-JP"/>
    </w:rPr>
    <w:tblPr/>
  </w:style>
  <w:style w:type="table" w:customStyle="1" w:styleId="Tabellengitternetz61114">
    <w:name w:val="Tabellengitternetz61114"/>
    <w:basedOn w:val="TableNormal"/>
    <w:qFormat/>
    <w:rsid w:val="002C367E"/>
    <w:rPr>
      <w:rFonts w:ascii="Times New Roman" w:eastAsia="Malgun Gothic" w:hAnsi="Times New Roman"/>
      <w:lang w:val="en-GB" w:eastAsia="ja-JP"/>
    </w:rPr>
    <w:tblPr/>
  </w:style>
  <w:style w:type="table" w:customStyle="1" w:styleId="Tabellengitternetz71114">
    <w:name w:val="Tabellengitternetz71114"/>
    <w:basedOn w:val="TableNormal"/>
    <w:qFormat/>
    <w:rsid w:val="002C367E"/>
    <w:rPr>
      <w:rFonts w:ascii="Times New Roman" w:eastAsia="Malgun Gothic" w:hAnsi="Times New Roman"/>
      <w:lang w:val="en-GB" w:eastAsia="ja-JP"/>
    </w:rPr>
    <w:tblPr/>
  </w:style>
  <w:style w:type="table" w:customStyle="1" w:styleId="Tabellengitternetz81114">
    <w:name w:val="Tabellengitternetz81114"/>
    <w:basedOn w:val="TableNormal"/>
    <w:qFormat/>
    <w:rsid w:val="002C367E"/>
    <w:rPr>
      <w:rFonts w:ascii="Times New Roman" w:eastAsia="Malgun Gothic" w:hAnsi="Times New Roman"/>
      <w:lang w:val="en-GB" w:eastAsia="ja-JP"/>
    </w:rPr>
    <w:tblPr/>
  </w:style>
  <w:style w:type="table" w:customStyle="1" w:styleId="Tabellengitternetz91114">
    <w:name w:val="Tabellengitternetz91114"/>
    <w:basedOn w:val="TableNormal"/>
    <w:qFormat/>
    <w:rsid w:val="002C367E"/>
    <w:rPr>
      <w:rFonts w:ascii="Times New Roman" w:eastAsia="Malgun Gothic" w:hAnsi="Times New Roman"/>
      <w:lang w:val="en-GB" w:eastAsia="ja-JP"/>
    </w:rPr>
    <w:tblPr/>
  </w:style>
  <w:style w:type="table" w:customStyle="1" w:styleId="TableGrid21114">
    <w:name w:val="Table Grid2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4">
    <w:name w:val="Table Grid311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4">
    <w:name w:val="网格型3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4">
    <w:name w:val="网格型4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4">
    <w:name w:val="Table Grid41114"/>
    <w:basedOn w:val="TableNormal"/>
    <w:qFormat/>
    <w:rsid w:val="002C367E"/>
    <w:rPr>
      <w:rFonts w:ascii="Times New Roman" w:eastAsia="Malgun Gothic" w:hAnsi="Times New Roman"/>
      <w:lang w:val="en-GB" w:eastAsia="ko-KR"/>
    </w:rPr>
    <w:tblPr/>
  </w:style>
  <w:style w:type="table" w:customStyle="1" w:styleId="11114">
    <w:name w:val="表格格線11114"/>
    <w:basedOn w:val="TableNormal"/>
    <w:qFormat/>
    <w:rsid w:val="002C367E"/>
    <w:rPr>
      <w:rFonts w:ascii="Times New Roman" w:eastAsia="Malgun Gothic" w:hAnsi="Times New Roman"/>
      <w:lang w:eastAsia="zh-TW"/>
    </w:rPr>
    <w:tblPr/>
  </w:style>
  <w:style w:type="table" w:customStyle="1" w:styleId="TableGrid95">
    <w:name w:val="Table Grid95"/>
    <w:basedOn w:val="TableNormal"/>
    <w:qFormat/>
    <w:rsid w:val="002C367E"/>
    <w:pPr>
      <w:spacing w:after="180"/>
    </w:pPr>
    <w:rPr>
      <w:rFonts w:ascii="Tms Rmn" w:eastAsia="MS Mincho" w:hAnsi="Tms Rmn"/>
      <w:lang w:val="en-GB" w:eastAsia="ko-KR"/>
    </w:rPr>
    <w:tblPr/>
  </w:style>
  <w:style w:type="table" w:customStyle="1" w:styleId="TableGrid154">
    <w:name w:val="Table Grid154"/>
    <w:basedOn w:val="TableNormal"/>
    <w:uiPriority w:val="39"/>
    <w:qFormat/>
    <w:rsid w:val="002C367E"/>
    <w:rPr>
      <w:rFonts w:ascii="Times New Roman" w:eastAsia="MS Mincho" w:hAnsi="Times New Roman"/>
      <w:lang w:val="en-GB" w:eastAsia="ja-JP"/>
    </w:rPr>
    <w:tblPr/>
  </w:style>
  <w:style w:type="table" w:customStyle="1" w:styleId="Tabellengitternetz154">
    <w:name w:val="Tabellengitternetz154"/>
    <w:basedOn w:val="TableNormal"/>
    <w:qFormat/>
    <w:rsid w:val="002C367E"/>
    <w:rPr>
      <w:rFonts w:ascii="Times New Roman" w:eastAsia="Malgun Gothic" w:hAnsi="Times New Roman"/>
      <w:lang w:val="en-GB" w:eastAsia="ja-JP"/>
    </w:rPr>
    <w:tblPr/>
  </w:style>
  <w:style w:type="table" w:customStyle="1" w:styleId="Tabellengitternetz254">
    <w:name w:val="Tabellengitternetz254"/>
    <w:basedOn w:val="TableNormal"/>
    <w:qFormat/>
    <w:rsid w:val="002C367E"/>
    <w:rPr>
      <w:rFonts w:ascii="Times New Roman" w:eastAsia="Malgun Gothic" w:hAnsi="Times New Roman"/>
      <w:lang w:val="en-GB" w:eastAsia="ja-JP"/>
    </w:rPr>
    <w:tblPr/>
  </w:style>
  <w:style w:type="table" w:customStyle="1" w:styleId="Tabellengitternetz354">
    <w:name w:val="Tabellengitternetz354"/>
    <w:basedOn w:val="TableNormal"/>
    <w:qFormat/>
    <w:rsid w:val="002C367E"/>
    <w:rPr>
      <w:rFonts w:ascii="Times New Roman" w:eastAsia="Malgun Gothic" w:hAnsi="Times New Roman"/>
      <w:lang w:val="en-GB" w:eastAsia="ja-JP"/>
    </w:rPr>
    <w:tblPr/>
  </w:style>
  <w:style w:type="table" w:customStyle="1" w:styleId="Tabellengitternetz454">
    <w:name w:val="Tabellengitternetz454"/>
    <w:basedOn w:val="TableNormal"/>
    <w:qFormat/>
    <w:rsid w:val="002C367E"/>
    <w:rPr>
      <w:rFonts w:ascii="Times New Roman" w:eastAsia="Malgun Gothic" w:hAnsi="Times New Roman"/>
      <w:lang w:val="en-GB" w:eastAsia="ja-JP"/>
    </w:rPr>
    <w:tblPr/>
  </w:style>
  <w:style w:type="table" w:customStyle="1" w:styleId="Tabellengitternetz554">
    <w:name w:val="Tabellengitternetz554"/>
    <w:basedOn w:val="TableNormal"/>
    <w:qFormat/>
    <w:rsid w:val="002C367E"/>
    <w:rPr>
      <w:rFonts w:ascii="Times New Roman" w:eastAsia="Malgun Gothic" w:hAnsi="Times New Roman"/>
      <w:lang w:val="en-GB" w:eastAsia="ja-JP"/>
    </w:rPr>
    <w:tblPr/>
  </w:style>
  <w:style w:type="table" w:customStyle="1" w:styleId="Tabellengitternetz654">
    <w:name w:val="Tabellengitternetz654"/>
    <w:basedOn w:val="TableNormal"/>
    <w:qFormat/>
    <w:rsid w:val="002C367E"/>
    <w:rPr>
      <w:rFonts w:ascii="Times New Roman" w:eastAsia="Malgun Gothic" w:hAnsi="Times New Roman"/>
      <w:lang w:val="en-GB" w:eastAsia="ja-JP"/>
    </w:rPr>
    <w:tblPr/>
  </w:style>
  <w:style w:type="table" w:customStyle="1" w:styleId="Tabellengitternetz754">
    <w:name w:val="Tabellengitternetz754"/>
    <w:basedOn w:val="TableNormal"/>
    <w:qFormat/>
    <w:rsid w:val="002C367E"/>
    <w:rPr>
      <w:rFonts w:ascii="Times New Roman" w:eastAsia="Malgun Gothic" w:hAnsi="Times New Roman"/>
      <w:lang w:val="en-GB" w:eastAsia="ja-JP"/>
    </w:rPr>
    <w:tblPr/>
  </w:style>
  <w:style w:type="table" w:customStyle="1" w:styleId="Tabellengitternetz854">
    <w:name w:val="Tabellengitternetz854"/>
    <w:basedOn w:val="TableNormal"/>
    <w:qFormat/>
    <w:rsid w:val="002C367E"/>
    <w:rPr>
      <w:rFonts w:ascii="Times New Roman" w:eastAsia="Malgun Gothic" w:hAnsi="Times New Roman"/>
      <w:lang w:val="en-GB" w:eastAsia="ja-JP"/>
    </w:rPr>
    <w:tblPr/>
  </w:style>
  <w:style w:type="table" w:customStyle="1" w:styleId="Tabellengitternetz954">
    <w:name w:val="Tabellengitternetz954"/>
    <w:basedOn w:val="TableNormal"/>
    <w:qFormat/>
    <w:rsid w:val="002C367E"/>
    <w:rPr>
      <w:rFonts w:ascii="Times New Roman" w:eastAsia="Malgun Gothic" w:hAnsi="Times New Roman"/>
      <w:lang w:val="en-GB" w:eastAsia="ja-JP"/>
    </w:rPr>
    <w:tblPr/>
  </w:style>
  <w:style w:type="table" w:customStyle="1" w:styleId="TableGrid254">
    <w:name w:val="Table Grid2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4">
    <w:name w:val="Table Grid35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4">
    <w:name w:val="网格型3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4">
    <w:name w:val="网格型4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4">
    <w:name w:val="Table Grid454"/>
    <w:basedOn w:val="TableNormal"/>
    <w:qFormat/>
    <w:rsid w:val="002C367E"/>
    <w:rPr>
      <w:rFonts w:ascii="Times New Roman" w:eastAsia="Malgun Gothic" w:hAnsi="Times New Roman"/>
      <w:lang w:val="en-GB" w:eastAsia="ko-KR"/>
    </w:rPr>
    <w:tblPr/>
  </w:style>
  <w:style w:type="table" w:customStyle="1" w:styleId="154">
    <w:name w:val="表格格線154"/>
    <w:basedOn w:val="TableNormal"/>
    <w:qFormat/>
    <w:rsid w:val="002C367E"/>
    <w:rPr>
      <w:rFonts w:ascii="Times New Roman" w:eastAsia="Malgun Gothic" w:hAnsi="Times New Roman"/>
      <w:lang w:eastAsia="zh-TW"/>
    </w:rPr>
    <w:tblPr/>
  </w:style>
  <w:style w:type="table" w:customStyle="1" w:styleId="TableGrid1144">
    <w:name w:val="Table Grid1144"/>
    <w:basedOn w:val="TableNormal"/>
    <w:uiPriority w:val="39"/>
    <w:qFormat/>
    <w:rsid w:val="002C367E"/>
    <w:rPr>
      <w:rFonts w:ascii="Calibri" w:eastAsia="SimSun" w:hAnsi="Calibri"/>
      <w:sz w:val="22"/>
      <w:szCs w:val="22"/>
      <w:lang w:eastAsia="en-US"/>
    </w:rPr>
    <w:tblPr/>
  </w:style>
  <w:style w:type="table" w:customStyle="1" w:styleId="TableGrid534">
    <w:name w:val="Table Grid534"/>
    <w:basedOn w:val="TableNormal"/>
    <w:qFormat/>
    <w:rsid w:val="002C367E"/>
    <w:pPr>
      <w:spacing w:after="180"/>
    </w:pPr>
    <w:rPr>
      <w:rFonts w:ascii="Tms Rmn" w:eastAsia="MS Mincho" w:hAnsi="Tms Rmn"/>
      <w:lang w:val="en-GB" w:eastAsia="ko-KR"/>
    </w:rPr>
    <w:tblPr/>
  </w:style>
  <w:style w:type="table" w:customStyle="1" w:styleId="Tabellengitternetz1134">
    <w:name w:val="Tabellengitternetz1134"/>
    <w:basedOn w:val="TableNormal"/>
    <w:qFormat/>
    <w:rsid w:val="002C367E"/>
    <w:rPr>
      <w:rFonts w:ascii="Times New Roman" w:eastAsia="Malgun Gothic" w:hAnsi="Times New Roman"/>
      <w:lang w:val="en-GB" w:eastAsia="ja-JP"/>
    </w:rPr>
    <w:tblPr/>
  </w:style>
  <w:style w:type="table" w:customStyle="1" w:styleId="Tabellengitternetz2134">
    <w:name w:val="Tabellengitternetz2134"/>
    <w:basedOn w:val="TableNormal"/>
    <w:qFormat/>
    <w:rsid w:val="002C367E"/>
    <w:rPr>
      <w:rFonts w:ascii="Times New Roman" w:eastAsia="Malgun Gothic" w:hAnsi="Times New Roman"/>
      <w:lang w:val="en-GB" w:eastAsia="ja-JP"/>
    </w:rPr>
    <w:tblPr/>
  </w:style>
  <w:style w:type="table" w:customStyle="1" w:styleId="Tabellengitternetz3134">
    <w:name w:val="Tabellengitternetz3134"/>
    <w:basedOn w:val="TableNormal"/>
    <w:qFormat/>
    <w:rsid w:val="002C367E"/>
    <w:rPr>
      <w:rFonts w:ascii="Times New Roman" w:eastAsia="Malgun Gothic" w:hAnsi="Times New Roman"/>
      <w:lang w:val="en-GB" w:eastAsia="ja-JP"/>
    </w:rPr>
    <w:tblPr/>
  </w:style>
  <w:style w:type="table" w:customStyle="1" w:styleId="Tabellengitternetz4134">
    <w:name w:val="Tabellengitternetz4134"/>
    <w:basedOn w:val="TableNormal"/>
    <w:qFormat/>
    <w:rsid w:val="002C367E"/>
    <w:rPr>
      <w:rFonts w:ascii="Times New Roman" w:eastAsia="Malgun Gothic" w:hAnsi="Times New Roman"/>
      <w:lang w:val="en-GB" w:eastAsia="ja-JP"/>
    </w:rPr>
    <w:tblPr/>
  </w:style>
  <w:style w:type="table" w:customStyle="1" w:styleId="Tabellengitternetz5134">
    <w:name w:val="Tabellengitternetz5134"/>
    <w:basedOn w:val="TableNormal"/>
    <w:qFormat/>
    <w:rsid w:val="002C367E"/>
    <w:rPr>
      <w:rFonts w:ascii="Times New Roman" w:eastAsia="Malgun Gothic" w:hAnsi="Times New Roman"/>
      <w:lang w:val="en-GB" w:eastAsia="ja-JP"/>
    </w:rPr>
    <w:tblPr/>
  </w:style>
  <w:style w:type="table" w:customStyle="1" w:styleId="Tabellengitternetz6134">
    <w:name w:val="Tabellengitternetz6134"/>
    <w:basedOn w:val="TableNormal"/>
    <w:qFormat/>
    <w:rsid w:val="002C367E"/>
    <w:rPr>
      <w:rFonts w:ascii="Times New Roman" w:eastAsia="Malgun Gothic" w:hAnsi="Times New Roman"/>
      <w:lang w:val="en-GB" w:eastAsia="ja-JP"/>
    </w:rPr>
    <w:tblPr/>
  </w:style>
  <w:style w:type="table" w:customStyle="1" w:styleId="Tabellengitternetz7134">
    <w:name w:val="Tabellengitternetz7134"/>
    <w:basedOn w:val="TableNormal"/>
    <w:qFormat/>
    <w:rsid w:val="002C367E"/>
    <w:rPr>
      <w:rFonts w:ascii="Times New Roman" w:eastAsia="Malgun Gothic" w:hAnsi="Times New Roman"/>
      <w:lang w:val="en-GB" w:eastAsia="ja-JP"/>
    </w:rPr>
    <w:tblPr/>
  </w:style>
  <w:style w:type="table" w:customStyle="1" w:styleId="Tabellengitternetz8134">
    <w:name w:val="Tabellengitternetz8134"/>
    <w:basedOn w:val="TableNormal"/>
    <w:qFormat/>
    <w:rsid w:val="002C367E"/>
    <w:rPr>
      <w:rFonts w:ascii="Times New Roman" w:eastAsia="Malgun Gothic" w:hAnsi="Times New Roman"/>
      <w:lang w:val="en-GB" w:eastAsia="ja-JP"/>
    </w:rPr>
    <w:tblPr/>
  </w:style>
  <w:style w:type="table" w:customStyle="1" w:styleId="Tabellengitternetz9134">
    <w:name w:val="Tabellengitternetz9134"/>
    <w:basedOn w:val="TableNormal"/>
    <w:qFormat/>
    <w:rsid w:val="002C367E"/>
    <w:rPr>
      <w:rFonts w:ascii="Times New Roman" w:eastAsia="Malgun Gothic" w:hAnsi="Times New Roman"/>
      <w:lang w:val="en-GB" w:eastAsia="ja-JP"/>
    </w:rPr>
    <w:tblPr/>
  </w:style>
  <w:style w:type="table" w:customStyle="1" w:styleId="TableGrid2134">
    <w:name w:val="Table Grid2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34">
    <w:name w:val="Table Grid31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34">
    <w:name w:val="网格型3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34">
    <w:name w:val="网格型4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34">
    <w:name w:val="Table Grid4134"/>
    <w:basedOn w:val="TableNormal"/>
    <w:qFormat/>
    <w:rsid w:val="002C367E"/>
    <w:rPr>
      <w:rFonts w:ascii="Times New Roman" w:eastAsia="Malgun Gothic" w:hAnsi="Times New Roman"/>
      <w:lang w:val="en-GB" w:eastAsia="ko-KR"/>
    </w:rPr>
    <w:tblPr/>
  </w:style>
  <w:style w:type="table" w:customStyle="1" w:styleId="1134">
    <w:name w:val="表格格線1134"/>
    <w:basedOn w:val="TableNormal"/>
    <w:qFormat/>
    <w:rsid w:val="002C367E"/>
    <w:rPr>
      <w:rFonts w:ascii="Times New Roman" w:eastAsia="Malgun Gothic" w:hAnsi="Times New Roman"/>
      <w:lang w:eastAsia="zh-TW"/>
    </w:rPr>
    <w:tblPr/>
  </w:style>
  <w:style w:type="table" w:customStyle="1" w:styleId="TableGrid634">
    <w:name w:val="Table Grid634"/>
    <w:basedOn w:val="TableNormal"/>
    <w:qFormat/>
    <w:rsid w:val="002C367E"/>
    <w:pPr>
      <w:spacing w:after="180"/>
    </w:pPr>
    <w:rPr>
      <w:rFonts w:ascii="Tms Rmn" w:eastAsia="MS Mincho" w:hAnsi="Tms Rmn"/>
      <w:lang w:val="en-GB" w:eastAsia="ko-KR"/>
    </w:rPr>
    <w:tblPr/>
  </w:style>
  <w:style w:type="table" w:customStyle="1" w:styleId="TableGrid1234">
    <w:name w:val="Table Grid1234"/>
    <w:basedOn w:val="TableNormal"/>
    <w:uiPriority w:val="39"/>
    <w:qFormat/>
    <w:rsid w:val="002C367E"/>
    <w:rPr>
      <w:rFonts w:ascii="Times New Roman" w:eastAsia="MS Mincho" w:hAnsi="Times New Roman"/>
      <w:lang w:val="en-GB" w:eastAsia="ja-JP"/>
    </w:rPr>
    <w:tblPr/>
  </w:style>
  <w:style w:type="table" w:customStyle="1" w:styleId="Tabellengitternetz1234">
    <w:name w:val="Tabellengitternetz1234"/>
    <w:basedOn w:val="TableNormal"/>
    <w:qFormat/>
    <w:rsid w:val="002C367E"/>
    <w:rPr>
      <w:rFonts w:ascii="Times New Roman" w:eastAsia="Malgun Gothic" w:hAnsi="Times New Roman"/>
      <w:lang w:val="en-GB" w:eastAsia="ja-JP"/>
    </w:rPr>
    <w:tblPr/>
  </w:style>
  <w:style w:type="table" w:customStyle="1" w:styleId="Tabellengitternetz2234">
    <w:name w:val="Tabellengitternetz2234"/>
    <w:basedOn w:val="TableNormal"/>
    <w:qFormat/>
    <w:rsid w:val="002C367E"/>
    <w:rPr>
      <w:rFonts w:ascii="Times New Roman" w:eastAsia="Malgun Gothic" w:hAnsi="Times New Roman"/>
      <w:lang w:val="en-GB" w:eastAsia="ja-JP"/>
    </w:rPr>
    <w:tblPr/>
  </w:style>
  <w:style w:type="table" w:customStyle="1" w:styleId="Tabellengitternetz3234">
    <w:name w:val="Tabellengitternetz3234"/>
    <w:basedOn w:val="TableNormal"/>
    <w:qFormat/>
    <w:rsid w:val="002C367E"/>
    <w:rPr>
      <w:rFonts w:ascii="Times New Roman" w:eastAsia="Malgun Gothic" w:hAnsi="Times New Roman"/>
      <w:lang w:val="en-GB" w:eastAsia="ja-JP"/>
    </w:rPr>
    <w:tblPr/>
  </w:style>
  <w:style w:type="table" w:customStyle="1" w:styleId="Tabellengitternetz4234">
    <w:name w:val="Tabellengitternetz4234"/>
    <w:basedOn w:val="TableNormal"/>
    <w:qFormat/>
    <w:rsid w:val="002C367E"/>
    <w:rPr>
      <w:rFonts w:ascii="Times New Roman" w:eastAsia="Malgun Gothic" w:hAnsi="Times New Roman"/>
      <w:lang w:val="en-GB" w:eastAsia="ja-JP"/>
    </w:rPr>
    <w:tblPr/>
  </w:style>
  <w:style w:type="table" w:customStyle="1" w:styleId="Tabellengitternetz5234">
    <w:name w:val="Tabellengitternetz5234"/>
    <w:basedOn w:val="TableNormal"/>
    <w:qFormat/>
    <w:rsid w:val="002C367E"/>
    <w:rPr>
      <w:rFonts w:ascii="Times New Roman" w:eastAsia="Malgun Gothic" w:hAnsi="Times New Roman"/>
      <w:lang w:val="en-GB" w:eastAsia="ja-JP"/>
    </w:rPr>
    <w:tblPr/>
  </w:style>
  <w:style w:type="table" w:customStyle="1" w:styleId="Tabellengitternetz6234">
    <w:name w:val="Tabellengitternetz6234"/>
    <w:basedOn w:val="TableNormal"/>
    <w:qFormat/>
    <w:rsid w:val="002C367E"/>
    <w:rPr>
      <w:rFonts w:ascii="Times New Roman" w:eastAsia="Malgun Gothic" w:hAnsi="Times New Roman"/>
      <w:lang w:val="en-GB" w:eastAsia="ja-JP"/>
    </w:rPr>
    <w:tblPr/>
  </w:style>
  <w:style w:type="table" w:customStyle="1" w:styleId="Tabellengitternetz7234">
    <w:name w:val="Tabellengitternetz7234"/>
    <w:basedOn w:val="TableNormal"/>
    <w:qFormat/>
    <w:rsid w:val="002C367E"/>
    <w:rPr>
      <w:rFonts w:ascii="Times New Roman" w:eastAsia="Malgun Gothic" w:hAnsi="Times New Roman"/>
      <w:lang w:val="en-GB" w:eastAsia="ja-JP"/>
    </w:rPr>
    <w:tblPr/>
  </w:style>
  <w:style w:type="table" w:customStyle="1" w:styleId="Tabellengitternetz8234">
    <w:name w:val="Tabellengitternetz8234"/>
    <w:basedOn w:val="TableNormal"/>
    <w:qFormat/>
    <w:rsid w:val="002C367E"/>
    <w:rPr>
      <w:rFonts w:ascii="Times New Roman" w:eastAsia="Malgun Gothic" w:hAnsi="Times New Roman"/>
      <w:lang w:val="en-GB" w:eastAsia="ja-JP"/>
    </w:rPr>
    <w:tblPr/>
  </w:style>
  <w:style w:type="table" w:customStyle="1" w:styleId="Tabellengitternetz9234">
    <w:name w:val="Tabellengitternetz9234"/>
    <w:basedOn w:val="TableNormal"/>
    <w:qFormat/>
    <w:rsid w:val="002C367E"/>
    <w:rPr>
      <w:rFonts w:ascii="Times New Roman" w:eastAsia="Malgun Gothic" w:hAnsi="Times New Roman"/>
      <w:lang w:val="en-GB" w:eastAsia="ja-JP"/>
    </w:rPr>
    <w:tblPr/>
  </w:style>
  <w:style w:type="table" w:customStyle="1" w:styleId="TableGrid2234">
    <w:name w:val="Table Grid2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34">
    <w:name w:val="Table Grid32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34">
    <w:name w:val="网格型3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34">
    <w:name w:val="网格型4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34">
    <w:name w:val="Table Grid4234"/>
    <w:basedOn w:val="TableNormal"/>
    <w:qFormat/>
    <w:rsid w:val="002C367E"/>
    <w:rPr>
      <w:rFonts w:ascii="Times New Roman" w:eastAsia="Malgun Gothic" w:hAnsi="Times New Roman"/>
      <w:lang w:val="en-GB" w:eastAsia="ko-KR"/>
    </w:rPr>
    <w:tblPr/>
  </w:style>
  <w:style w:type="table" w:customStyle="1" w:styleId="1234">
    <w:name w:val="表格格線1234"/>
    <w:basedOn w:val="TableNormal"/>
    <w:qFormat/>
    <w:rsid w:val="002C367E"/>
    <w:rPr>
      <w:rFonts w:ascii="Times New Roman" w:eastAsia="Malgun Gothic" w:hAnsi="Times New Roman"/>
      <w:lang w:eastAsia="zh-TW"/>
    </w:rPr>
    <w:tblPr/>
  </w:style>
  <w:style w:type="table" w:customStyle="1" w:styleId="1141">
    <w:name w:val="网格型114"/>
    <w:basedOn w:val="TableNormal"/>
    <w:qFormat/>
    <w:rsid w:val="002C367E"/>
    <w:pPr>
      <w:spacing w:after="180"/>
    </w:pPr>
    <w:rPr>
      <w:rFonts w:ascii="Tms Rmn" w:eastAsia="MS Mincho" w:hAnsi="Tms Rmn"/>
      <w:lang w:val="en-GB" w:eastAsia="ko-KR"/>
    </w:rPr>
    <w:tblPr/>
  </w:style>
  <w:style w:type="table" w:customStyle="1" w:styleId="TableGrid11124">
    <w:name w:val="Table Grid11124"/>
    <w:basedOn w:val="TableNormal"/>
    <w:uiPriority w:val="39"/>
    <w:qFormat/>
    <w:rsid w:val="002C367E"/>
    <w:rPr>
      <w:rFonts w:ascii="Calibri" w:eastAsia="SimSun" w:hAnsi="Calibri"/>
      <w:sz w:val="22"/>
      <w:szCs w:val="22"/>
      <w:lang w:eastAsia="en-US"/>
    </w:rPr>
    <w:tblPr/>
  </w:style>
  <w:style w:type="table" w:customStyle="1" w:styleId="214">
    <w:name w:val="网格型214"/>
    <w:basedOn w:val="TableNormal"/>
    <w:qFormat/>
    <w:rsid w:val="002C367E"/>
    <w:pPr>
      <w:spacing w:after="180"/>
    </w:pPr>
    <w:rPr>
      <w:rFonts w:ascii="Tms Rmn" w:eastAsia="MS Mincho" w:hAnsi="Tms Rmn"/>
      <w:lang w:val="en-GB" w:eastAsia="ko-KR"/>
    </w:rPr>
    <w:tblPr/>
  </w:style>
  <w:style w:type="table" w:customStyle="1" w:styleId="TableGrid11223">
    <w:name w:val="Table Grid11223"/>
    <w:basedOn w:val="TableNormal"/>
    <w:uiPriority w:val="39"/>
    <w:qFormat/>
    <w:rsid w:val="002C367E"/>
    <w:rPr>
      <w:rFonts w:ascii="Times New Roman" w:eastAsia="MS Mincho" w:hAnsi="Times New Roman"/>
      <w:lang w:val="en-GB" w:eastAsia="ja-JP"/>
    </w:rPr>
    <w:tblPr/>
  </w:style>
  <w:style w:type="table" w:customStyle="1" w:styleId="Tabellengitternetz11123">
    <w:name w:val="Tabellengitternetz11123"/>
    <w:basedOn w:val="TableNormal"/>
    <w:qFormat/>
    <w:rsid w:val="002C367E"/>
    <w:rPr>
      <w:rFonts w:ascii="Times New Roman" w:eastAsia="Malgun Gothic" w:hAnsi="Times New Roman"/>
      <w:lang w:val="en-GB" w:eastAsia="ja-JP"/>
    </w:rPr>
    <w:tblPr/>
  </w:style>
  <w:style w:type="table" w:customStyle="1" w:styleId="Tabellengitternetz21123">
    <w:name w:val="Tabellengitternetz21123"/>
    <w:basedOn w:val="TableNormal"/>
    <w:qFormat/>
    <w:rsid w:val="002C367E"/>
    <w:rPr>
      <w:rFonts w:ascii="Times New Roman" w:eastAsia="Malgun Gothic" w:hAnsi="Times New Roman"/>
      <w:lang w:val="en-GB" w:eastAsia="ja-JP"/>
    </w:rPr>
    <w:tblPr/>
  </w:style>
  <w:style w:type="table" w:customStyle="1" w:styleId="Tabellengitternetz31123">
    <w:name w:val="Tabellengitternetz31123"/>
    <w:basedOn w:val="TableNormal"/>
    <w:qFormat/>
    <w:rsid w:val="002C367E"/>
    <w:rPr>
      <w:rFonts w:ascii="Times New Roman" w:eastAsia="Malgun Gothic" w:hAnsi="Times New Roman"/>
      <w:lang w:val="en-GB" w:eastAsia="ja-JP"/>
    </w:rPr>
    <w:tblPr/>
  </w:style>
  <w:style w:type="table" w:customStyle="1" w:styleId="Tabellengitternetz41123">
    <w:name w:val="Tabellengitternetz41123"/>
    <w:basedOn w:val="TableNormal"/>
    <w:qFormat/>
    <w:rsid w:val="002C367E"/>
    <w:rPr>
      <w:rFonts w:ascii="Times New Roman" w:eastAsia="Malgun Gothic" w:hAnsi="Times New Roman"/>
      <w:lang w:val="en-GB" w:eastAsia="ja-JP"/>
    </w:rPr>
    <w:tblPr/>
  </w:style>
  <w:style w:type="table" w:customStyle="1" w:styleId="Tabellengitternetz51123">
    <w:name w:val="Tabellengitternetz51123"/>
    <w:basedOn w:val="TableNormal"/>
    <w:qFormat/>
    <w:rsid w:val="002C367E"/>
    <w:rPr>
      <w:rFonts w:ascii="Times New Roman" w:eastAsia="Malgun Gothic" w:hAnsi="Times New Roman"/>
      <w:lang w:val="en-GB" w:eastAsia="ja-JP"/>
    </w:rPr>
    <w:tblPr/>
  </w:style>
  <w:style w:type="table" w:customStyle="1" w:styleId="Tabellengitternetz61123">
    <w:name w:val="Tabellengitternetz61123"/>
    <w:basedOn w:val="TableNormal"/>
    <w:qFormat/>
    <w:rsid w:val="002C367E"/>
    <w:rPr>
      <w:rFonts w:ascii="Times New Roman" w:eastAsia="Malgun Gothic" w:hAnsi="Times New Roman"/>
      <w:lang w:val="en-GB" w:eastAsia="ja-JP"/>
    </w:rPr>
    <w:tblPr/>
  </w:style>
  <w:style w:type="table" w:customStyle="1" w:styleId="Tabellengitternetz71123">
    <w:name w:val="Tabellengitternetz71123"/>
    <w:basedOn w:val="TableNormal"/>
    <w:qFormat/>
    <w:rsid w:val="002C367E"/>
    <w:rPr>
      <w:rFonts w:ascii="Times New Roman" w:eastAsia="Malgun Gothic" w:hAnsi="Times New Roman"/>
      <w:lang w:val="en-GB" w:eastAsia="ja-JP"/>
    </w:rPr>
    <w:tblPr/>
  </w:style>
  <w:style w:type="table" w:customStyle="1" w:styleId="Tabellengitternetz81123">
    <w:name w:val="Tabellengitternetz81123"/>
    <w:basedOn w:val="TableNormal"/>
    <w:qFormat/>
    <w:rsid w:val="002C367E"/>
    <w:rPr>
      <w:rFonts w:ascii="Times New Roman" w:eastAsia="Malgun Gothic" w:hAnsi="Times New Roman"/>
      <w:lang w:val="en-GB" w:eastAsia="ja-JP"/>
    </w:rPr>
    <w:tblPr/>
  </w:style>
  <w:style w:type="table" w:customStyle="1" w:styleId="Tabellengitternetz91123">
    <w:name w:val="Tabellengitternetz91123"/>
    <w:basedOn w:val="TableNormal"/>
    <w:qFormat/>
    <w:rsid w:val="002C367E"/>
    <w:rPr>
      <w:rFonts w:ascii="Times New Roman" w:eastAsia="Malgun Gothic" w:hAnsi="Times New Roman"/>
      <w:lang w:val="en-GB" w:eastAsia="ja-JP"/>
    </w:rPr>
    <w:tblPr/>
  </w:style>
  <w:style w:type="table" w:customStyle="1" w:styleId="TableGrid21123">
    <w:name w:val="Table Grid2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23">
    <w:name w:val="Table Grid3112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23">
    <w:name w:val="网格型3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23">
    <w:name w:val="网格型4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23">
    <w:name w:val="Table Grid41123"/>
    <w:basedOn w:val="TableNormal"/>
    <w:qFormat/>
    <w:rsid w:val="002C367E"/>
    <w:rPr>
      <w:rFonts w:ascii="Times New Roman" w:eastAsia="Malgun Gothic" w:hAnsi="Times New Roman"/>
      <w:lang w:val="en-GB" w:eastAsia="ko-KR"/>
    </w:rPr>
    <w:tblPr/>
  </w:style>
  <w:style w:type="table" w:customStyle="1" w:styleId="11123">
    <w:name w:val="表格格線11123"/>
    <w:basedOn w:val="TableNormal"/>
    <w:qFormat/>
    <w:rsid w:val="002C367E"/>
    <w:rPr>
      <w:rFonts w:ascii="Times New Roman" w:eastAsia="Malgun Gothic" w:hAnsi="Times New Roman"/>
      <w:lang w:eastAsia="zh-TW"/>
    </w:rPr>
    <w:tblPr>
      <w:tblInd w:w="0" w:type="nil"/>
    </w:tblPr>
  </w:style>
  <w:style w:type="paragraph" w:customStyle="1" w:styleId="1a">
    <w:name w:val="副標題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2C367E"/>
    <w:rPr>
      <w:rFonts w:ascii="Cambria" w:hAnsi="Cambria" w:cs="Times New Roman" w:hint="default"/>
      <w:b/>
      <w:bCs/>
      <w:kern w:val="28"/>
      <w:sz w:val="32"/>
      <w:szCs w:val="32"/>
      <w:lang w:val="en-GB" w:eastAsia="en-US"/>
    </w:rPr>
  </w:style>
  <w:style w:type="character" w:customStyle="1" w:styleId="1c">
    <w:name w:val="副標題 字元1"/>
    <w:qFormat/>
    <w:rsid w:val="002C36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C36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367E"/>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2C367E"/>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2C367E"/>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2C367E"/>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2C367E"/>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2C367E"/>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2C367E"/>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2C367E"/>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2C367E"/>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2C367E"/>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2C367E"/>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2C367E"/>
    <w:rPr>
      <w:rFonts w:ascii="Times New Roman" w:eastAsia="Malgun Gothic" w:hAnsi="Times New Roman"/>
      <w:lang w:val="en-GB" w:eastAsia="ko-KR"/>
    </w:rPr>
    <w:tblPr>
      <w:tblInd w:w="0" w:type="nil"/>
    </w:tblPr>
  </w:style>
  <w:style w:type="table" w:customStyle="1" w:styleId="1312">
    <w:name w:val="表格格線1312"/>
    <w:basedOn w:val="TableNormal"/>
    <w:qFormat/>
    <w:rsid w:val="002C367E"/>
    <w:rPr>
      <w:rFonts w:ascii="Times New Roman" w:eastAsia="Malgun Gothic" w:hAnsi="Times New Roman"/>
      <w:lang w:eastAsia="zh-TW"/>
    </w:rPr>
    <w:tblPr>
      <w:tblInd w:w="0" w:type="nil"/>
    </w:tblPr>
  </w:style>
  <w:style w:type="table" w:customStyle="1" w:styleId="TableGrid5112">
    <w:name w:val="Table Grid5112"/>
    <w:basedOn w:val="TableNormal"/>
    <w:qFormat/>
    <w:rsid w:val="002C367E"/>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2C367E"/>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2C367E"/>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2C367E"/>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2C367E"/>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2C367E"/>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2C367E"/>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2C367E"/>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367E"/>
    <w:rPr>
      <w:rFonts w:ascii="Times New Roman" w:eastAsia="MS Mincho" w:hAnsi="Times New Roman"/>
      <w:lang w:val="en-GB" w:eastAsia="ja-JP"/>
    </w:rPr>
    <w:tblPr/>
  </w:style>
  <w:style w:type="character" w:customStyle="1" w:styleId="CharChar35">
    <w:name w:val="Char Char35"/>
    <w:semiHidden/>
    <w:rsid w:val="002C367E"/>
    <w:rPr>
      <w:rFonts w:ascii="Arial" w:hAnsi="Arial"/>
      <w:sz w:val="28"/>
      <w:lang w:val="en-GB" w:eastAsia="ko-KR" w:bidi="ar-SA"/>
    </w:rPr>
  </w:style>
  <w:style w:type="character" w:customStyle="1" w:styleId="26">
    <w:name w:val="副標題 字元2"/>
    <w:basedOn w:val="DefaultParagraphFon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C36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C36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36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36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36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36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C36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36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36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367E"/>
    <w:rPr>
      <w:rFonts w:ascii="Times New Roman" w:eastAsia="SimSun" w:hAnsi="Times New Roman"/>
      <w:lang w:val="en-GB" w:eastAsia="en-US"/>
    </w:rPr>
  </w:style>
  <w:style w:type="character" w:customStyle="1" w:styleId="IntenseQuoteChar2">
    <w:name w:val="Intense Quote Char2"/>
    <w:basedOn w:val="DefaultParagraphFont"/>
    <w:uiPriority w:val="30"/>
    <w:rsid w:val="002C367E"/>
    <w:rPr>
      <w:rFonts w:ascii="Times New Roman" w:hAnsi="Times New Roman"/>
      <w:i/>
      <w:iCs/>
      <w:color w:val="4F81BD" w:themeColor="accent1"/>
      <w:lang w:val="en-GB" w:eastAsia="en-US"/>
    </w:rPr>
  </w:style>
  <w:style w:type="table" w:customStyle="1" w:styleId="TableGrid30">
    <w:name w:val="Table Grid30"/>
    <w:basedOn w:val="TableNormal"/>
    <w:next w:val="TableGrid"/>
    <w:rsid w:val="002C367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2C367E"/>
    <w:rPr>
      <w:rFonts w:ascii="Times New Roman" w:eastAsia="MS Mincho" w:hAnsi="Times New Roman"/>
      <w:lang w:val="en-GB" w:eastAsia="ja-JP"/>
    </w:rPr>
    <w:tblPr/>
  </w:style>
  <w:style w:type="table" w:customStyle="1" w:styleId="Tabellengitternetz110">
    <w:name w:val="Tabellengitternetz110"/>
    <w:basedOn w:val="TableNormal"/>
    <w:next w:val="TableGrid"/>
    <w:rsid w:val="002C367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2C367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2C367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2C367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2C367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2C367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2C367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2C367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2C367E"/>
    <w:rPr>
      <w:rFonts w:ascii="Times New Roman" w:eastAsia="Malgun Gothic" w:hAnsi="Times New Roman"/>
      <w:lang w:val="en-GB" w:eastAsia="ja-JP"/>
    </w:rPr>
    <w:tblPr/>
  </w:style>
  <w:style w:type="table" w:customStyle="1" w:styleId="TableGrid210">
    <w:name w:val="Table Grid2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rsid w:val="002C367E"/>
    <w:rPr>
      <w:rFonts w:ascii="Times New Roman" w:eastAsia="Malgun Gothic" w:hAnsi="Times New Roman"/>
      <w:lang w:val="en-GB" w:eastAsia="ko-KR"/>
    </w:rPr>
    <w:tblPr/>
  </w:style>
  <w:style w:type="table" w:customStyle="1" w:styleId="1100">
    <w:name w:val="表格格線110"/>
    <w:basedOn w:val="TableNormal"/>
    <w:next w:val="TableGrid"/>
    <w:rsid w:val="002C367E"/>
    <w:rPr>
      <w:rFonts w:ascii="Times New Roman" w:eastAsia="Malgun Gothic" w:hAnsi="Times New Roman"/>
      <w:lang w:val="en-US" w:eastAsia="zh-TW"/>
    </w:rPr>
    <w:tblPr/>
  </w:style>
  <w:style w:type="table" w:customStyle="1" w:styleId="TableGrid58">
    <w:name w:val="Table Grid58"/>
    <w:basedOn w:val="TableNormal"/>
    <w:next w:val="TableGrid"/>
    <w:rsid w:val="002C367E"/>
    <w:pPr>
      <w:spacing w:after="180"/>
    </w:pPr>
    <w:rPr>
      <w:rFonts w:ascii="Tms Rmn" w:eastAsia="MS Mincho" w:hAnsi="Tms Rmn"/>
      <w:lang w:val="en-GB" w:eastAsia="ko-KR"/>
    </w:rPr>
    <w:tblPr/>
  </w:style>
  <w:style w:type="table" w:customStyle="1" w:styleId="Tabellengitternetz118">
    <w:name w:val="Tabellengitternetz118"/>
    <w:basedOn w:val="TableNormal"/>
    <w:next w:val="TableGrid"/>
    <w:rsid w:val="002C367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2C367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2C367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2C367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2C367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2C367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2C367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2C367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2C367E"/>
    <w:rPr>
      <w:rFonts w:ascii="Times New Roman" w:eastAsia="Malgun Gothic" w:hAnsi="Times New Roman"/>
      <w:lang w:val="en-GB" w:eastAsia="ja-JP"/>
    </w:rPr>
    <w:tblPr/>
  </w:style>
  <w:style w:type="table" w:customStyle="1" w:styleId="TableGrid218">
    <w:name w:val="Table Grid2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rsid w:val="002C367E"/>
    <w:rPr>
      <w:rFonts w:ascii="Times New Roman" w:eastAsia="Malgun Gothic" w:hAnsi="Times New Roman"/>
      <w:lang w:val="en-GB" w:eastAsia="ko-KR"/>
    </w:rPr>
    <w:tblPr/>
  </w:style>
  <w:style w:type="table" w:customStyle="1" w:styleId="1180">
    <w:name w:val="表格格線118"/>
    <w:basedOn w:val="TableNormal"/>
    <w:next w:val="TableGrid"/>
    <w:rsid w:val="002C367E"/>
    <w:rPr>
      <w:rFonts w:ascii="Times New Roman" w:eastAsia="Malgun Gothic" w:hAnsi="Times New Roman"/>
      <w:lang w:val="en-US" w:eastAsia="zh-TW"/>
    </w:rPr>
    <w:tblPr/>
  </w:style>
  <w:style w:type="table" w:customStyle="1" w:styleId="TableGrid68">
    <w:name w:val="Table Grid68"/>
    <w:basedOn w:val="TableNormal"/>
    <w:next w:val="TableGrid"/>
    <w:qFormat/>
    <w:rsid w:val="002C367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2C367E"/>
    <w:rPr>
      <w:rFonts w:ascii="Times New Roman" w:eastAsia="MS Mincho" w:hAnsi="Times New Roman"/>
      <w:lang w:val="en-GB" w:eastAsia="ja-JP"/>
    </w:rPr>
    <w:tblPr/>
  </w:style>
  <w:style w:type="table" w:customStyle="1" w:styleId="Tabellengitternetz128">
    <w:name w:val="Tabellengitternetz128"/>
    <w:basedOn w:val="TableNormal"/>
    <w:next w:val="TableGrid"/>
    <w:rsid w:val="002C367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2C367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2C367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2C367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2C367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2C367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2C367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2C367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2C367E"/>
    <w:rPr>
      <w:rFonts w:ascii="Times New Roman" w:eastAsia="Malgun Gothic" w:hAnsi="Times New Roman"/>
      <w:lang w:val="en-GB" w:eastAsia="ja-JP"/>
    </w:rPr>
    <w:tblPr/>
  </w:style>
  <w:style w:type="table" w:customStyle="1" w:styleId="TableGrid228">
    <w:name w:val="Table Grid2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rsid w:val="002C367E"/>
    <w:rPr>
      <w:rFonts w:ascii="Times New Roman" w:eastAsia="Malgun Gothic" w:hAnsi="Times New Roman"/>
      <w:lang w:val="en-GB" w:eastAsia="ko-KR"/>
    </w:rPr>
    <w:tblPr/>
  </w:style>
  <w:style w:type="table" w:customStyle="1" w:styleId="128">
    <w:name w:val="表格格線128"/>
    <w:basedOn w:val="TableNormal"/>
    <w:next w:val="TableGrid"/>
    <w:rsid w:val="002C367E"/>
    <w:rPr>
      <w:rFonts w:ascii="Times New Roman" w:eastAsia="Malgun Gothic" w:hAnsi="Times New Roman"/>
      <w:lang w:val="en-US" w:eastAsia="zh-TW"/>
    </w:rPr>
    <w:tblPr/>
  </w:style>
  <w:style w:type="table" w:customStyle="1" w:styleId="171">
    <w:name w:val="网格型17"/>
    <w:basedOn w:val="TableNormal"/>
    <w:next w:val="TableGrid"/>
    <w:rsid w:val="002C367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2C367E"/>
    <w:rPr>
      <w:rFonts w:ascii="Calibri" w:eastAsia="SimSun" w:hAnsi="Calibri"/>
      <w:sz w:val="22"/>
      <w:szCs w:val="22"/>
      <w:lang w:val="en-US" w:eastAsia="en-US"/>
    </w:rPr>
    <w:tblPr/>
  </w:style>
  <w:style w:type="table" w:customStyle="1" w:styleId="260">
    <w:name w:val="网格型26"/>
    <w:basedOn w:val="TableNormal"/>
    <w:next w:val="TableGrid"/>
    <w:rsid w:val="002C367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2C367E"/>
    <w:rPr>
      <w:rFonts w:ascii="Times New Roman" w:eastAsia="MS Mincho" w:hAnsi="Times New Roman"/>
      <w:lang w:val="en-GB" w:eastAsia="ja-JP"/>
    </w:rPr>
    <w:tblPr/>
  </w:style>
  <w:style w:type="table" w:customStyle="1" w:styleId="Tabellengitternetz1117">
    <w:name w:val="Tabellengitternetz1117"/>
    <w:basedOn w:val="TableNormal"/>
    <w:next w:val="TableGrid"/>
    <w:rsid w:val="002C367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2C367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2C367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2C367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2C367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2C367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2C367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2C367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2C367E"/>
    <w:rPr>
      <w:rFonts w:ascii="Times New Roman" w:eastAsia="Malgun Gothic" w:hAnsi="Times New Roman"/>
      <w:lang w:val="en-GB" w:eastAsia="ja-JP"/>
    </w:rPr>
    <w:tblPr/>
  </w:style>
  <w:style w:type="table" w:customStyle="1" w:styleId="TableGrid2117">
    <w:name w:val="Table Grid2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rsid w:val="002C367E"/>
    <w:rPr>
      <w:rFonts w:ascii="Times New Roman" w:eastAsia="Malgun Gothic" w:hAnsi="Times New Roman"/>
      <w:lang w:val="en-GB" w:eastAsia="ko-KR"/>
    </w:rPr>
    <w:tblPr/>
  </w:style>
  <w:style w:type="table" w:customStyle="1" w:styleId="1117">
    <w:name w:val="表格格線1117"/>
    <w:basedOn w:val="TableNormal"/>
    <w:next w:val="TableGrid"/>
    <w:rsid w:val="002C367E"/>
    <w:rPr>
      <w:rFonts w:ascii="Times New Roman" w:eastAsia="Malgun Gothic" w:hAnsi="Times New Roman"/>
      <w:lang w:val="en-US" w:eastAsia="zh-TW"/>
    </w:rPr>
    <w:tblPr/>
  </w:style>
  <w:style w:type="table" w:customStyle="1" w:styleId="TableGrid76">
    <w:name w:val="Table Grid76"/>
    <w:basedOn w:val="TableNormal"/>
    <w:qFormat/>
    <w:rsid w:val="002C367E"/>
    <w:pPr>
      <w:spacing w:after="180"/>
    </w:pPr>
    <w:rPr>
      <w:rFonts w:ascii="Tms Rmn" w:eastAsia="MS Mincho" w:hAnsi="Tms Rmn"/>
      <w:lang w:val="en-GB" w:eastAsia="ko-KR"/>
    </w:rPr>
    <w:tblPr/>
  </w:style>
  <w:style w:type="table" w:customStyle="1" w:styleId="TableGrid136">
    <w:name w:val="Table Grid136"/>
    <w:basedOn w:val="TableNormal"/>
    <w:rsid w:val="002C367E"/>
    <w:rPr>
      <w:rFonts w:ascii="Times New Roman" w:eastAsia="MS Mincho" w:hAnsi="Times New Roman"/>
      <w:lang w:val="en-GB" w:eastAsia="ja-JP"/>
    </w:rPr>
    <w:tblPr/>
  </w:style>
  <w:style w:type="table" w:customStyle="1" w:styleId="Tabellengitternetz136">
    <w:name w:val="Tabellengitternetz136"/>
    <w:basedOn w:val="TableNormal"/>
    <w:rsid w:val="002C367E"/>
    <w:rPr>
      <w:rFonts w:ascii="Times New Roman" w:eastAsia="Malgun Gothic" w:hAnsi="Times New Roman"/>
      <w:lang w:val="en-GB" w:eastAsia="ja-JP"/>
    </w:rPr>
    <w:tblPr/>
  </w:style>
  <w:style w:type="table" w:customStyle="1" w:styleId="Tabellengitternetz236">
    <w:name w:val="Tabellengitternetz236"/>
    <w:basedOn w:val="TableNormal"/>
    <w:rsid w:val="002C367E"/>
    <w:rPr>
      <w:rFonts w:ascii="Times New Roman" w:eastAsia="Malgun Gothic" w:hAnsi="Times New Roman"/>
      <w:lang w:val="en-GB" w:eastAsia="ja-JP"/>
    </w:rPr>
    <w:tblPr/>
  </w:style>
  <w:style w:type="table" w:customStyle="1" w:styleId="Tabellengitternetz336">
    <w:name w:val="Tabellengitternetz336"/>
    <w:basedOn w:val="TableNormal"/>
    <w:rsid w:val="002C367E"/>
    <w:rPr>
      <w:rFonts w:ascii="Times New Roman" w:eastAsia="Malgun Gothic" w:hAnsi="Times New Roman"/>
      <w:lang w:val="en-GB" w:eastAsia="ja-JP"/>
    </w:rPr>
    <w:tblPr/>
  </w:style>
  <w:style w:type="table" w:customStyle="1" w:styleId="Tabellengitternetz436">
    <w:name w:val="Tabellengitternetz436"/>
    <w:basedOn w:val="TableNormal"/>
    <w:rsid w:val="002C367E"/>
    <w:rPr>
      <w:rFonts w:ascii="Times New Roman" w:eastAsia="Malgun Gothic" w:hAnsi="Times New Roman"/>
      <w:lang w:val="en-GB" w:eastAsia="ja-JP"/>
    </w:rPr>
    <w:tblPr/>
  </w:style>
  <w:style w:type="table" w:customStyle="1" w:styleId="Tabellengitternetz536">
    <w:name w:val="Tabellengitternetz536"/>
    <w:basedOn w:val="TableNormal"/>
    <w:rsid w:val="002C367E"/>
    <w:rPr>
      <w:rFonts w:ascii="Times New Roman" w:eastAsia="Malgun Gothic" w:hAnsi="Times New Roman"/>
      <w:lang w:val="en-GB" w:eastAsia="ja-JP"/>
    </w:rPr>
    <w:tblPr/>
  </w:style>
  <w:style w:type="table" w:customStyle="1" w:styleId="Tabellengitternetz636">
    <w:name w:val="Tabellengitternetz636"/>
    <w:basedOn w:val="TableNormal"/>
    <w:rsid w:val="002C367E"/>
    <w:rPr>
      <w:rFonts w:ascii="Times New Roman" w:eastAsia="Malgun Gothic" w:hAnsi="Times New Roman"/>
      <w:lang w:val="en-GB" w:eastAsia="ja-JP"/>
    </w:rPr>
    <w:tblPr/>
  </w:style>
  <w:style w:type="table" w:customStyle="1" w:styleId="Tabellengitternetz736">
    <w:name w:val="Tabellengitternetz736"/>
    <w:basedOn w:val="TableNormal"/>
    <w:rsid w:val="002C367E"/>
    <w:rPr>
      <w:rFonts w:ascii="Times New Roman" w:eastAsia="Malgun Gothic" w:hAnsi="Times New Roman"/>
      <w:lang w:val="en-GB" w:eastAsia="ja-JP"/>
    </w:rPr>
    <w:tblPr/>
  </w:style>
  <w:style w:type="table" w:customStyle="1" w:styleId="Tabellengitternetz836">
    <w:name w:val="Tabellengitternetz836"/>
    <w:basedOn w:val="TableNormal"/>
    <w:rsid w:val="002C367E"/>
    <w:rPr>
      <w:rFonts w:ascii="Times New Roman" w:eastAsia="Malgun Gothic" w:hAnsi="Times New Roman"/>
      <w:lang w:val="en-GB" w:eastAsia="ja-JP"/>
    </w:rPr>
    <w:tblPr/>
  </w:style>
  <w:style w:type="table" w:customStyle="1" w:styleId="Tabellengitternetz936">
    <w:name w:val="Tabellengitternetz936"/>
    <w:basedOn w:val="TableNormal"/>
    <w:rsid w:val="002C367E"/>
    <w:rPr>
      <w:rFonts w:ascii="Times New Roman" w:eastAsia="Malgun Gothic" w:hAnsi="Times New Roman"/>
      <w:lang w:val="en-GB" w:eastAsia="ja-JP"/>
    </w:rPr>
    <w:tblPr/>
  </w:style>
  <w:style w:type="table" w:customStyle="1" w:styleId="TableGrid236">
    <w:name w:val="Table Grid2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6">
    <w:name w:val="Table Grid33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6">
    <w:name w:val="网格型3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6">
    <w:name w:val="网格型4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6">
    <w:name w:val="Table Grid436"/>
    <w:basedOn w:val="TableNormal"/>
    <w:rsid w:val="002C367E"/>
    <w:rPr>
      <w:rFonts w:ascii="Times New Roman" w:eastAsia="Malgun Gothic" w:hAnsi="Times New Roman"/>
      <w:lang w:val="en-GB" w:eastAsia="ko-KR"/>
    </w:rPr>
    <w:tblPr/>
  </w:style>
  <w:style w:type="table" w:customStyle="1" w:styleId="136">
    <w:name w:val="表格格線136"/>
    <w:basedOn w:val="TableNormal"/>
    <w:rsid w:val="002C367E"/>
    <w:rPr>
      <w:rFonts w:ascii="Times New Roman" w:eastAsia="Malgun Gothic" w:hAnsi="Times New Roman"/>
      <w:lang w:val="en-US" w:eastAsia="zh-TW"/>
    </w:rPr>
    <w:tblPr/>
  </w:style>
  <w:style w:type="table" w:customStyle="1" w:styleId="TableGrid516">
    <w:name w:val="Table Grid516"/>
    <w:basedOn w:val="TableNormal"/>
    <w:rsid w:val="002C367E"/>
    <w:pPr>
      <w:spacing w:after="180"/>
    </w:pPr>
    <w:rPr>
      <w:rFonts w:ascii="Tms Rmn" w:eastAsia="MS Mincho" w:hAnsi="Tms Rmn"/>
      <w:lang w:val="en-GB" w:eastAsia="ko-KR"/>
    </w:rPr>
    <w:tblPr/>
  </w:style>
  <w:style w:type="table" w:customStyle="1" w:styleId="TableGrid616">
    <w:name w:val="Table Grid616"/>
    <w:basedOn w:val="TableNormal"/>
    <w:rsid w:val="002C367E"/>
    <w:pPr>
      <w:spacing w:after="180"/>
    </w:pPr>
    <w:rPr>
      <w:rFonts w:ascii="Tms Rmn" w:eastAsia="MS Mincho" w:hAnsi="Tms Rmn"/>
      <w:lang w:val="en-GB" w:eastAsia="ko-KR"/>
    </w:rPr>
    <w:tblPr/>
  </w:style>
  <w:style w:type="table" w:customStyle="1" w:styleId="TableGrid1216">
    <w:name w:val="Table Grid1216"/>
    <w:basedOn w:val="TableNormal"/>
    <w:uiPriority w:val="39"/>
    <w:rsid w:val="002C367E"/>
    <w:rPr>
      <w:rFonts w:ascii="Times New Roman" w:eastAsia="MS Mincho" w:hAnsi="Times New Roman"/>
      <w:lang w:val="en-GB" w:eastAsia="ja-JP"/>
    </w:rPr>
    <w:tblPr/>
  </w:style>
  <w:style w:type="table" w:customStyle="1" w:styleId="Tabellengitternetz1216">
    <w:name w:val="Tabellengitternetz1216"/>
    <w:basedOn w:val="TableNormal"/>
    <w:rsid w:val="002C367E"/>
    <w:rPr>
      <w:rFonts w:ascii="Times New Roman" w:eastAsia="Malgun Gothic" w:hAnsi="Times New Roman"/>
      <w:lang w:val="en-GB" w:eastAsia="ja-JP"/>
    </w:rPr>
    <w:tblPr/>
  </w:style>
  <w:style w:type="table" w:customStyle="1" w:styleId="Tabellengitternetz2216">
    <w:name w:val="Tabellengitternetz2216"/>
    <w:basedOn w:val="TableNormal"/>
    <w:rsid w:val="002C367E"/>
    <w:rPr>
      <w:rFonts w:ascii="Times New Roman" w:eastAsia="Malgun Gothic" w:hAnsi="Times New Roman"/>
      <w:lang w:val="en-GB" w:eastAsia="ja-JP"/>
    </w:rPr>
    <w:tblPr/>
  </w:style>
  <w:style w:type="table" w:customStyle="1" w:styleId="Tabellengitternetz3216">
    <w:name w:val="Tabellengitternetz3216"/>
    <w:basedOn w:val="TableNormal"/>
    <w:rsid w:val="002C367E"/>
    <w:rPr>
      <w:rFonts w:ascii="Times New Roman" w:eastAsia="Malgun Gothic" w:hAnsi="Times New Roman"/>
      <w:lang w:val="en-GB" w:eastAsia="ja-JP"/>
    </w:rPr>
    <w:tblPr/>
  </w:style>
  <w:style w:type="table" w:customStyle="1" w:styleId="Tabellengitternetz4216">
    <w:name w:val="Tabellengitternetz4216"/>
    <w:basedOn w:val="TableNormal"/>
    <w:rsid w:val="002C367E"/>
    <w:rPr>
      <w:rFonts w:ascii="Times New Roman" w:eastAsia="Malgun Gothic" w:hAnsi="Times New Roman"/>
      <w:lang w:val="en-GB" w:eastAsia="ja-JP"/>
    </w:rPr>
    <w:tblPr/>
  </w:style>
  <w:style w:type="table" w:customStyle="1" w:styleId="Tabellengitternetz5216">
    <w:name w:val="Tabellengitternetz5216"/>
    <w:basedOn w:val="TableNormal"/>
    <w:rsid w:val="002C367E"/>
    <w:rPr>
      <w:rFonts w:ascii="Times New Roman" w:eastAsia="Malgun Gothic" w:hAnsi="Times New Roman"/>
      <w:lang w:val="en-GB" w:eastAsia="ja-JP"/>
    </w:rPr>
    <w:tblPr/>
  </w:style>
  <w:style w:type="table" w:customStyle="1" w:styleId="Tabellengitternetz6216">
    <w:name w:val="Tabellengitternetz6216"/>
    <w:basedOn w:val="TableNormal"/>
    <w:rsid w:val="002C367E"/>
    <w:rPr>
      <w:rFonts w:ascii="Times New Roman" w:eastAsia="Malgun Gothic" w:hAnsi="Times New Roman"/>
      <w:lang w:val="en-GB" w:eastAsia="ja-JP"/>
    </w:rPr>
    <w:tblPr/>
  </w:style>
  <w:style w:type="table" w:customStyle="1" w:styleId="Tabellengitternetz7216">
    <w:name w:val="Tabellengitternetz7216"/>
    <w:basedOn w:val="TableNormal"/>
    <w:rsid w:val="002C367E"/>
    <w:rPr>
      <w:rFonts w:ascii="Times New Roman" w:eastAsia="Malgun Gothic" w:hAnsi="Times New Roman"/>
      <w:lang w:val="en-GB" w:eastAsia="ja-JP"/>
    </w:rPr>
    <w:tblPr/>
  </w:style>
  <w:style w:type="table" w:customStyle="1" w:styleId="Tabellengitternetz8216">
    <w:name w:val="Tabellengitternetz8216"/>
    <w:basedOn w:val="TableNormal"/>
    <w:rsid w:val="002C367E"/>
    <w:rPr>
      <w:rFonts w:ascii="Times New Roman" w:eastAsia="Malgun Gothic" w:hAnsi="Times New Roman"/>
      <w:lang w:val="en-GB" w:eastAsia="ja-JP"/>
    </w:rPr>
    <w:tblPr/>
  </w:style>
  <w:style w:type="table" w:customStyle="1" w:styleId="Tabellengitternetz9216">
    <w:name w:val="Tabellengitternetz9216"/>
    <w:basedOn w:val="TableNormal"/>
    <w:rsid w:val="002C367E"/>
    <w:rPr>
      <w:rFonts w:ascii="Times New Roman" w:eastAsia="Malgun Gothic" w:hAnsi="Times New Roman"/>
      <w:lang w:val="en-GB" w:eastAsia="ja-JP"/>
    </w:rPr>
    <w:tblPr/>
  </w:style>
  <w:style w:type="table" w:customStyle="1" w:styleId="TableGrid2216">
    <w:name w:val="Table Grid2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6">
    <w:name w:val="Table Grid321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6">
    <w:name w:val="网格型3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6">
    <w:name w:val="网格型4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6">
    <w:name w:val="Table Grid4216"/>
    <w:basedOn w:val="TableNormal"/>
    <w:rsid w:val="002C367E"/>
    <w:rPr>
      <w:rFonts w:ascii="Times New Roman" w:eastAsia="Malgun Gothic" w:hAnsi="Times New Roman"/>
      <w:lang w:val="en-GB" w:eastAsia="ko-KR"/>
    </w:rPr>
    <w:tblPr/>
  </w:style>
  <w:style w:type="table" w:customStyle="1" w:styleId="1216">
    <w:name w:val="表格格線1216"/>
    <w:basedOn w:val="TableNormal"/>
    <w:rsid w:val="002C367E"/>
    <w:rPr>
      <w:rFonts w:ascii="Times New Roman" w:eastAsia="Malgun Gothic" w:hAnsi="Times New Roman"/>
      <w:lang w:val="en-US" w:eastAsia="zh-TW"/>
    </w:rPr>
    <w:tblPr/>
  </w:style>
  <w:style w:type="table" w:customStyle="1" w:styleId="TableGrid11116">
    <w:name w:val="Table Grid11116"/>
    <w:basedOn w:val="TableNormal"/>
    <w:uiPriority w:val="39"/>
    <w:rsid w:val="002C367E"/>
    <w:rPr>
      <w:rFonts w:ascii="Calibri" w:eastAsia="SimSun" w:hAnsi="Calibri"/>
      <w:sz w:val="22"/>
      <w:szCs w:val="22"/>
      <w:lang w:val="en-US" w:eastAsia="en-US"/>
    </w:rPr>
    <w:tblPr/>
  </w:style>
  <w:style w:type="table" w:customStyle="1" w:styleId="TableGrid86">
    <w:name w:val="Table Grid86"/>
    <w:basedOn w:val="TableNormal"/>
    <w:rsid w:val="002C367E"/>
    <w:pPr>
      <w:spacing w:after="180"/>
    </w:pPr>
    <w:rPr>
      <w:rFonts w:ascii="Tms Rmn" w:eastAsia="MS Mincho" w:hAnsi="Tms Rmn"/>
      <w:lang w:val="en-GB" w:eastAsia="ko-KR"/>
    </w:rPr>
    <w:tblPr/>
  </w:style>
  <w:style w:type="table" w:customStyle="1" w:styleId="TableGrid146">
    <w:name w:val="Table Grid146"/>
    <w:basedOn w:val="TableNormal"/>
    <w:rsid w:val="002C367E"/>
    <w:rPr>
      <w:rFonts w:ascii="Times New Roman" w:eastAsia="MS Mincho" w:hAnsi="Times New Roman"/>
      <w:lang w:val="en-GB" w:eastAsia="ja-JP"/>
    </w:rPr>
    <w:tblPr/>
  </w:style>
  <w:style w:type="table" w:customStyle="1" w:styleId="Tabellengitternetz146">
    <w:name w:val="Tabellengitternetz146"/>
    <w:basedOn w:val="TableNormal"/>
    <w:rsid w:val="002C367E"/>
    <w:rPr>
      <w:rFonts w:ascii="Times New Roman" w:eastAsia="Malgun Gothic" w:hAnsi="Times New Roman"/>
      <w:lang w:val="en-GB" w:eastAsia="ja-JP"/>
    </w:rPr>
    <w:tblPr/>
  </w:style>
  <w:style w:type="table" w:customStyle="1" w:styleId="Tabellengitternetz246">
    <w:name w:val="Tabellengitternetz246"/>
    <w:basedOn w:val="TableNormal"/>
    <w:rsid w:val="002C367E"/>
    <w:rPr>
      <w:rFonts w:ascii="Times New Roman" w:eastAsia="Malgun Gothic" w:hAnsi="Times New Roman"/>
      <w:lang w:val="en-GB" w:eastAsia="ja-JP"/>
    </w:rPr>
    <w:tblPr/>
  </w:style>
  <w:style w:type="table" w:customStyle="1" w:styleId="Tabellengitternetz346">
    <w:name w:val="Tabellengitternetz346"/>
    <w:basedOn w:val="TableNormal"/>
    <w:rsid w:val="002C367E"/>
    <w:rPr>
      <w:rFonts w:ascii="Times New Roman" w:eastAsia="Malgun Gothic" w:hAnsi="Times New Roman"/>
      <w:lang w:val="en-GB" w:eastAsia="ja-JP"/>
    </w:rPr>
    <w:tblPr/>
  </w:style>
  <w:style w:type="table" w:customStyle="1" w:styleId="Tabellengitternetz446">
    <w:name w:val="Tabellengitternetz446"/>
    <w:basedOn w:val="TableNormal"/>
    <w:rsid w:val="002C367E"/>
    <w:rPr>
      <w:rFonts w:ascii="Times New Roman" w:eastAsia="Malgun Gothic" w:hAnsi="Times New Roman"/>
      <w:lang w:val="en-GB" w:eastAsia="ja-JP"/>
    </w:rPr>
    <w:tblPr/>
  </w:style>
  <w:style w:type="table" w:customStyle="1" w:styleId="Tabellengitternetz546">
    <w:name w:val="Tabellengitternetz546"/>
    <w:basedOn w:val="TableNormal"/>
    <w:rsid w:val="002C367E"/>
    <w:rPr>
      <w:rFonts w:ascii="Times New Roman" w:eastAsia="Malgun Gothic" w:hAnsi="Times New Roman"/>
      <w:lang w:val="en-GB" w:eastAsia="ja-JP"/>
    </w:rPr>
    <w:tblPr/>
  </w:style>
  <w:style w:type="table" w:customStyle="1" w:styleId="Tabellengitternetz646">
    <w:name w:val="Tabellengitternetz646"/>
    <w:basedOn w:val="TableNormal"/>
    <w:rsid w:val="002C367E"/>
    <w:rPr>
      <w:rFonts w:ascii="Times New Roman" w:eastAsia="Malgun Gothic" w:hAnsi="Times New Roman"/>
      <w:lang w:val="en-GB" w:eastAsia="ja-JP"/>
    </w:rPr>
    <w:tblPr/>
  </w:style>
  <w:style w:type="table" w:customStyle="1" w:styleId="Tabellengitternetz746">
    <w:name w:val="Tabellengitternetz746"/>
    <w:basedOn w:val="TableNormal"/>
    <w:rsid w:val="002C367E"/>
    <w:rPr>
      <w:rFonts w:ascii="Times New Roman" w:eastAsia="Malgun Gothic" w:hAnsi="Times New Roman"/>
      <w:lang w:val="en-GB" w:eastAsia="ja-JP"/>
    </w:rPr>
    <w:tblPr/>
  </w:style>
  <w:style w:type="table" w:customStyle="1" w:styleId="Tabellengitternetz846">
    <w:name w:val="Tabellengitternetz846"/>
    <w:basedOn w:val="TableNormal"/>
    <w:rsid w:val="002C367E"/>
    <w:rPr>
      <w:rFonts w:ascii="Times New Roman" w:eastAsia="Malgun Gothic" w:hAnsi="Times New Roman"/>
      <w:lang w:val="en-GB" w:eastAsia="ja-JP"/>
    </w:rPr>
    <w:tblPr/>
  </w:style>
  <w:style w:type="table" w:customStyle="1" w:styleId="Tabellengitternetz946">
    <w:name w:val="Tabellengitternetz946"/>
    <w:basedOn w:val="TableNormal"/>
    <w:rsid w:val="002C367E"/>
    <w:rPr>
      <w:rFonts w:ascii="Times New Roman" w:eastAsia="Malgun Gothic" w:hAnsi="Times New Roman"/>
      <w:lang w:val="en-GB" w:eastAsia="ja-JP"/>
    </w:rPr>
    <w:tblPr/>
  </w:style>
  <w:style w:type="table" w:customStyle="1" w:styleId="TableGrid246">
    <w:name w:val="Table Grid2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6">
    <w:name w:val="Table Grid34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6">
    <w:name w:val="网格型3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6">
    <w:name w:val="网格型4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6">
    <w:name w:val="Table Grid446"/>
    <w:basedOn w:val="TableNormal"/>
    <w:rsid w:val="002C367E"/>
    <w:rPr>
      <w:rFonts w:ascii="Times New Roman" w:eastAsia="Malgun Gothic" w:hAnsi="Times New Roman"/>
      <w:lang w:val="en-GB" w:eastAsia="ko-KR"/>
    </w:rPr>
    <w:tblPr/>
  </w:style>
  <w:style w:type="table" w:customStyle="1" w:styleId="146">
    <w:name w:val="表格格線146"/>
    <w:basedOn w:val="TableNormal"/>
    <w:rsid w:val="002C367E"/>
    <w:rPr>
      <w:rFonts w:ascii="Times New Roman" w:eastAsia="Malgun Gothic" w:hAnsi="Times New Roman"/>
      <w:lang w:val="en-US" w:eastAsia="zh-TW"/>
    </w:rPr>
    <w:tblPr/>
  </w:style>
  <w:style w:type="table" w:customStyle="1" w:styleId="TableGrid526">
    <w:name w:val="Table Grid526"/>
    <w:basedOn w:val="TableNormal"/>
    <w:rsid w:val="002C367E"/>
    <w:pPr>
      <w:spacing w:after="180"/>
    </w:pPr>
    <w:rPr>
      <w:rFonts w:ascii="Tms Rmn" w:eastAsia="MS Mincho" w:hAnsi="Tms Rmn"/>
      <w:lang w:val="en-GB" w:eastAsia="ko-KR"/>
    </w:rPr>
    <w:tblPr/>
  </w:style>
  <w:style w:type="table" w:customStyle="1" w:styleId="TableGrid1136">
    <w:name w:val="Table Grid1136"/>
    <w:basedOn w:val="TableNormal"/>
    <w:uiPriority w:val="39"/>
    <w:rsid w:val="002C367E"/>
    <w:rPr>
      <w:rFonts w:ascii="Times New Roman" w:eastAsia="MS Mincho" w:hAnsi="Times New Roman"/>
      <w:lang w:val="en-GB" w:eastAsia="ja-JP"/>
    </w:rPr>
    <w:tblPr/>
  </w:style>
  <w:style w:type="table" w:customStyle="1" w:styleId="Tabellengitternetz1126">
    <w:name w:val="Tabellengitternetz1126"/>
    <w:basedOn w:val="TableNormal"/>
    <w:rsid w:val="002C367E"/>
    <w:rPr>
      <w:rFonts w:ascii="Times New Roman" w:eastAsia="Malgun Gothic" w:hAnsi="Times New Roman"/>
      <w:lang w:val="en-GB" w:eastAsia="ja-JP"/>
    </w:rPr>
    <w:tblPr/>
  </w:style>
  <w:style w:type="table" w:customStyle="1" w:styleId="Tabellengitternetz2126">
    <w:name w:val="Tabellengitternetz2126"/>
    <w:basedOn w:val="TableNormal"/>
    <w:rsid w:val="002C367E"/>
    <w:rPr>
      <w:rFonts w:ascii="Times New Roman" w:eastAsia="Malgun Gothic" w:hAnsi="Times New Roman"/>
      <w:lang w:val="en-GB" w:eastAsia="ja-JP"/>
    </w:rPr>
    <w:tblPr/>
  </w:style>
  <w:style w:type="table" w:customStyle="1" w:styleId="Tabellengitternetz3126">
    <w:name w:val="Tabellengitternetz3126"/>
    <w:basedOn w:val="TableNormal"/>
    <w:rsid w:val="002C367E"/>
    <w:rPr>
      <w:rFonts w:ascii="Times New Roman" w:eastAsia="Malgun Gothic" w:hAnsi="Times New Roman"/>
      <w:lang w:val="en-GB" w:eastAsia="ja-JP"/>
    </w:rPr>
    <w:tblPr/>
  </w:style>
  <w:style w:type="table" w:customStyle="1" w:styleId="Tabellengitternetz4126">
    <w:name w:val="Tabellengitternetz4126"/>
    <w:basedOn w:val="TableNormal"/>
    <w:rsid w:val="002C367E"/>
    <w:rPr>
      <w:rFonts w:ascii="Times New Roman" w:eastAsia="Malgun Gothic" w:hAnsi="Times New Roman"/>
      <w:lang w:val="en-GB" w:eastAsia="ja-JP"/>
    </w:rPr>
    <w:tblPr/>
  </w:style>
  <w:style w:type="table" w:customStyle="1" w:styleId="Tabellengitternetz5126">
    <w:name w:val="Tabellengitternetz5126"/>
    <w:basedOn w:val="TableNormal"/>
    <w:rsid w:val="002C367E"/>
    <w:rPr>
      <w:rFonts w:ascii="Times New Roman" w:eastAsia="Malgun Gothic" w:hAnsi="Times New Roman"/>
      <w:lang w:val="en-GB" w:eastAsia="ja-JP"/>
    </w:rPr>
    <w:tblPr/>
  </w:style>
  <w:style w:type="table" w:customStyle="1" w:styleId="Tabellengitternetz6126">
    <w:name w:val="Tabellengitternetz6126"/>
    <w:basedOn w:val="TableNormal"/>
    <w:rsid w:val="002C367E"/>
    <w:rPr>
      <w:rFonts w:ascii="Times New Roman" w:eastAsia="Malgun Gothic" w:hAnsi="Times New Roman"/>
      <w:lang w:val="en-GB" w:eastAsia="ja-JP"/>
    </w:rPr>
    <w:tblPr/>
  </w:style>
  <w:style w:type="table" w:customStyle="1" w:styleId="Tabellengitternetz7126">
    <w:name w:val="Tabellengitternetz7126"/>
    <w:basedOn w:val="TableNormal"/>
    <w:rsid w:val="002C367E"/>
    <w:rPr>
      <w:rFonts w:ascii="Times New Roman" w:eastAsia="Malgun Gothic" w:hAnsi="Times New Roman"/>
      <w:lang w:val="en-GB" w:eastAsia="ja-JP"/>
    </w:rPr>
    <w:tblPr/>
  </w:style>
  <w:style w:type="table" w:customStyle="1" w:styleId="Tabellengitternetz8126">
    <w:name w:val="Tabellengitternetz8126"/>
    <w:basedOn w:val="TableNormal"/>
    <w:rsid w:val="002C367E"/>
    <w:rPr>
      <w:rFonts w:ascii="Times New Roman" w:eastAsia="Malgun Gothic" w:hAnsi="Times New Roman"/>
      <w:lang w:val="en-GB" w:eastAsia="ja-JP"/>
    </w:rPr>
    <w:tblPr/>
  </w:style>
  <w:style w:type="table" w:customStyle="1" w:styleId="Tabellengitternetz9126">
    <w:name w:val="Tabellengitternetz9126"/>
    <w:basedOn w:val="TableNormal"/>
    <w:rsid w:val="002C367E"/>
    <w:rPr>
      <w:rFonts w:ascii="Times New Roman" w:eastAsia="Malgun Gothic" w:hAnsi="Times New Roman"/>
      <w:lang w:val="en-GB" w:eastAsia="ja-JP"/>
    </w:rPr>
    <w:tblPr/>
  </w:style>
  <w:style w:type="table" w:customStyle="1" w:styleId="TableGrid2126">
    <w:name w:val="Table Grid2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6">
    <w:name w:val="Table Grid312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6">
    <w:name w:val="网格型3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6">
    <w:name w:val="网格型4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6">
    <w:name w:val="Table Grid4126"/>
    <w:basedOn w:val="TableNormal"/>
    <w:rsid w:val="002C367E"/>
    <w:rPr>
      <w:rFonts w:ascii="Times New Roman" w:eastAsia="Malgun Gothic" w:hAnsi="Times New Roman"/>
      <w:lang w:val="en-GB" w:eastAsia="ko-KR"/>
    </w:rPr>
    <w:tblPr/>
  </w:style>
  <w:style w:type="table" w:customStyle="1" w:styleId="1126">
    <w:name w:val="表格格線1126"/>
    <w:basedOn w:val="TableNormal"/>
    <w:rsid w:val="002C367E"/>
    <w:rPr>
      <w:rFonts w:ascii="Times New Roman" w:eastAsia="Malgun Gothic" w:hAnsi="Times New Roman"/>
      <w:lang w:val="en-US" w:eastAsia="zh-TW"/>
    </w:rPr>
    <w:tblPr/>
  </w:style>
  <w:style w:type="table" w:customStyle="1" w:styleId="TableGrid626">
    <w:name w:val="Table Grid626"/>
    <w:basedOn w:val="TableNormal"/>
    <w:rsid w:val="002C367E"/>
    <w:pPr>
      <w:spacing w:after="180"/>
    </w:pPr>
    <w:rPr>
      <w:rFonts w:ascii="Tms Rmn" w:eastAsia="MS Mincho" w:hAnsi="Tms Rmn"/>
      <w:lang w:val="en-GB" w:eastAsia="ko-KR"/>
    </w:rPr>
    <w:tblPr/>
  </w:style>
  <w:style w:type="table" w:customStyle="1" w:styleId="TableGrid1226">
    <w:name w:val="Table Grid1226"/>
    <w:basedOn w:val="TableNormal"/>
    <w:uiPriority w:val="39"/>
    <w:rsid w:val="002C367E"/>
    <w:rPr>
      <w:rFonts w:ascii="Times New Roman" w:eastAsia="MS Mincho" w:hAnsi="Times New Roman"/>
      <w:lang w:val="en-GB" w:eastAsia="ja-JP"/>
    </w:rPr>
    <w:tblPr/>
  </w:style>
  <w:style w:type="table" w:customStyle="1" w:styleId="Tabellengitternetz1226">
    <w:name w:val="Tabellengitternetz1226"/>
    <w:basedOn w:val="TableNormal"/>
    <w:rsid w:val="002C367E"/>
    <w:rPr>
      <w:rFonts w:ascii="Times New Roman" w:eastAsia="Malgun Gothic" w:hAnsi="Times New Roman"/>
      <w:lang w:val="en-GB" w:eastAsia="ja-JP"/>
    </w:rPr>
    <w:tblPr/>
  </w:style>
  <w:style w:type="table" w:customStyle="1" w:styleId="Tabellengitternetz2226">
    <w:name w:val="Tabellengitternetz2226"/>
    <w:basedOn w:val="TableNormal"/>
    <w:rsid w:val="002C367E"/>
    <w:rPr>
      <w:rFonts w:ascii="Times New Roman" w:eastAsia="Malgun Gothic" w:hAnsi="Times New Roman"/>
      <w:lang w:val="en-GB" w:eastAsia="ja-JP"/>
    </w:rPr>
    <w:tblPr/>
  </w:style>
  <w:style w:type="table" w:customStyle="1" w:styleId="Tabellengitternetz3226">
    <w:name w:val="Tabellengitternetz3226"/>
    <w:basedOn w:val="TableNormal"/>
    <w:rsid w:val="002C367E"/>
    <w:rPr>
      <w:rFonts w:ascii="Times New Roman" w:eastAsia="Malgun Gothic" w:hAnsi="Times New Roman"/>
      <w:lang w:val="en-GB" w:eastAsia="ja-JP"/>
    </w:rPr>
    <w:tblPr/>
  </w:style>
  <w:style w:type="table" w:customStyle="1" w:styleId="Tabellengitternetz4226">
    <w:name w:val="Tabellengitternetz4226"/>
    <w:basedOn w:val="TableNormal"/>
    <w:rsid w:val="002C367E"/>
    <w:rPr>
      <w:rFonts w:ascii="Times New Roman" w:eastAsia="Malgun Gothic" w:hAnsi="Times New Roman"/>
      <w:lang w:val="en-GB" w:eastAsia="ja-JP"/>
    </w:rPr>
    <w:tblPr/>
  </w:style>
  <w:style w:type="table" w:customStyle="1" w:styleId="Tabellengitternetz5226">
    <w:name w:val="Tabellengitternetz5226"/>
    <w:basedOn w:val="TableNormal"/>
    <w:rsid w:val="002C367E"/>
    <w:rPr>
      <w:rFonts w:ascii="Times New Roman" w:eastAsia="Malgun Gothic" w:hAnsi="Times New Roman"/>
      <w:lang w:val="en-GB" w:eastAsia="ja-JP"/>
    </w:rPr>
    <w:tblPr/>
  </w:style>
  <w:style w:type="table" w:customStyle="1" w:styleId="Tabellengitternetz6226">
    <w:name w:val="Tabellengitternetz6226"/>
    <w:basedOn w:val="TableNormal"/>
    <w:rsid w:val="002C367E"/>
    <w:rPr>
      <w:rFonts w:ascii="Times New Roman" w:eastAsia="Malgun Gothic" w:hAnsi="Times New Roman"/>
      <w:lang w:val="en-GB" w:eastAsia="ja-JP"/>
    </w:rPr>
    <w:tblPr>
      <w:tblInd w:w="0" w:type="nil"/>
    </w:tblPr>
  </w:style>
  <w:style w:type="table" w:customStyle="1" w:styleId="Tabellengitternetz7226">
    <w:name w:val="Tabellengitternetz7226"/>
    <w:basedOn w:val="TableNormal"/>
    <w:rsid w:val="002C367E"/>
    <w:rPr>
      <w:rFonts w:ascii="Times New Roman" w:eastAsia="Malgun Gothic" w:hAnsi="Times New Roman"/>
      <w:lang w:val="en-GB" w:eastAsia="ja-JP"/>
    </w:rPr>
    <w:tblPr>
      <w:tblInd w:w="0" w:type="nil"/>
    </w:tblPr>
  </w:style>
  <w:style w:type="table" w:customStyle="1" w:styleId="Tabellengitternetz8226">
    <w:name w:val="Tabellengitternetz8226"/>
    <w:basedOn w:val="TableNormal"/>
    <w:rsid w:val="002C367E"/>
    <w:rPr>
      <w:rFonts w:ascii="Times New Roman" w:eastAsia="Malgun Gothic" w:hAnsi="Times New Roman"/>
      <w:lang w:val="en-GB" w:eastAsia="ja-JP"/>
    </w:rPr>
    <w:tblPr>
      <w:tblInd w:w="0" w:type="nil"/>
    </w:tblPr>
  </w:style>
  <w:style w:type="table" w:customStyle="1" w:styleId="Tabellengitternetz9226">
    <w:name w:val="Tabellengitternetz9226"/>
    <w:basedOn w:val="TableNormal"/>
    <w:rsid w:val="002C367E"/>
    <w:rPr>
      <w:rFonts w:ascii="Times New Roman" w:eastAsia="Malgun Gothic" w:hAnsi="Times New Roman"/>
      <w:lang w:val="en-GB" w:eastAsia="ja-JP"/>
    </w:rPr>
    <w:tblPr>
      <w:tblInd w:w="0" w:type="nil"/>
    </w:tblPr>
  </w:style>
  <w:style w:type="table" w:customStyle="1" w:styleId="TableGrid2226">
    <w:name w:val="Table Grid2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rsid w:val="002C367E"/>
    <w:rPr>
      <w:rFonts w:ascii="Times New Roman" w:eastAsia="Malgun Gothic" w:hAnsi="Times New Roman"/>
      <w:lang w:val="en-GB" w:eastAsia="ko-KR"/>
    </w:rPr>
    <w:tblPr>
      <w:tblInd w:w="0" w:type="nil"/>
    </w:tblPr>
  </w:style>
  <w:style w:type="table" w:customStyle="1" w:styleId="1226">
    <w:name w:val="表格格線1226"/>
    <w:basedOn w:val="TableNormal"/>
    <w:rsid w:val="002C367E"/>
    <w:rPr>
      <w:rFonts w:ascii="Times New Roman" w:eastAsia="Malgun Gothic" w:hAnsi="Times New Roman"/>
      <w:lang w:val="en-US" w:eastAsia="zh-TW"/>
    </w:rPr>
    <w:tblPr>
      <w:tblInd w:w="0" w:type="nil"/>
    </w:tblPr>
  </w:style>
  <w:style w:type="table" w:customStyle="1" w:styleId="TableGrid11215">
    <w:name w:val="Table Grid11215"/>
    <w:basedOn w:val="TableNormal"/>
    <w:next w:val="TableGrid"/>
    <w:uiPriority w:val="39"/>
    <w:rsid w:val="002C367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2C367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2C367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2C367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2C367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2C367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2C367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2C367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2C367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2C367E"/>
    <w:rPr>
      <w:rFonts w:ascii="Times New Roman" w:eastAsia="Malgun Gothic" w:hAnsi="Times New Roman"/>
      <w:lang w:val="en-GB" w:eastAsia="ja-JP"/>
    </w:rPr>
    <w:tblPr/>
  </w:style>
  <w:style w:type="table" w:customStyle="1" w:styleId="TableGrid21115">
    <w:name w:val="Table Grid2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rsid w:val="002C367E"/>
    <w:rPr>
      <w:rFonts w:ascii="Times New Roman" w:eastAsia="Malgun Gothic" w:hAnsi="Times New Roman"/>
      <w:lang w:val="en-GB" w:eastAsia="ko-KR"/>
    </w:rPr>
    <w:tblPr/>
  </w:style>
  <w:style w:type="table" w:customStyle="1" w:styleId="11115">
    <w:name w:val="表格格線11115"/>
    <w:basedOn w:val="TableNormal"/>
    <w:next w:val="TableGrid"/>
    <w:rsid w:val="002C367E"/>
    <w:rPr>
      <w:rFonts w:ascii="Times New Roman" w:eastAsia="Malgun Gothic" w:hAnsi="Times New Roman"/>
      <w:lang w:val="en-US" w:eastAsia="zh-TW"/>
    </w:rPr>
    <w:tblPr/>
  </w:style>
  <w:style w:type="table" w:customStyle="1" w:styleId="TableGrid96">
    <w:name w:val="Table Grid96"/>
    <w:basedOn w:val="TableNormal"/>
    <w:next w:val="TableGrid"/>
    <w:rsid w:val="002C367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2C367E"/>
    <w:rPr>
      <w:rFonts w:ascii="Times New Roman" w:eastAsia="MS Mincho" w:hAnsi="Times New Roman"/>
      <w:lang w:val="en-GB" w:eastAsia="ja-JP"/>
    </w:rPr>
    <w:tblPr/>
  </w:style>
  <w:style w:type="table" w:customStyle="1" w:styleId="Tabellengitternetz155">
    <w:name w:val="Tabellengitternetz155"/>
    <w:basedOn w:val="TableNormal"/>
    <w:next w:val="TableGrid"/>
    <w:rsid w:val="002C367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2C367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2C367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2C367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2C367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2C367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2C367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2C367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2C367E"/>
    <w:rPr>
      <w:rFonts w:ascii="Times New Roman" w:eastAsia="Malgun Gothic" w:hAnsi="Times New Roman"/>
      <w:lang w:val="en-GB" w:eastAsia="ja-JP"/>
    </w:rPr>
    <w:tblPr/>
  </w:style>
  <w:style w:type="table" w:customStyle="1" w:styleId="TableGrid255">
    <w:name w:val="Table Grid2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rsid w:val="002C367E"/>
    <w:rPr>
      <w:rFonts w:ascii="Times New Roman" w:eastAsia="Malgun Gothic" w:hAnsi="Times New Roman"/>
      <w:lang w:val="en-GB" w:eastAsia="ko-KR"/>
    </w:rPr>
    <w:tblPr/>
  </w:style>
  <w:style w:type="table" w:customStyle="1" w:styleId="155">
    <w:name w:val="表格格線155"/>
    <w:basedOn w:val="TableNormal"/>
    <w:next w:val="TableGrid"/>
    <w:rsid w:val="002C367E"/>
    <w:rPr>
      <w:rFonts w:ascii="Times New Roman" w:eastAsia="Malgun Gothic" w:hAnsi="Times New Roman"/>
      <w:lang w:val="en-US" w:eastAsia="zh-TW"/>
    </w:rPr>
    <w:tblPr/>
  </w:style>
  <w:style w:type="table" w:customStyle="1" w:styleId="TableGrid1145">
    <w:name w:val="Table Grid114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367E"/>
    <w:pPr>
      <w:spacing w:after="180"/>
    </w:pPr>
    <w:rPr>
      <w:rFonts w:ascii="Tms Rmn" w:eastAsia="MS Mincho" w:hAnsi="Tms Rmn"/>
      <w:lang w:val="en-GB" w:eastAsia="ko-KR"/>
    </w:rPr>
    <w:tblPr/>
  </w:style>
  <w:style w:type="table" w:customStyle="1" w:styleId="Tabellengitternetz1135">
    <w:name w:val="Tabellengitternetz1135"/>
    <w:basedOn w:val="TableNormal"/>
    <w:next w:val="TableGrid"/>
    <w:rsid w:val="002C367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2C367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2C367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2C367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2C367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2C367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2C367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2C367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2C367E"/>
    <w:rPr>
      <w:rFonts w:ascii="Times New Roman" w:eastAsia="Malgun Gothic" w:hAnsi="Times New Roman"/>
      <w:lang w:val="en-GB" w:eastAsia="ja-JP"/>
    </w:rPr>
    <w:tblPr/>
  </w:style>
  <w:style w:type="table" w:customStyle="1" w:styleId="TableGrid2135">
    <w:name w:val="Table Grid2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rsid w:val="002C367E"/>
    <w:rPr>
      <w:rFonts w:ascii="Times New Roman" w:eastAsia="Malgun Gothic" w:hAnsi="Times New Roman"/>
      <w:lang w:val="en-GB" w:eastAsia="ko-KR"/>
    </w:rPr>
    <w:tblPr/>
  </w:style>
  <w:style w:type="table" w:customStyle="1" w:styleId="1135">
    <w:name w:val="表格格線1135"/>
    <w:basedOn w:val="TableNormal"/>
    <w:next w:val="TableGrid"/>
    <w:rsid w:val="002C367E"/>
    <w:rPr>
      <w:rFonts w:ascii="Times New Roman" w:eastAsia="Malgun Gothic" w:hAnsi="Times New Roman"/>
      <w:lang w:val="en-US" w:eastAsia="zh-TW"/>
    </w:rPr>
    <w:tblPr/>
  </w:style>
  <w:style w:type="table" w:customStyle="1" w:styleId="TableGrid635">
    <w:name w:val="Table Grid635"/>
    <w:basedOn w:val="TableNormal"/>
    <w:next w:val="TableGrid"/>
    <w:rsid w:val="002C367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2C367E"/>
    <w:rPr>
      <w:rFonts w:ascii="Times New Roman" w:eastAsia="MS Mincho" w:hAnsi="Times New Roman"/>
      <w:lang w:val="en-GB" w:eastAsia="ja-JP"/>
    </w:rPr>
    <w:tblPr/>
  </w:style>
  <w:style w:type="table" w:customStyle="1" w:styleId="Tabellengitternetz1235">
    <w:name w:val="Tabellengitternetz1235"/>
    <w:basedOn w:val="TableNormal"/>
    <w:next w:val="TableGrid"/>
    <w:rsid w:val="002C367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2C367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2C367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2C367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2C367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2C367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2C367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2C367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2C367E"/>
    <w:rPr>
      <w:rFonts w:ascii="Times New Roman" w:eastAsia="Malgun Gothic" w:hAnsi="Times New Roman"/>
      <w:lang w:val="en-GB" w:eastAsia="ja-JP"/>
    </w:rPr>
    <w:tblPr/>
  </w:style>
  <w:style w:type="table" w:customStyle="1" w:styleId="TableGrid2235">
    <w:name w:val="Table Grid2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rsid w:val="002C367E"/>
    <w:rPr>
      <w:rFonts w:ascii="Times New Roman" w:eastAsia="Malgun Gothic" w:hAnsi="Times New Roman"/>
      <w:lang w:val="en-GB" w:eastAsia="ko-KR"/>
    </w:rPr>
    <w:tblPr/>
  </w:style>
  <w:style w:type="table" w:customStyle="1" w:styleId="1235">
    <w:name w:val="表格格線1235"/>
    <w:basedOn w:val="TableNormal"/>
    <w:next w:val="TableGrid"/>
    <w:rsid w:val="002C367E"/>
    <w:rPr>
      <w:rFonts w:ascii="Times New Roman" w:eastAsia="Malgun Gothic" w:hAnsi="Times New Roman"/>
      <w:lang w:val="en-US" w:eastAsia="zh-TW"/>
    </w:rPr>
    <w:tblPr/>
  </w:style>
  <w:style w:type="table" w:customStyle="1" w:styleId="1151">
    <w:name w:val="网格型115"/>
    <w:basedOn w:val="TableNormal"/>
    <w:next w:val="TableGrid"/>
    <w:rsid w:val="002C367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367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2C367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2C367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2C367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2C367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2C367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2C367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2C367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2C367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2C367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2C367E"/>
    <w:rPr>
      <w:rFonts w:ascii="Times New Roman" w:eastAsia="Malgun Gothic" w:hAnsi="Times New Roman"/>
      <w:lang w:val="en-GB" w:eastAsia="ja-JP"/>
    </w:rPr>
    <w:tblPr/>
  </w:style>
  <w:style w:type="table" w:customStyle="1" w:styleId="TableGrid21124">
    <w:name w:val="Table Grid2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rsid w:val="002C367E"/>
    <w:rPr>
      <w:rFonts w:ascii="Times New Roman" w:eastAsia="Malgun Gothic" w:hAnsi="Times New Roman"/>
      <w:lang w:val="en-GB" w:eastAsia="ko-KR"/>
    </w:rPr>
    <w:tblPr/>
  </w:style>
  <w:style w:type="table" w:customStyle="1" w:styleId="11124">
    <w:name w:val="表格格線11124"/>
    <w:basedOn w:val="TableNormal"/>
    <w:next w:val="TableGrid"/>
    <w:rsid w:val="002C367E"/>
    <w:rPr>
      <w:rFonts w:ascii="Times New Roman" w:eastAsia="Malgun Gothic" w:hAnsi="Times New Roman"/>
      <w:lang w:val="en-US" w:eastAsia="zh-TW"/>
    </w:rPr>
    <w:tblPr/>
  </w:style>
  <w:style w:type="paragraph" w:customStyle="1" w:styleId="CH">
    <w:name w:val="CH"/>
    <w:basedOn w:val="Normal"/>
    <w:qFormat/>
    <w:rsid w:val="002C36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C367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2C367E"/>
    <w:pPr>
      <w:spacing w:after="180"/>
    </w:pPr>
    <w:rPr>
      <w:rFonts w:ascii="Tms Rmn" w:eastAsia="MS Mincho" w:hAnsi="Tms Rmn"/>
      <w:lang w:val="en-GB" w:eastAsia="ko-KR"/>
    </w:rPr>
    <w:tblPr/>
  </w:style>
  <w:style w:type="table" w:customStyle="1" w:styleId="TableGrid129">
    <w:name w:val="Table Grid129"/>
    <w:basedOn w:val="TableNormal"/>
    <w:next w:val="TableGrid"/>
    <w:rsid w:val="002C367E"/>
    <w:rPr>
      <w:rFonts w:ascii="Times New Roman" w:eastAsia="MS Mincho" w:hAnsi="Times New Roman"/>
      <w:lang w:val="en-GB" w:eastAsia="ja-JP"/>
    </w:rPr>
    <w:tblPr/>
  </w:style>
  <w:style w:type="table" w:customStyle="1" w:styleId="Tabellengitternetz119">
    <w:name w:val="Tabellengitternetz119"/>
    <w:basedOn w:val="TableNormal"/>
    <w:next w:val="TableGrid"/>
    <w:rsid w:val="002C367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2C367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2C367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2C367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2C367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2C367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2C367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2C367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2C367E"/>
    <w:rPr>
      <w:rFonts w:ascii="Times New Roman" w:eastAsia="Malgun Gothic" w:hAnsi="Times New Roman"/>
      <w:lang w:val="en-GB" w:eastAsia="ja-JP"/>
    </w:rPr>
    <w:tblPr/>
  </w:style>
  <w:style w:type="table" w:customStyle="1" w:styleId="TableGrid219">
    <w:name w:val="Table Grid2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rsid w:val="002C367E"/>
    <w:rPr>
      <w:rFonts w:ascii="Times New Roman" w:eastAsia="Malgun Gothic" w:hAnsi="Times New Roman"/>
      <w:lang w:val="en-GB" w:eastAsia="ko-KR"/>
    </w:rPr>
    <w:tblPr/>
  </w:style>
  <w:style w:type="table" w:customStyle="1" w:styleId="119">
    <w:name w:val="表格格線119"/>
    <w:basedOn w:val="TableNormal"/>
    <w:next w:val="TableGrid"/>
    <w:rsid w:val="002C367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2C367E"/>
    <w:rPr>
      <w:rFonts w:ascii="Calibri" w:eastAsia="SimSun" w:hAnsi="Calibri"/>
      <w:sz w:val="22"/>
      <w:szCs w:val="22"/>
      <w:lang w:val="en-US" w:eastAsia="en-US"/>
    </w:rPr>
    <w:tblPr/>
  </w:style>
  <w:style w:type="table" w:customStyle="1" w:styleId="TableGrid59">
    <w:name w:val="Table Grid59"/>
    <w:basedOn w:val="TableNormal"/>
    <w:next w:val="TableGrid"/>
    <w:rsid w:val="002C367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2C367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2C367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2C367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2C367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2C367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2C367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2C367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2C367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2C367E"/>
    <w:rPr>
      <w:rFonts w:ascii="Times New Roman" w:eastAsia="Malgun Gothic" w:hAnsi="Times New Roman"/>
      <w:lang w:val="en-GB" w:eastAsia="ja-JP"/>
    </w:rPr>
    <w:tblPr/>
  </w:style>
  <w:style w:type="table" w:customStyle="1" w:styleId="TableGrid2110">
    <w:name w:val="Table Grid2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rsid w:val="002C367E"/>
    <w:rPr>
      <w:rFonts w:ascii="Times New Roman" w:eastAsia="Malgun Gothic" w:hAnsi="Times New Roman"/>
      <w:lang w:val="en-GB" w:eastAsia="ko-KR"/>
    </w:rPr>
    <w:tblPr/>
  </w:style>
  <w:style w:type="table" w:customStyle="1" w:styleId="11100">
    <w:name w:val="表格格線1110"/>
    <w:basedOn w:val="TableNormal"/>
    <w:next w:val="TableGrid"/>
    <w:rsid w:val="002C367E"/>
    <w:rPr>
      <w:rFonts w:ascii="Times New Roman" w:eastAsia="Malgun Gothic" w:hAnsi="Times New Roman"/>
      <w:lang w:val="en-US" w:eastAsia="zh-TW"/>
    </w:rPr>
    <w:tblPr/>
  </w:style>
  <w:style w:type="table" w:customStyle="1" w:styleId="TableGrid69">
    <w:name w:val="Table Grid69"/>
    <w:basedOn w:val="TableNormal"/>
    <w:next w:val="TableGrid"/>
    <w:rsid w:val="002C367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2C367E"/>
    <w:rPr>
      <w:rFonts w:ascii="Times New Roman" w:eastAsia="MS Mincho" w:hAnsi="Times New Roman"/>
      <w:lang w:val="en-GB" w:eastAsia="ja-JP"/>
    </w:rPr>
    <w:tblPr/>
  </w:style>
  <w:style w:type="table" w:customStyle="1" w:styleId="Tabellengitternetz129">
    <w:name w:val="Tabellengitternetz129"/>
    <w:basedOn w:val="TableNormal"/>
    <w:next w:val="TableGrid"/>
    <w:rsid w:val="002C367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2C367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2C367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2C367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2C367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2C367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2C367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2C367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2C367E"/>
    <w:rPr>
      <w:rFonts w:ascii="Times New Roman" w:eastAsia="Malgun Gothic" w:hAnsi="Times New Roman"/>
      <w:lang w:val="en-GB" w:eastAsia="ja-JP"/>
    </w:rPr>
    <w:tblPr/>
  </w:style>
  <w:style w:type="table" w:customStyle="1" w:styleId="TableGrid229">
    <w:name w:val="Table Grid2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rsid w:val="002C367E"/>
    <w:rPr>
      <w:rFonts w:ascii="Times New Roman" w:eastAsia="Malgun Gothic" w:hAnsi="Times New Roman"/>
      <w:lang w:val="en-GB" w:eastAsia="ko-KR"/>
    </w:rPr>
    <w:tblPr/>
  </w:style>
  <w:style w:type="table" w:customStyle="1" w:styleId="129">
    <w:name w:val="表格格線129"/>
    <w:basedOn w:val="TableNormal"/>
    <w:next w:val="TableGrid"/>
    <w:rsid w:val="002C367E"/>
    <w:rPr>
      <w:rFonts w:ascii="Times New Roman" w:eastAsia="Malgun Gothic" w:hAnsi="Times New Roman"/>
      <w:lang w:val="en-US" w:eastAsia="zh-TW"/>
    </w:rPr>
    <w:tblPr/>
  </w:style>
  <w:style w:type="table" w:customStyle="1" w:styleId="181">
    <w:name w:val="网格型18"/>
    <w:basedOn w:val="TableNormal"/>
    <w:next w:val="TableGrid"/>
    <w:rsid w:val="002C367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2C367E"/>
    <w:rPr>
      <w:rFonts w:ascii="Calibri" w:eastAsia="SimSun" w:hAnsi="Calibri"/>
      <w:sz w:val="22"/>
      <w:szCs w:val="22"/>
      <w:lang w:val="en-US" w:eastAsia="en-US"/>
    </w:rPr>
    <w:tblPr/>
  </w:style>
  <w:style w:type="table" w:customStyle="1" w:styleId="270">
    <w:name w:val="网格型27"/>
    <w:basedOn w:val="TableNormal"/>
    <w:next w:val="TableGrid"/>
    <w:rsid w:val="002C367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2C367E"/>
    <w:rPr>
      <w:rFonts w:ascii="Times New Roman" w:eastAsia="MS Mincho" w:hAnsi="Times New Roman"/>
      <w:lang w:val="en-GB" w:eastAsia="ja-JP"/>
    </w:rPr>
    <w:tblPr/>
  </w:style>
  <w:style w:type="table" w:customStyle="1" w:styleId="Tabellengitternetz1118">
    <w:name w:val="Tabellengitternetz1118"/>
    <w:basedOn w:val="TableNormal"/>
    <w:next w:val="TableGrid"/>
    <w:rsid w:val="002C367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2C367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2C367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2C367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2C367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2C367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2C367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2C367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2C367E"/>
    <w:rPr>
      <w:rFonts w:ascii="Times New Roman" w:eastAsia="Malgun Gothic" w:hAnsi="Times New Roman"/>
      <w:lang w:val="en-GB" w:eastAsia="ja-JP"/>
    </w:rPr>
    <w:tblPr/>
  </w:style>
  <w:style w:type="table" w:customStyle="1" w:styleId="TableGrid2118">
    <w:name w:val="Table Grid2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rsid w:val="002C367E"/>
    <w:rPr>
      <w:rFonts w:ascii="Times New Roman" w:eastAsia="Malgun Gothic" w:hAnsi="Times New Roman"/>
      <w:lang w:val="en-GB" w:eastAsia="ko-KR"/>
    </w:rPr>
    <w:tblPr/>
  </w:style>
  <w:style w:type="table" w:customStyle="1" w:styleId="1118">
    <w:name w:val="表格格線1118"/>
    <w:basedOn w:val="TableNormal"/>
    <w:next w:val="TableGrid"/>
    <w:rsid w:val="002C367E"/>
    <w:rPr>
      <w:rFonts w:ascii="Times New Roman" w:eastAsia="Malgun Gothic" w:hAnsi="Times New Roman"/>
      <w:lang w:val="en-US" w:eastAsia="zh-TW"/>
    </w:rPr>
    <w:tblPr/>
  </w:style>
  <w:style w:type="table" w:customStyle="1" w:styleId="TableGrid77">
    <w:name w:val="Table Grid77"/>
    <w:basedOn w:val="TableNormal"/>
    <w:rsid w:val="002C367E"/>
    <w:pPr>
      <w:spacing w:after="180"/>
    </w:pPr>
    <w:rPr>
      <w:rFonts w:ascii="Tms Rmn" w:eastAsia="MS Mincho" w:hAnsi="Tms Rmn"/>
      <w:lang w:val="en-GB" w:eastAsia="ko-KR"/>
    </w:rPr>
    <w:tblPr/>
  </w:style>
  <w:style w:type="table" w:customStyle="1" w:styleId="TableGrid137">
    <w:name w:val="Table Grid137"/>
    <w:basedOn w:val="TableNormal"/>
    <w:rsid w:val="002C367E"/>
    <w:rPr>
      <w:rFonts w:ascii="Times New Roman" w:eastAsia="MS Mincho" w:hAnsi="Times New Roman"/>
      <w:lang w:val="en-GB" w:eastAsia="ja-JP"/>
    </w:rPr>
    <w:tblPr/>
  </w:style>
  <w:style w:type="table" w:customStyle="1" w:styleId="Tabellengitternetz137">
    <w:name w:val="Tabellengitternetz137"/>
    <w:basedOn w:val="TableNormal"/>
    <w:rsid w:val="002C367E"/>
    <w:rPr>
      <w:rFonts w:ascii="Times New Roman" w:eastAsia="Malgun Gothic" w:hAnsi="Times New Roman"/>
      <w:lang w:val="en-GB" w:eastAsia="ja-JP"/>
    </w:rPr>
    <w:tblPr/>
  </w:style>
  <w:style w:type="table" w:customStyle="1" w:styleId="Tabellengitternetz237">
    <w:name w:val="Tabellengitternetz237"/>
    <w:basedOn w:val="TableNormal"/>
    <w:rsid w:val="002C367E"/>
    <w:rPr>
      <w:rFonts w:ascii="Times New Roman" w:eastAsia="Malgun Gothic" w:hAnsi="Times New Roman"/>
      <w:lang w:val="en-GB" w:eastAsia="ja-JP"/>
    </w:rPr>
    <w:tblPr/>
  </w:style>
  <w:style w:type="table" w:customStyle="1" w:styleId="Tabellengitternetz337">
    <w:name w:val="Tabellengitternetz337"/>
    <w:basedOn w:val="TableNormal"/>
    <w:rsid w:val="002C367E"/>
    <w:rPr>
      <w:rFonts w:ascii="Times New Roman" w:eastAsia="Malgun Gothic" w:hAnsi="Times New Roman"/>
      <w:lang w:val="en-GB" w:eastAsia="ja-JP"/>
    </w:rPr>
    <w:tblPr/>
  </w:style>
  <w:style w:type="table" w:customStyle="1" w:styleId="Tabellengitternetz437">
    <w:name w:val="Tabellengitternetz437"/>
    <w:basedOn w:val="TableNormal"/>
    <w:rsid w:val="002C367E"/>
    <w:rPr>
      <w:rFonts w:ascii="Times New Roman" w:eastAsia="Malgun Gothic" w:hAnsi="Times New Roman"/>
      <w:lang w:val="en-GB" w:eastAsia="ja-JP"/>
    </w:rPr>
    <w:tblPr/>
  </w:style>
  <w:style w:type="table" w:customStyle="1" w:styleId="Tabellengitternetz537">
    <w:name w:val="Tabellengitternetz537"/>
    <w:basedOn w:val="TableNormal"/>
    <w:rsid w:val="002C367E"/>
    <w:rPr>
      <w:rFonts w:ascii="Times New Roman" w:eastAsia="Malgun Gothic" w:hAnsi="Times New Roman"/>
      <w:lang w:val="en-GB" w:eastAsia="ja-JP"/>
    </w:rPr>
    <w:tblPr/>
  </w:style>
  <w:style w:type="table" w:customStyle="1" w:styleId="Tabellengitternetz637">
    <w:name w:val="Tabellengitternetz637"/>
    <w:basedOn w:val="TableNormal"/>
    <w:rsid w:val="002C367E"/>
    <w:rPr>
      <w:rFonts w:ascii="Times New Roman" w:eastAsia="Malgun Gothic" w:hAnsi="Times New Roman"/>
      <w:lang w:val="en-GB" w:eastAsia="ja-JP"/>
    </w:rPr>
    <w:tblPr/>
  </w:style>
  <w:style w:type="table" w:customStyle="1" w:styleId="Tabellengitternetz737">
    <w:name w:val="Tabellengitternetz737"/>
    <w:basedOn w:val="TableNormal"/>
    <w:rsid w:val="002C367E"/>
    <w:rPr>
      <w:rFonts w:ascii="Times New Roman" w:eastAsia="Malgun Gothic" w:hAnsi="Times New Roman"/>
      <w:lang w:val="en-GB" w:eastAsia="ja-JP"/>
    </w:rPr>
    <w:tblPr/>
  </w:style>
  <w:style w:type="table" w:customStyle="1" w:styleId="Tabellengitternetz837">
    <w:name w:val="Tabellengitternetz837"/>
    <w:basedOn w:val="TableNormal"/>
    <w:rsid w:val="002C367E"/>
    <w:rPr>
      <w:rFonts w:ascii="Times New Roman" w:eastAsia="Malgun Gothic" w:hAnsi="Times New Roman"/>
      <w:lang w:val="en-GB" w:eastAsia="ja-JP"/>
    </w:rPr>
    <w:tblPr/>
  </w:style>
  <w:style w:type="table" w:customStyle="1" w:styleId="Tabellengitternetz937">
    <w:name w:val="Tabellengitternetz937"/>
    <w:basedOn w:val="TableNormal"/>
    <w:rsid w:val="002C367E"/>
    <w:rPr>
      <w:rFonts w:ascii="Times New Roman" w:eastAsia="Malgun Gothic" w:hAnsi="Times New Roman"/>
      <w:lang w:val="en-GB" w:eastAsia="ja-JP"/>
    </w:rPr>
    <w:tblPr/>
  </w:style>
  <w:style w:type="table" w:customStyle="1" w:styleId="TableGrid237">
    <w:name w:val="Table Grid2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7">
    <w:name w:val="Table Grid33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7">
    <w:name w:val="网格型3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7">
    <w:name w:val="网格型4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7">
    <w:name w:val="Table Grid437"/>
    <w:basedOn w:val="TableNormal"/>
    <w:rsid w:val="002C367E"/>
    <w:rPr>
      <w:rFonts w:ascii="Times New Roman" w:eastAsia="Malgun Gothic" w:hAnsi="Times New Roman"/>
      <w:lang w:val="en-GB" w:eastAsia="ko-KR"/>
    </w:rPr>
    <w:tblPr/>
  </w:style>
  <w:style w:type="table" w:customStyle="1" w:styleId="137">
    <w:name w:val="表格格線137"/>
    <w:basedOn w:val="TableNormal"/>
    <w:rsid w:val="002C367E"/>
    <w:rPr>
      <w:rFonts w:ascii="Times New Roman" w:eastAsia="Malgun Gothic" w:hAnsi="Times New Roman"/>
      <w:lang w:val="en-US" w:eastAsia="zh-TW"/>
    </w:rPr>
    <w:tblPr/>
  </w:style>
  <w:style w:type="table" w:customStyle="1" w:styleId="TableGrid517">
    <w:name w:val="Table Grid517"/>
    <w:basedOn w:val="TableNormal"/>
    <w:rsid w:val="002C367E"/>
    <w:pPr>
      <w:spacing w:after="180"/>
    </w:pPr>
    <w:rPr>
      <w:rFonts w:ascii="Tms Rmn" w:eastAsia="MS Mincho" w:hAnsi="Tms Rmn"/>
      <w:lang w:val="en-GB" w:eastAsia="ko-KR"/>
    </w:rPr>
    <w:tblPr/>
  </w:style>
  <w:style w:type="table" w:customStyle="1" w:styleId="TableGrid617">
    <w:name w:val="Table Grid617"/>
    <w:basedOn w:val="TableNormal"/>
    <w:rsid w:val="002C367E"/>
    <w:pPr>
      <w:spacing w:after="180"/>
    </w:pPr>
    <w:rPr>
      <w:rFonts w:ascii="Tms Rmn" w:eastAsia="MS Mincho" w:hAnsi="Tms Rmn"/>
      <w:lang w:val="en-GB" w:eastAsia="ko-KR"/>
    </w:rPr>
    <w:tblPr/>
  </w:style>
  <w:style w:type="table" w:customStyle="1" w:styleId="TableGrid1217">
    <w:name w:val="Table Grid1217"/>
    <w:basedOn w:val="TableNormal"/>
    <w:uiPriority w:val="39"/>
    <w:rsid w:val="002C367E"/>
    <w:rPr>
      <w:rFonts w:ascii="Times New Roman" w:eastAsia="MS Mincho" w:hAnsi="Times New Roman"/>
      <w:lang w:val="en-GB" w:eastAsia="ja-JP"/>
    </w:rPr>
    <w:tblPr/>
  </w:style>
  <w:style w:type="table" w:customStyle="1" w:styleId="Tabellengitternetz1217">
    <w:name w:val="Tabellengitternetz1217"/>
    <w:basedOn w:val="TableNormal"/>
    <w:rsid w:val="002C367E"/>
    <w:rPr>
      <w:rFonts w:ascii="Times New Roman" w:eastAsia="Malgun Gothic" w:hAnsi="Times New Roman"/>
      <w:lang w:val="en-GB" w:eastAsia="ja-JP"/>
    </w:rPr>
    <w:tblPr/>
  </w:style>
  <w:style w:type="table" w:customStyle="1" w:styleId="Tabellengitternetz2217">
    <w:name w:val="Tabellengitternetz2217"/>
    <w:basedOn w:val="TableNormal"/>
    <w:rsid w:val="002C367E"/>
    <w:rPr>
      <w:rFonts w:ascii="Times New Roman" w:eastAsia="Malgun Gothic" w:hAnsi="Times New Roman"/>
      <w:lang w:val="en-GB" w:eastAsia="ja-JP"/>
    </w:rPr>
    <w:tblPr/>
  </w:style>
  <w:style w:type="table" w:customStyle="1" w:styleId="Tabellengitternetz3217">
    <w:name w:val="Tabellengitternetz3217"/>
    <w:basedOn w:val="TableNormal"/>
    <w:rsid w:val="002C367E"/>
    <w:rPr>
      <w:rFonts w:ascii="Times New Roman" w:eastAsia="Malgun Gothic" w:hAnsi="Times New Roman"/>
      <w:lang w:val="en-GB" w:eastAsia="ja-JP"/>
    </w:rPr>
    <w:tblPr/>
  </w:style>
  <w:style w:type="table" w:customStyle="1" w:styleId="Tabellengitternetz4217">
    <w:name w:val="Tabellengitternetz4217"/>
    <w:basedOn w:val="TableNormal"/>
    <w:rsid w:val="002C367E"/>
    <w:rPr>
      <w:rFonts w:ascii="Times New Roman" w:eastAsia="Malgun Gothic" w:hAnsi="Times New Roman"/>
      <w:lang w:val="en-GB" w:eastAsia="ja-JP"/>
    </w:rPr>
    <w:tblPr/>
  </w:style>
  <w:style w:type="table" w:customStyle="1" w:styleId="Tabellengitternetz5217">
    <w:name w:val="Tabellengitternetz5217"/>
    <w:basedOn w:val="TableNormal"/>
    <w:rsid w:val="002C367E"/>
    <w:rPr>
      <w:rFonts w:ascii="Times New Roman" w:eastAsia="Malgun Gothic" w:hAnsi="Times New Roman"/>
      <w:lang w:val="en-GB" w:eastAsia="ja-JP"/>
    </w:rPr>
    <w:tblPr/>
  </w:style>
  <w:style w:type="table" w:customStyle="1" w:styleId="Tabellengitternetz6217">
    <w:name w:val="Tabellengitternetz6217"/>
    <w:basedOn w:val="TableNormal"/>
    <w:rsid w:val="002C367E"/>
    <w:rPr>
      <w:rFonts w:ascii="Times New Roman" w:eastAsia="Malgun Gothic" w:hAnsi="Times New Roman"/>
      <w:lang w:val="en-GB" w:eastAsia="ja-JP"/>
    </w:rPr>
    <w:tblPr/>
  </w:style>
  <w:style w:type="table" w:customStyle="1" w:styleId="Tabellengitternetz7217">
    <w:name w:val="Tabellengitternetz7217"/>
    <w:basedOn w:val="TableNormal"/>
    <w:rsid w:val="002C367E"/>
    <w:rPr>
      <w:rFonts w:ascii="Times New Roman" w:eastAsia="Malgun Gothic" w:hAnsi="Times New Roman"/>
      <w:lang w:val="en-GB" w:eastAsia="ja-JP"/>
    </w:rPr>
    <w:tblPr/>
  </w:style>
  <w:style w:type="table" w:customStyle="1" w:styleId="Tabellengitternetz8217">
    <w:name w:val="Tabellengitternetz8217"/>
    <w:basedOn w:val="TableNormal"/>
    <w:rsid w:val="002C367E"/>
    <w:rPr>
      <w:rFonts w:ascii="Times New Roman" w:eastAsia="Malgun Gothic" w:hAnsi="Times New Roman"/>
      <w:lang w:val="en-GB" w:eastAsia="ja-JP"/>
    </w:rPr>
    <w:tblPr/>
  </w:style>
  <w:style w:type="table" w:customStyle="1" w:styleId="Tabellengitternetz9217">
    <w:name w:val="Tabellengitternetz9217"/>
    <w:basedOn w:val="TableNormal"/>
    <w:rsid w:val="002C367E"/>
    <w:rPr>
      <w:rFonts w:ascii="Times New Roman" w:eastAsia="Malgun Gothic" w:hAnsi="Times New Roman"/>
      <w:lang w:val="en-GB" w:eastAsia="ja-JP"/>
    </w:rPr>
    <w:tblPr/>
  </w:style>
  <w:style w:type="table" w:customStyle="1" w:styleId="TableGrid2217">
    <w:name w:val="Table Grid2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7">
    <w:name w:val="Table Grid321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7">
    <w:name w:val="网格型3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7">
    <w:name w:val="网格型4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7">
    <w:name w:val="Table Grid4217"/>
    <w:basedOn w:val="TableNormal"/>
    <w:rsid w:val="002C367E"/>
    <w:rPr>
      <w:rFonts w:ascii="Times New Roman" w:eastAsia="Malgun Gothic" w:hAnsi="Times New Roman"/>
      <w:lang w:val="en-GB" w:eastAsia="ko-KR"/>
    </w:rPr>
    <w:tblPr/>
  </w:style>
  <w:style w:type="table" w:customStyle="1" w:styleId="1217">
    <w:name w:val="表格格線1217"/>
    <w:basedOn w:val="TableNormal"/>
    <w:rsid w:val="002C367E"/>
    <w:rPr>
      <w:rFonts w:ascii="Times New Roman" w:eastAsia="Malgun Gothic" w:hAnsi="Times New Roman"/>
      <w:lang w:val="en-US" w:eastAsia="zh-TW"/>
    </w:rPr>
    <w:tblPr/>
  </w:style>
  <w:style w:type="table" w:customStyle="1" w:styleId="TableGrid11117">
    <w:name w:val="Table Grid11117"/>
    <w:basedOn w:val="TableNormal"/>
    <w:uiPriority w:val="39"/>
    <w:rsid w:val="002C367E"/>
    <w:rPr>
      <w:rFonts w:ascii="Calibri" w:eastAsia="SimSun" w:hAnsi="Calibri"/>
      <w:sz w:val="22"/>
      <w:szCs w:val="22"/>
      <w:lang w:val="en-US" w:eastAsia="en-US"/>
    </w:rPr>
    <w:tblPr/>
  </w:style>
  <w:style w:type="table" w:customStyle="1" w:styleId="TableGrid87">
    <w:name w:val="Table Grid87"/>
    <w:basedOn w:val="TableNormal"/>
    <w:rsid w:val="002C367E"/>
    <w:pPr>
      <w:spacing w:after="180"/>
    </w:pPr>
    <w:rPr>
      <w:rFonts w:ascii="Tms Rmn" w:eastAsia="MS Mincho" w:hAnsi="Tms Rmn"/>
      <w:lang w:val="en-GB" w:eastAsia="ko-KR"/>
    </w:rPr>
    <w:tblPr/>
  </w:style>
  <w:style w:type="table" w:customStyle="1" w:styleId="TableGrid147">
    <w:name w:val="Table Grid147"/>
    <w:basedOn w:val="TableNormal"/>
    <w:rsid w:val="002C367E"/>
    <w:rPr>
      <w:rFonts w:ascii="Times New Roman" w:eastAsia="MS Mincho" w:hAnsi="Times New Roman"/>
      <w:lang w:val="en-GB" w:eastAsia="ja-JP"/>
    </w:rPr>
    <w:tblPr/>
  </w:style>
  <w:style w:type="table" w:customStyle="1" w:styleId="Tabellengitternetz147">
    <w:name w:val="Tabellengitternetz147"/>
    <w:basedOn w:val="TableNormal"/>
    <w:rsid w:val="002C367E"/>
    <w:rPr>
      <w:rFonts w:ascii="Times New Roman" w:eastAsia="Malgun Gothic" w:hAnsi="Times New Roman"/>
      <w:lang w:val="en-GB" w:eastAsia="ja-JP"/>
    </w:rPr>
    <w:tblPr/>
  </w:style>
  <w:style w:type="table" w:customStyle="1" w:styleId="Tabellengitternetz247">
    <w:name w:val="Tabellengitternetz247"/>
    <w:basedOn w:val="TableNormal"/>
    <w:rsid w:val="002C367E"/>
    <w:rPr>
      <w:rFonts w:ascii="Times New Roman" w:eastAsia="Malgun Gothic" w:hAnsi="Times New Roman"/>
      <w:lang w:val="en-GB" w:eastAsia="ja-JP"/>
    </w:rPr>
    <w:tblPr/>
  </w:style>
  <w:style w:type="table" w:customStyle="1" w:styleId="Tabellengitternetz347">
    <w:name w:val="Tabellengitternetz347"/>
    <w:basedOn w:val="TableNormal"/>
    <w:rsid w:val="002C367E"/>
    <w:rPr>
      <w:rFonts w:ascii="Times New Roman" w:eastAsia="Malgun Gothic" w:hAnsi="Times New Roman"/>
      <w:lang w:val="en-GB" w:eastAsia="ja-JP"/>
    </w:rPr>
    <w:tblPr/>
  </w:style>
  <w:style w:type="table" w:customStyle="1" w:styleId="Tabellengitternetz447">
    <w:name w:val="Tabellengitternetz447"/>
    <w:basedOn w:val="TableNormal"/>
    <w:rsid w:val="002C367E"/>
    <w:rPr>
      <w:rFonts w:ascii="Times New Roman" w:eastAsia="Malgun Gothic" w:hAnsi="Times New Roman"/>
      <w:lang w:val="en-GB" w:eastAsia="ja-JP"/>
    </w:rPr>
    <w:tblPr/>
  </w:style>
  <w:style w:type="table" w:customStyle="1" w:styleId="Tabellengitternetz547">
    <w:name w:val="Tabellengitternetz547"/>
    <w:basedOn w:val="TableNormal"/>
    <w:rsid w:val="002C367E"/>
    <w:rPr>
      <w:rFonts w:ascii="Times New Roman" w:eastAsia="Malgun Gothic" w:hAnsi="Times New Roman"/>
      <w:lang w:val="en-GB" w:eastAsia="ja-JP"/>
    </w:rPr>
    <w:tblPr/>
  </w:style>
  <w:style w:type="table" w:customStyle="1" w:styleId="Tabellengitternetz647">
    <w:name w:val="Tabellengitternetz647"/>
    <w:basedOn w:val="TableNormal"/>
    <w:rsid w:val="002C367E"/>
    <w:rPr>
      <w:rFonts w:ascii="Times New Roman" w:eastAsia="Malgun Gothic" w:hAnsi="Times New Roman"/>
      <w:lang w:val="en-GB" w:eastAsia="ja-JP"/>
    </w:rPr>
    <w:tblPr/>
  </w:style>
  <w:style w:type="table" w:customStyle="1" w:styleId="Tabellengitternetz747">
    <w:name w:val="Tabellengitternetz747"/>
    <w:basedOn w:val="TableNormal"/>
    <w:rsid w:val="002C367E"/>
    <w:rPr>
      <w:rFonts w:ascii="Times New Roman" w:eastAsia="Malgun Gothic" w:hAnsi="Times New Roman"/>
      <w:lang w:val="en-GB" w:eastAsia="ja-JP"/>
    </w:rPr>
    <w:tblPr/>
  </w:style>
  <w:style w:type="table" w:customStyle="1" w:styleId="Tabellengitternetz847">
    <w:name w:val="Tabellengitternetz847"/>
    <w:basedOn w:val="TableNormal"/>
    <w:rsid w:val="002C367E"/>
    <w:rPr>
      <w:rFonts w:ascii="Times New Roman" w:eastAsia="Malgun Gothic" w:hAnsi="Times New Roman"/>
      <w:lang w:val="en-GB" w:eastAsia="ja-JP"/>
    </w:rPr>
    <w:tblPr/>
  </w:style>
  <w:style w:type="table" w:customStyle="1" w:styleId="Tabellengitternetz947">
    <w:name w:val="Tabellengitternetz947"/>
    <w:basedOn w:val="TableNormal"/>
    <w:rsid w:val="002C367E"/>
    <w:rPr>
      <w:rFonts w:ascii="Times New Roman" w:eastAsia="Malgun Gothic" w:hAnsi="Times New Roman"/>
      <w:lang w:val="en-GB" w:eastAsia="ja-JP"/>
    </w:rPr>
    <w:tblPr/>
  </w:style>
  <w:style w:type="table" w:customStyle="1" w:styleId="TableGrid247">
    <w:name w:val="Table Grid2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7">
    <w:name w:val="Table Grid34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7">
    <w:name w:val="网格型3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7">
    <w:name w:val="网格型4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7">
    <w:name w:val="Table Grid447"/>
    <w:basedOn w:val="TableNormal"/>
    <w:rsid w:val="002C367E"/>
    <w:rPr>
      <w:rFonts w:ascii="Times New Roman" w:eastAsia="Malgun Gothic" w:hAnsi="Times New Roman"/>
      <w:lang w:val="en-GB" w:eastAsia="ko-KR"/>
    </w:rPr>
    <w:tblPr/>
  </w:style>
  <w:style w:type="table" w:customStyle="1" w:styleId="147">
    <w:name w:val="表格格線147"/>
    <w:basedOn w:val="TableNormal"/>
    <w:rsid w:val="002C367E"/>
    <w:rPr>
      <w:rFonts w:ascii="Times New Roman" w:eastAsia="Malgun Gothic" w:hAnsi="Times New Roman"/>
      <w:lang w:val="en-US" w:eastAsia="zh-TW"/>
    </w:rPr>
    <w:tblPr/>
  </w:style>
  <w:style w:type="table" w:customStyle="1" w:styleId="TableGrid527">
    <w:name w:val="Table Grid527"/>
    <w:basedOn w:val="TableNormal"/>
    <w:rsid w:val="002C367E"/>
    <w:pPr>
      <w:spacing w:after="180"/>
    </w:pPr>
    <w:rPr>
      <w:rFonts w:ascii="Tms Rmn" w:eastAsia="MS Mincho" w:hAnsi="Tms Rmn"/>
      <w:lang w:val="en-GB" w:eastAsia="ko-KR"/>
    </w:rPr>
    <w:tblPr/>
  </w:style>
  <w:style w:type="table" w:customStyle="1" w:styleId="TableGrid1137">
    <w:name w:val="Table Grid1137"/>
    <w:basedOn w:val="TableNormal"/>
    <w:uiPriority w:val="39"/>
    <w:rsid w:val="002C367E"/>
    <w:rPr>
      <w:rFonts w:ascii="Times New Roman" w:eastAsia="MS Mincho" w:hAnsi="Times New Roman"/>
      <w:lang w:val="en-GB" w:eastAsia="ja-JP"/>
    </w:rPr>
    <w:tblPr/>
  </w:style>
  <w:style w:type="table" w:customStyle="1" w:styleId="Tabellengitternetz1127">
    <w:name w:val="Tabellengitternetz1127"/>
    <w:basedOn w:val="TableNormal"/>
    <w:rsid w:val="002C367E"/>
    <w:rPr>
      <w:rFonts w:ascii="Times New Roman" w:eastAsia="Malgun Gothic" w:hAnsi="Times New Roman"/>
      <w:lang w:val="en-GB" w:eastAsia="ja-JP"/>
    </w:rPr>
    <w:tblPr/>
  </w:style>
  <w:style w:type="table" w:customStyle="1" w:styleId="Tabellengitternetz2127">
    <w:name w:val="Tabellengitternetz2127"/>
    <w:basedOn w:val="TableNormal"/>
    <w:rsid w:val="002C367E"/>
    <w:rPr>
      <w:rFonts w:ascii="Times New Roman" w:eastAsia="Malgun Gothic" w:hAnsi="Times New Roman"/>
      <w:lang w:val="en-GB" w:eastAsia="ja-JP"/>
    </w:rPr>
    <w:tblPr/>
  </w:style>
  <w:style w:type="table" w:customStyle="1" w:styleId="Tabellengitternetz3127">
    <w:name w:val="Tabellengitternetz3127"/>
    <w:basedOn w:val="TableNormal"/>
    <w:rsid w:val="002C367E"/>
    <w:rPr>
      <w:rFonts w:ascii="Times New Roman" w:eastAsia="Malgun Gothic" w:hAnsi="Times New Roman"/>
      <w:lang w:val="en-GB" w:eastAsia="ja-JP"/>
    </w:rPr>
    <w:tblPr/>
  </w:style>
  <w:style w:type="table" w:customStyle="1" w:styleId="Tabellengitternetz4127">
    <w:name w:val="Tabellengitternetz4127"/>
    <w:basedOn w:val="TableNormal"/>
    <w:rsid w:val="002C367E"/>
    <w:rPr>
      <w:rFonts w:ascii="Times New Roman" w:eastAsia="Malgun Gothic" w:hAnsi="Times New Roman"/>
      <w:lang w:val="en-GB" w:eastAsia="ja-JP"/>
    </w:rPr>
    <w:tblPr/>
  </w:style>
  <w:style w:type="table" w:customStyle="1" w:styleId="Tabellengitternetz5127">
    <w:name w:val="Tabellengitternetz5127"/>
    <w:basedOn w:val="TableNormal"/>
    <w:rsid w:val="002C367E"/>
    <w:rPr>
      <w:rFonts w:ascii="Times New Roman" w:eastAsia="Malgun Gothic" w:hAnsi="Times New Roman"/>
      <w:lang w:val="en-GB" w:eastAsia="ja-JP"/>
    </w:rPr>
    <w:tblPr/>
  </w:style>
  <w:style w:type="table" w:customStyle="1" w:styleId="Tabellengitternetz6127">
    <w:name w:val="Tabellengitternetz6127"/>
    <w:basedOn w:val="TableNormal"/>
    <w:rsid w:val="002C367E"/>
    <w:rPr>
      <w:rFonts w:ascii="Times New Roman" w:eastAsia="Malgun Gothic" w:hAnsi="Times New Roman"/>
      <w:lang w:val="en-GB" w:eastAsia="ja-JP"/>
    </w:rPr>
    <w:tblPr/>
  </w:style>
  <w:style w:type="table" w:customStyle="1" w:styleId="Tabellengitternetz7127">
    <w:name w:val="Tabellengitternetz7127"/>
    <w:basedOn w:val="TableNormal"/>
    <w:rsid w:val="002C367E"/>
    <w:rPr>
      <w:rFonts w:ascii="Times New Roman" w:eastAsia="Malgun Gothic" w:hAnsi="Times New Roman"/>
      <w:lang w:val="en-GB" w:eastAsia="ja-JP"/>
    </w:rPr>
    <w:tblPr/>
  </w:style>
  <w:style w:type="table" w:customStyle="1" w:styleId="Tabellengitternetz8127">
    <w:name w:val="Tabellengitternetz8127"/>
    <w:basedOn w:val="TableNormal"/>
    <w:rsid w:val="002C367E"/>
    <w:rPr>
      <w:rFonts w:ascii="Times New Roman" w:eastAsia="Malgun Gothic" w:hAnsi="Times New Roman"/>
      <w:lang w:val="en-GB" w:eastAsia="ja-JP"/>
    </w:rPr>
    <w:tblPr/>
  </w:style>
  <w:style w:type="table" w:customStyle="1" w:styleId="Tabellengitternetz9127">
    <w:name w:val="Tabellengitternetz9127"/>
    <w:basedOn w:val="TableNormal"/>
    <w:rsid w:val="002C367E"/>
    <w:rPr>
      <w:rFonts w:ascii="Times New Roman" w:eastAsia="Malgun Gothic" w:hAnsi="Times New Roman"/>
      <w:lang w:val="en-GB" w:eastAsia="ja-JP"/>
    </w:rPr>
    <w:tblPr/>
  </w:style>
  <w:style w:type="table" w:customStyle="1" w:styleId="TableGrid2127">
    <w:name w:val="Table Grid2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7">
    <w:name w:val="Table Grid312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7">
    <w:name w:val="网格型3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7">
    <w:name w:val="网格型4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7">
    <w:name w:val="Table Grid4127"/>
    <w:basedOn w:val="TableNormal"/>
    <w:rsid w:val="002C367E"/>
    <w:rPr>
      <w:rFonts w:ascii="Times New Roman" w:eastAsia="Malgun Gothic" w:hAnsi="Times New Roman"/>
      <w:lang w:val="en-GB" w:eastAsia="ko-KR"/>
    </w:rPr>
    <w:tblPr/>
  </w:style>
  <w:style w:type="table" w:customStyle="1" w:styleId="1127">
    <w:name w:val="表格格線1127"/>
    <w:basedOn w:val="TableNormal"/>
    <w:rsid w:val="002C367E"/>
    <w:rPr>
      <w:rFonts w:ascii="Times New Roman" w:eastAsia="Malgun Gothic" w:hAnsi="Times New Roman"/>
      <w:lang w:val="en-US" w:eastAsia="zh-TW"/>
    </w:rPr>
    <w:tblPr/>
  </w:style>
  <w:style w:type="table" w:customStyle="1" w:styleId="TableGrid627">
    <w:name w:val="Table Grid627"/>
    <w:basedOn w:val="TableNormal"/>
    <w:rsid w:val="002C367E"/>
    <w:pPr>
      <w:spacing w:after="180"/>
    </w:pPr>
    <w:rPr>
      <w:rFonts w:ascii="Tms Rmn" w:eastAsia="MS Mincho" w:hAnsi="Tms Rmn"/>
      <w:lang w:val="en-GB" w:eastAsia="ko-KR"/>
    </w:rPr>
    <w:tblPr/>
  </w:style>
  <w:style w:type="table" w:customStyle="1" w:styleId="TableGrid1227">
    <w:name w:val="Table Grid1227"/>
    <w:basedOn w:val="TableNormal"/>
    <w:uiPriority w:val="39"/>
    <w:rsid w:val="002C367E"/>
    <w:rPr>
      <w:rFonts w:ascii="Times New Roman" w:eastAsia="MS Mincho" w:hAnsi="Times New Roman"/>
      <w:lang w:val="en-GB" w:eastAsia="ja-JP"/>
    </w:rPr>
    <w:tblPr/>
  </w:style>
  <w:style w:type="table" w:customStyle="1" w:styleId="Tabellengitternetz1227">
    <w:name w:val="Tabellengitternetz1227"/>
    <w:basedOn w:val="TableNormal"/>
    <w:rsid w:val="002C367E"/>
    <w:rPr>
      <w:rFonts w:ascii="Times New Roman" w:eastAsia="Malgun Gothic" w:hAnsi="Times New Roman"/>
      <w:lang w:val="en-GB" w:eastAsia="ja-JP"/>
    </w:rPr>
    <w:tblPr/>
  </w:style>
  <w:style w:type="table" w:customStyle="1" w:styleId="Tabellengitternetz2227">
    <w:name w:val="Tabellengitternetz2227"/>
    <w:basedOn w:val="TableNormal"/>
    <w:rsid w:val="002C367E"/>
    <w:rPr>
      <w:rFonts w:ascii="Times New Roman" w:eastAsia="Malgun Gothic" w:hAnsi="Times New Roman"/>
      <w:lang w:val="en-GB" w:eastAsia="ja-JP"/>
    </w:rPr>
    <w:tblPr/>
  </w:style>
  <w:style w:type="table" w:customStyle="1" w:styleId="Tabellengitternetz3227">
    <w:name w:val="Tabellengitternetz3227"/>
    <w:basedOn w:val="TableNormal"/>
    <w:qFormat/>
    <w:rsid w:val="002C367E"/>
    <w:rPr>
      <w:rFonts w:ascii="Times New Roman" w:eastAsia="Malgun Gothic" w:hAnsi="Times New Roman"/>
      <w:lang w:val="en-GB" w:eastAsia="ja-JP"/>
    </w:rPr>
    <w:tblPr/>
  </w:style>
  <w:style w:type="table" w:customStyle="1" w:styleId="Tabellengitternetz4227">
    <w:name w:val="Tabellengitternetz4227"/>
    <w:basedOn w:val="TableNormal"/>
    <w:qFormat/>
    <w:rsid w:val="002C367E"/>
    <w:rPr>
      <w:rFonts w:ascii="Times New Roman" w:eastAsia="Malgun Gothic" w:hAnsi="Times New Roman"/>
      <w:lang w:val="en-GB" w:eastAsia="ja-JP"/>
    </w:rPr>
    <w:tblPr/>
  </w:style>
  <w:style w:type="table" w:customStyle="1" w:styleId="Tabellengitternetz5227">
    <w:name w:val="Tabellengitternetz5227"/>
    <w:basedOn w:val="TableNormal"/>
    <w:qFormat/>
    <w:rsid w:val="002C367E"/>
    <w:rPr>
      <w:rFonts w:ascii="Times New Roman" w:eastAsia="Malgun Gothic" w:hAnsi="Times New Roman"/>
      <w:lang w:val="en-GB" w:eastAsia="ja-JP"/>
    </w:rPr>
    <w:tblPr/>
  </w:style>
  <w:style w:type="table" w:customStyle="1" w:styleId="Tabellengitternetz6227">
    <w:name w:val="Tabellengitternetz6227"/>
    <w:basedOn w:val="TableNormal"/>
    <w:qFormat/>
    <w:rsid w:val="002C367E"/>
    <w:rPr>
      <w:rFonts w:ascii="Times New Roman" w:eastAsia="Malgun Gothic" w:hAnsi="Times New Roman"/>
      <w:lang w:val="en-GB" w:eastAsia="ja-JP"/>
    </w:rPr>
    <w:tblPr/>
  </w:style>
  <w:style w:type="table" w:customStyle="1" w:styleId="Tabellengitternetz7227">
    <w:name w:val="Tabellengitternetz7227"/>
    <w:basedOn w:val="TableNormal"/>
    <w:qFormat/>
    <w:rsid w:val="002C367E"/>
    <w:rPr>
      <w:rFonts w:ascii="Times New Roman" w:eastAsia="Malgun Gothic" w:hAnsi="Times New Roman"/>
      <w:lang w:val="en-GB" w:eastAsia="ja-JP"/>
    </w:rPr>
    <w:tblPr/>
  </w:style>
  <w:style w:type="table" w:customStyle="1" w:styleId="Tabellengitternetz8227">
    <w:name w:val="Tabellengitternetz8227"/>
    <w:basedOn w:val="TableNormal"/>
    <w:qFormat/>
    <w:rsid w:val="002C367E"/>
    <w:rPr>
      <w:rFonts w:ascii="Times New Roman" w:eastAsia="Malgun Gothic" w:hAnsi="Times New Roman"/>
      <w:lang w:val="en-GB" w:eastAsia="ja-JP"/>
    </w:rPr>
    <w:tblPr/>
  </w:style>
  <w:style w:type="table" w:customStyle="1" w:styleId="Tabellengitternetz9227">
    <w:name w:val="Tabellengitternetz9227"/>
    <w:basedOn w:val="TableNormal"/>
    <w:qFormat/>
    <w:rsid w:val="002C367E"/>
    <w:rPr>
      <w:rFonts w:ascii="Times New Roman" w:eastAsia="Malgun Gothic" w:hAnsi="Times New Roman"/>
      <w:lang w:val="en-GB" w:eastAsia="ja-JP"/>
    </w:rPr>
    <w:tblPr/>
  </w:style>
  <w:style w:type="table" w:customStyle="1" w:styleId="TableGrid2227">
    <w:name w:val="Table Grid2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2C367E"/>
    <w:rPr>
      <w:rFonts w:ascii="Times New Roman" w:eastAsia="Malgun Gothic" w:hAnsi="Times New Roman"/>
      <w:lang w:val="en-GB" w:eastAsia="ko-KR"/>
    </w:rPr>
    <w:tblPr/>
  </w:style>
  <w:style w:type="table" w:customStyle="1" w:styleId="1227">
    <w:name w:val="表格格線1227"/>
    <w:basedOn w:val="TableNormal"/>
    <w:qFormat/>
    <w:rsid w:val="002C367E"/>
    <w:rPr>
      <w:rFonts w:ascii="Times New Roman" w:eastAsia="Malgun Gothic" w:hAnsi="Times New Roman"/>
      <w:lang w:val="en-US" w:eastAsia="zh-TW"/>
    </w:rPr>
    <w:tblPr/>
  </w:style>
  <w:style w:type="table" w:customStyle="1" w:styleId="TableGrid11216">
    <w:name w:val="Table Grid11216"/>
    <w:basedOn w:val="TableNormal"/>
    <w:next w:val="TableGrid"/>
    <w:uiPriority w:val="39"/>
    <w:qFormat/>
    <w:rsid w:val="002C367E"/>
    <w:rPr>
      <w:rFonts w:ascii="Times New Roman" w:eastAsia="MS Mincho" w:hAnsi="Times New Roman"/>
      <w:lang w:val="en-GB" w:eastAsia="ja-JP"/>
    </w:rPr>
    <w:tblPr/>
  </w:style>
  <w:style w:type="table" w:customStyle="1" w:styleId="Tabellengitternetz11116">
    <w:name w:val="Tabellengitternetz11116"/>
    <w:basedOn w:val="TableNormal"/>
    <w:next w:val="TableGrid"/>
    <w:qFormat/>
    <w:rsid w:val="002C367E"/>
    <w:rPr>
      <w:rFonts w:ascii="Times New Roman" w:eastAsia="Malgun Gothic" w:hAnsi="Times New Roman"/>
      <w:lang w:val="en-GB" w:eastAsia="ja-JP"/>
    </w:rPr>
    <w:tblPr/>
  </w:style>
  <w:style w:type="table" w:customStyle="1" w:styleId="Tabellengitternetz21116">
    <w:name w:val="Tabellengitternetz21116"/>
    <w:basedOn w:val="TableNormal"/>
    <w:next w:val="TableGrid"/>
    <w:qFormat/>
    <w:rsid w:val="002C367E"/>
    <w:rPr>
      <w:rFonts w:ascii="Times New Roman" w:eastAsia="Malgun Gothic" w:hAnsi="Times New Roman"/>
      <w:lang w:val="en-GB" w:eastAsia="ja-JP"/>
    </w:rPr>
    <w:tblPr/>
  </w:style>
  <w:style w:type="table" w:customStyle="1" w:styleId="Tabellengitternetz31116">
    <w:name w:val="Tabellengitternetz31116"/>
    <w:basedOn w:val="TableNormal"/>
    <w:next w:val="TableGrid"/>
    <w:qFormat/>
    <w:rsid w:val="002C367E"/>
    <w:rPr>
      <w:rFonts w:ascii="Times New Roman" w:eastAsia="Malgun Gothic" w:hAnsi="Times New Roman"/>
      <w:lang w:val="en-GB" w:eastAsia="ja-JP"/>
    </w:rPr>
    <w:tblPr/>
  </w:style>
  <w:style w:type="table" w:customStyle="1" w:styleId="Tabellengitternetz41116">
    <w:name w:val="Tabellengitternetz41116"/>
    <w:basedOn w:val="TableNormal"/>
    <w:next w:val="TableGrid"/>
    <w:qFormat/>
    <w:rsid w:val="002C367E"/>
    <w:rPr>
      <w:rFonts w:ascii="Times New Roman" w:eastAsia="Malgun Gothic" w:hAnsi="Times New Roman"/>
      <w:lang w:val="en-GB" w:eastAsia="ja-JP"/>
    </w:rPr>
    <w:tblPr/>
  </w:style>
  <w:style w:type="table" w:customStyle="1" w:styleId="Tabellengitternetz51116">
    <w:name w:val="Tabellengitternetz51116"/>
    <w:basedOn w:val="TableNormal"/>
    <w:next w:val="TableGrid"/>
    <w:qFormat/>
    <w:rsid w:val="002C367E"/>
    <w:rPr>
      <w:rFonts w:ascii="Times New Roman" w:eastAsia="Malgun Gothic" w:hAnsi="Times New Roman"/>
      <w:lang w:val="en-GB" w:eastAsia="ja-JP"/>
    </w:rPr>
    <w:tblPr/>
  </w:style>
  <w:style w:type="table" w:customStyle="1" w:styleId="Tabellengitternetz61116">
    <w:name w:val="Tabellengitternetz61116"/>
    <w:basedOn w:val="TableNormal"/>
    <w:next w:val="TableGrid"/>
    <w:qFormat/>
    <w:rsid w:val="002C367E"/>
    <w:rPr>
      <w:rFonts w:ascii="Times New Roman" w:eastAsia="Malgun Gothic" w:hAnsi="Times New Roman"/>
      <w:lang w:val="en-GB" w:eastAsia="ja-JP"/>
    </w:rPr>
    <w:tblPr/>
  </w:style>
  <w:style w:type="table" w:customStyle="1" w:styleId="Tabellengitternetz71116">
    <w:name w:val="Tabellengitternetz71116"/>
    <w:basedOn w:val="TableNormal"/>
    <w:next w:val="TableGrid"/>
    <w:qFormat/>
    <w:rsid w:val="002C367E"/>
    <w:rPr>
      <w:rFonts w:ascii="Times New Roman" w:eastAsia="Malgun Gothic" w:hAnsi="Times New Roman"/>
      <w:lang w:val="en-GB" w:eastAsia="ja-JP"/>
    </w:rPr>
    <w:tblPr/>
  </w:style>
  <w:style w:type="table" w:customStyle="1" w:styleId="Tabellengitternetz81116">
    <w:name w:val="Tabellengitternetz81116"/>
    <w:basedOn w:val="TableNormal"/>
    <w:next w:val="TableGrid"/>
    <w:qFormat/>
    <w:rsid w:val="002C367E"/>
    <w:rPr>
      <w:rFonts w:ascii="Times New Roman" w:eastAsia="Malgun Gothic" w:hAnsi="Times New Roman"/>
      <w:lang w:val="en-GB" w:eastAsia="ja-JP"/>
    </w:rPr>
    <w:tblPr/>
  </w:style>
  <w:style w:type="table" w:customStyle="1" w:styleId="Tabellengitternetz91116">
    <w:name w:val="Tabellengitternetz91116"/>
    <w:basedOn w:val="TableNormal"/>
    <w:next w:val="TableGrid"/>
    <w:qFormat/>
    <w:rsid w:val="002C367E"/>
    <w:rPr>
      <w:rFonts w:ascii="Times New Roman" w:eastAsia="Malgun Gothic" w:hAnsi="Times New Roman"/>
      <w:lang w:val="en-GB" w:eastAsia="ja-JP"/>
    </w:rPr>
    <w:tblPr/>
  </w:style>
  <w:style w:type="table" w:customStyle="1" w:styleId="TableGrid21116">
    <w:name w:val="Table Grid2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6">
    <w:name w:val="网格型3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6">
    <w:name w:val="Table Grid41116"/>
    <w:basedOn w:val="TableNormal"/>
    <w:next w:val="TableGrid"/>
    <w:qFormat/>
    <w:rsid w:val="002C367E"/>
    <w:rPr>
      <w:rFonts w:ascii="Times New Roman" w:eastAsia="Malgun Gothic" w:hAnsi="Times New Roman"/>
      <w:lang w:val="en-GB" w:eastAsia="ko-KR"/>
    </w:rPr>
    <w:tblPr/>
  </w:style>
  <w:style w:type="table" w:customStyle="1" w:styleId="11116">
    <w:name w:val="表格格線11116"/>
    <w:basedOn w:val="TableNormal"/>
    <w:next w:val="TableGrid"/>
    <w:qFormat/>
    <w:rsid w:val="002C367E"/>
    <w:rPr>
      <w:rFonts w:ascii="Times New Roman" w:eastAsia="Malgun Gothic" w:hAnsi="Times New Roman"/>
      <w:lang w:val="en-US" w:eastAsia="zh-TW"/>
    </w:rPr>
    <w:tblPr/>
  </w:style>
  <w:style w:type="table" w:customStyle="1" w:styleId="TableGrid98">
    <w:name w:val="Table Grid98"/>
    <w:basedOn w:val="TableNormal"/>
    <w:next w:val="TableGrid"/>
    <w:qFormat/>
    <w:rsid w:val="002C367E"/>
    <w:pPr>
      <w:spacing w:after="180"/>
    </w:pPr>
    <w:rPr>
      <w:rFonts w:ascii="Tms Rmn" w:eastAsia="MS Mincho" w:hAnsi="Tms Rmn"/>
      <w:lang w:val="en-GB" w:eastAsia="ko-KR"/>
    </w:rPr>
    <w:tblPr/>
  </w:style>
  <w:style w:type="table" w:customStyle="1" w:styleId="TableGrid156">
    <w:name w:val="Table Grid156"/>
    <w:basedOn w:val="TableNormal"/>
    <w:next w:val="TableGrid"/>
    <w:uiPriority w:val="39"/>
    <w:qFormat/>
    <w:rsid w:val="002C367E"/>
    <w:rPr>
      <w:rFonts w:ascii="Times New Roman" w:eastAsia="MS Mincho" w:hAnsi="Times New Roman"/>
      <w:lang w:val="en-GB" w:eastAsia="ja-JP"/>
    </w:rPr>
    <w:tblPr/>
  </w:style>
  <w:style w:type="table" w:customStyle="1" w:styleId="Tabellengitternetz156">
    <w:name w:val="Tabellengitternetz156"/>
    <w:basedOn w:val="TableNormal"/>
    <w:next w:val="TableGrid"/>
    <w:qFormat/>
    <w:rsid w:val="002C367E"/>
    <w:rPr>
      <w:rFonts w:ascii="Times New Roman" w:eastAsia="Malgun Gothic" w:hAnsi="Times New Roman"/>
      <w:lang w:val="en-GB" w:eastAsia="ja-JP"/>
    </w:rPr>
    <w:tblPr/>
  </w:style>
  <w:style w:type="table" w:customStyle="1" w:styleId="Tabellengitternetz256">
    <w:name w:val="Tabellengitternetz256"/>
    <w:basedOn w:val="TableNormal"/>
    <w:next w:val="TableGrid"/>
    <w:qFormat/>
    <w:rsid w:val="002C367E"/>
    <w:rPr>
      <w:rFonts w:ascii="Times New Roman" w:eastAsia="Malgun Gothic" w:hAnsi="Times New Roman"/>
      <w:lang w:val="en-GB" w:eastAsia="ja-JP"/>
    </w:rPr>
    <w:tblPr/>
  </w:style>
  <w:style w:type="table" w:customStyle="1" w:styleId="Tabellengitternetz356">
    <w:name w:val="Tabellengitternetz356"/>
    <w:basedOn w:val="TableNormal"/>
    <w:next w:val="TableGrid"/>
    <w:qFormat/>
    <w:rsid w:val="002C367E"/>
    <w:rPr>
      <w:rFonts w:ascii="Times New Roman" w:eastAsia="Malgun Gothic" w:hAnsi="Times New Roman"/>
      <w:lang w:val="en-GB" w:eastAsia="ja-JP"/>
    </w:rPr>
    <w:tblPr/>
  </w:style>
  <w:style w:type="table" w:customStyle="1" w:styleId="Tabellengitternetz456">
    <w:name w:val="Tabellengitternetz456"/>
    <w:basedOn w:val="TableNormal"/>
    <w:next w:val="TableGrid"/>
    <w:qFormat/>
    <w:rsid w:val="002C367E"/>
    <w:rPr>
      <w:rFonts w:ascii="Times New Roman" w:eastAsia="Malgun Gothic" w:hAnsi="Times New Roman"/>
      <w:lang w:val="en-GB" w:eastAsia="ja-JP"/>
    </w:rPr>
    <w:tblPr/>
  </w:style>
  <w:style w:type="table" w:customStyle="1" w:styleId="Tabellengitternetz556">
    <w:name w:val="Tabellengitternetz556"/>
    <w:basedOn w:val="TableNormal"/>
    <w:next w:val="TableGrid"/>
    <w:qFormat/>
    <w:rsid w:val="002C367E"/>
    <w:rPr>
      <w:rFonts w:ascii="Times New Roman" w:eastAsia="Malgun Gothic" w:hAnsi="Times New Roman"/>
      <w:lang w:val="en-GB" w:eastAsia="ja-JP"/>
    </w:rPr>
    <w:tblPr/>
  </w:style>
  <w:style w:type="table" w:customStyle="1" w:styleId="Tabellengitternetz656">
    <w:name w:val="Tabellengitternetz656"/>
    <w:basedOn w:val="TableNormal"/>
    <w:next w:val="TableGrid"/>
    <w:qFormat/>
    <w:rsid w:val="002C367E"/>
    <w:rPr>
      <w:rFonts w:ascii="Times New Roman" w:eastAsia="Malgun Gothic" w:hAnsi="Times New Roman"/>
      <w:lang w:val="en-GB" w:eastAsia="ja-JP"/>
    </w:rPr>
    <w:tblPr/>
  </w:style>
  <w:style w:type="table" w:customStyle="1" w:styleId="Tabellengitternetz756">
    <w:name w:val="Tabellengitternetz756"/>
    <w:basedOn w:val="TableNormal"/>
    <w:next w:val="TableGrid"/>
    <w:qFormat/>
    <w:rsid w:val="002C367E"/>
    <w:rPr>
      <w:rFonts w:ascii="Times New Roman" w:eastAsia="Malgun Gothic" w:hAnsi="Times New Roman"/>
      <w:lang w:val="en-GB" w:eastAsia="ja-JP"/>
    </w:rPr>
    <w:tblPr/>
  </w:style>
  <w:style w:type="table" w:customStyle="1" w:styleId="Tabellengitternetz856">
    <w:name w:val="Tabellengitternetz856"/>
    <w:basedOn w:val="TableNormal"/>
    <w:next w:val="TableGrid"/>
    <w:qFormat/>
    <w:rsid w:val="002C367E"/>
    <w:rPr>
      <w:rFonts w:ascii="Times New Roman" w:eastAsia="Malgun Gothic" w:hAnsi="Times New Roman"/>
      <w:lang w:val="en-GB" w:eastAsia="ja-JP"/>
    </w:rPr>
    <w:tblPr/>
  </w:style>
  <w:style w:type="table" w:customStyle="1" w:styleId="Tabellengitternetz956">
    <w:name w:val="Tabellengitternetz956"/>
    <w:basedOn w:val="TableNormal"/>
    <w:next w:val="TableGrid"/>
    <w:qFormat/>
    <w:rsid w:val="002C367E"/>
    <w:rPr>
      <w:rFonts w:ascii="Times New Roman" w:eastAsia="Malgun Gothic" w:hAnsi="Times New Roman"/>
      <w:lang w:val="en-GB" w:eastAsia="ja-JP"/>
    </w:rPr>
    <w:tblPr/>
  </w:style>
  <w:style w:type="table" w:customStyle="1" w:styleId="TableGrid256">
    <w:name w:val="Table Grid2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6">
    <w:name w:val="网格型3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6">
    <w:name w:val="Table Grid456"/>
    <w:basedOn w:val="TableNormal"/>
    <w:next w:val="TableGrid"/>
    <w:qFormat/>
    <w:rsid w:val="002C367E"/>
    <w:rPr>
      <w:rFonts w:ascii="Times New Roman" w:eastAsia="Malgun Gothic" w:hAnsi="Times New Roman"/>
      <w:lang w:val="en-GB" w:eastAsia="ko-KR"/>
    </w:rPr>
    <w:tblPr/>
  </w:style>
  <w:style w:type="table" w:customStyle="1" w:styleId="156">
    <w:name w:val="表格格線156"/>
    <w:basedOn w:val="TableNormal"/>
    <w:next w:val="TableGrid"/>
    <w:qFormat/>
    <w:rsid w:val="002C367E"/>
    <w:rPr>
      <w:rFonts w:ascii="Times New Roman" w:eastAsia="Malgun Gothic" w:hAnsi="Times New Roman"/>
      <w:lang w:val="en-US" w:eastAsia="zh-TW"/>
    </w:rPr>
    <w:tblPr/>
  </w:style>
  <w:style w:type="table" w:customStyle="1" w:styleId="TableGrid1146">
    <w:name w:val="Table Grid1146"/>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C367E"/>
    <w:pPr>
      <w:spacing w:after="180"/>
    </w:pPr>
    <w:rPr>
      <w:rFonts w:ascii="Tms Rmn" w:eastAsia="MS Mincho" w:hAnsi="Tms Rmn"/>
      <w:lang w:val="en-GB" w:eastAsia="ko-KR"/>
    </w:rPr>
    <w:tblPr/>
  </w:style>
  <w:style w:type="table" w:customStyle="1" w:styleId="Tabellengitternetz1136">
    <w:name w:val="Tabellengitternetz1136"/>
    <w:basedOn w:val="TableNormal"/>
    <w:next w:val="TableGrid"/>
    <w:qFormat/>
    <w:rsid w:val="002C367E"/>
    <w:rPr>
      <w:rFonts w:ascii="Times New Roman" w:eastAsia="Malgun Gothic" w:hAnsi="Times New Roman"/>
      <w:lang w:val="en-GB" w:eastAsia="ja-JP"/>
    </w:rPr>
    <w:tblPr/>
  </w:style>
  <w:style w:type="table" w:customStyle="1" w:styleId="Tabellengitternetz2136">
    <w:name w:val="Tabellengitternetz2136"/>
    <w:basedOn w:val="TableNormal"/>
    <w:next w:val="TableGrid"/>
    <w:qFormat/>
    <w:rsid w:val="002C367E"/>
    <w:rPr>
      <w:rFonts w:ascii="Times New Roman" w:eastAsia="Malgun Gothic" w:hAnsi="Times New Roman"/>
      <w:lang w:val="en-GB" w:eastAsia="ja-JP"/>
    </w:rPr>
    <w:tblPr/>
  </w:style>
  <w:style w:type="table" w:customStyle="1" w:styleId="Tabellengitternetz3136">
    <w:name w:val="Tabellengitternetz3136"/>
    <w:basedOn w:val="TableNormal"/>
    <w:next w:val="TableGrid"/>
    <w:qFormat/>
    <w:rsid w:val="002C367E"/>
    <w:rPr>
      <w:rFonts w:ascii="Times New Roman" w:eastAsia="Malgun Gothic" w:hAnsi="Times New Roman"/>
      <w:lang w:val="en-GB" w:eastAsia="ja-JP"/>
    </w:rPr>
    <w:tblPr/>
  </w:style>
  <w:style w:type="table" w:customStyle="1" w:styleId="Tabellengitternetz4136">
    <w:name w:val="Tabellengitternetz4136"/>
    <w:basedOn w:val="TableNormal"/>
    <w:next w:val="TableGrid"/>
    <w:qFormat/>
    <w:rsid w:val="002C367E"/>
    <w:rPr>
      <w:rFonts w:ascii="Times New Roman" w:eastAsia="Malgun Gothic" w:hAnsi="Times New Roman"/>
      <w:lang w:val="en-GB" w:eastAsia="ja-JP"/>
    </w:rPr>
    <w:tblPr/>
  </w:style>
  <w:style w:type="table" w:customStyle="1" w:styleId="Tabellengitternetz5136">
    <w:name w:val="Tabellengitternetz5136"/>
    <w:basedOn w:val="TableNormal"/>
    <w:next w:val="TableGrid"/>
    <w:qFormat/>
    <w:rsid w:val="002C367E"/>
    <w:rPr>
      <w:rFonts w:ascii="Times New Roman" w:eastAsia="Malgun Gothic" w:hAnsi="Times New Roman"/>
      <w:lang w:val="en-GB" w:eastAsia="ja-JP"/>
    </w:rPr>
    <w:tblPr/>
  </w:style>
  <w:style w:type="table" w:customStyle="1" w:styleId="Tabellengitternetz6136">
    <w:name w:val="Tabellengitternetz6136"/>
    <w:basedOn w:val="TableNormal"/>
    <w:next w:val="TableGrid"/>
    <w:qFormat/>
    <w:rsid w:val="002C367E"/>
    <w:rPr>
      <w:rFonts w:ascii="Times New Roman" w:eastAsia="Malgun Gothic" w:hAnsi="Times New Roman"/>
      <w:lang w:val="en-GB" w:eastAsia="ja-JP"/>
    </w:rPr>
    <w:tblPr/>
  </w:style>
  <w:style w:type="table" w:customStyle="1" w:styleId="Tabellengitternetz7136">
    <w:name w:val="Tabellengitternetz7136"/>
    <w:basedOn w:val="TableNormal"/>
    <w:next w:val="TableGrid"/>
    <w:qFormat/>
    <w:rsid w:val="002C367E"/>
    <w:rPr>
      <w:rFonts w:ascii="Times New Roman" w:eastAsia="Malgun Gothic" w:hAnsi="Times New Roman"/>
      <w:lang w:val="en-GB" w:eastAsia="ja-JP"/>
    </w:rPr>
    <w:tblPr/>
  </w:style>
  <w:style w:type="table" w:customStyle="1" w:styleId="Tabellengitternetz8136">
    <w:name w:val="Tabellengitternetz8136"/>
    <w:basedOn w:val="TableNormal"/>
    <w:next w:val="TableGrid"/>
    <w:qFormat/>
    <w:rsid w:val="002C367E"/>
    <w:rPr>
      <w:rFonts w:ascii="Times New Roman" w:eastAsia="Malgun Gothic" w:hAnsi="Times New Roman"/>
      <w:lang w:val="en-GB" w:eastAsia="ja-JP"/>
    </w:rPr>
    <w:tblPr/>
  </w:style>
  <w:style w:type="table" w:customStyle="1" w:styleId="Tabellengitternetz9136">
    <w:name w:val="Tabellengitternetz9136"/>
    <w:basedOn w:val="TableNormal"/>
    <w:next w:val="TableGrid"/>
    <w:qFormat/>
    <w:rsid w:val="002C367E"/>
    <w:rPr>
      <w:rFonts w:ascii="Times New Roman" w:eastAsia="Malgun Gothic" w:hAnsi="Times New Roman"/>
      <w:lang w:val="en-GB" w:eastAsia="ja-JP"/>
    </w:rPr>
    <w:tblPr/>
  </w:style>
  <w:style w:type="table" w:customStyle="1" w:styleId="TableGrid2136">
    <w:name w:val="Table Grid2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6">
    <w:name w:val="网格型3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6">
    <w:name w:val="Table Grid4136"/>
    <w:basedOn w:val="TableNormal"/>
    <w:next w:val="TableGrid"/>
    <w:qFormat/>
    <w:rsid w:val="002C367E"/>
    <w:rPr>
      <w:rFonts w:ascii="Times New Roman" w:eastAsia="Malgun Gothic" w:hAnsi="Times New Roman"/>
      <w:lang w:val="en-GB" w:eastAsia="ko-KR"/>
    </w:rPr>
    <w:tblPr/>
  </w:style>
  <w:style w:type="table" w:customStyle="1" w:styleId="1136">
    <w:name w:val="表格格線1136"/>
    <w:basedOn w:val="TableNormal"/>
    <w:next w:val="TableGrid"/>
    <w:qFormat/>
    <w:rsid w:val="002C367E"/>
    <w:rPr>
      <w:rFonts w:ascii="Times New Roman" w:eastAsia="Malgun Gothic" w:hAnsi="Times New Roman"/>
      <w:lang w:val="en-US" w:eastAsia="zh-TW"/>
    </w:rPr>
    <w:tblPr/>
  </w:style>
  <w:style w:type="table" w:customStyle="1" w:styleId="TableGrid636">
    <w:name w:val="Table Grid636"/>
    <w:basedOn w:val="TableNormal"/>
    <w:next w:val="TableGrid"/>
    <w:qFormat/>
    <w:rsid w:val="002C367E"/>
    <w:pPr>
      <w:spacing w:after="180"/>
    </w:pPr>
    <w:rPr>
      <w:rFonts w:ascii="Tms Rmn" w:eastAsia="MS Mincho" w:hAnsi="Tms Rmn"/>
      <w:lang w:val="en-GB" w:eastAsia="ko-KR"/>
    </w:rPr>
    <w:tblPr/>
  </w:style>
  <w:style w:type="character" w:customStyle="1" w:styleId="UnresolvedMention2">
    <w:name w:val="Unresolved Mention2"/>
    <w:basedOn w:val="DefaultParagraphFont"/>
    <w:uiPriority w:val="99"/>
    <w:unhideWhenUsed/>
    <w:rsid w:val="002C367E"/>
    <w:rPr>
      <w:color w:val="605E5C"/>
      <w:shd w:val="clear" w:color="auto" w:fill="E1DFDD"/>
    </w:rPr>
  </w:style>
  <w:style w:type="character" w:customStyle="1" w:styleId="eop">
    <w:name w:val="eop"/>
    <w:basedOn w:val="DefaultParagraphFont"/>
    <w:qFormat/>
    <w:rsid w:val="002C367E"/>
  </w:style>
  <w:style w:type="character" w:customStyle="1" w:styleId="normaltextrun">
    <w:name w:val="normaltextrun"/>
    <w:basedOn w:val="DefaultParagraphFont"/>
    <w:qFormat/>
    <w:rsid w:val="002C367E"/>
  </w:style>
  <w:style w:type="paragraph" w:customStyle="1" w:styleId="IntenseQuote2">
    <w:name w:val="Intense Quote2"/>
    <w:basedOn w:val="Normal"/>
    <w:next w:val="Normal"/>
    <w:uiPriority w:val="30"/>
    <w:qFormat/>
    <w:rsid w:val="002C36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367E"/>
    <w:pPr>
      <w:spacing w:after="180"/>
    </w:pPr>
    <w:rPr>
      <w:rFonts w:ascii="Tms Rmn" w:eastAsia="MS Mincho" w:hAnsi="Tms Rmn"/>
      <w:lang w:val="en-GB" w:eastAsia="ko-KR"/>
    </w:rPr>
    <w:tblPr/>
  </w:style>
  <w:style w:type="table" w:customStyle="1" w:styleId="TableGrid1313">
    <w:name w:val="Table Grid1313"/>
    <w:basedOn w:val="TableNormal"/>
    <w:next w:val="TableGrid"/>
    <w:rsid w:val="002C367E"/>
    <w:rPr>
      <w:rFonts w:ascii="Times New Roman" w:eastAsia="MS Mincho" w:hAnsi="Times New Roman"/>
      <w:lang w:val="en-GB" w:eastAsia="ja-JP"/>
    </w:rPr>
    <w:tblPr/>
  </w:style>
  <w:style w:type="table" w:customStyle="1" w:styleId="Tabellengitternetz1313">
    <w:name w:val="Tabellengitternetz1313"/>
    <w:basedOn w:val="TableNormal"/>
    <w:next w:val="TableGrid"/>
    <w:rsid w:val="002C367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2C367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2C367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2C367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2C367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2C367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2C367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2C367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2C367E"/>
    <w:rPr>
      <w:rFonts w:ascii="Times New Roman" w:eastAsia="Malgun Gothic" w:hAnsi="Times New Roman"/>
      <w:lang w:val="en-GB" w:eastAsia="ja-JP"/>
    </w:rPr>
    <w:tblPr/>
  </w:style>
  <w:style w:type="table" w:customStyle="1" w:styleId="TableGrid2313">
    <w:name w:val="Table Grid2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rsid w:val="002C367E"/>
    <w:rPr>
      <w:rFonts w:ascii="Times New Roman" w:eastAsia="Malgun Gothic" w:hAnsi="Times New Roman"/>
      <w:lang w:val="en-GB" w:eastAsia="ko-KR"/>
    </w:rPr>
    <w:tblPr/>
  </w:style>
  <w:style w:type="table" w:customStyle="1" w:styleId="1313">
    <w:name w:val="表格格線1313"/>
    <w:basedOn w:val="TableNormal"/>
    <w:next w:val="TableGrid"/>
    <w:rsid w:val="002C367E"/>
    <w:rPr>
      <w:rFonts w:ascii="Times New Roman" w:eastAsia="Malgun Gothic" w:hAnsi="Times New Roman"/>
      <w:lang w:val="en-US" w:eastAsia="zh-TW"/>
    </w:rPr>
    <w:tblPr/>
  </w:style>
  <w:style w:type="table" w:customStyle="1" w:styleId="TableGrid5113">
    <w:name w:val="Table Grid5113"/>
    <w:basedOn w:val="TableNormal"/>
    <w:next w:val="TableGrid"/>
    <w:rsid w:val="002C367E"/>
    <w:pPr>
      <w:spacing w:after="180"/>
    </w:pPr>
    <w:rPr>
      <w:rFonts w:ascii="Tms Rmn" w:eastAsia="MS Mincho" w:hAnsi="Tms Rmn"/>
      <w:lang w:val="en-GB" w:eastAsia="ko-KR"/>
    </w:rPr>
    <w:tblPr/>
  </w:style>
  <w:style w:type="table" w:customStyle="1" w:styleId="TableGrid6113">
    <w:name w:val="Table Grid6113"/>
    <w:basedOn w:val="TableNormal"/>
    <w:next w:val="TableGrid"/>
    <w:rsid w:val="002C367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2C367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2C367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2C367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2C367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2C367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2C367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2C367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2C367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2C367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2C367E"/>
    <w:rPr>
      <w:rFonts w:ascii="Times New Roman" w:eastAsia="Malgun Gothic" w:hAnsi="Times New Roman"/>
      <w:lang w:val="en-GB" w:eastAsia="ja-JP"/>
    </w:rPr>
    <w:tblPr/>
  </w:style>
  <w:style w:type="table" w:customStyle="1" w:styleId="TableGrid22113">
    <w:name w:val="Table Grid2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rsid w:val="002C367E"/>
    <w:rPr>
      <w:rFonts w:ascii="Times New Roman" w:eastAsia="Malgun Gothic" w:hAnsi="Times New Roman"/>
      <w:lang w:val="en-GB" w:eastAsia="ko-KR"/>
    </w:rPr>
    <w:tblPr/>
  </w:style>
  <w:style w:type="table" w:customStyle="1" w:styleId="12113">
    <w:name w:val="表格格線12113"/>
    <w:basedOn w:val="TableNormal"/>
    <w:next w:val="TableGrid"/>
    <w:rsid w:val="002C367E"/>
    <w:rPr>
      <w:rFonts w:ascii="Times New Roman" w:eastAsia="Malgun Gothic" w:hAnsi="Times New Roman"/>
      <w:lang w:val="en-US" w:eastAsia="zh-TW"/>
    </w:rPr>
    <w:tblPr/>
  </w:style>
  <w:style w:type="table" w:customStyle="1" w:styleId="TableGrid111113">
    <w:name w:val="Table Grid111113"/>
    <w:basedOn w:val="TableNormal"/>
    <w:next w:val="TableGrid"/>
    <w:uiPriority w:val="39"/>
    <w:rsid w:val="002C367E"/>
    <w:rPr>
      <w:rFonts w:ascii="Calibri" w:eastAsia="SimSun" w:hAnsi="Calibri"/>
      <w:sz w:val="22"/>
      <w:szCs w:val="22"/>
      <w:lang w:val="en-US" w:eastAsia="en-US"/>
    </w:rPr>
    <w:tblPr/>
  </w:style>
  <w:style w:type="table" w:customStyle="1" w:styleId="TableGrid813">
    <w:name w:val="Table Grid813"/>
    <w:basedOn w:val="TableNormal"/>
    <w:next w:val="TableGrid"/>
    <w:rsid w:val="002C367E"/>
    <w:pPr>
      <w:spacing w:after="180"/>
    </w:pPr>
    <w:rPr>
      <w:rFonts w:ascii="Tms Rmn" w:eastAsia="MS Mincho" w:hAnsi="Tms Rmn"/>
      <w:lang w:val="en-GB" w:eastAsia="ko-KR"/>
    </w:rPr>
    <w:tblPr/>
  </w:style>
  <w:style w:type="table" w:customStyle="1" w:styleId="TableGrid1413">
    <w:name w:val="Table Grid1413"/>
    <w:basedOn w:val="TableNormal"/>
    <w:next w:val="TableGrid"/>
    <w:rsid w:val="002C367E"/>
    <w:rPr>
      <w:rFonts w:ascii="Times New Roman" w:eastAsia="MS Mincho" w:hAnsi="Times New Roman"/>
      <w:lang w:val="en-GB" w:eastAsia="ja-JP"/>
    </w:rPr>
    <w:tblPr/>
  </w:style>
  <w:style w:type="table" w:customStyle="1" w:styleId="Tabellengitternetz1413">
    <w:name w:val="Tabellengitternetz1413"/>
    <w:basedOn w:val="TableNormal"/>
    <w:next w:val="TableGrid"/>
    <w:rsid w:val="002C367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2C367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2C367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2C367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2C367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2C367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2C367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2C367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2C367E"/>
    <w:rPr>
      <w:rFonts w:ascii="Times New Roman" w:eastAsia="Malgun Gothic" w:hAnsi="Times New Roman"/>
      <w:lang w:val="en-GB" w:eastAsia="ja-JP"/>
    </w:rPr>
    <w:tblPr/>
  </w:style>
  <w:style w:type="table" w:customStyle="1" w:styleId="TableGrid2413">
    <w:name w:val="Table Grid2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rsid w:val="002C367E"/>
    <w:rPr>
      <w:rFonts w:ascii="Times New Roman" w:eastAsia="Malgun Gothic" w:hAnsi="Times New Roman"/>
      <w:lang w:val="en-GB" w:eastAsia="ko-KR"/>
    </w:rPr>
    <w:tblPr/>
  </w:style>
  <w:style w:type="table" w:customStyle="1" w:styleId="1413">
    <w:name w:val="表格格線1413"/>
    <w:basedOn w:val="TableNormal"/>
    <w:next w:val="TableGrid"/>
    <w:rsid w:val="002C367E"/>
    <w:rPr>
      <w:rFonts w:ascii="Times New Roman" w:eastAsia="Malgun Gothic" w:hAnsi="Times New Roman"/>
      <w:lang w:val="en-US" w:eastAsia="zh-TW"/>
    </w:rPr>
    <w:tblPr/>
  </w:style>
  <w:style w:type="table" w:customStyle="1" w:styleId="TableGrid5213">
    <w:name w:val="Table Grid5213"/>
    <w:basedOn w:val="TableNormal"/>
    <w:next w:val="TableGrid"/>
    <w:rsid w:val="002C367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2C367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2C367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2C367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2C367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2C367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2C367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2C367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2C367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2C367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2C367E"/>
    <w:rPr>
      <w:rFonts w:ascii="Times New Roman" w:eastAsia="Malgun Gothic" w:hAnsi="Times New Roman"/>
      <w:lang w:val="en-GB" w:eastAsia="ja-JP"/>
    </w:rPr>
    <w:tblPr/>
  </w:style>
  <w:style w:type="table" w:customStyle="1" w:styleId="TableGrid21213">
    <w:name w:val="Table Grid2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rsid w:val="002C367E"/>
    <w:rPr>
      <w:rFonts w:ascii="Times New Roman" w:eastAsia="Malgun Gothic" w:hAnsi="Times New Roman"/>
      <w:lang w:val="en-GB" w:eastAsia="ko-KR"/>
    </w:rPr>
    <w:tblPr/>
  </w:style>
  <w:style w:type="table" w:customStyle="1" w:styleId="11213">
    <w:name w:val="表格格線11213"/>
    <w:basedOn w:val="TableNormal"/>
    <w:next w:val="TableGrid"/>
    <w:rsid w:val="002C367E"/>
    <w:rPr>
      <w:rFonts w:ascii="Times New Roman" w:eastAsia="Malgun Gothic" w:hAnsi="Times New Roman"/>
      <w:lang w:val="en-US" w:eastAsia="zh-TW"/>
    </w:rPr>
    <w:tblPr/>
  </w:style>
  <w:style w:type="table" w:customStyle="1" w:styleId="TableGrid6213">
    <w:name w:val="Table Grid6213"/>
    <w:basedOn w:val="TableNormal"/>
    <w:next w:val="TableGrid"/>
    <w:rsid w:val="002C367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2C367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2C367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2C367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2C367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2C367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2C367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2C367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2C367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2C367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2C367E"/>
    <w:rPr>
      <w:rFonts w:ascii="Times New Roman" w:eastAsia="Malgun Gothic" w:hAnsi="Times New Roman"/>
      <w:lang w:val="en-GB" w:eastAsia="ja-JP"/>
    </w:rPr>
    <w:tblPr/>
  </w:style>
  <w:style w:type="table" w:customStyle="1" w:styleId="TableGrid22213">
    <w:name w:val="Table Grid2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rsid w:val="002C367E"/>
    <w:rPr>
      <w:rFonts w:ascii="Times New Roman" w:eastAsia="Malgun Gothic" w:hAnsi="Times New Roman"/>
      <w:lang w:val="en-GB" w:eastAsia="ko-KR"/>
    </w:rPr>
    <w:tblPr/>
  </w:style>
  <w:style w:type="table" w:customStyle="1" w:styleId="12213">
    <w:name w:val="表格格線12213"/>
    <w:basedOn w:val="TableNormal"/>
    <w:next w:val="TableGrid"/>
    <w:rsid w:val="002C367E"/>
    <w:rPr>
      <w:rFonts w:ascii="Times New Roman" w:eastAsia="Malgun Gothic" w:hAnsi="Times New Roman"/>
      <w:lang w:val="en-US" w:eastAsia="zh-TW"/>
    </w:rPr>
    <w:tblPr/>
  </w:style>
  <w:style w:type="table" w:customStyle="1" w:styleId="53">
    <w:name w:val="网格型53"/>
    <w:basedOn w:val="TableNormal"/>
    <w:next w:val="TableGrid"/>
    <w:rsid w:val="002C367E"/>
    <w:pPr>
      <w:spacing w:after="180"/>
    </w:pPr>
    <w:rPr>
      <w:rFonts w:ascii="Tms Rmn" w:eastAsia="MS Mincho" w:hAnsi="Tms Rmn"/>
      <w:lang w:val="en-GB" w:eastAsia="ko-KR"/>
    </w:rPr>
    <w:tblPr/>
  </w:style>
  <w:style w:type="table" w:customStyle="1" w:styleId="1230">
    <w:name w:val="网格型123"/>
    <w:basedOn w:val="TableNormal"/>
    <w:next w:val="TableGrid"/>
    <w:rsid w:val="002C367E"/>
    <w:pPr>
      <w:spacing w:after="180"/>
    </w:pPr>
    <w:rPr>
      <w:rFonts w:ascii="Tms Rmn" w:eastAsia="MS Mincho" w:hAnsi="Tms Rmn"/>
      <w:lang w:val="en-GB" w:eastAsia="ko-KR"/>
    </w:rPr>
    <w:tblPr/>
  </w:style>
  <w:style w:type="numbering" w:customStyle="1" w:styleId="NoList1">
    <w:name w:val="No List1"/>
    <w:next w:val="NoList"/>
    <w:uiPriority w:val="99"/>
    <w:semiHidden/>
    <w:unhideWhenUsed/>
    <w:rsid w:val="002C367E"/>
  </w:style>
  <w:style w:type="numbering" w:customStyle="1" w:styleId="1f1">
    <w:name w:val="リストなし1"/>
    <w:next w:val="NoList"/>
    <w:uiPriority w:val="99"/>
    <w:semiHidden/>
    <w:unhideWhenUsed/>
    <w:rsid w:val="002C367E"/>
  </w:style>
  <w:style w:type="numbering" w:customStyle="1" w:styleId="1f2">
    <w:name w:val="无列表1"/>
    <w:next w:val="NoList"/>
    <w:semiHidden/>
    <w:rsid w:val="002C367E"/>
  </w:style>
  <w:style w:type="numbering" w:customStyle="1" w:styleId="NoList2">
    <w:name w:val="No List2"/>
    <w:next w:val="NoList"/>
    <w:semiHidden/>
    <w:rsid w:val="002C367E"/>
  </w:style>
  <w:style w:type="numbering" w:customStyle="1" w:styleId="NoList3">
    <w:name w:val="No List3"/>
    <w:next w:val="NoList"/>
    <w:uiPriority w:val="99"/>
    <w:semiHidden/>
    <w:rsid w:val="002C367E"/>
  </w:style>
  <w:style w:type="numbering" w:customStyle="1" w:styleId="NoList11">
    <w:name w:val="No List11"/>
    <w:next w:val="NoList"/>
    <w:uiPriority w:val="99"/>
    <w:semiHidden/>
    <w:unhideWhenUsed/>
    <w:rsid w:val="002C367E"/>
  </w:style>
  <w:style w:type="numbering" w:customStyle="1" w:styleId="1f3">
    <w:name w:val="無清單1"/>
    <w:next w:val="NoList"/>
    <w:uiPriority w:val="99"/>
    <w:semiHidden/>
    <w:unhideWhenUsed/>
    <w:rsid w:val="002C367E"/>
  </w:style>
  <w:style w:type="numbering" w:customStyle="1" w:styleId="11a">
    <w:name w:val="無清單11"/>
    <w:next w:val="NoList"/>
    <w:uiPriority w:val="99"/>
    <w:semiHidden/>
    <w:unhideWhenUsed/>
    <w:rsid w:val="002C367E"/>
  </w:style>
  <w:style w:type="numbering" w:customStyle="1" w:styleId="NoList111">
    <w:name w:val="No List111"/>
    <w:next w:val="NoList"/>
    <w:uiPriority w:val="99"/>
    <w:semiHidden/>
    <w:unhideWhenUsed/>
    <w:rsid w:val="002C367E"/>
  </w:style>
  <w:style w:type="numbering" w:customStyle="1" w:styleId="11b">
    <w:name w:val="无列表11"/>
    <w:next w:val="NoList"/>
    <w:semiHidden/>
    <w:rsid w:val="002C367E"/>
  </w:style>
  <w:style w:type="numbering" w:customStyle="1" w:styleId="28">
    <w:name w:val="无列表2"/>
    <w:next w:val="NoList"/>
    <w:uiPriority w:val="99"/>
    <w:semiHidden/>
    <w:unhideWhenUsed/>
    <w:rsid w:val="002C367E"/>
  </w:style>
  <w:style w:type="numbering" w:customStyle="1" w:styleId="NoList12">
    <w:name w:val="No List12"/>
    <w:next w:val="NoList"/>
    <w:uiPriority w:val="99"/>
    <w:semiHidden/>
    <w:unhideWhenUsed/>
    <w:rsid w:val="002C367E"/>
  </w:style>
  <w:style w:type="numbering" w:customStyle="1" w:styleId="11c">
    <w:name w:val="リストなし11"/>
    <w:next w:val="NoList"/>
    <w:uiPriority w:val="99"/>
    <w:semiHidden/>
    <w:unhideWhenUsed/>
    <w:rsid w:val="002C367E"/>
  </w:style>
  <w:style w:type="numbering" w:customStyle="1" w:styleId="12a">
    <w:name w:val="无列表12"/>
    <w:next w:val="NoList"/>
    <w:semiHidden/>
    <w:rsid w:val="002C367E"/>
  </w:style>
  <w:style w:type="numbering" w:customStyle="1" w:styleId="NoList21">
    <w:name w:val="No List21"/>
    <w:next w:val="NoList"/>
    <w:semiHidden/>
    <w:rsid w:val="002C367E"/>
  </w:style>
  <w:style w:type="numbering" w:customStyle="1" w:styleId="NoList31">
    <w:name w:val="No List31"/>
    <w:next w:val="NoList"/>
    <w:uiPriority w:val="99"/>
    <w:semiHidden/>
    <w:rsid w:val="002C367E"/>
  </w:style>
  <w:style w:type="numbering" w:customStyle="1" w:styleId="12b">
    <w:name w:val="無清單12"/>
    <w:next w:val="NoList"/>
    <w:uiPriority w:val="99"/>
    <w:semiHidden/>
    <w:unhideWhenUsed/>
    <w:rsid w:val="002C367E"/>
  </w:style>
  <w:style w:type="numbering" w:customStyle="1" w:styleId="1119">
    <w:name w:val="無清單111"/>
    <w:next w:val="NoList"/>
    <w:uiPriority w:val="99"/>
    <w:semiHidden/>
    <w:unhideWhenUsed/>
    <w:rsid w:val="002C367E"/>
  </w:style>
  <w:style w:type="numbering" w:customStyle="1" w:styleId="NoList1111">
    <w:name w:val="No List1111"/>
    <w:next w:val="NoList"/>
    <w:uiPriority w:val="99"/>
    <w:semiHidden/>
    <w:unhideWhenUsed/>
    <w:rsid w:val="002C367E"/>
  </w:style>
  <w:style w:type="numbering" w:customStyle="1" w:styleId="111a">
    <w:name w:val="无列表111"/>
    <w:next w:val="NoList"/>
    <w:semiHidden/>
    <w:rsid w:val="002C367E"/>
  </w:style>
  <w:style w:type="numbering" w:customStyle="1" w:styleId="216">
    <w:name w:val="无列表21"/>
    <w:next w:val="NoList"/>
    <w:uiPriority w:val="99"/>
    <w:semiHidden/>
    <w:unhideWhenUsed/>
    <w:rsid w:val="002C367E"/>
  </w:style>
  <w:style w:type="numbering" w:customStyle="1" w:styleId="NoList121">
    <w:name w:val="No List121"/>
    <w:next w:val="NoList"/>
    <w:uiPriority w:val="99"/>
    <w:semiHidden/>
    <w:unhideWhenUsed/>
    <w:rsid w:val="002C367E"/>
  </w:style>
  <w:style w:type="numbering" w:customStyle="1" w:styleId="111b">
    <w:name w:val="リストなし111"/>
    <w:next w:val="NoList"/>
    <w:uiPriority w:val="99"/>
    <w:semiHidden/>
    <w:unhideWhenUsed/>
    <w:rsid w:val="002C367E"/>
  </w:style>
  <w:style w:type="numbering" w:customStyle="1" w:styleId="1218">
    <w:name w:val="无列表121"/>
    <w:next w:val="NoList"/>
    <w:semiHidden/>
    <w:rsid w:val="002C367E"/>
  </w:style>
  <w:style w:type="numbering" w:customStyle="1" w:styleId="NoList211">
    <w:name w:val="No List211"/>
    <w:next w:val="NoList"/>
    <w:semiHidden/>
    <w:rsid w:val="002C367E"/>
  </w:style>
  <w:style w:type="numbering" w:customStyle="1" w:styleId="NoList311">
    <w:name w:val="No List311"/>
    <w:next w:val="NoList"/>
    <w:uiPriority w:val="99"/>
    <w:semiHidden/>
    <w:rsid w:val="002C367E"/>
  </w:style>
  <w:style w:type="numbering" w:customStyle="1" w:styleId="1219">
    <w:name w:val="無清單121"/>
    <w:next w:val="NoList"/>
    <w:uiPriority w:val="99"/>
    <w:semiHidden/>
    <w:unhideWhenUsed/>
    <w:rsid w:val="002C367E"/>
  </w:style>
  <w:style w:type="numbering" w:customStyle="1" w:styleId="11110">
    <w:name w:val="無清單1111"/>
    <w:next w:val="NoList"/>
    <w:uiPriority w:val="99"/>
    <w:semiHidden/>
    <w:unhideWhenUsed/>
    <w:rsid w:val="002C367E"/>
  </w:style>
  <w:style w:type="numbering" w:customStyle="1" w:styleId="NoList4">
    <w:name w:val="No List4"/>
    <w:next w:val="NoList"/>
    <w:uiPriority w:val="99"/>
    <w:semiHidden/>
    <w:unhideWhenUsed/>
    <w:rsid w:val="002C367E"/>
  </w:style>
  <w:style w:type="numbering" w:customStyle="1" w:styleId="NoList11111">
    <w:name w:val="No List11111"/>
    <w:next w:val="NoList"/>
    <w:uiPriority w:val="99"/>
    <w:semiHidden/>
    <w:unhideWhenUsed/>
    <w:rsid w:val="002C367E"/>
  </w:style>
  <w:style w:type="numbering" w:customStyle="1" w:styleId="11117">
    <w:name w:val="无列表1111"/>
    <w:next w:val="NoList"/>
    <w:semiHidden/>
    <w:rsid w:val="002C367E"/>
  </w:style>
  <w:style w:type="numbering" w:customStyle="1" w:styleId="2110">
    <w:name w:val="无列表211"/>
    <w:next w:val="NoList"/>
    <w:uiPriority w:val="99"/>
    <w:semiHidden/>
    <w:unhideWhenUsed/>
    <w:rsid w:val="002C367E"/>
  </w:style>
  <w:style w:type="numbering" w:customStyle="1" w:styleId="NoList1211">
    <w:name w:val="No List1211"/>
    <w:next w:val="NoList"/>
    <w:uiPriority w:val="99"/>
    <w:semiHidden/>
    <w:unhideWhenUsed/>
    <w:rsid w:val="002C367E"/>
  </w:style>
  <w:style w:type="numbering" w:customStyle="1" w:styleId="11118">
    <w:name w:val="リストなし1111"/>
    <w:next w:val="NoList"/>
    <w:uiPriority w:val="99"/>
    <w:semiHidden/>
    <w:unhideWhenUsed/>
    <w:rsid w:val="002C367E"/>
  </w:style>
  <w:style w:type="numbering" w:customStyle="1" w:styleId="12110">
    <w:name w:val="无列表1211"/>
    <w:next w:val="NoList"/>
    <w:semiHidden/>
    <w:rsid w:val="002C367E"/>
  </w:style>
  <w:style w:type="numbering" w:customStyle="1" w:styleId="NoList2111">
    <w:name w:val="No List2111"/>
    <w:next w:val="NoList"/>
    <w:semiHidden/>
    <w:rsid w:val="002C367E"/>
  </w:style>
  <w:style w:type="numbering" w:customStyle="1" w:styleId="NoList3111">
    <w:name w:val="No List3111"/>
    <w:next w:val="NoList"/>
    <w:uiPriority w:val="99"/>
    <w:semiHidden/>
    <w:rsid w:val="002C367E"/>
  </w:style>
  <w:style w:type="numbering" w:customStyle="1" w:styleId="12114">
    <w:name w:val="無清單1211"/>
    <w:next w:val="NoList"/>
    <w:uiPriority w:val="99"/>
    <w:semiHidden/>
    <w:unhideWhenUsed/>
    <w:rsid w:val="002C367E"/>
  </w:style>
  <w:style w:type="numbering" w:customStyle="1" w:styleId="111110">
    <w:name w:val="無清單11111"/>
    <w:next w:val="NoList"/>
    <w:uiPriority w:val="99"/>
    <w:semiHidden/>
    <w:unhideWhenUsed/>
    <w:rsid w:val="002C367E"/>
  </w:style>
  <w:style w:type="numbering" w:customStyle="1" w:styleId="3a">
    <w:name w:val="无列表3"/>
    <w:next w:val="NoList"/>
    <w:uiPriority w:val="99"/>
    <w:semiHidden/>
    <w:unhideWhenUsed/>
    <w:rsid w:val="002C367E"/>
  </w:style>
  <w:style w:type="numbering" w:customStyle="1" w:styleId="138">
    <w:name w:val="無清單13"/>
    <w:next w:val="NoList"/>
    <w:uiPriority w:val="99"/>
    <w:semiHidden/>
    <w:unhideWhenUsed/>
    <w:rsid w:val="002C367E"/>
  </w:style>
  <w:style w:type="numbering" w:customStyle="1" w:styleId="NoList13">
    <w:name w:val="No List13"/>
    <w:next w:val="NoList"/>
    <w:uiPriority w:val="99"/>
    <w:semiHidden/>
    <w:unhideWhenUsed/>
    <w:rsid w:val="002C367E"/>
  </w:style>
  <w:style w:type="numbering" w:customStyle="1" w:styleId="12c">
    <w:name w:val="リストなし12"/>
    <w:next w:val="NoList"/>
    <w:uiPriority w:val="99"/>
    <w:semiHidden/>
    <w:unhideWhenUsed/>
    <w:rsid w:val="002C367E"/>
  </w:style>
  <w:style w:type="numbering" w:customStyle="1" w:styleId="139">
    <w:name w:val="无列表13"/>
    <w:next w:val="NoList"/>
    <w:semiHidden/>
    <w:rsid w:val="002C367E"/>
  </w:style>
  <w:style w:type="numbering" w:customStyle="1" w:styleId="NoList22">
    <w:name w:val="No List22"/>
    <w:next w:val="NoList"/>
    <w:semiHidden/>
    <w:rsid w:val="002C367E"/>
  </w:style>
  <w:style w:type="numbering" w:customStyle="1" w:styleId="NoList32">
    <w:name w:val="No List32"/>
    <w:next w:val="NoList"/>
    <w:uiPriority w:val="99"/>
    <w:semiHidden/>
    <w:rsid w:val="002C367E"/>
  </w:style>
  <w:style w:type="numbering" w:customStyle="1" w:styleId="NoList112">
    <w:name w:val="No List112"/>
    <w:next w:val="NoList"/>
    <w:uiPriority w:val="99"/>
    <w:semiHidden/>
    <w:unhideWhenUsed/>
    <w:rsid w:val="002C367E"/>
  </w:style>
  <w:style w:type="numbering" w:customStyle="1" w:styleId="1128">
    <w:name w:val="無清單112"/>
    <w:next w:val="NoList"/>
    <w:uiPriority w:val="99"/>
    <w:semiHidden/>
    <w:unhideWhenUsed/>
    <w:rsid w:val="002C367E"/>
  </w:style>
  <w:style w:type="numbering" w:customStyle="1" w:styleId="11120">
    <w:name w:val="無清單1112"/>
    <w:next w:val="NoList"/>
    <w:uiPriority w:val="99"/>
    <w:semiHidden/>
    <w:unhideWhenUsed/>
    <w:rsid w:val="002C367E"/>
  </w:style>
  <w:style w:type="numbering" w:customStyle="1" w:styleId="NoList1112">
    <w:name w:val="No List1112"/>
    <w:next w:val="NoList"/>
    <w:uiPriority w:val="99"/>
    <w:semiHidden/>
    <w:unhideWhenUsed/>
    <w:rsid w:val="002C367E"/>
  </w:style>
  <w:style w:type="numbering" w:customStyle="1" w:styleId="221">
    <w:name w:val="无列表22"/>
    <w:next w:val="NoList"/>
    <w:uiPriority w:val="99"/>
    <w:semiHidden/>
    <w:unhideWhenUsed/>
    <w:rsid w:val="002C367E"/>
  </w:style>
  <w:style w:type="numbering" w:customStyle="1" w:styleId="NoList122">
    <w:name w:val="No List122"/>
    <w:next w:val="NoList"/>
    <w:uiPriority w:val="99"/>
    <w:semiHidden/>
    <w:unhideWhenUsed/>
    <w:rsid w:val="002C367E"/>
  </w:style>
  <w:style w:type="numbering" w:customStyle="1" w:styleId="1129">
    <w:name w:val="リストなし112"/>
    <w:next w:val="NoList"/>
    <w:uiPriority w:val="99"/>
    <w:semiHidden/>
    <w:unhideWhenUsed/>
    <w:rsid w:val="002C367E"/>
  </w:style>
  <w:style w:type="numbering" w:customStyle="1" w:styleId="112a">
    <w:name w:val="无列表112"/>
    <w:next w:val="NoList"/>
    <w:semiHidden/>
    <w:rsid w:val="002C367E"/>
  </w:style>
  <w:style w:type="numbering" w:customStyle="1" w:styleId="NoList212">
    <w:name w:val="No List212"/>
    <w:next w:val="NoList"/>
    <w:semiHidden/>
    <w:rsid w:val="002C367E"/>
  </w:style>
  <w:style w:type="numbering" w:customStyle="1" w:styleId="NoList312">
    <w:name w:val="No List312"/>
    <w:next w:val="NoList"/>
    <w:uiPriority w:val="99"/>
    <w:semiHidden/>
    <w:rsid w:val="002C367E"/>
  </w:style>
  <w:style w:type="numbering" w:customStyle="1" w:styleId="1228">
    <w:name w:val="無清單122"/>
    <w:next w:val="NoList"/>
    <w:uiPriority w:val="99"/>
    <w:semiHidden/>
    <w:unhideWhenUsed/>
    <w:rsid w:val="002C367E"/>
  </w:style>
  <w:style w:type="numbering" w:customStyle="1" w:styleId="111120">
    <w:name w:val="無清單11112"/>
    <w:next w:val="NoList"/>
    <w:uiPriority w:val="99"/>
    <w:semiHidden/>
    <w:unhideWhenUsed/>
    <w:rsid w:val="002C367E"/>
  </w:style>
  <w:style w:type="numbering" w:customStyle="1" w:styleId="NoList41">
    <w:name w:val="No List41"/>
    <w:next w:val="NoList"/>
    <w:uiPriority w:val="99"/>
    <w:semiHidden/>
    <w:unhideWhenUsed/>
    <w:rsid w:val="002C367E"/>
  </w:style>
  <w:style w:type="numbering" w:customStyle="1" w:styleId="NoList1121">
    <w:name w:val="No List1121"/>
    <w:next w:val="NoList"/>
    <w:uiPriority w:val="99"/>
    <w:semiHidden/>
    <w:unhideWhenUsed/>
    <w:rsid w:val="002C367E"/>
  </w:style>
  <w:style w:type="numbering" w:customStyle="1" w:styleId="NoList1212">
    <w:name w:val="No List1212"/>
    <w:next w:val="NoList"/>
    <w:uiPriority w:val="99"/>
    <w:semiHidden/>
    <w:unhideWhenUsed/>
    <w:rsid w:val="002C367E"/>
  </w:style>
  <w:style w:type="numbering" w:customStyle="1" w:styleId="11125">
    <w:name w:val="リストなし1112"/>
    <w:next w:val="NoList"/>
    <w:uiPriority w:val="99"/>
    <w:semiHidden/>
    <w:unhideWhenUsed/>
    <w:rsid w:val="002C367E"/>
  </w:style>
  <w:style w:type="numbering" w:customStyle="1" w:styleId="11126">
    <w:name w:val="无列表1112"/>
    <w:next w:val="NoList"/>
    <w:semiHidden/>
    <w:rsid w:val="002C367E"/>
  </w:style>
  <w:style w:type="numbering" w:customStyle="1" w:styleId="NoList2112">
    <w:name w:val="No List2112"/>
    <w:next w:val="NoList"/>
    <w:semiHidden/>
    <w:rsid w:val="002C367E"/>
  </w:style>
  <w:style w:type="numbering" w:customStyle="1" w:styleId="NoList3112">
    <w:name w:val="No List3112"/>
    <w:next w:val="NoList"/>
    <w:uiPriority w:val="99"/>
    <w:semiHidden/>
    <w:rsid w:val="002C367E"/>
  </w:style>
  <w:style w:type="numbering" w:customStyle="1" w:styleId="NoList11112">
    <w:name w:val="No List11112"/>
    <w:next w:val="NoList"/>
    <w:uiPriority w:val="99"/>
    <w:semiHidden/>
    <w:unhideWhenUsed/>
    <w:rsid w:val="002C367E"/>
  </w:style>
  <w:style w:type="numbering" w:customStyle="1" w:styleId="12120">
    <w:name w:val="無清單1212"/>
    <w:next w:val="NoList"/>
    <w:uiPriority w:val="99"/>
    <w:semiHidden/>
    <w:unhideWhenUsed/>
    <w:rsid w:val="002C367E"/>
  </w:style>
  <w:style w:type="numbering" w:customStyle="1" w:styleId="111111">
    <w:name w:val="無清單111111"/>
    <w:next w:val="NoList"/>
    <w:uiPriority w:val="99"/>
    <w:semiHidden/>
    <w:unhideWhenUsed/>
    <w:rsid w:val="002C367E"/>
  </w:style>
  <w:style w:type="numbering" w:customStyle="1" w:styleId="NoList5">
    <w:name w:val="No List5"/>
    <w:next w:val="NoList"/>
    <w:uiPriority w:val="99"/>
    <w:semiHidden/>
    <w:unhideWhenUsed/>
    <w:rsid w:val="002C367E"/>
  </w:style>
  <w:style w:type="numbering" w:customStyle="1" w:styleId="NoList131">
    <w:name w:val="No List131"/>
    <w:next w:val="NoList"/>
    <w:uiPriority w:val="99"/>
    <w:semiHidden/>
    <w:unhideWhenUsed/>
    <w:rsid w:val="002C367E"/>
  </w:style>
  <w:style w:type="numbering" w:customStyle="1" w:styleId="121a">
    <w:name w:val="リストなし121"/>
    <w:next w:val="NoList"/>
    <w:uiPriority w:val="99"/>
    <w:semiHidden/>
    <w:unhideWhenUsed/>
    <w:rsid w:val="002C367E"/>
  </w:style>
  <w:style w:type="numbering" w:customStyle="1" w:styleId="1229">
    <w:name w:val="无列表122"/>
    <w:next w:val="NoList"/>
    <w:semiHidden/>
    <w:rsid w:val="002C367E"/>
  </w:style>
  <w:style w:type="numbering" w:customStyle="1" w:styleId="NoList221">
    <w:name w:val="No List221"/>
    <w:next w:val="NoList"/>
    <w:semiHidden/>
    <w:rsid w:val="002C367E"/>
  </w:style>
  <w:style w:type="numbering" w:customStyle="1" w:styleId="NoList321">
    <w:name w:val="No List321"/>
    <w:next w:val="NoList"/>
    <w:uiPriority w:val="99"/>
    <w:semiHidden/>
    <w:rsid w:val="002C367E"/>
  </w:style>
  <w:style w:type="numbering" w:customStyle="1" w:styleId="1310">
    <w:name w:val="無清單131"/>
    <w:next w:val="NoList"/>
    <w:uiPriority w:val="99"/>
    <w:semiHidden/>
    <w:unhideWhenUsed/>
    <w:rsid w:val="002C367E"/>
  </w:style>
  <w:style w:type="numbering" w:customStyle="1" w:styleId="11210">
    <w:name w:val="無清單1121"/>
    <w:next w:val="NoList"/>
    <w:uiPriority w:val="99"/>
    <w:semiHidden/>
    <w:unhideWhenUsed/>
    <w:rsid w:val="002C367E"/>
  </w:style>
  <w:style w:type="numbering" w:customStyle="1" w:styleId="2120">
    <w:name w:val="无列表212"/>
    <w:next w:val="NoList"/>
    <w:uiPriority w:val="99"/>
    <w:semiHidden/>
    <w:unhideWhenUsed/>
    <w:rsid w:val="002C367E"/>
  </w:style>
  <w:style w:type="numbering" w:customStyle="1" w:styleId="NoList1221">
    <w:name w:val="No List1221"/>
    <w:next w:val="NoList"/>
    <w:uiPriority w:val="99"/>
    <w:semiHidden/>
    <w:unhideWhenUsed/>
    <w:rsid w:val="002C367E"/>
  </w:style>
  <w:style w:type="numbering" w:customStyle="1" w:styleId="11214">
    <w:name w:val="リストなし1121"/>
    <w:next w:val="NoList"/>
    <w:uiPriority w:val="99"/>
    <w:semiHidden/>
    <w:unhideWhenUsed/>
    <w:rsid w:val="002C367E"/>
  </w:style>
  <w:style w:type="numbering" w:customStyle="1" w:styleId="11215">
    <w:name w:val="无列表1121"/>
    <w:next w:val="NoList"/>
    <w:semiHidden/>
    <w:rsid w:val="002C367E"/>
  </w:style>
  <w:style w:type="numbering" w:customStyle="1" w:styleId="NoList2121">
    <w:name w:val="No List2121"/>
    <w:next w:val="NoList"/>
    <w:semiHidden/>
    <w:rsid w:val="002C367E"/>
  </w:style>
  <w:style w:type="numbering" w:customStyle="1" w:styleId="NoList3121">
    <w:name w:val="No List3121"/>
    <w:next w:val="NoList"/>
    <w:uiPriority w:val="99"/>
    <w:semiHidden/>
    <w:rsid w:val="002C367E"/>
  </w:style>
  <w:style w:type="numbering" w:customStyle="1" w:styleId="NoList11121">
    <w:name w:val="No List11121"/>
    <w:next w:val="NoList"/>
    <w:uiPriority w:val="99"/>
    <w:semiHidden/>
    <w:unhideWhenUsed/>
    <w:rsid w:val="002C367E"/>
  </w:style>
  <w:style w:type="numbering" w:customStyle="1" w:styleId="12210">
    <w:name w:val="無清單1221"/>
    <w:next w:val="NoList"/>
    <w:uiPriority w:val="99"/>
    <w:semiHidden/>
    <w:unhideWhenUsed/>
    <w:rsid w:val="002C367E"/>
  </w:style>
  <w:style w:type="numbering" w:customStyle="1" w:styleId="111210">
    <w:name w:val="無清單11121"/>
    <w:next w:val="NoList"/>
    <w:uiPriority w:val="99"/>
    <w:semiHidden/>
    <w:unhideWhenUsed/>
    <w:rsid w:val="002C367E"/>
  </w:style>
  <w:style w:type="numbering" w:customStyle="1" w:styleId="31a">
    <w:name w:val="无列表31"/>
    <w:next w:val="NoList"/>
    <w:uiPriority w:val="99"/>
    <w:semiHidden/>
    <w:unhideWhenUsed/>
    <w:rsid w:val="002C367E"/>
  </w:style>
  <w:style w:type="numbering" w:customStyle="1" w:styleId="1314">
    <w:name w:val="无列表131"/>
    <w:next w:val="NoList"/>
    <w:semiHidden/>
    <w:rsid w:val="002C367E"/>
  </w:style>
  <w:style w:type="numbering" w:customStyle="1" w:styleId="NoList113">
    <w:name w:val="No List113"/>
    <w:next w:val="NoList"/>
    <w:uiPriority w:val="99"/>
    <w:semiHidden/>
    <w:unhideWhenUsed/>
    <w:rsid w:val="002C367E"/>
  </w:style>
  <w:style w:type="numbering" w:customStyle="1" w:styleId="NoList411">
    <w:name w:val="No List411"/>
    <w:next w:val="NoList"/>
    <w:uiPriority w:val="99"/>
    <w:semiHidden/>
    <w:unhideWhenUsed/>
    <w:rsid w:val="002C367E"/>
  </w:style>
  <w:style w:type="numbering" w:customStyle="1" w:styleId="2210">
    <w:name w:val="无列表221"/>
    <w:next w:val="NoList"/>
    <w:uiPriority w:val="99"/>
    <w:semiHidden/>
    <w:unhideWhenUsed/>
    <w:rsid w:val="002C367E"/>
  </w:style>
  <w:style w:type="numbering" w:customStyle="1" w:styleId="NoList12111">
    <w:name w:val="No List12111"/>
    <w:next w:val="NoList"/>
    <w:uiPriority w:val="99"/>
    <w:semiHidden/>
    <w:unhideWhenUsed/>
    <w:rsid w:val="002C367E"/>
  </w:style>
  <w:style w:type="numbering" w:customStyle="1" w:styleId="111112">
    <w:name w:val="リストなし11111"/>
    <w:next w:val="NoList"/>
    <w:uiPriority w:val="99"/>
    <w:semiHidden/>
    <w:unhideWhenUsed/>
    <w:rsid w:val="002C367E"/>
  </w:style>
  <w:style w:type="numbering" w:customStyle="1" w:styleId="111113">
    <w:name w:val="无列表11111"/>
    <w:next w:val="NoList"/>
    <w:semiHidden/>
    <w:rsid w:val="002C367E"/>
  </w:style>
  <w:style w:type="numbering" w:customStyle="1" w:styleId="NoList21111">
    <w:name w:val="No List21111"/>
    <w:next w:val="NoList"/>
    <w:semiHidden/>
    <w:rsid w:val="002C367E"/>
  </w:style>
  <w:style w:type="numbering" w:customStyle="1" w:styleId="NoList31111">
    <w:name w:val="No List31111"/>
    <w:next w:val="NoList"/>
    <w:uiPriority w:val="99"/>
    <w:semiHidden/>
    <w:rsid w:val="002C367E"/>
  </w:style>
  <w:style w:type="numbering" w:customStyle="1" w:styleId="NoList111111">
    <w:name w:val="No List111111"/>
    <w:next w:val="NoList"/>
    <w:uiPriority w:val="99"/>
    <w:semiHidden/>
    <w:unhideWhenUsed/>
    <w:rsid w:val="002C367E"/>
  </w:style>
  <w:style w:type="numbering" w:customStyle="1" w:styleId="121110">
    <w:name w:val="無清單12111"/>
    <w:next w:val="NoList"/>
    <w:uiPriority w:val="99"/>
    <w:semiHidden/>
    <w:unhideWhenUsed/>
    <w:rsid w:val="002C367E"/>
  </w:style>
  <w:style w:type="numbering" w:customStyle="1" w:styleId="1111111">
    <w:name w:val="無清單1111111"/>
    <w:next w:val="NoList"/>
    <w:uiPriority w:val="99"/>
    <w:semiHidden/>
    <w:unhideWhenUsed/>
    <w:rsid w:val="002C367E"/>
  </w:style>
  <w:style w:type="numbering" w:customStyle="1" w:styleId="NoList1311">
    <w:name w:val="No List1311"/>
    <w:next w:val="NoList"/>
    <w:uiPriority w:val="99"/>
    <w:semiHidden/>
    <w:unhideWhenUsed/>
    <w:rsid w:val="002C367E"/>
  </w:style>
  <w:style w:type="numbering" w:customStyle="1" w:styleId="12115">
    <w:name w:val="リストなし1211"/>
    <w:next w:val="NoList"/>
    <w:uiPriority w:val="99"/>
    <w:semiHidden/>
    <w:unhideWhenUsed/>
    <w:rsid w:val="002C367E"/>
  </w:style>
  <w:style w:type="numbering" w:customStyle="1" w:styleId="12121">
    <w:name w:val="无列表1212"/>
    <w:next w:val="NoList"/>
    <w:semiHidden/>
    <w:rsid w:val="002C367E"/>
  </w:style>
  <w:style w:type="numbering" w:customStyle="1" w:styleId="NoList2211">
    <w:name w:val="No List2211"/>
    <w:next w:val="NoList"/>
    <w:semiHidden/>
    <w:rsid w:val="002C367E"/>
  </w:style>
  <w:style w:type="numbering" w:customStyle="1" w:styleId="NoList3211">
    <w:name w:val="No List3211"/>
    <w:next w:val="NoList"/>
    <w:uiPriority w:val="99"/>
    <w:semiHidden/>
    <w:rsid w:val="002C367E"/>
  </w:style>
  <w:style w:type="numbering" w:customStyle="1" w:styleId="NoList11211">
    <w:name w:val="No List11211"/>
    <w:next w:val="NoList"/>
    <w:uiPriority w:val="99"/>
    <w:semiHidden/>
    <w:unhideWhenUsed/>
    <w:rsid w:val="002C367E"/>
  </w:style>
  <w:style w:type="numbering" w:customStyle="1" w:styleId="13110">
    <w:name w:val="無清單1311"/>
    <w:next w:val="NoList"/>
    <w:uiPriority w:val="99"/>
    <w:semiHidden/>
    <w:unhideWhenUsed/>
    <w:rsid w:val="002C367E"/>
  </w:style>
  <w:style w:type="numbering" w:customStyle="1" w:styleId="112110">
    <w:name w:val="無清單11211"/>
    <w:next w:val="NoList"/>
    <w:uiPriority w:val="99"/>
    <w:semiHidden/>
    <w:unhideWhenUsed/>
    <w:rsid w:val="002C367E"/>
  </w:style>
  <w:style w:type="numbering" w:customStyle="1" w:styleId="2111">
    <w:name w:val="无列表2111"/>
    <w:next w:val="NoList"/>
    <w:uiPriority w:val="99"/>
    <w:semiHidden/>
    <w:unhideWhenUsed/>
    <w:rsid w:val="002C367E"/>
  </w:style>
  <w:style w:type="numbering" w:customStyle="1" w:styleId="NoList12211">
    <w:name w:val="No List12211"/>
    <w:next w:val="NoList"/>
    <w:uiPriority w:val="99"/>
    <w:semiHidden/>
    <w:unhideWhenUsed/>
    <w:rsid w:val="002C367E"/>
  </w:style>
  <w:style w:type="numbering" w:customStyle="1" w:styleId="112111">
    <w:name w:val="リストなし11211"/>
    <w:next w:val="NoList"/>
    <w:uiPriority w:val="99"/>
    <w:semiHidden/>
    <w:unhideWhenUsed/>
    <w:rsid w:val="002C367E"/>
  </w:style>
  <w:style w:type="numbering" w:customStyle="1" w:styleId="112112">
    <w:name w:val="无列表11211"/>
    <w:next w:val="NoList"/>
    <w:semiHidden/>
    <w:rsid w:val="002C367E"/>
  </w:style>
  <w:style w:type="numbering" w:customStyle="1" w:styleId="NoList21211">
    <w:name w:val="No List21211"/>
    <w:next w:val="NoList"/>
    <w:semiHidden/>
    <w:rsid w:val="002C367E"/>
  </w:style>
  <w:style w:type="numbering" w:customStyle="1" w:styleId="NoList31211">
    <w:name w:val="No List31211"/>
    <w:next w:val="NoList"/>
    <w:uiPriority w:val="99"/>
    <w:semiHidden/>
    <w:rsid w:val="002C367E"/>
  </w:style>
  <w:style w:type="numbering" w:customStyle="1" w:styleId="NoList111211">
    <w:name w:val="No List111211"/>
    <w:next w:val="NoList"/>
    <w:uiPriority w:val="99"/>
    <w:semiHidden/>
    <w:unhideWhenUsed/>
    <w:rsid w:val="002C367E"/>
  </w:style>
  <w:style w:type="numbering" w:customStyle="1" w:styleId="122110">
    <w:name w:val="無清單12211"/>
    <w:next w:val="NoList"/>
    <w:uiPriority w:val="99"/>
    <w:semiHidden/>
    <w:unhideWhenUsed/>
    <w:rsid w:val="002C367E"/>
  </w:style>
  <w:style w:type="numbering" w:customStyle="1" w:styleId="111211">
    <w:name w:val="無清單111211"/>
    <w:next w:val="NoList"/>
    <w:uiPriority w:val="99"/>
    <w:semiHidden/>
    <w:unhideWhenUsed/>
    <w:rsid w:val="002C367E"/>
  </w:style>
  <w:style w:type="numbering" w:customStyle="1" w:styleId="NoList6">
    <w:name w:val="No List6"/>
    <w:next w:val="NoList"/>
    <w:uiPriority w:val="99"/>
    <w:semiHidden/>
    <w:unhideWhenUsed/>
    <w:rsid w:val="002C367E"/>
  </w:style>
  <w:style w:type="numbering" w:customStyle="1" w:styleId="NoList14">
    <w:name w:val="No List14"/>
    <w:next w:val="NoList"/>
    <w:uiPriority w:val="99"/>
    <w:semiHidden/>
    <w:unhideWhenUsed/>
    <w:rsid w:val="002C367E"/>
  </w:style>
  <w:style w:type="numbering" w:customStyle="1" w:styleId="13a">
    <w:name w:val="リストなし13"/>
    <w:next w:val="NoList"/>
    <w:uiPriority w:val="99"/>
    <w:semiHidden/>
    <w:unhideWhenUsed/>
    <w:rsid w:val="002C367E"/>
  </w:style>
  <w:style w:type="numbering" w:customStyle="1" w:styleId="NoList23">
    <w:name w:val="No List23"/>
    <w:next w:val="NoList"/>
    <w:semiHidden/>
    <w:rsid w:val="002C367E"/>
  </w:style>
  <w:style w:type="numbering" w:customStyle="1" w:styleId="NoList33">
    <w:name w:val="No List33"/>
    <w:next w:val="NoList"/>
    <w:uiPriority w:val="99"/>
    <w:semiHidden/>
    <w:rsid w:val="002C367E"/>
  </w:style>
  <w:style w:type="numbering" w:customStyle="1" w:styleId="148">
    <w:name w:val="無清單14"/>
    <w:next w:val="NoList"/>
    <w:uiPriority w:val="99"/>
    <w:semiHidden/>
    <w:unhideWhenUsed/>
    <w:rsid w:val="002C367E"/>
  </w:style>
  <w:style w:type="numbering" w:customStyle="1" w:styleId="1137">
    <w:name w:val="無清單113"/>
    <w:next w:val="NoList"/>
    <w:uiPriority w:val="99"/>
    <w:semiHidden/>
    <w:unhideWhenUsed/>
    <w:rsid w:val="002C367E"/>
  </w:style>
  <w:style w:type="numbering" w:customStyle="1" w:styleId="NoList123">
    <w:name w:val="No List123"/>
    <w:next w:val="NoList"/>
    <w:uiPriority w:val="99"/>
    <w:semiHidden/>
    <w:unhideWhenUsed/>
    <w:rsid w:val="002C367E"/>
  </w:style>
  <w:style w:type="numbering" w:customStyle="1" w:styleId="1138">
    <w:name w:val="リストなし113"/>
    <w:next w:val="NoList"/>
    <w:uiPriority w:val="99"/>
    <w:semiHidden/>
    <w:unhideWhenUsed/>
    <w:rsid w:val="002C367E"/>
  </w:style>
  <w:style w:type="numbering" w:customStyle="1" w:styleId="1139">
    <w:name w:val="无列表113"/>
    <w:next w:val="NoList"/>
    <w:semiHidden/>
    <w:rsid w:val="002C367E"/>
  </w:style>
  <w:style w:type="numbering" w:customStyle="1" w:styleId="NoList213">
    <w:name w:val="No List213"/>
    <w:next w:val="NoList"/>
    <w:semiHidden/>
    <w:rsid w:val="002C367E"/>
  </w:style>
  <w:style w:type="numbering" w:customStyle="1" w:styleId="NoList313">
    <w:name w:val="No List313"/>
    <w:next w:val="NoList"/>
    <w:uiPriority w:val="99"/>
    <w:semiHidden/>
    <w:rsid w:val="002C367E"/>
  </w:style>
  <w:style w:type="numbering" w:customStyle="1" w:styleId="NoList1113">
    <w:name w:val="No List1113"/>
    <w:next w:val="NoList"/>
    <w:uiPriority w:val="99"/>
    <w:semiHidden/>
    <w:unhideWhenUsed/>
    <w:rsid w:val="002C367E"/>
  </w:style>
  <w:style w:type="numbering" w:customStyle="1" w:styleId="1236">
    <w:name w:val="無清單123"/>
    <w:next w:val="NoList"/>
    <w:uiPriority w:val="99"/>
    <w:semiHidden/>
    <w:unhideWhenUsed/>
    <w:rsid w:val="002C367E"/>
  </w:style>
  <w:style w:type="numbering" w:customStyle="1" w:styleId="11130">
    <w:name w:val="無清單1113"/>
    <w:next w:val="NoList"/>
    <w:uiPriority w:val="99"/>
    <w:semiHidden/>
    <w:unhideWhenUsed/>
    <w:rsid w:val="002C367E"/>
  </w:style>
  <w:style w:type="numbering" w:customStyle="1" w:styleId="NoList51">
    <w:name w:val="No List51"/>
    <w:next w:val="NoList"/>
    <w:uiPriority w:val="99"/>
    <w:semiHidden/>
    <w:unhideWhenUsed/>
    <w:rsid w:val="002C367E"/>
  </w:style>
  <w:style w:type="numbering" w:customStyle="1" w:styleId="13111">
    <w:name w:val="无列表1311"/>
    <w:next w:val="NoList"/>
    <w:semiHidden/>
    <w:rsid w:val="002C367E"/>
  </w:style>
  <w:style w:type="numbering" w:customStyle="1" w:styleId="NoList1131">
    <w:name w:val="No List1131"/>
    <w:next w:val="NoList"/>
    <w:uiPriority w:val="99"/>
    <w:semiHidden/>
    <w:unhideWhenUsed/>
    <w:rsid w:val="002C367E"/>
  </w:style>
  <w:style w:type="numbering" w:customStyle="1" w:styleId="NoList4111">
    <w:name w:val="No List4111"/>
    <w:next w:val="NoList"/>
    <w:uiPriority w:val="99"/>
    <w:semiHidden/>
    <w:unhideWhenUsed/>
    <w:rsid w:val="002C367E"/>
  </w:style>
  <w:style w:type="numbering" w:customStyle="1" w:styleId="2211">
    <w:name w:val="无列表2211"/>
    <w:next w:val="NoList"/>
    <w:uiPriority w:val="99"/>
    <w:semiHidden/>
    <w:unhideWhenUsed/>
    <w:rsid w:val="002C367E"/>
  </w:style>
  <w:style w:type="numbering" w:customStyle="1" w:styleId="NoList121111">
    <w:name w:val="No List121111"/>
    <w:next w:val="NoList"/>
    <w:uiPriority w:val="99"/>
    <w:semiHidden/>
    <w:unhideWhenUsed/>
    <w:rsid w:val="002C367E"/>
  </w:style>
  <w:style w:type="numbering" w:customStyle="1" w:styleId="1111110">
    <w:name w:val="リストなし111111"/>
    <w:next w:val="NoList"/>
    <w:uiPriority w:val="99"/>
    <w:semiHidden/>
    <w:unhideWhenUsed/>
    <w:rsid w:val="002C367E"/>
  </w:style>
  <w:style w:type="numbering" w:customStyle="1" w:styleId="1111112">
    <w:name w:val="无列表111111"/>
    <w:next w:val="NoList"/>
    <w:semiHidden/>
    <w:rsid w:val="002C367E"/>
  </w:style>
  <w:style w:type="numbering" w:customStyle="1" w:styleId="NoList211111">
    <w:name w:val="No List211111"/>
    <w:next w:val="NoList"/>
    <w:semiHidden/>
    <w:rsid w:val="002C367E"/>
  </w:style>
  <w:style w:type="numbering" w:customStyle="1" w:styleId="NoList311111">
    <w:name w:val="No List311111"/>
    <w:next w:val="NoList"/>
    <w:uiPriority w:val="99"/>
    <w:semiHidden/>
    <w:rsid w:val="002C367E"/>
  </w:style>
  <w:style w:type="numbering" w:customStyle="1" w:styleId="NoList1111111">
    <w:name w:val="No List1111111"/>
    <w:next w:val="NoList"/>
    <w:uiPriority w:val="99"/>
    <w:semiHidden/>
    <w:unhideWhenUsed/>
    <w:rsid w:val="002C367E"/>
  </w:style>
  <w:style w:type="numbering" w:customStyle="1" w:styleId="121111">
    <w:name w:val="無清單121111"/>
    <w:next w:val="NoList"/>
    <w:uiPriority w:val="99"/>
    <w:semiHidden/>
    <w:unhideWhenUsed/>
    <w:rsid w:val="002C367E"/>
  </w:style>
  <w:style w:type="numbering" w:customStyle="1" w:styleId="11111111">
    <w:name w:val="無清單11111111"/>
    <w:next w:val="NoList"/>
    <w:uiPriority w:val="99"/>
    <w:semiHidden/>
    <w:unhideWhenUsed/>
    <w:rsid w:val="002C367E"/>
  </w:style>
  <w:style w:type="numbering" w:customStyle="1" w:styleId="NoList13111">
    <w:name w:val="No List13111"/>
    <w:next w:val="NoList"/>
    <w:uiPriority w:val="99"/>
    <w:semiHidden/>
    <w:unhideWhenUsed/>
    <w:rsid w:val="002C367E"/>
  </w:style>
  <w:style w:type="numbering" w:customStyle="1" w:styleId="121112">
    <w:name w:val="リストなし12111"/>
    <w:next w:val="NoList"/>
    <w:uiPriority w:val="99"/>
    <w:semiHidden/>
    <w:unhideWhenUsed/>
    <w:rsid w:val="002C367E"/>
  </w:style>
  <w:style w:type="numbering" w:customStyle="1" w:styleId="121113">
    <w:name w:val="无列表12111"/>
    <w:next w:val="NoList"/>
    <w:semiHidden/>
    <w:rsid w:val="002C367E"/>
  </w:style>
  <w:style w:type="numbering" w:customStyle="1" w:styleId="NoList22111">
    <w:name w:val="No List22111"/>
    <w:next w:val="NoList"/>
    <w:semiHidden/>
    <w:rsid w:val="002C367E"/>
  </w:style>
  <w:style w:type="numbering" w:customStyle="1" w:styleId="NoList32111">
    <w:name w:val="No List32111"/>
    <w:next w:val="NoList"/>
    <w:uiPriority w:val="99"/>
    <w:semiHidden/>
    <w:rsid w:val="002C367E"/>
  </w:style>
  <w:style w:type="numbering" w:customStyle="1" w:styleId="NoList112111">
    <w:name w:val="No List112111"/>
    <w:next w:val="NoList"/>
    <w:uiPriority w:val="99"/>
    <w:semiHidden/>
    <w:unhideWhenUsed/>
    <w:rsid w:val="002C367E"/>
  </w:style>
  <w:style w:type="numbering" w:customStyle="1" w:styleId="131110">
    <w:name w:val="無清單13111"/>
    <w:next w:val="NoList"/>
    <w:uiPriority w:val="99"/>
    <w:semiHidden/>
    <w:unhideWhenUsed/>
    <w:rsid w:val="002C367E"/>
  </w:style>
  <w:style w:type="numbering" w:customStyle="1" w:styleId="1121110">
    <w:name w:val="無清單112111"/>
    <w:next w:val="NoList"/>
    <w:uiPriority w:val="99"/>
    <w:semiHidden/>
    <w:unhideWhenUsed/>
    <w:rsid w:val="002C367E"/>
  </w:style>
  <w:style w:type="numbering" w:customStyle="1" w:styleId="21111">
    <w:name w:val="无列表21111"/>
    <w:next w:val="NoList"/>
    <w:uiPriority w:val="99"/>
    <w:semiHidden/>
    <w:unhideWhenUsed/>
    <w:rsid w:val="002C367E"/>
  </w:style>
  <w:style w:type="numbering" w:customStyle="1" w:styleId="NoList122111">
    <w:name w:val="No List122111"/>
    <w:next w:val="NoList"/>
    <w:uiPriority w:val="99"/>
    <w:semiHidden/>
    <w:unhideWhenUsed/>
    <w:rsid w:val="002C367E"/>
  </w:style>
  <w:style w:type="numbering" w:customStyle="1" w:styleId="1121111">
    <w:name w:val="リストなし112111"/>
    <w:next w:val="NoList"/>
    <w:uiPriority w:val="99"/>
    <w:semiHidden/>
    <w:unhideWhenUsed/>
    <w:rsid w:val="002C367E"/>
  </w:style>
  <w:style w:type="numbering" w:customStyle="1" w:styleId="1121112">
    <w:name w:val="无列表112111"/>
    <w:next w:val="NoList"/>
    <w:semiHidden/>
    <w:rsid w:val="002C367E"/>
  </w:style>
  <w:style w:type="numbering" w:customStyle="1" w:styleId="NoList212111">
    <w:name w:val="No List212111"/>
    <w:next w:val="NoList"/>
    <w:semiHidden/>
    <w:rsid w:val="002C367E"/>
  </w:style>
  <w:style w:type="numbering" w:customStyle="1" w:styleId="NoList312111">
    <w:name w:val="No List312111"/>
    <w:next w:val="NoList"/>
    <w:uiPriority w:val="99"/>
    <w:semiHidden/>
    <w:rsid w:val="002C367E"/>
  </w:style>
  <w:style w:type="numbering" w:customStyle="1" w:styleId="NoList1112111">
    <w:name w:val="No List1112111"/>
    <w:next w:val="NoList"/>
    <w:uiPriority w:val="99"/>
    <w:semiHidden/>
    <w:unhideWhenUsed/>
    <w:rsid w:val="002C367E"/>
  </w:style>
  <w:style w:type="numbering" w:customStyle="1" w:styleId="122111">
    <w:name w:val="無清單122111"/>
    <w:next w:val="NoList"/>
    <w:uiPriority w:val="99"/>
    <w:semiHidden/>
    <w:unhideWhenUsed/>
    <w:rsid w:val="002C367E"/>
  </w:style>
  <w:style w:type="numbering" w:customStyle="1" w:styleId="1112111">
    <w:name w:val="無清單1112111"/>
    <w:next w:val="NoList"/>
    <w:uiPriority w:val="99"/>
    <w:semiHidden/>
    <w:unhideWhenUsed/>
    <w:rsid w:val="002C367E"/>
  </w:style>
  <w:style w:type="numbering" w:customStyle="1" w:styleId="NoList511">
    <w:name w:val="No List511"/>
    <w:next w:val="NoList"/>
    <w:uiPriority w:val="99"/>
    <w:semiHidden/>
    <w:unhideWhenUsed/>
    <w:rsid w:val="002C367E"/>
  </w:style>
  <w:style w:type="numbering" w:customStyle="1" w:styleId="NoList61">
    <w:name w:val="No List61"/>
    <w:next w:val="NoList"/>
    <w:uiPriority w:val="99"/>
    <w:semiHidden/>
    <w:unhideWhenUsed/>
    <w:rsid w:val="002C367E"/>
  </w:style>
  <w:style w:type="numbering" w:customStyle="1" w:styleId="NoList141">
    <w:name w:val="No List141"/>
    <w:next w:val="NoList"/>
    <w:uiPriority w:val="99"/>
    <w:semiHidden/>
    <w:unhideWhenUsed/>
    <w:rsid w:val="002C367E"/>
  </w:style>
  <w:style w:type="numbering" w:customStyle="1" w:styleId="1315">
    <w:name w:val="リストなし131"/>
    <w:next w:val="NoList"/>
    <w:uiPriority w:val="99"/>
    <w:semiHidden/>
    <w:unhideWhenUsed/>
    <w:rsid w:val="002C367E"/>
  </w:style>
  <w:style w:type="numbering" w:customStyle="1" w:styleId="NoList231">
    <w:name w:val="No List231"/>
    <w:next w:val="NoList"/>
    <w:semiHidden/>
    <w:rsid w:val="002C367E"/>
  </w:style>
  <w:style w:type="numbering" w:customStyle="1" w:styleId="NoList331">
    <w:name w:val="No List331"/>
    <w:next w:val="NoList"/>
    <w:uiPriority w:val="99"/>
    <w:semiHidden/>
    <w:rsid w:val="002C367E"/>
  </w:style>
  <w:style w:type="numbering" w:customStyle="1" w:styleId="NoList114">
    <w:name w:val="No List114"/>
    <w:next w:val="NoList"/>
    <w:uiPriority w:val="99"/>
    <w:semiHidden/>
    <w:unhideWhenUsed/>
    <w:rsid w:val="002C367E"/>
  </w:style>
  <w:style w:type="numbering" w:customStyle="1" w:styleId="1410">
    <w:name w:val="無清單141"/>
    <w:next w:val="NoList"/>
    <w:uiPriority w:val="99"/>
    <w:semiHidden/>
    <w:unhideWhenUsed/>
    <w:rsid w:val="002C367E"/>
  </w:style>
  <w:style w:type="numbering" w:customStyle="1" w:styleId="11310">
    <w:name w:val="無清單1131"/>
    <w:next w:val="NoList"/>
    <w:uiPriority w:val="99"/>
    <w:semiHidden/>
    <w:unhideWhenUsed/>
    <w:rsid w:val="002C367E"/>
  </w:style>
  <w:style w:type="numbering" w:customStyle="1" w:styleId="NoList42">
    <w:name w:val="No List42"/>
    <w:next w:val="NoList"/>
    <w:uiPriority w:val="99"/>
    <w:semiHidden/>
    <w:unhideWhenUsed/>
    <w:rsid w:val="002C367E"/>
  </w:style>
  <w:style w:type="numbering" w:customStyle="1" w:styleId="NoList1231">
    <w:name w:val="No List1231"/>
    <w:next w:val="NoList"/>
    <w:uiPriority w:val="99"/>
    <w:semiHidden/>
    <w:unhideWhenUsed/>
    <w:rsid w:val="002C367E"/>
  </w:style>
  <w:style w:type="numbering" w:customStyle="1" w:styleId="11311">
    <w:name w:val="リストなし1131"/>
    <w:next w:val="NoList"/>
    <w:uiPriority w:val="99"/>
    <w:semiHidden/>
    <w:unhideWhenUsed/>
    <w:rsid w:val="002C367E"/>
  </w:style>
  <w:style w:type="numbering" w:customStyle="1" w:styleId="11312">
    <w:name w:val="无列表1131"/>
    <w:next w:val="NoList"/>
    <w:semiHidden/>
    <w:rsid w:val="002C367E"/>
  </w:style>
  <w:style w:type="numbering" w:customStyle="1" w:styleId="NoList2131">
    <w:name w:val="No List2131"/>
    <w:next w:val="NoList"/>
    <w:semiHidden/>
    <w:rsid w:val="002C367E"/>
  </w:style>
  <w:style w:type="numbering" w:customStyle="1" w:styleId="NoList3131">
    <w:name w:val="No List3131"/>
    <w:next w:val="NoList"/>
    <w:uiPriority w:val="99"/>
    <w:semiHidden/>
    <w:rsid w:val="002C367E"/>
  </w:style>
  <w:style w:type="numbering" w:customStyle="1" w:styleId="NoList11131">
    <w:name w:val="No List11131"/>
    <w:next w:val="NoList"/>
    <w:uiPriority w:val="99"/>
    <w:semiHidden/>
    <w:unhideWhenUsed/>
    <w:rsid w:val="002C367E"/>
  </w:style>
  <w:style w:type="numbering" w:customStyle="1" w:styleId="12310">
    <w:name w:val="無清單1231"/>
    <w:next w:val="NoList"/>
    <w:uiPriority w:val="99"/>
    <w:semiHidden/>
    <w:unhideWhenUsed/>
    <w:rsid w:val="002C367E"/>
  </w:style>
  <w:style w:type="numbering" w:customStyle="1" w:styleId="11131">
    <w:name w:val="無清單11131"/>
    <w:next w:val="NoList"/>
    <w:uiPriority w:val="99"/>
    <w:semiHidden/>
    <w:unhideWhenUsed/>
    <w:rsid w:val="002C367E"/>
  </w:style>
  <w:style w:type="numbering" w:customStyle="1" w:styleId="NoList12121">
    <w:name w:val="No List12121"/>
    <w:next w:val="NoList"/>
    <w:uiPriority w:val="99"/>
    <w:semiHidden/>
    <w:unhideWhenUsed/>
    <w:rsid w:val="002C367E"/>
  </w:style>
  <w:style w:type="numbering" w:customStyle="1" w:styleId="111212">
    <w:name w:val="リストなし11121"/>
    <w:next w:val="NoList"/>
    <w:uiPriority w:val="99"/>
    <w:semiHidden/>
    <w:unhideWhenUsed/>
    <w:rsid w:val="002C367E"/>
  </w:style>
  <w:style w:type="numbering" w:customStyle="1" w:styleId="111213">
    <w:name w:val="无列表11121"/>
    <w:next w:val="NoList"/>
    <w:semiHidden/>
    <w:rsid w:val="002C367E"/>
  </w:style>
  <w:style w:type="numbering" w:customStyle="1" w:styleId="NoList21121">
    <w:name w:val="No List21121"/>
    <w:next w:val="NoList"/>
    <w:semiHidden/>
    <w:rsid w:val="002C367E"/>
  </w:style>
  <w:style w:type="numbering" w:customStyle="1" w:styleId="NoList31121">
    <w:name w:val="No List31121"/>
    <w:next w:val="NoList"/>
    <w:uiPriority w:val="99"/>
    <w:semiHidden/>
    <w:rsid w:val="002C367E"/>
  </w:style>
  <w:style w:type="numbering" w:customStyle="1" w:styleId="NoList111121">
    <w:name w:val="No List111121"/>
    <w:next w:val="NoList"/>
    <w:uiPriority w:val="99"/>
    <w:semiHidden/>
    <w:unhideWhenUsed/>
    <w:rsid w:val="002C367E"/>
  </w:style>
  <w:style w:type="numbering" w:customStyle="1" w:styleId="121210">
    <w:name w:val="無清單12121"/>
    <w:next w:val="NoList"/>
    <w:uiPriority w:val="99"/>
    <w:semiHidden/>
    <w:unhideWhenUsed/>
    <w:rsid w:val="002C367E"/>
  </w:style>
  <w:style w:type="numbering" w:customStyle="1" w:styleId="111121">
    <w:name w:val="無清單111121"/>
    <w:next w:val="NoList"/>
    <w:uiPriority w:val="99"/>
    <w:semiHidden/>
    <w:unhideWhenUsed/>
    <w:rsid w:val="002C367E"/>
  </w:style>
  <w:style w:type="numbering" w:customStyle="1" w:styleId="NoList52">
    <w:name w:val="No List52"/>
    <w:next w:val="NoList"/>
    <w:uiPriority w:val="99"/>
    <w:semiHidden/>
    <w:unhideWhenUsed/>
    <w:rsid w:val="002C367E"/>
  </w:style>
  <w:style w:type="numbering" w:customStyle="1" w:styleId="NoList132">
    <w:name w:val="No List132"/>
    <w:next w:val="NoList"/>
    <w:uiPriority w:val="99"/>
    <w:semiHidden/>
    <w:unhideWhenUsed/>
    <w:rsid w:val="002C367E"/>
  </w:style>
  <w:style w:type="numbering" w:customStyle="1" w:styleId="122a">
    <w:name w:val="リストなし122"/>
    <w:next w:val="NoList"/>
    <w:uiPriority w:val="99"/>
    <w:semiHidden/>
    <w:unhideWhenUsed/>
    <w:rsid w:val="002C367E"/>
  </w:style>
  <w:style w:type="numbering" w:customStyle="1" w:styleId="12214">
    <w:name w:val="无列表1221"/>
    <w:next w:val="NoList"/>
    <w:semiHidden/>
    <w:rsid w:val="002C367E"/>
  </w:style>
  <w:style w:type="numbering" w:customStyle="1" w:styleId="NoList222">
    <w:name w:val="No List222"/>
    <w:next w:val="NoList"/>
    <w:semiHidden/>
    <w:rsid w:val="002C367E"/>
  </w:style>
  <w:style w:type="numbering" w:customStyle="1" w:styleId="NoList322">
    <w:name w:val="No List322"/>
    <w:next w:val="NoList"/>
    <w:uiPriority w:val="99"/>
    <w:semiHidden/>
    <w:rsid w:val="002C367E"/>
  </w:style>
  <w:style w:type="numbering" w:customStyle="1" w:styleId="NoList1122">
    <w:name w:val="No List1122"/>
    <w:next w:val="NoList"/>
    <w:uiPriority w:val="99"/>
    <w:semiHidden/>
    <w:unhideWhenUsed/>
    <w:rsid w:val="002C367E"/>
  </w:style>
  <w:style w:type="numbering" w:customStyle="1" w:styleId="1320">
    <w:name w:val="無清單132"/>
    <w:next w:val="NoList"/>
    <w:uiPriority w:val="99"/>
    <w:semiHidden/>
    <w:unhideWhenUsed/>
    <w:rsid w:val="002C367E"/>
  </w:style>
  <w:style w:type="numbering" w:customStyle="1" w:styleId="11220">
    <w:name w:val="無清單1122"/>
    <w:next w:val="NoList"/>
    <w:uiPriority w:val="99"/>
    <w:semiHidden/>
    <w:unhideWhenUsed/>
    <w:rsid w:val="002C367E"/>
  </w:style>
  <w:style w:type="numbering" w:customStyle="1" w:styleId="2121">
    <w:name w:val="无列表2121"/>
    <w:next w:val="NoList"/>
    <w:uiPriority w:val="99"/>
    <w:semiHidden/>
    <w:unhideWhenUsed/>
    <w:rsid w:val="002C367E"/>
  </w:style>
  <w:style w:type="numbering" w:customStyle="1" w:styleId="NoList11122">
    <w:name w:val="No List11122"/>
    <w:next w:val="NoList"/>
    <w:uiPriority w:val="99"/>
    <w:semiHidden/>
    <w:unhideWhenUsed/>
    <w:rsid w:val="002C367E"/>
  </w:style>
  <w:style w:type="numbering" w:customStyle="1" w:styleId="NoList7">
    <w:name w:val="No List7"/>
    <w:next w:val="NoList"/>
    <w:uiPriority w:val="99"/>
    <w:semiHidden/>
    <w:unhideWhenUsed/>
    <w:rsid w:val="002C367E"/>
  </w:style>
  <w:style w:type="numbering" w:customStyle="1" w:styleId="NoList15">
    <w:name w:val="No List15"/>
    <w:next w:val="NoList"/>
    <w:uiPriority w:val="99"/>
    <w:semiHidden/>
    <w:unhideWhenUsed/>
    <w:rsid w:val="002C367E"/>
  </w:style>
  <w:style w:type="numbering" w:customStyle="1" w:styleId="149">
    <w:name w:val="リストなし14"/>
    <w:next w:val="NoList"/>
    <w:uiPriority w:val="99"/>
    <w:semiHidden/>
    <w:unhideWhenUsed/>
    <w:rsid w:val="002C367E"/>
  </w:style>
  <w:style w:type="numbering" w:customStyle="1" w:styleId="14a">
    <w:name w:val="无列表14"/>
    <w:next w:val="NoList"/>
    <w:semiHidden/>
    <w:rsid w:val="002C367E"/>
  </w:style>
  <w:style w:type="numbering" w:customStyle="1" w:styleId="NoList24">
    <w:name w:val="No List24"/>
    <w:next w:val="NoList"/>
    <w:semiHidden/>
    <w:rsid w:val="002C367E"/>
  </w:style>
  <w:style w:type="numbering" w:customStyle="1" w:styleId="NoList34">
    <w:name w:val="No List34"/>
    <w:next w:val="NoList"/>
    <w:uiPriority w:val="99"/>
    <w:semiHidden/>
    <w:rsid w:val="002C367E"/>
  </w:style>
  <w:style w:type="numbering" w:customStyle="1" w:styleId="NoList115">
    <w:name w:val="No List115"/>
    <w:next w:val="NoList"/>
    <w:uiPriority w:val="99"/>
    <w:semiHidden/>
    <w:unhideWhenUsed/>
    <w:rsid w:val="002C367E"/>
  </w:style>
  <w:style w:type="numbering" w:customStyle="1" w:styleId="157">
    <w:name w:val="無清單15"/>
    <w:next w:val="NoList"/>
    <w:uiPriority w:val="99"/>
    <w:semiHidden/>
    <w:unhideWhenUsed/>
    <w:rsid w:val="002C367E"/>
  </w:style>
  <w:style w:type="numbering" w:customStyle="1" w:styleId="1142">
    <w:name w:val="無清單114"/>
    <w:next w:val="NoList"/>
    <w:uiPriority w:val="99"/>
    <w:semiHidden/>
    <w:unhideWhenUsed/>
    <w:rsid w:val="002C367E"/>
  </w:style>
  <w:style w:type="numbering" w:customStyle="1" w:styleId="NoList43">
    <w:name w:val="No List43"/>
    <w:next w:val="NoList"/>
    <w:uiPriority w:val="99"/>
    <w:semiHidden/>
    <w:unhideWhenUsed/>
    <w:rsid w:val="002C367E"/>
  </w:style>
  <w:style w:type="numbering" w:customStyle="1" w:styleId="NoList124">
    <w:name w:val="No List124"/>
    <w:next w:val="NoList"/>
    <w:uiPriority w:val="99"/>
    <w:semiHidden/>
    <w:unhideWhenUsed/>
    <w:rsid w:val="002C367E"/>
  </w:style>
  <w:style w:type="numbering" w:customStyle="1" w:styleId="1143">
    <w:name w:val="リストなし114"/>
    <w:next w:val="NoList"/>
    <w:uiPriority w:val="99"/>
    <w:semiHidden/>
    <w:unhideWhenUsed/>
    <w:rsid w:val="002C367E"/>
  </w:style>
  <w:style w:type="numbering" w:customStyle="1" w:styleId="1144">
    <w:name w:val="无列表114"/>
    <w:next w:val="NoList"/>
    <w:semiHidden/>
    <w:rsid w:val="002C367E"/>
  </w:style>
  <w:style w:type="numbering" w:customStyle="1" w:styleId="NoList214">
    <w:name w:val="No List214"/>
    <w:next w:val="NoList"/>
    <w:semiHidden/>
    <w:rsid w:val="002C367E"/>
  </w:style>
  <w:style w:type="numbering" w:customStyle="1" w:styleId="NoList314">
    <w:name w:val="No List314"/>
    <w:next w:val="NoList"/>
    <w:uiPriority w:val="99"/>
    <w:semiHidden/>
    <w:rsid w:val="002C367E"/>
  </w:style>
  <w:style w:type="numbering" w:customStyle="1" w:styleId="NoList1114">
    <w:name w:val="No List1114"/>
    <w:next w:val="NoList"/>
    <w:uiPriority w:val="99"/>
    <w:semiHidden/>
    <w:unhideWhenUsed/>
    <w:rsid w:val="002C367E"/>
  </w:style>
  <w:style w:type="numbering" w:customStyle="1" w:styleId="1241">
    <w:name w:val="無清單124"/>
    <w:next w:val="NoList"/>
    <w:uiPriority w:val="99"/>
    <w:semiHidden/>
    <w:unhideWhenUsed/>
    <w:rsid w:val="002C367E"/>
  </w:style>
  <w:style w:type="numbering" w:customStyle="1" w:styleId="11140">
    <w:name w:val="無清單1114"/>
    <w:next w:val="NoList"/>
    <w:uiPriority w:val="99"/>
    <w:semiHidden/>
    <w:unhideWhenUsed/>
    <w:rsid w:val="002C367E"/>
  </w:style>
  <w:style w:type="numbering" w:customStyle="1" w:styleId="230">
    <w:name w:val="无列表23"/>
    <w:next w:val="NoList"/>
    <w:uiPriority w:val="99"/>
    <w:semiHidden/>
    <w:unhideWhenUsed/>
    <w:rsid w:val="002C367E"/>
  </w:style>
  <w:style w:type="numbering" w:customStyle="1" w:styleId="NoList1213">
    <w:name w:val="No List1213"/>
    <w:next w:val="NoList"/>
    <w:uiPriority w:val="99"/>
    <w:semiHidden/>
    <w:unhideWhenUsed/>
    <w:rsid w:val="002C367E"/>
  </w:style>
  <w:style w:type="numbering" w:customStyle="1" w:styleId="11132">
    <w:name w:val="リストなし1113"/>
    <w:next w:val="NoList"/>
    <w:uiPriority w:val="99"/>
    <w:semiHidden/>
    <w:unhideWhenUsed/>
    <w:rsid w:val="002C367E"/>
  </w:style>
  <w:style w:type="numbering" w:customStyle="1" w:styleId="11133">
    <w:name w:val="无列表1113"/>
    <w:next w:val="NoList"/>
    <w:semiHidden/>
    <w:rsid w:val="002C367E"/>
  </w:style>
  <w:style w:type="numbering" w:customStyle="1" w:styleId="NoList2113">
    <w:name w:val="No List2113"/>
    <w:next w:val="NoList"/>
    <w:semiHidden/>
    <w:rsid w:val="002C367E"/>
  </w:style>
  <w:style w:type="numbering" w:customStyle="1" w:styleId="NoList3113">
    <w:name w:val="No List3113"/>
    <w:next w:val="NoList"/>
    <w:uiPriority w:val="99"/>
    <w:semiHidden/>
    <w:rsid w:val="002C367E"/>
  </w:style>
  <w:style w:type="numbering" w:customStyle="1" w:styleId="NoList11113">
    <w:name w:val="No List11113"/>
    <w:next w:val="NoList"/>
    <w:uiPriority w:val="99"/>
    <w:semiHidden/>
    <w:unhideWhenUsed/>
    <w:rsid w:val="002C367E"/>
  </w:style>
  <w:style w:type="numbering" w:customStyle="1" w:styleId="12130">
    <w:name w:val="無清單1213"/>
    <w:next w:val="NoList"/>
    <w:uiPriority w:val="99"/>
    <w:semiHidden/>
    <w:unhideWhenUsed/>
    <w:rsid w:val="002C367E"/>
  </w:style>
  <w:style w:type="numbering" w:customStyle="1" w:styleId="111130">
    <w:name w:val="無清單11113"/>
    <w:next w:val="NoList"/>
    <w:uiPriority w:val="99"/>
    <w:semiHidden/>
    <w:unhideWhenUsed/>
    <w:rsid w:val="002C367E"/>
  </w:style>
  <w:style w:type="numbering" w:customStyle="1" w:styleId="NoList53">
    <w:name w:val="No List53"/>
    <w:next w:val="NoList"/>
    <w:uiPriority w:val="99"/>
    <w:semiHidden/>
    <w:unhideWhenUsed/>
    <w:rsid w:val="002C367E"/>
  </w:style>
  <w:style w:type="numbering" w:customStyle="1" w:styleId="NoList133">
    <w:name w:val="No List133"/>
    <w:next w:val="NoList"/>
    <w:uiPriority w:val="99"/>
    <w:semiHidden/>
    <w:unhideWhenUsed/>
    <w:rsid w:val="002C367E"/>
  </w:style>
  <w:style w:type="numbering" w:customStyle="1" w:styleId="1237">
    <w:name w:val="リストなし123"/>
    <w:next w:val="NoList"/>
    <w:uiPriority w:val="99"/>
    <w:semiHidden/>
    <w:unhideWhenUsed/>
    <w:rsid w:val="002C367E"/>
  </w:style>
  <w:style w:type="numbering" w:customStyle="1" w:styleId="1238">
    <w:name w:val="无列表123"/>
    <w:next w:val="NoList"/>
    <w:semiHidden/>
    <w:rsid w:val="002C367E"/>
  </w:style>
  <w:style w:type="numbering" w:customStyle="1" w:styleId="NoList223">
    <w:name w:val="No List223"/>
    <w:next w:val="NoList"/>
    <w:semiHidden/>
    <w:rsid w:val="002C367E"/>
  </w:style>
  <w:style w:type="numbering" w:customStyle="1" w:styleId="NoList323">
    <w:name w:val="No List323"/>
    <w:next w:val="NoList"/>
    <w:uiPriority w:val="99"/>
    <w:semiHidden/>
    <w:rsid w:val="002C367E"/>
  </w:style>
  <w:style w:type="numbering" w:customStyle="1" w:styleId="NoList1123">
    <w:name w:val="No List1123"/>
    <w:next w:val="NoList"/>
    <w:uiPriority w:val="99"/>
    <w:semiHidden/>
    <w:unhideWhenUsed/>
    <w:rsid w:val="002C367E"/>
  </w:style>
  <w:style w:type="numbering" w:customStyle="1" w:styleId="1331">
    <w:name w:val="無清單133"/>
    <w:next w:val="NoList"/>
    <w:uiPriority w:val="99"/>
    <w:semiHidden/>
    <w:unhideWhenUsed/>
    <w:rsid w:val="002C367E"/>
  </w:style>
  <w:style w:type="numbering" w:customStyle="1" w:styleId="11230">
    <w:name w:val="無清單1123"/>
    <w:next w:val="NoList"/>
    <w:uiPriority w:val="99"/>
    <w:semiHidden/>
    <w:unhideWhenUsed/>
    <w:rsid w:val="002C367E"/>
  </w:style>
  <w:style w:type="numbering" w:customStyle="1" w:styleId="2131">
    <w:name w:val="无列表213"/>
    <w:next w:val="NoList"/>
    <w:uiPriority w:val="99"/>
    <w:semiHidden/>
    <w:unhideWhenUsed/>
    <w:rsid w:val="002C367E"/>
  </w:style>
  <w:style w:type="numbering" w:customStyle="1" w:styleId="NoList1222">
    <w:name w:val="No List1222"/>
    <w:next w:val="NoList"/>
    <w:uiPriority w:val="99"/>
    <w:semiHidden/>
    <w:unhideWhenUsed/>
    <w:rsid w:val="002C367E"/>
  </w:style>
  <w:style w:type="numbering" w:customStyle="1" w:styleId="11221">
    <w:name w:val="リストなし1122"/>
    <w:next w:val="NoList"/>
    <w:uiPriority w:val="99"/>
    <w:semiHidden/>
    <w:unhideWhenUsed/>
    <w:rsid w:val="002C367E"/>
  </w:style>
  <w:style w:type="numbering" w:customStyle="1" w:styleId="11222">
    <w:name w:val="无列表1122"/>
    <w:next w:val="NoList"/>
    <w:semiHidden/>
    <w:rsid w:val="002C367E"/>
  </w:style>
  <w:style w:type="numbering" w:customStyle="1" w:styleId="NoList2122">
    <w:name w:val="No List2122"/>
    <w:next w:val="NoList"/>
    <w:semiHidden/>
    <w:rsid w:val="002C367E"/>
  </w:style>
  <w:style w:type="numbering" w:customStyle="1" w:styleId="NoList3122">
    <w:name w:val="No List3122"/>
    <w:next w:val="NoList"/>
    <w:uiPriority w:val="99"/>
    <w:semiHidden/>
    <w:rsid w:val="002C367E"/>
  </w:style>
  <w:style w:type="numbering" w:customStyle="1" w:styleId="NoList11123">
    <w:name w:val="No List11123"/>
    <w:next w:val="NoList"/>
    <w:uiPriority w:val="99"/>
    <w:semiHidden/>
    <w:unhideWhenUsed/>
    <w:rsid w:val="002C367E"/>
  </w:style>
  <w:style w:type="numbering" w:customStyle="1" w:styleId="12220">
    <w:name w:val="無清單1222"/>
    <w:next w:val="NoList"/>
    <w:uiPriority w:val="99"/>
    <w:semiHidden/>
    <w:unhideWhenUsed/>
    <w:rsid w:val="002C367E"/>
  </w:style>
  <w:style w:type="numbering" w:customStyle="1" w:styleId="111220">
    <w:name w:val="無清單11122"/>
    <w:next w:val="NoList"/>
    <w:uiPriority w:val="99"/>
    <w:semiHidden/>
    <w:unhideWhenUsed/>
    <w:rsid w:val="002C367E"/>
  </w:style>
  <w:style w:type="numbering" w:customStyle="1" w:styleId="NoList8">
    <w:name w:val="No List8"/>
    <w:next w:val="NoList"/>
    <w:uiPriority w:val="99"/>
    <w:semiHidden/>
    <w:unhideWhenUsed/>
    <w:rsid w:val="002C367E"/>
  </w:style>
  <w:style w:type="numbering" w:customStyle="1" w:styleId="NoList16">
    <w:name w:val="No List16"/>
    <w:next w:val="NoList"/>
    <w:uiPriority w:val="99"/>
    <w:semiHidden/>
    <w:unhideWhenUsed/>
    <w:rsid w:val="002C367E"/>
  </w:style>
  <w:style w:type="numbering" w:customStyle="1" w:styleId="158">
    <w:name w:val="リストなし15"/>
    <w:next w:val="NoList"/>
    <w:uiPriority w:val="99"/>
    <w:semiHidden/>
    <w:unhideWhenUsed/>
    <w:rsid w:val="002C367E"/>
  </w:style>
  <w:style w:type="numbering" w:customStyle="1" w:styleId="159">
    <w:name w:val="无列表15"/>
    <w:next w:val="NoList"/>
    <w:semiHidden/>
    <w:rsid w:val="002C367E"/>
  </w:style>
  <w:style w:type="numbering" w:customStyle="1" w:styleId="NoList25">
    <w:name w:val="No List25"/>
    <w:next w:val="NoList"/>
    <w:semiHidden/>
    <w:rsid w:val="002C367E"/>
  </w:style>
  <w:style w:type="numbering" w:customStyle="1" w:styleId="NoList35">
    <w:name w:val="No List35"/>
    <w:next w:val="NoList"/>
    <w:uiPriority w:val="99"/>
    <w:semiHidden/>
    <w:rsid w:val="002C367E"/>
  </w:style>
  <w:style w:type="numbering" w:customStyle="1" w:styleId="NoList116">
    <w:name w:val="No List116"/>
    <w:next w:val="NoList"/>
    <w:uiPriority w:val="99"/>
    <w:semiHidden/>
    <w:unhideWhenUsed/>
    <w:rsid w:val="002C367E"/>
  </w:style>
  <w:style w:type="numbering" w:customStyle="1" w:styleId="162">
    <w:name w:val="無清單16"/>
    <w:next w:val="NoList"/>
    <w:uiPriority w:val="99"/>
    <w:semiHidden/>
    <w:unhideWhenUsed/>
    <w:rsid w:val="002C367E"/>
  </w:style>
  <w:style w:type="numbering" w:customStyle="1" w:styleId="1152">
    <w:name w:val="無清單115"/>
    <w:next w:val="NoList"/>
    <w:uiPriority w:val="99"/>
    <w:semiHidden/>
    <w:unhideWhenUsed/>
    <w:rsid w:val="002C367E"/>
  </w:style>
  <w:style w:type="numbering" w:customStyle="1" w:styleId="NoList1115">
    <w:name w:val="No List1115"/>
    <w:next w:val="NoList"/>
    <w:uiPriority w:val="99"/>
    <w:semiHidden/>
    <w:unhideWhenUsed/>
    <w:rsid w:val="002C367E"/>
  </w:style>
  <w:style w:type="numbering" w:customStyle="1" w:styleId="240">
    <w:name w:val="无列表24"/>
    <w:next w:val="NoList"/>
    <w:uiPriority w:val="99"/>
    <w:semiHidden/>
    <w:unhideWhenUsed/>
    <w:rsid w:val="002C367E"/>
  </w:style>
  <w:style w:type="numbering" w:customStyle="1" w:styleId="NoList125">
    <w:name w:val="No List125"/>
    <w:next w:val="NoList"/>
    <w:uiPriority w:val="99"/>
    <w:semiHidden/>
    <w:unhideWhenUsed/>
    <w:rsid w:val="002C367E"/>
  </w:style>
  <w:style w:type="numbering" w:customStyle="1" w:styleId="1153">
    <w:name w:val="リストなし115"/>
    <w:next w:val="NoList"/>
    <w:uiPriority w:val="99"/>
    <w:semiHidden/>
    <w:unhideWhenUsed/>
    <w:rsid w:val="002C367E"/>
  </w:style>
  <w:style w:type="numbering" w:customStyle="1" w:styleId="1154">
    <w:name w:val="无列表115"/>
    <w:next w:val="NoList"/>
    <w:semiHidden/>
    <w:rsid w:val="002C367E"/>
  </w:style>
  <w:style w:type="numbering" w:customStyle="1" w:styleId="NoList215">
    <w:name w:val="No List215"/>
    <w:next w:val="NoList"/>
    <w:semiHidden/>
    <w:rsid w:val="002C367E"/>
  </w:style>
  <w:style w:type="numbering" w:customStyle="1" w:styleId="NoList315">
    <w:name w:val="No List315"/>
    <w:next w:val="NoList"/>
    <w:uiPriority w:val="99"/>
    <w:semiHidden/>
    <w:rsid w:val="002C367E"/>
  </w:style>
  <w:style w:type="numbering" w:customStyle="1" w:styleId="1250">
    <w:name w:val="無清單125"/>
    <w:next w:val="NoList"/>
    <w:uiPriority w:val="99"/>
    <w:semiHidden/>
    <w:unhideWhenUsed/>
    <w:rsid w:val="002C367E"/>
  </w:style>
  <w:style w:type="numbering" w:customStyle="1" w:styleId="11150">
    <w:name w:val="無清單1115"/>
    <w:next w:val="NoList"/>
    <w:uiPriority w:val="99"/>
    <w:semiHidden/>
    <w:unhideWhenUsed/>
    <w:rsid w:val="002C367E"/>
  </w:style>
  <w:style w:type="numbering" w:customStyle="1" w:styleId="NoList44">
    <w:name w:val="No List44"/>
    <w:next w:val="NoList"/>
    <w:uiPriority w:val="99"/>
    <w:semiHidden/>
    <w:unhideWhenUsed/>
    <w:rsid w:val="002C367E"/>
  </w:style>
  <w:style w:type="numbering" w:customStyle="1" w:styleId="NoList1124">
    <w:name w:val="No List1124"/>
    <w:next w:val="NoList"/>
    <w:uiPriority w:val="99"/>
    <w:semiHidden/>
    <w:unhideWhenUsed/>
    <w:rsid w:val="002C367E"/>
  </w:style>
  <w:style w:type="numbering" w:customStyle="1" w:styleId="NoList1214">
    <w:name w:val="No List1214"/>
    <w:next w:val="NoList"/>
    <w:uiPriority w:val="99"/>
    <w:semiHidden/>
    <w:unhideWhenUsed/>
    <w:rsid w:val="002C367E"/>
  </w:style>
  <w:style w:type="numbering" w:customStyle="1" w:styleId="11141">
    <w:name w:val="リストなし1114"/>
    <w:next w:val="NoList"/>
    <w:uiPriority w:val="99"/>
    <w:semiHidden/>
    <w:unhideWhenUsed/>
    <w:rsid w:val="002C367E"/>
  </w:style>
  <w:style w:type="numbering" w:customStyle="1" w:styleId="11142">
    <w:name w:val="无列表1114"/>
    <w:next w:val="NoList"/>
    <w:semiHidden/>
    <w:rsid w:val="002C367E"/>
  </w:style>
  <w:style w:type="numbering" w:customStyle="1" w:styleId="NoList2114">
    <w:name w:val="No List2114"/>
    <w:next w:val="NoList"/>
    <w:semiHidden/>
    <w:rsid w:val="002C367E"/>
  </w:style>
  <w:style w:type="numbering" w:customStyle="1" w:styleId="NoList3114">
    <w:name w:val="No List3114"/>
    <w:next w:val="NoList"/>
    <w:uiPriority w:val="99"/>
    <w:semiHidden/>
    <w:rsid w:val="002C367E"/>
  </w:style>
  <w:style w:type="numbering" w:customStyle="1" w:styleId="NoList11114">
    <w:name w:val="No List11114"/>
    <w:next w:val="NoList"/>
    <w:uiPriority w:val="99"/>
    <w:semiHidden/>
    <w:unhideWhenUsed/>
    <w:rsid w:val="002C367E"/>
  </w:style>
  <w:style w:type="numbering" w:customStyle="1" w:styleId="12140">
    <w:name w:val="無清單1214"/>
    <w:next w:val="NoList"/>
    <w:uiPriority w:val="99"/>
    <w:semiHidden/>
    <w:unhideWhenUsed/>
    <w:rsid w:val="002C367E"/>
  </w:style>
  <w:style w:type="numbering" w:customStyle="1" w:styleId="111140">
    <w:name w:val="無清單11114"/>
    <w:next w:val="NoList"/>
    <w:uiPriority w:val="99"/>
    <w:semiHidden/>
    <w:unhideWhenUsed/>
    <w:rsid w:val="002C367E"/>
  </w:style>
  <w:style w:type="numbering" w:customStyle="1" w:styleId="NoList54">
    <w:name w:val="No List54"/>
    <w:next w:val="NoList"/>
    <w:uiPriority w:val="99"/>
    <w:semiHidden/>
    <w:unhideWhenUsed/>
    <w:rsid w:val="002C367E"/>
  </w:style>
  <w:style w:type="numbering" w:customStyle="1" w:styleId="NoList134">
    <w:name w:val="No List134"/>
    <w:next w:val="NoList"/>
    <w:uiPriority w:val="99"/>
    <w:semiHidden/>
    <w:unhideWhenUsed/>
    <w:rsid w:val="002C367E"/>
  </w:style>
  <w:style w:type="numbering" w:customStyle="1" w:styleId="1242">
    <w:name w:val="リストなし124"/>
    <w:next w:val="NoList"/>
    <w:uiPriority w:val="99"/>
    <w:semiHidden/>
    <w:unhideWhenUsed/>
    <w:rsid w:val="002C367E"/>
  </w:style>
  <w:style w:type="numbering" w:customStyle="1" w:styleId="1243">
    <w:name w:val="无列表124"/>
    <w:next w:val="NoList"/>
    <w:semiHidden/>
    <w:rsid w:val="002C367E"/>
  </w:style>
  <w:style w:type="numbering" w:customStyle="1" w:styleId="NoList224">
    <w:name w:val="No List224"/>
    <w:next w:val="NoList"/>
    <w:semiHidden/>
    <w:rsid w:val="002C367E"/>
  </w:style>
  <w:style w:type="numbering" w:customStyle="1" w:styleId="NoList324">
    <w:name w:val="No List324"/>
    <w:next w:val="NoList"/>
    <w:uiPriority w:val="99"/>
    <w:semiHidden/>
    <w:rsid w:val="002C367E"/>
  </w:style>
  <w:style w:type="numbering" w:customStyle="1" w:styleId="1340">
    <w:name w:val="無清單134"/>
    <w:next w:val="NoList"/>
    <w:uiPriority w:val="99"/>
    <w:semiHidden/>
    <w:unhideWhenUsed/>
    <w:rsid w:val="002C367E"/>
  </w:style>
  <w:style w:type="numbering" w:customStyle="1" w:styleId="11240">
    <w:name w:val="無清單1124"/>
    <w:next w:val="NoList"/>
    <w:uiPriority w:val="99"/>
    <w:semiHidden/>
    <w:unhideWhenUsed/>
    <w:rsid w:val="002C367E"/>
  </w:style>
  <w:style w:type="numbering" w:customStyle="1" w:styleId="2140">
    <w:name w:val="无列表214"/>
    <w:next w:val="NoList"/>
    <w:uiPriority w:val="99"/>
    <w:semiHidden/>
    <w:unhideWhenUsed/>
    <w:rsid w:val="002C367E"/>
  </w:style>
  <w:style w:type="numbering" w:customStyle="1" w:styleId="NoList1223">
    <w:name w:val="No List1223"/>
    <w:next w:val="NoList"/>
    <w:uiPriority w:val="99"/>
    <w:semiHidden/>
    <w:unhideWhenUsed/>
    <w:rsid w:val="002C367E"/>
  </w:style>
  <w:style w:type="numbering" w:customStyle="1" w:styleId="11231">
    <w:name w:val="リストなし1123"/>
    <w:next w:val="NoList"/>
    <w:uiPriority w:val="99"/>
    <w:semiHidden/>
    <w:unhideWhenUsed/>
    <w:rsid w:val="002C367E"/>
  </w:style>
  <w:style w:type="numbering" w:customStyle="1" w:styleId="11232">
    <w:name w:val="无列表1123"/>
    <w:next w:val="NoList"/>
    <w:semiHidden/>
    <w:rsid w:val="002C367E"/>
  </w:style>
  <w:style w:type="numbering" w:customStyle="1" w:styleId="NoList2123">
    <w:name w:val="No List2123"/>
    <w:next w:val="NoList"/>
    <w:semiHidden/>
    <w:rsid w:val="002C367E"/>
  </w:style>
  <w:style w:type="numbering" w:customStyle="1" w:styleId="NoList3123">
    <w:name w:val="No List3123"/>
    <w:next w:val="NoList"/>
    <w:uiPriority w:val="99"/>
    <w:semiHidden/>
    <w:rsid w:val="002C367E"/>
  </w:style>
  <w:style w:type="numbering" w:customStyle="1" w:styleId="NoList11124">
    <w:name w:val="No List11124"/>
    <w:next w:val="NoList"/>
    <w:uiPriority w:val="99"/>
    <w:semiHidden/>
    <w:unhideWhenUsed/>
    <w:rsid w:val="002C367E"/>
  </w:style>
  <w:style w:type="numbering" w:customStyle="1" w:styleId="12230">
    <w:name w:val="無清單1223"/>
    <w:next w:val="NoList"/>
    <w:uiPriority w:val="99"/>
    <w:semiHidden/>
    <w:unhideWhenUsed/>
    <w:rsid w:val="002C367E"/>
  </w:style>
  <w:style w:type="numbering" w:customStyle="1" w:styleId="111230">
    <w:name w:val="無清單11123"/>
    <w:next w:val="NoList"/>
    <w:uiPriority w:val="99"/>
    <w:semiHidden/>
    <w:unhideWhenUsed/>
    <w:rsid w:val="002C367E"/>
  </w:style>
  <w:style w:type="numbering" w:customStyle="1" w:styleId="3119">
    <w:name w:val="无列表311"/>
    <w:next w:val="NoList"/>
    <w:uiPriority w:val="99"/>
    <w:semiHidden/>
    <w:unhideWhenUsed/>
    <w:rsid w:val="002C367E"/>
  </w:style>
  <w:style w:type="numbering" w:customStyle="1" w:styleId="1321">
    <w:name w:val="无列表132"/>
    <w:next w:val="NoList"/>
    <w:semiHidden/>
    <w:rsid w:val="002C367E"/>
  </w:style>
  <w:style w:type="numbering" w:customStyle="1" w:styleId="NoList1132">
    <w:name w:val="No List1132"/>
    <w:next w:val="NoList"/>
    <w:uiPriority w:val="99"/>
    <w:semiHidden/>
    <w:unhideWhenUsed/>
    <w:rsid w:val="002C367E"/>
  </w:style>
  <w:style w:type="numbering" w:customStyle="1" w:styleId="NoList412">
    <w:name w:val="No List412"/>
    <w:next w:val="NoList"/>
    <w:uiPriority w:val="99"/>
    <w:semiHidden/>
    <w:unhideWhenUsed/>
    <w:rsid w:val="002C367E"/>
  </w:style>
  <w:style w:type="numbering" w:customStyle="1" w:styleId="222">
    <w:name w:val="无列表222"/>
    <w:next w:val="NoList"/>
    <w:uiPriority w:val="99"/>
    <w:semiHidden/>
    <w:unhideWhenUsed/>
    <w:rsid w:val="002C367E"/>
  </w:style>
  <w:style w:type="numbering" w:customStyle="1" w:styleId="NoList12112">
    <w:name w:val="No List12112"/>
    <w:next w:val="NoList"/>
    <w:uiPriority w:val="99"/>
    <w:semiHidden/>
    <w:unhideWhenUsed/>
    <w:rsid w:val="002C367E"/>
  </w:style>
  <w:style w:type="numbering" w:customStyle="1" w:styleId="111122">
    <w:name w:val="リストなし11112"/>
    <w:next w:val="NoList"/>
    <w:uiPriority w:val="99"/>
    <w:semiHidden/>
    <w:unhideWhenUsed/>
    <w:rsid w:val="002C367E"/>
  </w:style>
  <w:style w:type="numbering" w:customStyle="1" w:styleId="111123">
    <w:name w:val="无列表11112"/>
    <w:next w:val="NoList"/>
    <w:semiHidden/>
    <w:rsid w:val="002C367E"/>
  </w:style>
  <w:style w:type="numbering" w:customStyle="1" w:styleId="NoList21112">
    <w:name w:val="No List21112"/>
    <w:next w:val="NoList"/>
    <w:semiHidden/>
    <w:rsid w:val="002C367E"/>
  </w:style>
  <w:style w:type="numbering" w:customStyle="1" w:styleId="NoList31112">
    <w:name w:val="No List31112"/>
    <w:next w:val="NoList"/>
    <w:uiPriority w:val="99"/>
    <w:semiHidden/>
    <w:rsid w:val="002C367E"/>
  </w:style>
  <w:style w:type="numbering" w:customStyle="1" w:styleId="NoList111112">
    <w:name w:val="No List111112"/>
    <w:next w:val="NoList"/>
    <w:uiPriority w:val="99"/>
    <w:semiHidden/>
    <w:unhideWhenUsed/>
    <w:rsid w:val="002C367E"/>
  </w:style>
  <w:style w:type="numbering" w:customStyle="1" w:styleId="121120">
    <w:name w:val="無清單12112"/>
    <w:next w:val="NoList"/>
    <w:uiPriority w:val="99"/>
    <w:semiHidden/>
    <w:unhideWhenUsed/>
    <w:rsid w:val="002C367E"/>
  </w:style>
  <w:style w:type="numbering" w:customStyle="1" w:styleId="1111120">
    <w:name w:val="無清單111112"/>
    <w:next w:val="NoList"/>
    <w:uiPriority w:val="99"/>
    <w:semiHidden/>
    <w:unhideWhenUsed/>
    <w:rsid w:val="002C367E"/>
  </w:style>
  <w:style w:type="numbering" w:customStyle="1" w:styleId="NoList1312">
    <w:name w:val="No List1312"/>
    <w:next w:val="NoList"/>
    <w:uiPriority w:val="99"/>
    <w:semiHidden/>
    <w:unhideWhenUsed/>
    <w:rsid w:val="002C367E"/>
  </w:style>
  <w:style w:type="numbering" w:customStyle="1" w:styleId="12122">
    <w:name w:val="リストなし1212"/>
    <w:next w:val="NoList"/>
    <w:uiPriority w:val="99"/>
    <w:semiHidden/>
    <w:unhideWhenUsed/>
    <w:rsid w:val="002C367E"/>
  </w:style>
  <w:style w:type="numbering" w:customStyle="1" w:styleId="121211">
    <w:name w:val="无列表12121"/>
    <w:next w:val="NoList"/>
    <w:semiHidden/>
    <w:rsid w:val="002C367E"/>
  </w:style>
  <w:style w:type="numbering" w:customStyle="1" w:styleId="NoList2212">
    <w:name w:val="No List2212"/>
    <w:next w:val="NoList"/>
    <w:semiHidden/>
    <w:rsid w:val="002C367E"/>
  </w:style>
  <w:style w:type="numbering" w:customStyle="1" w:styleId="NoList3212">
    <w:name w:val="No List3212"/>
    <w:next w:val="NoList"/>
    <w:uiPriority w:val="99"/>
    <w:semiHidden/>
    <w:rsid w:val="002C367E"/>
  </w:style>
  <w:style w:type="numbering" w:customStyle="1" w:styleId="NoList11212">
    <w:name w:val="No List11212"/>
    <w:next w:val="NoList"/>
    <w:uiPriority w:val="99"/>
    <w:semiHidden/>
    <w:unhideWhenUsed/>
    <w:rsid w:val="002C367E"/>
  </w:style>
  <w:style w:type="numbering" w:customStyle="1" w:styleId="13120">
    <w:name w:val="無清單1312"/>
    <w:next w:val="NoList"/>
    <w:uiPriority w:val="99"/>
    <w:semiHidden/>
    <w:unhideWhenUsed/>
    <w:rsid w:val="002C367E"/>
  </w:style>
  <w:style w:type="numbering" w:customStyle="1" w:styleId="112120">
    <w:name w:val="無清單11212"/>
    <w:next w:val="NoList"/>
    <w:uiPriority w:val="99"/>
    <w:semiHidden/>
    <w:unhideWhenUsed/>
    <w:rsid w:val="002C367E"/>
  </w:style>
  <w:style w:type="numbering" w:customStyle="1" w:styleId="2112">
    <w:name w:val="无列表2112"/>
    <w:next w:val="NoList"/>
    <w:uiPriority w:val="99"/>
    <w:semiHidden/>
    <w:unhideWhenUsed/>
    <w:rsid w:val="002C367E"/>
  </w:style>
  <w:style w:type="numbering" w:customStyle="1" w:styleId="NoList12212">
    <w:name w:val="No List12212"/>
    <w:next w:val="NoList"/>
    <w:uiPriority w:val="99"/>
    <w:semiHidden/>
    <w:unhideWhenUsed/>
    <w:rsid w:val="002C367E"/>
  </w:style>
  <w:style w:type="numbering" w:customStyle="1" w:styleId="112121">
    <w:name w:val="リストなし11212"/>
    <w:next w:val="NoList"/>
    <w:uiPriority w:val="99"/>
    <w:semiHidden/>
    <w:unhideWhenUsed/>
    <w:rsid w:val="002C367E"/>
  </w:style>
  <w:style w:type="numbering" w:customStyle="1" w:styleId="112122">
    <w:name w:val="无列表11212"/>
    <w:next w:val="NoList"/>
    <w:semiHidden/>
    <w:rsid w:val="002C367E"/>
  </w:style>
  <w:style w:type="numbering" w:customStyle="1" w:styleId="NoList21212">
    <w:name w:val="No List21212"/>
    <w:next w:val="NoList"/>
    <w:semiHidden/>
    <w:rsid w:val="002C367E"/>
  </w:style>
  <w:style w:type="numbering" w:customStyle="1" w:styleId="NoList31212">
    <w:name w:val="No List31212"/>
    <w:next w:val="NoList"/>
    <w:uiPriority w:val="99"/>
    <w:semiHidden/>
    <w:rsid w:val="002C367E"/>
  </w:style>
  <w:style w:type="numbering" w:customStyle="1" w:styleId="NoList111212">
    <w:name w:val="No List111212"/>
    <w:next w:val="NoList"/>
    <w:uiPriority w:val="99"/>
    <w:semiHidden/>
    <w:unhideWhenUsed/>
    <w:rsid w:val="002C367E"/>
  </w:style>
  <w:style w:type="numbering" w:customStyle="1" w:styleId="122120">
    <w:name w:val="無清單12212"/>
    <w:next w:val="NoList"/>
    <w:uiPriority w:val="99"/>
    <w:semiHidden/>
    <w:unhideWhenUsed/>
    <w:rsid w:val="002C367E"/>
  </w:style>
  <w:style w:type="numbering" w:customStyle="1" w:styleId="1112120">
    <w:name w:val="無清單111212"/>
    <w:next w:val="NoList"/>
    <w:uiPriority w:val="99"/>
    <w:semiHidden/>
    <w:unhideWhenUsed/>
    <w:rsid w:val="002C367E"/>
  </w:style>
  <w:style w:type="numbering" w:customStyle="1" w:styleId="131111">
    <w:name w:val="无列表13111"/>
    <w:next w:val="NoList"/>
    <w:semiHidden/>
    <w:rsid w:val="002C367E"/>
  </w:style>
  <w:style w:type="numbering" w:customStyle="1" w:styleId="NoList41111">
    <w:name w:val="No List41111"/>
    <w:next w:val="NoList"/>
    <w:uiPriority w:val="99"/>
    <w:semiHidden/>
    <w:unhideWhenUsed/>
    <w:rsid w:val="002C367E"/>
  </w:style>
  <w:style w:type="numbering" w:customStyle="1" w:styleId="22111">
    <w:name w:val="无列表22111"/>
    <w:next w:val="NoList"/>
    <w:uiPriority w:val="99"/>
    <w:semiHidden/>
    <w:unhideWhenUsed/>
    <w:rsid w:val="002C367E"/>
  </w:style>
  <w:style w:type="numbering" w:customStyle="1" w:styleId="NoList1211111">
    <w:name w:val="No List1211111"/>
    <w:next w:val="NoList"/>
    <w:uiPriority w:val="99"/>
    <w:semiHidden/>
    <w:unhideWhenUsed/>
    <w:rsid w:val="002C367E"/>
  </w:style>
  <w:style w:type="numbering" w:customStyle="1" w:styleId="11111110">
    <w:name w:val="リストなし1111111"/>
    <w:next w:val="NoList"/>
    <w:uiPriority w:val="99"/>
    <w:semiHidden/>
    <w:unhideWhenUsed/>
    <w:rsid w:val="002C367E"/>
  </w:style>
  <w:style w:type="numbering" w:customStyle="1" w:styleId="11111112">
    <w:name w:val="无列表1111111"/>
    <w:next w:val="NoList"/>
    <w:semiHidden/>
    <w:rsid w:val="002C367E"/>
  </w:style>
  <w:style w:type="numbering" w:customStyle="1" w:styleId="NoList2111111">
    <w:name w:val="No List2111111"/>
    <w:next w:val="NoList"/>
    <w:semiHidden/>
    <w:rsid w:val="002C367E"/>
  </w:style>
  <w:style w:type="numbering" w:customStyle="1" w:styleId="NoList3111111">
    <w:name w:val="No List3111111"/>
    <w:next w:val="NoList"/>
    <w:uiPriority w:val="99"/>
    <w:semiHidden/>
    <w:rsid w:val="002C367E"/>
  </w:style>
  <w:style w:type="numbering" w:customStyle="1" w:styleId="NoList11111111">
    <w:name w:val="No List11111111"/>
    <w:next w:val="NoList"/>
    <w:uiPriority w:val="99"/>
    <w:semiHidden/>
    <w:unhideWhenUsed/>
    <w:rsid w:val="002C367E"/>
  </w:style>
  <w:style w:type="numbering" w:customStyle="1" w:styleId="1211111">
    <w:name w:val="無清單1211111"/>
    <w:next w:val="NoList"/>
    <w:uiPriority w:val="99"/>
    <w:semiHidden/>
    <w:unhideWhenUsed/>
    <w:rsid w:val="002C367E"/>
  </w:style>
  <w:style w:type="numbering" w:customStyle="1" w:styleId="111111111">
    <w:name w:val="無清單111111111"/>
    <w:next w:val="NoList"/>
    <w:uiPriority w:val="99"/>
    <w:semiHidden/>
    <w:unhideWhenUsed/>
    <w:rsid w:val="002C367E"/>
  </w:style>
  <w:style w:type="numbering" w:customStyle="1" w:styleId="NoList131111">
    <w:name w:val="No List131111"/>
    <w:next w:val="NoList"/>
    <w:uiPriority w:val="99"/>
    <w:semiHidden/>
    <w:unhideWhenUsed/>
    <w:rsid w:val="002C367E"/>
  </w:style>
  <w:style w:type="numbering" w:customStyle="1" w:styleId="1211110">
    <w:name w:val="リストなし121111"/>
    <w:next w:val="NoList"/>
    <w:uiPriority w:val="99"/>
    <w:semiHidden/>
    <w:unhideWhenUsed/>
    <w:rsid w:val="002C367E"/>
  </w:style>
  <w:style w:type="numbering" w:customStyle="1" w:styleId="1211112">
    <w:name w:val="无列表121111"/>
    <w:next w:val="NoList"/>
    <w:semiHidden/>
    <w:rsid w:val="002C367E"/>
  </w:style>
  <w:style w:type="numbering" w:customStyle="1" w:styleId="NoList221111">
    <w:name w:val="No List221111"/>
    <w:next w:val="NoList"/>
    <w:semiHidden/>
    <w:rsid w:val="002C367E"/>
  </w:style>
  <w:style w:type="numbering" w:customStyle="1" w:styleId="NoList321111">
    <w:name w:val="No List321111"/>
    <w:next w:val="NoList"/>
    <w:uiPriority w:val="99"/>
    <w:semiHidden/>
    <w:rsid w:val="002C367E"/>
  </w:style>
  <w:style w:type="numbering" w:customStyle="1" w:styleId="NoList1121111">
    <w:name w:val="No List1121111"/>
    <w:next w:val="NoList"/>
    <w:uiPriority w:val="99"/>
    <w:semiHidden/>
    <w:unhideWhenUsed/>
    <w:rsid w:val="002C367E"/>
  </w:style>
  <w:style w:type="numbering" w:customStyle="1" w:styleId="1311110">
    <w:name w:val="無清單131111"/>
    <w:next w:val="NoList"/>
    <w:uiPriority w:val="99"/>
    <w:semiHidden/>
    <w:unhideWhenUsed/>
    <w:rsid w:val="002C367E"/>
  </w:style>
  <w:style w:type="numbering" w:customStyle="1" w:styleId="11211110">
    <w:name w:val="無清單1121111"/>
    <w:next w:val="NoList"/>
    <w:uiPriority w:val="99"/>
    <w:semiHidden/>
    <w:unhideWhenUsed/>
    <w:rsid w:val="002C367E"/>
  </w:style>
  <w:style w:type="numbering" w:customStyle="1" w:styleId="211111">
    <w:name w:val="无列表211111"/>
    <w:next w:val="NoList"/>
    <w:uiPriority w:val="99"/>
    <w:semiHidden/>
    <w:unhideWhenUsed/>
    <w:rsid w:val="002C367E"/>
  </w:style>
  <w:style w:type="numbering" w:customStyle="1" w:styleId="NoList1221111">
    <w:name w:val="No List1221111"/>
    <w:next w:val="NoList"/>
    <w:uiPriority w:val="99"/>
    <w:semiHidden/>
    <w:unhideWhenUsed/>
    <w:rsid w:val="002C367E"/>
  </w:style>
  <w:style w:type="numbering" w:customStyle="1" w:styleId="11211111">
    <w:name w:val="リストなし1121111"/>
    <w:next w:val="NoList"/>
    <w:uiPriority w:val="99"/>
    <w:semiHidden/>
    <w:unhideWhenUsed/>
    <w:rsid w:val="002C367E"/>
  </w:style>
  <w:style w:type="numbering" w:customStyle="1" w:styleId="11211112">
    <w:name w:val="无列表1121111"/>
    <w:next w:val="NoList"/>
    <w:semiHidden/>
    <w:rsid w:val="002C367E"/>
  </w:style>
  <w:style w:type="numbering" w:customStyle="1" w:styleId="NoList2121111">
    <w:name w:val="No List2121111"/>
    <w:next w:val="NoList"/>
    <w:semiHidden/>
    <w:rsid w:val="002C367E"/>
  </w:style>
  <w:style w:type="numbering" w:customStyle="1" w:styleId="NoList3121111">
    <w:name w:val="No List3121111"/>
    <w:next w:val="NoList"/>
    <w:uiPriority w:val="99"/>
    <w:semiHidden/>
    <w:rsid w:val="002C367E"/>
  </w:style>
  <w:style w:type="numbering" w:customStyle="1" w:styleId="NoList11121111">
    <w:name w:val="No List11121111"/>
    <w:next w:val="NoList"/>
    <w:uiPriority w:val="99"/>
    <w:semiHidden/>
    <w:unhideWhenUsed/>
    <w:rsid w:val="002C367E"/>
  </w:style>
  <w:style w:type="numbering" w:customStyle="1" w:styleId="1221111">
    <w:name w:val="無清單1221111"/>
    <w:next w:val="NoList"/>
    <w:uiPriority w:val="99"/>
    <w:semiHidden/>
    <w:unhideWhenUsed/>
    <w:rsid w:val="002C367E"/>
  </w:style>
  <w:style w:type="numbering" w:customStyle="1" w:styleId="11121111">
    <w:name w:val="無清單11121111"/>
    <w:next w:val="NoList"/>
    <w:uiPriority w:val="99"/>
    <w:semiHidden/>
    <w:unhideWhenUsed/>
    <w:rsid w:val="002C367E"/>
  </w:style>
  <w:style w:type="numbering" w:customStyle="1" w:styleId="122112">
    <w:name w:val="无列表12211"/>
    <w:next w:val="NoList"/>
    <w:semiHidden/>
    <w:rsid w:val="002C367E"/>
  </w:style>
  <w:style w:type="numbering" w:customStyle="1" w:styleId="NoList62">
    <w:name w:val="No List62"/>
    <w:next w:val="NoList"/>
    <w:uiPriority w:val="99"/>
    <w:semiHidden/>
    <w:unhideWhenUsed/>
    <w:rsid w:val="002C367E"/>
  </w:style>
  <w:style w:type="numbering" w:customStyle="1" w:styleId="NoList142">
    <w:name w:val="No List142"/>
    <w:next w:val="NoList"/>
    <w:uiPriority w:val="99"/>
    <w:semiHidden/>
    <w:unhideWhenUsed/>
    <w:rsid w:val="002C367E"/>
  </w:style>
  <w:style w:type="numbering" w:customStyle="1" w:styleId="1322">
    <w:name w:val="リストなし132"/>
    <w:next w:val="NoList"/>
    <w:uiPriority w:val="99"/>
    <w:semiHidden/>
    <w:unhideWhenUsed/>
    <w:rsid w:val="002C367E"/>
  </w:style>
  <w:style w:type="numbering" w:customStyle="1" w:styleId="NoList232">
    <w:name w:val="No List232"/>
    <w:next w:val="NoList"/>
    <w:semiHidden/>
    <w:rsid w:val="002C367E"/>
  </w:style>
  <w:style w:type="numbering" w:customStyle="1" w:styleId="NoList332">
    <w:name w:val="No List332"/>
    <w:next w:val="NoList"/>
    <w:uiPriority w:val="99"/>
    <w:semiHidden/>
    <w:rsid w:val="002C367E"/>
  </w:style>
  <w:style w:type="numbering" w:customStyle="1" w:styleId="1420">
    <w:name w:val="無清單142"/>
    <w:next w:val="NoList"/>
    <w:uiPriority w:val="99"/>
    <w:semiHidden/>
    <w:unhideWhenUsed/>
    <w:rsid w:val="002C367E"/>
  </w:style>
  <w:style w:type="numbering" w:customStyle="1" w:styleId="11320">
    <w:name w:val="無清單1132"/>
    <w:next w:val="NoList"/>
    <w:uiPriority w:val="99"/>
    <w:semiHidden/>
    <w:unhideWhenUsed/>
    <w:rsid w:val="002C367E"/>
  </w:style>
  <w:style w:type="numbering" w:customStyle="1" w:styleId="NoList1232">
    <w:name w:val="No List1232"/>
    <w:next w:val="NoList"/>
    <w:uiPriority w:val="99"/>
    <w:semiHidden/>
    <w:unhideWhenUsed/>
    <w:rsid w:val="002C367E"/>
  </w:style>
  <w:style w:type="numbering" w:customStyle="1" w:styleId="11321">
    <w:name w:val="リストなし1132"/>
    <w:next w:val="NoList"/>
    <w:uiPriority w:val="99"/>
    <w:semiHidden/>
    <w:unhideWhenUsed/>
    <w:rsid w:val="002C367E"/>
  </w:style>
  <w:style w:type="numbering" w:customStyle="1" w:styleId="11322">
    <w:name w:val="无列表1132"/>
    <w:next w:val="NoList"/>
    <w:semiHidden/>
    <w:rsid w:val="002C367E"/>
  </w:style>
  <w:style w:type="numbering" w:customStyle="1" w:styleId="NoList2132">
    <w:name w:val="No List2132"/>
    <w:next w:val="NoList"/>
    <w:semiHidden/>
    <w:rsid w:val="002C367E"/>
  </w:style>
  <w:style w:type="numbering" w:customStyle="1" w:styleId="NoList3132">
    <w:name w:val="No List3132"/>
    <w:next w:val="NoList"/>
    <w:uiPriority w:val="99"/>
    <w:semiHidden/>
    <w:rsid w:val="002C367E"/>
  </w:style>
  <w:style w:type="numbering" w:customStyle="1" w:styleId="NoList11132">
    <w:name w:val="No List11132"/>
    <w:next w:val="NoList"/>
    <w:uiPriority w:val="99"/>
    <w:semiHidden/>
    <w:unhideWhenUsed/>
    <w:rsid w:val="002C367E"/>
  </w:style>
  <w:style w:type="numbering" w:customStyle="1" w:styleId="12320">
    <w:name w:val="無清單1232"/>
    <w:next w:val="NoList"/>
    <w:uiPriority w:val="99"/>
    <w:semiHidden/>
    <w:unhideWhenUsed/>
    <w:rsid w:val="002C367E"/>
  </w:style>
  <w:style w:type="numbering" w:customStyle="1" w:styleId="111320">
    <w:name w:val="無清單11132"/>
    <w:next w:val="NoList"/>
    <w:uiPriority w:val="99"/>
    <w:semiHidden/>
    <w:unhideWhenUsed/>
    <w:rsid w:val="002C367E"/>
  </w:style>
  <w:style w:type="numbering" w:customStyle="1" w:styleId="NoList512">
    <w:name w:val="No List512"/>
    <w:next w:val="NoList"/>
    <w:uiPriority w:val="99"/>
    <w:semiHidden/>
    <w:unhideWhenUsed/>
    <w:rsid w:val="002C367E"/>
  </w:style>
  <w:style w:type="numbering" w:customStyle="1" w:styleId="NoList11311">
    <w:name w:val="No List11311"/>
    <w:next w:val="NoList"/>
    <w:uiPriority w:val="99"/>
    <w:semiHidden/>
    <w:unhideWhenUsed/>
    <w:rsid w:val="002C367E"/>
  </w:style>
  <w:style w:type="numbering" w:customStyle="1" w:styleId="NoList5111">
    <w:name w:val="No List5111"/>
    <w:next w:val="NoList"/>
    <w:uiPriority w:val="99"/>
    <w:semiHidden/>
    <w:unhideWhenUsed/>
    <w:rsid w:val="002C367E"/>
  </w:style>
  <w:style w:type="numbering" w:customStyle="1" w:styleId="NoList611">
    <w:name w:val="No List611"/>
    <w:next w:val="NoList"/>
    <w:uiPriority w:val="99"/>
    <w:semiHidden/>
    <w:unhideWhenUsed/>
    <w:rsid w:val="002C367E"/>
  </w:style>
  <w:style w:type="numbering" w:customStyle="1" w:styleId="NoList1411">
    <w:name w:val="No List1411"/>
    <w:next w:val="NoList"/>
    <w:uiPriority w:val="99"/>
    <w:semiHidden/>
    <w:unhideWhenUsed/>
    <w:rsid w:val="002C367E"/>
  </w:style>
  <w:style w:type="numbering" w:customStyle="1" w:styleId="13112">
    <w:name w:val="リストなし1311"/>
    <w:next w:val="NoList"/>
    <w:uiPriority w:val="99"/>
    <w:semiHidden/>
    <w:unhideWhenUsed/>
    <w:rsid w:val="002C367E"/>
  </w:style>
  <w:style w:type="numbering" w:customStyle="1" w:styleId="NoList2311">
    <w:name w:val="No List2311"/>
    <w:next w:val="NoList"/>
    <w:semiHidden/>
    <w:rsid w:val="002C367E"/>
  </w:style>
  <w:style w:type="numbering" w:customStyle="1" w:styleId="NoList3311">
    <w:name w:val="No List3311"/>
    <w:next w:val="NoList"/>
    <w:uiPriority w:val="99"/>
    <w:semiHidden/>
    <w:rsid w:val="002C367E"/>
  </w:style>
  <w:style w:type="numbering" w:customStyle="1" w:styleId="NoList1141">
    <w:name w:val="No List1141"/>
    <w:next w:val="NoList"/>
    <w:uiPriority w:val="99"/>
    <w:semiHidden/>
    <w:unhideWhenUsed/>
    <w:rsid w:val="002C367E"/>
  </w:style>
  <w:style w:type="numbering" w:customStyle="1" w:styleId="14110">
    <w:name w:val="無清單1411"/>
    <w:next w:val="NoList"/>
    <w:uiPriority w:val="99"/>
    <w:semiHidden/>
    <w:unhideWhenUsed/>
    <w:rsid w:val="002C367E"/>
  </w:style>
  <w:style w:type="numbering" w:customStyle="1" w:styleId="113110">
    <w:name w:val="無清單11311"/>
    <w:next w:val="NoList"/>
    <w:uiPriority w:val="99"/>
    <w:semiHidden/>
    <w:unhideWhenUsed/>
    <w:rsid w:val="002C367E"/>
  </w:style>
  <w:style w:type="numbering" w:customStyle="1" w:styleId="NoList421">
    <w:name w:val="No List421"/>
    <w:next w:val="NoList"/>
    <w:uiPriority w:val="99"/>
    <w:semiHidden/>
    <w:unhideWhenUsed/>
    <w:rsid w:val="002C367E"/>
  </w:style>
  <w:style w:type="numbering" w:customStyle="1" w:styleId="NoList12311">
    <w:name w:val="No List12311"/>
    <w:next w:val="NoList"/>
    <w:uiPriority w:val="99"/>
    <w:semiHidden/>
    <w:unhideWhenUsed/>
    <w:rsid w:val="002C367E"/>
  </w:style>
  <w:style w:type="numbering" w:customStyle="1" w:styleId="113111">
    <w:name w:val="リストなし11311"/>
    <w:next w:val="NoList"/>
    <w:uiPriority w:val="99"/>
    <w:semiHidden/>
    <w:unhideWhenUsed/>
    <w:rsid w:val="002C367E"/>
  </w:style>
  <w:style w:type="numbering" w:customStyle="1" w:styleId="113112">
    <w:name w:val="无列表11311"/>
    <w:next w:val="NoList"/>
    <w:semiHidden/>
    <w:rsid w:val="002C367E"/>
  </w:style>
  <w:style w:type="numbering" w:customStyle="1" w:styleId="NoList21311">
    <w:name w:val="No List21311"/>
    <w:next w:val="NoList"/>
    <w:semiHidden/>
    <w:rsid w:val="002C367E"/>
  </w:style>
  <w:style w:type="numbering" w:customStyle="1" w:styleId="NoList31311">
    <w:name w:val="No List31311"/>
    <w:next w:val="NoList"/>
    <w:uiPriority w:val="99"/>
    <w:semiHidden/>
    <w:rsid w:val="002C367E"/>
  </w:style>
  <w:style w:type="numbering" w:customStyle="1" w:styleId="NoList111311">
    <w:name w:val="No List111311"/>
    <w:next w:val="NoList"/>
    <w:uiPriority w:val="99"/>
    <w:semiHidden/>
    <w:unhideWhenUsed/>
    <w:rsid w:val="002C367E"/>
  </w:style>
  <w:style w:type="numbering" w:customStyle="1" w:styleId="12311">
    <w:name w:val="無清單12311"/>
    <w:next w:val="NoList"/>
    <w:uiPriority w:val="99"/>
    <w:semiHidden/>
    <w:unhideWhenUsed/>
    <w:rsid w:val="002C367E"/>
  </w:style>
  <w:style w:type="numbering" w:customStyle="1" w:styleId="111311">
    <w:name w:val="無清單111311"/>
    <w:next w:val="NoList"/>
    <w:uiPriority w:val="99"/>
    <w:semiHidden/>
    <w:unhideWhenUsed/>
    <w:rsid w:val="002C367E"/>
  </w:style>
  <w:style w:type="numbering" w:customStyle="1" w:styleId="NoList121211">
    <w:name w:val="No List121211"/>
    <w:next w:val="NoList"/>
    <w:uiPriority w:val="99"/>
    <w:semiHidden/>
    <w:unhideWhenUsed/>
    <w:rsid w:val="002C367E"/>
  </w:style>
  <w:style w:type="numbering" w:customStyle="1" w:styleId="1112110">
    <w:name w:val="リストなし111211"/>
    <w:next w:val="NoList"/>
    <w:uiPriority w:val="99"/>
    <w:semiHidden/>
    <w:unhideWhenUsed/>
    <w:rsid w:val="002C367E"/>
  </w:style>
  <w:style w:type="numbering" w:customStyle="1" w:styleId="1112112">
    <w:name w:val="无列表111211"/>
    <w:next w:val="NoList"/>
    <w:semiHidden/>
    <w:rsid w:val="002C367E"/>
  </w:style>
  <w:style w:type="numbering" w:customStyle="1" w:styleId="NoList211211">
    <w:name w:val="No List211211"/>
    <w:next w:val="NoList"/>
    <w:semiHidden/>
    <w:rsid w:val="002C367E"/>
  </w:style>
  <w:style w:type="numbering" w:customStyle="1" w:styleId="NoList311211">
    <w:name w:val="No List311211"/>
    <w:next w:val="NoList"/>
    <w:uiPriority w:val="99"/>
    <w:semiHidden/>
    <w:rsid w:val="002C367E"/>
  </w:style>
  <w:style w:type="numbering" w:customStyle="1" w:styleId="NoList1111211">
    <w:name w:val="No List1111211"/>
    <w:next w:val="NoList"/>
    <w:uiPriority w:val="99"/>
    <w:semiHidden/>
    <w:unhideWhenUsed/>
    <w:rsid w:val="002C367E"/>
  </w:style>
  <w:style w:type="numbering" w:customStyle="1" w:styleId="1212110">
    <w:name w:val="無清單121211"/>
    <w:next w:val="NoList"/>
    <w:uiPriority w:val="99"/>
    <w:semiHidden/>
    <w:unhideWhenUsed/>
    <w:rsid w:val="002C367E"/>
  </w:style>
  <w:style w:type="numbering" w:customStyle="1" w:styleId="1111211">
    <w:name w:val="無清單1111211"/>
    <w:next w:val="NoList"/>
    <w:uiPriority w:val="99"/>
    <w:semiHidden/>
    <w:unhideWhenUsed/>
    <w:rsid w:val="002C367E"/>
  </w:style>
  <w:style w:type="numbering" w:customStyle="1" w:styleId="NoList521">
    <w:name w:val="No List521"/>
    <w:next w:val="NoList"/>
    <w:uiPriority w:val="99"/>
    <w:semiHidden/>
    <w:unhideWhenUsed/>
    <w:rsid w:val="002C367E"/>
  </w:style>
  <w:style w:type="numbering" w:customStyle="1" w:styleId="NoList1321">
    <w:name w:val="No List1321"/>
    <w:next w:val="NoList"/>
    <w:uiPriority w:val="99"/>
    <w:semiHidden/>
    <w:unhideWhenUsed/>
    <w:rsid w:val="002C367E"/>
  </w:style>
  <w:style w:type="numbering" w:customStyle="1" w:styleId="12215">
    <w:name w:val="リストなし1221"/>
    <w:next w:val="NoList"/>
    <w:uiPriority w:val="99"/>
    <w:semiHidden/>
    <w:unhideWhenUsed/>
    <w:rsid w:val="002C367E"/>
  </w:style>
  <w:style w:type="numbering" w:customStyle="1" w:styleId="NoList2221">
    <w:name w:val="No List2221"/>
    <w:next w:val="NoList"/>
    <w:semiHidden/>
    <w:rsid w:val="002C367E"/>
  </w:style>
  <w:style w:type="numbering" w:customStyle="1" w:styleId="NoList3221">
    <w:name w:val="No List3221"/>
    <w:next w:val="NoList"/>
    <w:uiPriority w:val="99"/>
    <w:semiHidden/>
    <w:rsid w:val="002C367E"/>
  </w:style>
  <w:style w:type="numbering" w:customStyle="1" w:styleId="NoList11221">
    <w:name w:val="No List11221"/>
    <w:next w:val="NoList"/>
    <w:uiPriority w:val="99"/>
    <w:semiHidden/>
    <w:unhideWhenUsed/>
    <w:rsid w:val="002C367E"/>
  </w:style>
  <w:style w:type="numbering" w:customStyle="1" w:styleId="13210">
    <w:name w:val="無清單1321"/>
    <w:next w:val="NoList"/>
    <w:uiPriority w:val="99"/>
    <w:semiHidden/>
    <w:unhideWhenUsed/>
    <w:rsid w:val="002C367E"/>
  </w:style>
  <w:style w:type="numbering" w:customStyle="1" w:styleId="112210">
    <w:name w:val="無清單11221"/>
    <w:next w:val="NoList"/>
    <w:uiPriority w:val="99"/>
    <w:semiHidden/>
    <w:unhideWhenUsed/>
    <w:rsid w:val="002C367E"/>
  </w:style>
  <w:style w:type="numbering" w:customStyle="1" w:styleId="21211">
    <w:name w:val="无列表21211"/>
    <w:next w:val="NoList"/>
    <w:uiPriority w:val="99"/>
    <w:semiHidden/>
    <w:unhideWhenUsed/>
    <w:rsid w:val="002C367E"/>
  </w:style>
  <w:style w:type="numbering" w:customStyle="1" w:styleId="NoList111221">
    <w:name w:val="No List111221"/>
    <w:next w:val="NoList"/>
    <w:uiPriority w:val="99"/>
    <w:semiHidden/>
    <w:unhideWhenUsed/>
    <w:rsid w:val="002C367E"/>
  </w:style>
  <w:style w:type="numbering" w:customStyle="1" w:styleId="NoList71">
    <w:name w:val="No List71"/>
    <w:next w:val="NoList"/>
    <w:uiPriority w:val="99"/>
    <w:semiHidden/>
    <w:unhideWhenUsed/>
    <w:rsid w:val="002C367E"/>
  </w:style>
  <w:style w:type="numbering" w:customStyle="1" w:styleId="NoList151">
    <w:name w:val="No List151"/>
    <w:next w:val="NoList"/>
    <w:uiPriority w:val="99"/>
    <w:semiHidden/>
    <w:unhideWhenUsed/>
    <w:rsid w:val="002C367E"/>
  </w:style>
  <w:style w:type="numbering" w:customStyle="1" w:styleId="1414">
    <w:name w:val="リストなし141"/>
    <w:next w:val="NoList"/>
    <w:uiPriority w:val="99"/>
    <w:semiHidden/>
    <w:unhideWhenUsed/>
    <w:rsid w:val="002C367E"/>
  </w:style>
  <w:style w:type="numbering" w:customStyle="1" w:styleId="1415">
    <w:name w:val="无列表141"/>
    <w:next w:val="NoList"/>
    <w:semiHidden/>
    <w:rsid w:val="002C367E"/>
  </w:style>
  <w:style w:type="numbering" w:customStyle="1" w:styleId="NoList241">
    <w:name w:val="No List241"/>
    <w:next w:val="NoList"/>
    <w:semiHidden/>
    <w:rsid w:val="002C367E"/>
  </w:style>
  <w:style w:type="numbering" w:customStyle="1" w:styleId="NoList341">
    <w:name w:val="No List341"/>
    <w:next w:val="NoList"/>
    <w:uiPriority w:val="99"/>
    <w:semiHidden/>
    <w:rsid w:val="002C367E"/>
  </w:style>
  <w:style w:type="numbering" w:customStyle="1" w:styleId="NoList1151">
    <w:name w:val="No List1151"/>
    <w:next w:val="NoList"/>
    <w:uiPriority w:val="99"/>
    <w:semiHidden/>
    <w:unhideWhenUsed/>
    <w:rsid w:val="002C367E"/>
  </w:style>
  <w:style w:type="numbering" w:customStyle="1" w:styleId="1510">
    <w:name w:val="無清單151"/>
    <w:next w:val="NoList"/>
    <w:uiPriority w:val="99"/>
    <w:semiHidden/>
    <w:unhideWhenUsed/>
    <w:rsid w:val="002C367E"/>
  </w:style>
  <w:style w:type="numbering" w:customStyle="1" w:styleId="11410">
    <w:name w:val="無清單1141"/>
    <w:next w:val="NoList"/>
    <w:uiPriority w:val="99"/>
    <w:semiHidden/>
    <w:unhideWhenUsed/>
    <w:rsid w:val="002C367E"/>
  </w:style>
  <w:style w:type="numbering" w:customStyle="1" w:styleId="NoList431">
    <w:name w:val="No List431"/>
    <w:next w:val="NoList"/>
    <w:uiPriority w:val="99"/>
    <w:semiHidden/>
    <w:unhideWhenUsed/>
    <w:rsid w:val="002C367E"/>
  </w:style>
  <w:style w:type="numbering" w:customStyle="1" w:styleId="NoList1241">
    <w:name w:val="No List1241"/>
    <w:next w:val="NoList"/>
    <w:uiPriority w:val="99"/>
    <w:semiHidden/>
    <w:unhideWhenUsed/>
    <w:rsid w:val="002C367E"/>
  </w:style>
  <w:style w:type="numbering" w:customStyle="1" w:styleId="11411">
    <w:name w:val="リストなし1141"/>
    <w:next w:val="NoList"/>
    <w:uiPriority w:val="99"/>
    <w:semiHidden/>
    <w:unhideWhenUsed/>
    <w:rsid w:val="002C367E"/>
  </w:style>
  <w:style w:type="numbering" w:customStyle="1" w:styleId="11412">
    <w:name w:val="无列表1141"/>
    <w:next w:val="NoList"/>
    <w:semiHidden/>
    <w:rsid w:val="002C367E"/>
  </w:style>
  <w:style w:type="numbering" w:customStyle="1" w:styleId="NoList2141">
    <w:name w:val="No List2141"/>
    <w:next w:val="NoList"/>
    <w:semiHidden/>
    <w:rsid w:val="002C367E"/>
  </w:style>
  <w:style w:type="numbering" w:customStyle="1" w:styleId="NoList3141">
    <w:name w:val="No List3141"/>
    <w:next w:val="NoList"/>
    <w:uiPriority w:val="99"/>
    <w:semiHidden/>
    <w:rsid w:val="002C367E"/>
  </w:style>
  <w:style w:type="numbering" w:customStyle="1" w:styleId="NoList11141">
    <w:name w:val="No List11141"/>
    <w:next w:val="NoList"/>
    <w:uiPriority w:val="99"/>
    <w:semiHidden/>
    <w:unhideWhenUsed/>
    <w:rsid w:val="002C367E"/>
  </w:style>
  <w:style w:type="numbering" w:customStyle="1" w:styleId="12410">
    <w:name w:val="無清單1241"/>
    <w:next w:val="NoList"/>
    <w:uiPriority w:val="99"/>
    <w:semiHidden/>
    <w:unhideWhenUsed/>
    <w:rsid w:val="002C367E"/>
  </w:style>
  <w:style w:type="numbering" w:customStyle="1" w:styleId="111410">
    <w:name w:val="無清單11141"/>
    <w:next w:val="NoList"/>
    <w:uiPriority w:val="99"/>
    <w:semiHidden/>
    <w:unhideWhenUsed/>
    <w:rsid w:val="002C367E"/>
  </w:style>
  <w:style w:type="numbering" w:customStyle="1" w:styleId="231">
    <w:name w:val="无列表231"/>
    <w:next w:val="NoList"/>
    <w:uiPriority w:val="99"/>
    <w:semiHidden/>
    <w:unhideWhenUsed/>
    <w:rsid w:val="002C367E"/>
  </w:style>
  <w:style w:type="numbering" w:customStyle="1" w:styleId="NoList12131">
    <w:name w:val="No List12131"/>
    <w:next w:val="NoList"/>
    <w:uiPriority w:val="99"/>
    <w:semiHidden/>
    <w:unhideWhenUsed/>
    <w:rsid w:val="002C367E"/>
  </w:style>
  <w:style w:type="numbering" w:customStyle="1" w:styleId="111310">
    <w:name w:val="リストなし11131"/>
    <w:next w:val="NoList"/>
    <w:uiPriority w:val="99"/>
    <w:semiHidden/>
    <w:unhideWhenUsed/>
    <w:rsid w:val="002C367E"/>
  </w:style>
  <w:style w:type="numbering" w:customStyle="1" w:styleId="111312">
    <w:name w:val="无列表11131"/>
    <w:next w:val="NoList"/>
    <w:semiHidden/>
    <w:rsid w:val="002C367E"/>
  </w:style>
  <w:style w:type="numbering" w:customStyle="1" w:styleId="NoList21131">
    <w:name w:val="No List21131"/>
    <w:next w:val="NoList"/>
    <w:semiHidden/>
    <w:rsid w:val="002C367E"/>
  </w:style>
  <w:style w:type="numbering" w:customStyle="1" w:styleId="NoList31131">
    <w:name w:val="No List31131"/>
    <w:next w:val="NoList"/>
    <w:uiPriority w:val="99"/>
    <w:semiHidden/>
    <w:rsid w:val="002C367E"/>
  </w:style>
  <w:style w:type="numbering" w:customStyle="1" w:styleId="NoList111131">
    <w:name w:val="No List111131"/>
    <w:next w:val="NoList"/>
    <w:uiPriority w:val="99"/>
    <w:semiHidden/>
    <w:unhideWhenUsed/>
    <w:rsid w:val="002C367E"/>
  </w:style>
  <w:style w:type="numbering" w:customStyle="1" w:styleId="12131">
    <w:name w:val="無清單12131"/>
    <w:next w:val="NoList"/>
    <w:uiPriority w:val="99"/>
    <w:semiHidden/>
    <w:unhideWhenUsed/>
    <w:rsid w:val="002C367E"/>
  </w:style>
  <w:style w:type="numbering" w:customStyle="1" w:styleId="111131">
    <w:name w:val="無清單111131"/>
    <w:next w:val="NoList"/>
    <w:uiPriority w:val="99"/>
    <w:semiHidden/>
    <w:unhideWhenUsed/>
    <w:rsid w:val="002C367E"/>
  </w:style>
  <w:style w:type="numbering" w:customStyle="1" w:styleId="NoList531">
    <w:name w:val="No List531"/>
    <w:next w:val="NoList"/>
    <w:uiPriority w:val="99"/>
    <w:semiHidden/>
    <w:unhideWhenUsed/>
    <w:rsid w:val="002C367E"/>
  </w:style>
  <w:style w:type="numbering" w:customStyle="1" w:styleId="NoList1331">
    <w:name w:val="No List1331"/>
    <w:next w:val="NoList"/>
    <w:uiPriority w:val="99"/>
    <w:semiHidden/>
    <w:unhideWhenUsed/>
    <w:rsid w:val="002C367E"/>
  </w:style>
  <w:style w:type="numbering" w:customStyle="1" w:styleId="12312">
    <w:name w:val="リストなし1231"/>
    <w:next w:val="NoList"/>
    <w:uiPriority w:val="99"/>
    <w:semiHidden/>
    <w:unhideWhenUsed/>
    <w:rsid w:val="002C367E"/>
  </w:style>
  <w:style w:type="numbering" w:customStyle="1" w:styleId="12313">
    <w:name w:val="无列表1231"/>
    <w:next w:val="NoList"/>
    <w:semiHidden/>
    <w:rsid w:val="002C367E"/>
  </w:style>
  <w:style w:type="numbering" w:customStyle="1" w:styleId="NoList2231">
    <w:name w:val="No List2231"/>
    <w:next w:val="NoList"/>
    <w:semiHidden/>
    <w:rsid w:val="002C367E"/>
  </w:style>
  <w:style w:type="numbering" w:customStyle="1" w:styleId="NoList3231">
    <w:name w:val="No List3231"/>
    <w:next w:val="NoList"/>
    <w:uiPriority w:val="99"/>
    <w:semiHidden/>
    <w:rsid w:val="002C367E"/>
  </w:style>
  <w:style w:type="numbering" w:customStyle="1" w:styleId="NoList11231">
    <w:name w:val="No List11231"/>
    <w:next w:val="NoList"/>
    <w:uiPriority w:val="99"/>
    <w:semiHidden/>
    <w:unhideWhenUsed/>
    <w:rsid w:val="002C367E"/>
  </w:style>
  <w:style w:type="numbering" w:customStyle="1" w:styleId="13310">
    <w:name w:val="無清單1331"/>
    <w:next w:val="NoList"/>
    <w:uiPriority w:val="99"/>
    <w:semiHidden/>
    <w:unhideWhenUsed/>
    <w:rsid w:val="002C367E"/>
  </w:style>
  <w:style w:type="numbering" w:customStyle="1" w:styleId="112310">
    <w:name w:val="無清單11231"/>
    <w:next w:val="NoList"/>
    <w:uiPriority w:val="99"/>
    <w:semiHidden/>
    <w:unhideWhenUsed/>
    <w:rsid w:val="002C367E"/>
  </w:style>
  <w:style w:type="numbering" w:customStyle="1" w:styleId="21310">
    <w:name w:val="无列表2131"/>
    <w:next w:val="NoList"/>
    <w:uiPriority w:val="99"/>
    <w:semiHidden/>
    <w:unhideWhenUsed/>
    <w:rsid w:val="002C367E"/>
  </w:style>
  <w:style w:type="numbering" w:customStyle="1" w:styleId="NoList12221">
    <w:name w:val="No List12221"/>
    <w:next w:val="NoList"/>
    <w:uiPriority w:val="99"/>
    <w:semiHidden/>
    <w:unhideWhenUsed/>
    <w:rsid w:val="002C367E"/>
  </w:style>
  <w:style w:type="numbering" w:customStyle="1" w:styleId="112211">
    <w:name w:val="リストなし11221"/>
    <w:next w:val="NoList"/>
    <w:uiPriority w:val="99"/>
    <w:semiHidden/>
    <w:unhideWhenUsed/>
    <w:rsid w:val="002C367E"/>
  </w:style>
  <w:style w:type="numbering" w:customStyle="1" w:styleId="112212">
    <w:name w:val="无列表11221"/>
    <w:next w:val="NoList"/>
    <w:semiHidden/>
    <w:rsid w:val="002C367E"/>
  </w:style>
  <w:style w:type="numbering" w:customStyle="1" w:styleId="NoList21221">
    <w:name w:val="No List21221"/>
    <w:next w:val="NoList"/>
    <w:semiHidden/>
    <w:rsid w:val="002C367E"/>
  </w:style>
  <w:style w:type="numbering" w:customStyle="1" w:styleId="NoList31221">
    <w:name w:val="No List31221"/>
    <w:next w:val="NoList"/>
    <w:uiPriority w:val="99"/>
    <w:semiHidden/>
    <w:rsid w:val="002C367E"/>
  </w:style>
  <w:style w:type="numbering" w:customStyle="1" w:styleId="NoList111231">
    <w:name w:val="No List111231"/>
    <w:next w:val="NoList"/>
    <w:uiPriority w:val="99"/>
    <w:semiHidden/>
    <w:unhideWhenUsed/>
    <w:rsid w:val="002C367E"/>
  </w:style>
  <w:style w:type="numbering" w:customStyle="1" w:styleId="12221">
    <w:name w:val="無清單12221"/>
    <w:next w:val="NoList"/>
    <w:uiPriority w:val="99"/>
    <w:semiHidden/>
    <w:unhideWhenUsed/>
    <w:rsid w:val="002C367E"/>
  </w:style>
  <w:style w:type="numbering" w:customStyle="1" w:styleId="111221">
    <w:name w:val="無清單111221"/>
    <w:next w:val="NoList"/>
    <w:uiPriority w:val="99"/>
    <w:semiHidden/>
    <w:unhideWhenUsed/>
    <w:rsid w:val="002C367E"/>
  </w:style>
  <w:style w:type="numbering" w:customStyle="1" w:styleId="4a">
    <w:name w:val="无列表4"/>
    <w:next w:val="NoList"/>
    <w:uiPriority w:val="99"/>
    <w:semiHidden/>
    <w:unhideWhenUsed/>
    <w:rsid w:val="002C367E"/>
  </w:style>
  <w:style w:type="numbering" w:customStyle="1" w:styleId="320">
    <w:name w:val="无列表32"/>
    <w:next w:val="NoList"/>
    <w:uiPriority w:val="99"/>
    <w:semiHidden/>
    <w:unhideWhenUsed/>
    <w:rsid w:val="002C367E"/>
  </w:style>
  <w:style w:type="numbering" w:customStyle="1" w:styleId="13121">
    <w:name w:val="无列表1312"/>
    <w:next w:val="NoList"/>
    <w:semiHidden/>
    <w:rsid w:val="002C367E"/>
  </w:style>
  <w:style w:type="numbering" w:customStyle="1" w:styleId="NoList4112">
    <w:name w:val="No List4112"/>
    <w:next w:val="NoList"/>
    <w:uiPriority w:val="99"/>
    <w:semiHidden/>
    <w:unhideWhenUsed/>
    <w:rsid w:val="002C367E"/>
  </w:style>
  <w:style w:type="numbering" w:customStyle="1" w:styleId="2212">
    <w:name w:val="无列表2212"/>
    <w:next w:val="NoList"/>
    <w:uiPriority w:val="99"/>
    <w:semiHidden/>
    <w:unhideWhenUsed/>
    <w:rsid w:val="002C367E"/>
  </w:style>
  <w:style w:type="numbering" w:customStyle="1" w:styleId="NoList121112">
    <w:name w:val="No List121112"/>
    <w:next w:val="NoList"/>
    <w:uiPriority w:val="99"/>
    <w:semiHidden/>
    <w:unhideWhenUsed/>
    <w:rsid w:val="002C367E"/>
  </w:style>
  <w:style w:type="numbering" w:customStyle="1" w:styleId="1111121">
    <w:name w:val="リストなし111112"/>
    <w:next w:val="NoList"/>
    <w:uiPriority w:val="99"/>
    <w:semiHidden/>
    <w:unhideWhenUsed/>
    <w:rsid w:val="002C367E"/>
  </w:style>
  <w:style w:type="numbering" w:customStyle="1" w:styleId="1111122">
    <w:name w:val="无列表111112"/>
    <w:next w:val="NoList"/>
    <w:semiHidden/>
    <w:rsid w:val="002C367E"/>
  </w:style>
  <w:style w:type="numbering" w:customStyle="1" w:styleId="NoList211112">
    <w:name w:val="No List211112"/>
    <w:next w:val="NoList"/>
    <w:semiHidden/>
    <w:rsid w:val="002C367E"/>
  </w:style>
  <w:style w:type="numbering" w:customStyle="1" w:styleId="NoList311112">
    <w:name w:val="No List311112"/>
    <w:next w:val="NoList"/>
    <w:uiPriority w:val="99"/>
    <w:semiHidden/>
    <w:rsid w:val="002C367E"/>
  </w:style>
  <w:style w:type="numbering" w:customStyle="1" w:styleId="NoList1111112">
    <w:name w:val="No List1111112"/>
    <w:next w:val="NoList"/>
    <w:uiPriority w:val="99"/>
    <w:semiHidden/>
    <w:unhideWhenUsed/>
    <w:rsid w:val="002C367E"/>
  </w:style>
  <w:style w:type="numbering" w:customStyle="1" w:styleId="1211120">
    <w:name w:val="無清單121112"/>
    <w:next w:val="NoList"/>
    <w:uiPriority w:val="99"/>
    <w:semiHidden/>
    <w:unhideWhenUsed/>
    <w:rsid w:val="002C367E"/>
  </w:style>
  <w:style w:type="numbering" w:customStyle="1" w:styleId="11111120">
    <w:name w:val="無清單1111112"/>
    <w:next w:val="NoList"/>
    <w:uiPriority w:val="99"/>
    <w:semiHidden/>
    <w:unhideWhenUsed/>
    <w:rsid w:val="002C367E"/>
  </w:style>
  <w:style w:type="numbering" w:customStyle="1" w:styleId="NoList13112">
    <w:name w:val="No List13112"/>
    <w:next w:val="NoList"/>
    <w:uiPriority w:val="99"/>
    <w:semiHidden/>
    <w:unhideWhenUsed/>
    <w:rsid w:val="002C367E"/>
  </w:style>
  <w:style w:type="numbering" w:customStyle="1" w:styleId="121121">
    <w:name w:val="リストなし12112"/>
    <w:next w:val="NoList"/>
    <w:uiPriority w:val="99"/>
    <w:semiHidden/>
    <w:unhideWhenUsed/>
    <w:rsid w:val="002C367E"/>
  </w:style>
  <w:style w:type="numbering" w:customStyle="1" w:styleId="121122">
    <w:name w:val="无列表12112"/>
    <w:next w:val="NoList"/>
    <w:semiHidden/>
    <w:rsid w:val="002C367E"/>
  </w:style>
  <w:style w:type="numbering" w:customStyle="1" w:styleId="NoList22112">
    <w:name w:val="No List22112"/>
    <w:next w:val="NoList"/>
    <w:semiHidden/>
    <w:rsid w:val="002C367E"/>
  </w:style>
  <w:style w:type="numbering" w:customStyle="1" w:styleId="NoList32112">
    <w:name w:val="No List32112"/>
    <w:next w:val="NoList"/>
    <w:uiPriority w:val="99"/>
    <w:semiHidden/>
    <w:rsid w:val="002C367E"/>
  </w:style>
  <w:style w:type="numbering" w:customStyle="1" w:styleId="NoList112112">
    <w:name w:val="No List112112"/>
    <w:next w:val="NoList"/>
    <w:uiPriority w:val="99"/>
    <w:semiHidden/>
    <w:unhideWhenUsed/>
    <w:rsid w:val="002C367E"/>
  </w:style>
  <w:style w:type="numbering" w:customStyle="1" w:styleId="131120">
    <w:name w:val="無清單13112"/>
    <w:next w:val="NoList"/>
    <w:uiPriority w:val="99"/>
    <w:semiHidden/>
    <w:unhideWhenUsed/>
    <w:rsid w:val="002C367E"/>
  </w:style>
  <w:style w:type="numbering" w:customStyle="1" w:styleId="1121120">
    <w:name w:val="無清單112112"/>
    <w:next w:val="NoList"/>
    <w:uiPriority w:val="99"/>
    <w:semiHidden/>
    <w:unhideWhenUsed/>
    <w:rsid w:val="002C367E"/>
  </w:style>
  <w:style w:type="numbering" w:customStyle="1" w:styleId="21112">
    <w:name w:val="无列表21112"/>
    <w:next w:val="NoList"/>
    <w:uiPriority w:val="99"/>
    <w:semiHidden/>
    <w:unhideWhenUsed/>
    <w:rsid w:val="002C367E"/>
  </w:style>
  <w:style w:type="numbering" w:customStyle="1" w:styleId="NoList122112">
    <w:name w:val="No List122112"/>
    <w:next w:val="NoList"/>
    <w:uiPriority w:val="99"/>
    <w:semiHidden/>
    <w:unhideWhenUsed/>
    <w:rsid w:val="002C367E"/>
  </w:style>
  <w:style w:type="numbering" w:customStyle="1" w:styleId="1121121">
    <w:name w:val="リストなし112112"/>
    <w:next w:val="NoList"/>
    <w:uiPriority w:val="99"/>
    <w:semiHidden/>
    <w:unhideWhenUsed/>
    <w:rsid w:val="002C367E"/>
  </w:style>
  <w:style w:type="numbering" w:customStyle="1" w:styleId="1121122">
    <w:name w:val="无列表112112"/>
    <w:next w:val="NoList"/>
    <w:semiHidden/>
    <w:rsid w:val="002C367E"/>
  </w:style>
  <w:style w:type="numbering" w:customStyle="1" w:styleId="NoList212112">
    <w:name w:val="No List212112"/>
    <w:next w:val="NoList"/>
    <w:semiHidden/>
    <w:rsid w:val="002C367E"/>
  </w:style>
  <w:style w:type="numbering" w:customStyle="1" w:styleId="NoList312112">
    <w:name w:val="No List312112"/>
    <w:next w:val="NoList"/>
    <w:uiPriority w:val="99"/>
    <w:semiHidden/>
    <w:rsid w:val="002C367E"/>
  </w:style>
  <w:style w:type="numbering" w:customStyle="1" w:styleId="NoList1112112">
    <w:name w:val="No List1112112"/>
    <w:next w:val="NoList"/>
    <w:uiPriority w:val="99"/>
    <w:semiHidden/>
    <w:unhideWhenUsed/>
    <w:rsid w:val="002C367E"/>
  </w:style>
  <w:style w:type="numbering" w:customStyle="1" w:styleId="1221120">
    <w:name w:val="無清單122112"/>
    <w:next w:val="NoList"/>
    <w:uiPriority w:val="99"/>
    <w:semiHidden/>
    <w:unhideWhenUsed/>
    <w:rsid w:val="002C367E"/>
  </w:style>
  <w:style w:type="numbering" w:customStyle="1" w:styleId="11121120">
    <w:name w:val="無清單1112112"/>
    <w:next w:val="NoList"/>
    <w:uiPriority w:val="99"/>
    <w:semiHidden/>
    <w:unhideWhenUsed/>
    <w:rsid w:val="002C367E"/>
  </w:style>
  <w:style w:type="numbering" w:customStyle="1" w:styleId="12222">
    <w:name w:val="无列表1222"/>
    <w:next w:val="NoList"/>
    <w:semiHidden/>
    <w:rsid w:val="002C367E"/>
  </w:style>
  <w:style w:type="numbering" w:customStyle="1" w:styleId="NoList9">
    <w:name w:val="No List9"/>
    <w:next w:val="NoList"/>
    <w:uiPriority w:val="99"/>
    <w:semiHidden/>
    <w:unhideWhenUsed/>
    <w:rsid w:val="002C367E"/>
  </w:style>
  <w:style w:type="numbering" w:customStyle="1" w:styleId="NoList17">
    <w:name w:val="No List17"/>
    <w:next w:val="NoList"/>
    <w:uiPriority w:val="99"/>
    <w:semiHidden/>
    <w:unhideWhenUsed/>
    <w:rsid w:val="002C367E"/>
  </w:style>
  <w:style w:type="numbering" w:customStyle="1" w:styleId="163">
    <w:name w:val="リストなし16"/>
    <w:next w:val="NoList"/>
    <w:uiPriority w:val="99"/>
    <w:semiHidden/>
    <w:unhideWhenUsed/>
    <w:rsid w:val="002C367E"/>
  </w:style>
  <w:style w:type="numbering" w:customStyle="1" w:styleId="164">
    <w:name w:val="无列表16"/>
    <w:next w:val="NoList"/>
    <w:semiHidden/>
    <w:rsid w:val="002C367E"/>
  </w:style>
  <w:style w:type="numbering" w:customStyle="1" w:styleId="NoList26">
    <w:name w:val="No List26"/>
    <w:next w:val="NoList"/>
    <w:semiHidden/>
    <w:rsid w:val="002C367E"/>
  </w:style>
  <w:style w:type="numbering" w:customStyle="1" w:styleId="NoList36">
    <w:name w:val="No List36"/>
    <w:next w:val="NoList"/>
    <w:uiPriority w:val="99"/>
    <w:semiHidden/>
    <w:rsid w:val="002C367E"/>
  </w:style>
  <w:style w:type="numbering" w:customStyle="1" w:styleId="NoList117">
    <w:name w:val="No List117"/>
    <w:next w:val="NoList"/>
    <w:uiPriority w:val="99"/>
    <w:semiHidden/>
    <w:unhideWhenUsed/>
    <w:rsid w:val="002C367E"/>
  </w:style>
  <w:style w:type="numbering" w:customStyle="1" w:styleId="172">
    <w:name w:val="無清單17"/>
    <w:next w:val="NoList"/>
    <w:uiPriority w:val="99"/>
    <w:semiHidden/>
    <w:unhideWhenUsed/>
    <w:rsid w:val="002C367E"/>
  </w:style>
  <w:style w:type="numbering" w:customStyle="1" w:styleId="1160">
    <w:name w:val="無清單116"/>
    <w:next w:val="NoList"/>
    <w:uiPriority w:val="99"/>
    <w:semiHidden/>
    <w:unhideWhenUsed/>
    <w:rsid w:val="002C367E"/>
  </w:style>
  <w:style w:type="numbering" w:customStyle="1" w:styleId="NoList1116">
    <w:name w:val="No List1116"/>
    <w:next w:val="NoList"/>
    <w:uiPriority w:val="99"/>
    <w:semiHidden/>
    <w:unhideWhenUsed/>
    <w:rsid w:val="002C367E"/>
  </w:style>
  <w:style w:type="numbering" w:customStyle="1" w:styleId="250">
    <w:name w:val="无列表25"/>
    <w:next w:val="NoList"/>
    <w:uiPriority w:val="99"/>
    <w:semiHidden/>
    <w:unhideWhenUsed/>
    <w:rsid w:val="002C367E"/>
  </w:style>
  <w:style w:type="numbering" w:customStyle="1" w:styleId="NoList126">
    <w:name w:val="No List126"/>
    <w:next w:val="NoList"/>
    <w:uiPriority w:val="99"/>
    <w:semiHidden/>
    <w:unhideWhenUsed/>
    <w:rsid w:val="002C367E"/>
  </w:style>
  <w:style w:type="numbering" w:customStyle="1" w:styleId="1161">
    <w:name w:val="リストなし116"/>
    <w:next w:val="NoList"/>
    <w:uiPriority w:val="99"/>
    <w:semiHidden/>
    <w:unhideWhenUsed/>
    <w:rsid w:val="002C367E"/>
  </w:style>
  <w:style w:type="numbering" w:customStyle="1" w:styleId="1162">
    <w:name w:val="无列表116"/>
    <w:next w:val="NoList"/>
    <w:semiHidden/>
    <w:rsid w:val="002C367E"/>
  </w:style>
  <w:style w:type="numbering" w:customStyle="1" w:styleId="NoList216">
    <w:name w:val="No List216"/>
    <w:next w:val="NoList"/>
    <w:semiHidden/>
    <w:rsid w:val="002C367E"/>
  </w:style>
  <w:style w:type="numbering" w:customStyle="1" w:styleId="NoList316">
    <w:name w:val="No List316"/>
    <w:next w:val="NoList"/>
    <w:uiPriority w:val="99"/>
    <w:semiHidden/>
    <w:rsid w:val="002C367E"/>
  </w:style>
  <w:style w:type="numbering" w:customStyle="1" w:styleId="1260">
    <w:name w:val="無清單126"/>
    <w:next w:val="NoList"/>
    <w:uiPriority w:val="99"/>
    <w:semiHidden/>
    <w:unhideWhenUsed/>
    <w:rsid w:val="002C367E"/>
  </w:style>
  <w:style w:type="numbering" w:customStyle="1" w:styleId="11160">
    <w:name w:val="無清單1116"/>
    <w:next w:val="NoList"/>
    <w:uiPriority w:val="99"/>
    <w:semiHidden/>
    <w:unhideWhenUsed/>
    <w:rsid w:val="002C367E"/>
  </w:style>
  <w:style w:type="numbering" w:customStyle="1" w:styleId="NoList45">
    <w:name w:val="No List45"/>
    <w:next w:val="NoList"/>
    <w:uiPriority w:val="99"/>
    <w:semiHidden/>
    <w:unhideWhenUsed/>
    <w:rsid w:val="002C367E"/>
  </w:style>
  <w:style w:type="numbering" w:customStyle="1" w:styleId="NoList1125">
    <w:name w:val="No List1125"/>
    <w:next w:val="NoList"/>
    <w:uiPriority w:val="99"/>
    <w:semiHidden/>
    <w:unhideWhenUsed/>
    <w:rsid w:val="002C367E"/>
  </w:style>
  <w:style w:type="numbering" w:customStyle="1" w:styleId="NoList1215">
    <w:name w:val="No List1215"/>
    <w:next w:val="NoList"/>
    <w:uiPriority w:val="99"/>
    <w:semiHidden/>
    <w:unhideWhenUsed/>
    <w:rsid w:val="002C367E"/>
  </w:style>
  <w:style w:type="numbering" w:customStyle="1" w:styleId="11151">
    <w:name w:val="リストなし1115"/>
    <w:next w:val="NoList"/>
    <w:uiPriority w:val="99"/>
    <w:semiHidden/>
    <w:unhideWhenUsed/>
    <w:rsid w:val="002C367E"/>
  </w:style>
  <w:style w:type="numbering" w:customStyle="1" w:styleId="11152">
    <w:name w:val="无列表1115"/>
    <w:next w:val="NoList"/>
    <w:semiHidden/>
    <w:rsid w:val="002C367E"/>
  </w:style>
  <w:style w:type="numbering" w:customStyle="1" w:styleId="NoList2115">
    <w:name w:val="No List2115"/>
    <w:next w:val="NoList"/>
    <w:semiHidden/>
    <w:rsid w:val="002C367E"/>
  </w:style>
  <w:style w:type="numbering" w:customStyle="1" w:styleId="NoList3115">
    <w:name w:val="No List3115"/>
    <w:next w:val="NoList"/>
    <w:uiPriority w:val="99"/>
    <w:semiHidden/>
    <w:rsid w:val="002C367E"/>
  </w:style>
  <w:style w:type="numbering" w:customStyle="1" w:styleId="NoList11115">
    <w:name w:val="No List11115"/>
    <w:next w:val="NoList"/>
    <w:uiPriority w:val="99"/>
    <w:semiHidden/>
    <w:unhideWhenUsed/>
    <w:rsid w:val="002C367E"/>
  </w:style>
  <w:style w:type="numbering" w:customStyle="1" w:styleId="12150">
    <w:name w:val="無清單1215"/>
    <w:next w:val="NoList"/>
    <w:uiPriority w:val="99"/>
    <w:semiHidden/>
    <w:unhideWhenUsed/>
    <w:rsid w:val="002C367E"/>
  </w:style>
  <w:style w:type="numbering" w:customStyle="1" w:styleId="111150">
    <w:name w:val="無清單11115"/>
    <w:next w:val="NoList"/>
    <w:uiPriority w:val="99"/>
    <w:semiHidden/>
    <w:unhideWhenUsed/>
    <w:rsid w:val="002C367E"/>
  </w:style>
  <w:style w:type="numbering" w:customStyle="1" w:styleId="NoList55">
    <w:name w:val="No List55"/>
    <w:next w:val="NoList"/>
    <w:uiPriority w:val="99"/>
    <w:semiHidden/>
    <w:unhideWhenUsed/>
    <w:rsid w:val="002C367E"/>
  </w:style>
  <w:style w:type="numbering" w:customStyle="1" w:styleId="NoList135">
    <w:name w:val="No List135"/>
    <w:next w:val="NoList"/>
    <w:uiPriority w:val="99"/>
    <w:semiHidden/>
    <w:unhideWhenUsed/>
    <w:rsid w:val="002C367E"/>
  </w:style>
  <w:style w:type="numbering" w:customStyle="1" w:styleId="1251">
    <w:name w:val="リストなし125"/>
    <w:next w:val="NoList"/>
    <w:uiPriority w:val="99"/>
    <w:semiHidden/>
    <w:unhideWhenUsed/>
    <w:rsid w:val="002C367E"/>
  </w:style>
  <w:style w:type="numbering" w:customStyle="1" w:styleId="1252">
    <w:name w:val="无列表125"/>
    <w:next w:val="NoList"/>
    <w:semiHidden/>
    <w:rsid w:val="002C367E"/>
  </w:style>
  <w:style w:type="numbering" w:customStyle="1" w:styleId="NoList225">
    <w:name w:val="No List225"/>
    <w:next w:val="NoList"/>
    <w:semiHidden/>
    <w:rsid w:val="002C367E"/>
  </w:style>
  <w:style w:type="numbering" w:customStyle="1" w:styleId="NoList325">
    <w:name w:val="No List325"/>
    <w:next w:val="NoList"/>
    <w:uiPriority w:val="99"/>
    <w:semiHidden/>
    <w:rsid w:val="002C367E"/>
  </w:style>
  <w:style w:type="numbering" w:customStyle="1" w:styleId="1350">
    <w:name w:val="無清單135"/>
    <w:next w:val="NoList"/>
    <w:uiPriority w:val="99"/>
    <w:semiHidden/>
    <w:unhideWhenUsed/>
    <w:rsid w:val="002C367E"/>
  </w:style>
  <w:style w:type="numbering" w:customStyle="1" w:styleId="11250">
    <w:name w:val="無清單1125"/>
    <w:next w:val="NoList"/>
    <w:uiPriority w:val="99"/>
    <w:semiHidden/>
    <w:unhideWhenUsed/>
    <w:rsid w:val="002C367E"/>
  </w:style>
  <w:style w:type="numbering" w:customStyle="1" w:styleId="2151">
    <w:name w:val="无列表215"/>
    <w:next w:val="NoList"/>
    <w:uiPriority w:val="99"/>
    <w:semiHidden/>
    <w:unhideWhenUsed/>
    <w:rsid w:val="002C367E"/>
  </w:style>
  <w:style w:type="numbering" w:customStyle="1" w:styleId="NoList1224">
    <w:name w:val="No List1224"/>
    <w:next w:val="NoList"/>
    <w:uiPriority w:val="99"/>
    <w:semiHidden/>
    <w:unhideWhenUsed/>
    <w:rsid w:val="002C367E"/>
  </w:style>
  <w:style w:type="numbering" w:customStyle="1" w:styleId="11241">
    <w:name w:val="リストなし1124"/>
    <w:next w:val="NoList"/>
    <w:uiPriority w:val="99"/>
    <w:semiHidden/>
    <w:unhideWhenUsed/>
    <w:rsid w:val="002C367E"/>
  </w:style>
  <w:style w:type="numbering" w:customStyle="1" w:styleId="11242">
    <w:name w:val="无列表1124"/>
    <w:next w:val="NoList"/>
    <w:semiHidden/>
    <w:rsid w:val="002C367E"/>
  </w:style>
  <w:style w:type="numbering" w:customStyle="1" w:styleId="NoList2124">
    <w:name w:val="No List2124"/>
    <w:next w:val="NoList"/>
    <w:semiHidden/>
    <w:rsid w:val="002C367E"/>
  </w:style>
  <w:style w:type="numbering" w:customStyle="1" w:styleId="NoList3124">
    <w:name w:val="No List3124"/>
    <w:next w:val="NoList"/>
    <w:uiPriority w:val="99"/>
    <w:semiHidden/>
    <w:rsid w:val="002C367E"/>
  </w:style>
  <w:style w:type="numbering" w:customStyle="1" w:styleId="NoList11125">
    <w:name w:val="No List11125"/>
    <w:next w:val="NoList"/>
    <w:uiPriority w:val="99"/>
    <w:semiHidden/>
    <w:unhideWhenUsed/>
    <w:rsid w:val="002C367E"/>
  </w:style>
  <w:style w:type="numbering" w:customStyle="1" w:styleId="12240">
    <w:name w:val="無清單1224"/>
    <w:next w:val="NoList"/>
    <w:uiPriority w:val="99"/>
    <w:semiHidden/>
    <w:unhideWhenUsed/>
    <w:rsid w:val="002C367E"/>
  </w:style>
  <w:style w:type="numbering" w:customStyle="1" w:styleId="111240">
    <w:name w:val="無清單11124"/>
    <w:next w:val="NoList"/>
    <w:uiPriority w:val="99"/>
    <w:semiHidden/>
    <w:unhideWhenUsed/>
    <w:rsid w:val="002C367E"/>
  </w:style>
  <w:style w:type="numbering" w:customStyle="1" w:styleId="330">
    <w:name w:val="无列表33"/>
    <w:next w:val="NoList"/>
    <w:uiPriority w:val="99"/>
    <w:semiHidden/>
    <w:unhideWhenUsed/>
    <w:rsid w:val="002C367E"/>
  </w:style>
  <w:style w:type="numbering" w:customStyle="1" w:styleId="1332">
    <w:name w:val="无列表133"/>
    <w:next w:val="NoList"/>
    <w:semiHidden/>
    <w:rsid w:val="002C367E"/>
  </w:style>
  <w:style w:type="numbering" w:customStyle="1" w:styleId="NoList1133">
    <w:name w:val="No List1133"/>
    <w:next w:val="NoList"/>
    <w:uiPriority w:val="99"/>
    <w:semiHidden/>
    <w:unhideWhenUsed/>
    <w:rsid w:val="002C367E"/>
  </w:style>
  <w:style w:type="numbering" w:customStyle="1" w:styleId="NoList413">
    <w:name w:val="No List413"/>
    <w:next w:val="NoList"/>
    <w:uiPriority w:val="99"/>
    <w:semiHidden/>
    <w:unhideWhenUsed/>
    <w:rsid w:val="002C367E"/>
  </w:style>
  <w:style w:type="numbering" w:customStyle="1" w:styleId="223">
    <w:name w:val="无列表223"/>
    <w:next w:val="NoList"/>
    <w:uiPriority w:val="99"/>
    <w:semiHidden/>
    <w:unhideWhenUsed/>
    <w:rsid w:val="002C367E"/>
  </w:style>
  <w:style w:type="numbering" w:customStyle="1" w:styleId="NoList12113">
    <w:name w:val="No List12113"/>
    <w:next w:val="NoList"/>
    <w:uiPriority w:val="99"/>
    <w:semiHidden/>
    <w:unhideWhenUsed/>
    <w:rsid w:val="002C367E"/>
  </w:style>
  <w:style w:type="numbering" w:customStyle="1" w:styleId="111132">
    <w:name w:val="リストなし11113"/>
    <w:next w:val="NoList"/>
    <w:uiPriority w:val="99"/>
    <w:semiHidden/>
    <w:unhideWhenUsed/>
    <w:rsid w:val="002C367E"/>
  </w:style>
  <w:style w:type="numbering" w:customStyle="1" w:styleId="111133">
    <w:name w:val="无列表11113"/>
    <w:next w:val="NoList"/>
    <w:semiHidden/>
    <w:rsid w:val="002C367E"/>
  </w:style>
  <w:style w:type="numbering" w:customStyle="1" w:styleId="NoList21113">
    <w:name w:val="No List21113"/>
    <w:next w:val="NoList"/>
    <w:semiHidden/>
    <w:rsid w:val="002C367E"/>
  </w:style>
  <w:style w:type="numbering" w:customStyle="1" w:styleId="NoList31113">
    <w:name w:val="No List31113"/>
    <w:next w:val="NoList"/>
    <w:uiPriority w:val="99"/>
    <w:semiHidden/>
    <w:rsid w:val="002C367E"/>
  </w:style>
  <w:style w:type="numbering" w:customStyle="1" w:styleId="NoList111113">
    <w:name w:val="No List111113"/>
    <w:next w:val="NoList"/>
    <w:uiPriority w:val="99"/>
    <w:semiHidden/>
    <w:unhideWhenUsed/>
    <w:rsid w:val="002C367E"/>
  </w:style>
  <w:style w:type="numbering" w:customStyle="1" w:styleId="121130">
    <w:name w:val="無清單12113"/>
    <w:next w:val="NoList"/>
    <w:uiPriority w:val="99"/>
    <w:semiHidden/>
    <w:unhideWhenUsed/>
    <w:rsid w:val="002C367E"/>
  </w:style>
  <w:style w:type="numbering" w:customStyle="1" w:styleId="1111130">
    <w:name w:val="無清單111113"/>
    <w:next w:val="NoList"/>
    <w:uiPriority w:val="99"/>
    <w:semiHidden/>
    <w:unhideWhenUsed/>
    <w:rsid w:val="002C367E"/>
  </w:style>
  <w:style w:type="numbering" w:customStyle="1" w:styleId="NoList1313">
    <w:name w:val="No List1313"/>
    <w:next w:val="NoList"/>
    <w:uiPriority w:val="99"/>
    <w:semiHidden/>
    <w:unhideWhenUsed/>
    <w:rsid w:val="002C367E"/>
  </w:style>
  <w:style w:type="numbering" w:customStyle="1" w:styleId="12132">
    <w:name w:val="リストなし1213"/>
    <w:next w:val="NoList"/>
    <w:uiPriority w:val="99"/>
    <w:semiHidden/>
    <w:unhideWhenUsed/>
    <w:rsid w:val="002C367E"/>
  </w:style>
  <w:style w:type="numbering" w:customStyle="1" w:styleId="12133">
    <w:name w:val="无列表1213"/>
    <w:next w:val="NoList"/>
    <w:semiHidden/>
    <w:rsid w:val="002C367E"/>
  </w:style>
  <w:style w:type="numbering" w:customStyle="1" w:styleId="NoList2213">
    <w:name w:val="No List2213"/>
    <w:next w:val="NoList"/>
    <w:semiHidden/>
    <w:rsid w:val="002C367E"/>
  </w:style>
  <w:style w:type="numbering" w:customStyle="1" w:styleId="NoList3213">
    <w:name w:val="No List3213"/>
    <w:next w:val="NoList"/>
    <w:uiPriority w:val="99"/>
    <w:semiHidden/>
    <w:rsid w:val="002C367E"/>
  </w:style>
  <w:style w:type="numbering" w:customStyle="1" w:styleId="NoList11213">
    <w:name w:val="No List11213"/>
    <w:next w:val="NoList"/>
    <w:uiPriority w:val="99"/>
    <w:semiHidden/>
    <w:unhideWhenUsed/>
    <w:rsid w:val="002C367E"/>
  </w:style>
  <w:style w:type="numbering" w:customStyle="1" w:styleId="13130">
    <w:name w:val="無清單1313"/>
    <w:next w:val="NoList"/>
    <w:uiPriority w:val="99"/>
    <w:semiHidden/>
    <w:unhideWhenUsed/>
    <w:rsid w:val="002C367E"/>
  </w:style>
  <w:style w:type="numbering" w:customStyle="1" w:styleId="112130">
    <w:name w:val="無清單11213"/>
    <w:next w:val="NoList"/>
    <w:uiPriority w:val="99"/>
    <w:semiHidden/>
    <w:unhideWhenUsed/>
    <w:rsid w:val="002C367E"/>
  </w:style>
  <w:style w:type="numbering" w:customStyle="1" w:styleId="2113">
    <w:name w:val="无列表2113"/>
    <w:next w:val="NoList"/>
    <w:uiPriority w:val="99"/>
    <w:semiHidden/>
    <w:unhideWhenUsed/>
    <w:rsid w:val="002C367E"/>
  </w:style>
  <w:style w:type="numbering" w:customStyle="1" w:styleId="NoList12213">
    <w:name w:val="No List12213"/>
    <w:next w:val="NoList"/>
    <w:uiPriority w:val="99"/>
    <w:semiHidden/>
    <w:unhideWhenUsed/>
    <w:rsid w:val="002C367E"/>
  </w:style>
  <w:style w:type="numbering" w:customStyle="1" w:styleId="112131">
    <w:name w:val="リストなし11213"/>
    <w:next w:val="NoList"/>
    <w:uiPriority w:val="99"/>
    <w:semiHidden/>
    <w:unhideWhenUsed/>
    <w:rsid w:val="002C367E"/>
  </w:style>
  <w:style w:type="numbering" w:customStyle="1" w:styleId="112132">
    <w:name w:val="无列表11213"/>
    <w:next w:val="NoList"/>
    <w:semiHidden/>
    <w:rsid w:val="002C367E"/>
  </w:style>
  <w:style w:type="numbering" w:customStyle="1" w:styleId="NoList21213">
    <w:name w:val="No List21213"/>
    <w:next w:val="NoList"/>
    <w:semiHidden/>
    <w:rsid w:val="002C367E"/>
  </w:style>
  <w:style w:type="numbering" w:customStyle="1" w:styleId="NoList31213">
    <w:name w:val="No List31213"/>
    <w:next w:val="NoList"/>
    <w:uiPriority w:val="99"/>
    <w:semiHidden/>
    <w:rsid w:val="002C367E"/>
  </w:style>
  <w:style w:type="numbering" w:customStyle="1" w:styleId="NoList111213">
    <w:name w:val="No List111213"/>
    <w:next w:val="NoList"/>
    <w:uiPriority w:val="99"/>
    <w:semiHidden/>
    <w:unhideWhenUsed/>
    <w:rsid w:val="002C367E"/>
  </w:style>
  <w:style w:type="numbering" w:customStyle="1" w:styleId="122130">
    <w:name w:val="無清單12213"/>
    <w:next w:val="NoList"/>
    <w:uiPriority w:val="99"/>
    <w:semiHidden/>
    <w:unhideWhenUsed/>
    <w:rsid w:val="002C367E"/>
  </w:style>
  <w:style w:type="numbering" w:customStyle="1" w:styleId="1112130">
    <w:name w:val="無清單111213"/>
    <w:next w:val="NoList"/>
    <w:uiPriority w:val="99"/>
    <w:semiHidden/>
    <w:unhideWhenUsed/>
    <w:rsid w:val="002C367E"/>
  </w:style>
  <w:style w:type="numbering" w:customStyle="1" w:styleId="NoList63">
    <w:name w:val="No List63"/>
    <w:next w:val="NoList"/>
    <w:uiPriority w:val="99"/>
    <w:semiHidden/>
    <w:unhideWhenUsed/>
    <w:rsid w:val="002C367E"/>
  </w:style>
  <w:style w:type="numbering" w:customStyle="1" w:styleId="NoList143">
    <w:name w:val="No List143"/>
    <w:next w:val="NoList"/>
    <w:uiPriority w:val="99"/>
    <w:semiHidden/>
    <w:unhideWhenUsed/>
    <w:rsid w:val="002C367E"/>
  </w:style>
  <w:style w:type="numbering" w:customStyle="1" w:styleId="1333">
    <w:name w:val="リストなし133"/>
    <w:next w:val="NoList"/>
    <w:uiPriority w:val="99"/>
    <w:semiHidden/>
    <w:unhideWhenUsed/>
    <w:rsid w:val="002C367E"/>
  </w:style>
  <w:style w:type="numbering" w:customStyle="1" w:styleId="NoList233">
    <w:name w:val="No List233"/>
    <w:next w:val="NoList"/>
    <w:semiHidden/>
    <w:rsid w:val="002C367E"/>
  </w:style>
  <w:style w:type="numbering" w:customStyle="1" w:styleId="NoList333">
    <w:name w:val="No List333"/>
    <w:next w:val="NoList"/>
    <w:uiPriority w:val="99"/>
    <w:semiHidden/>
    <w:rsid w:val="002C367E"/>
  </w:style>
  <w:style w:type="numbering" w:customStyle="1" w:styleId="1431">
    <w:name w:val="無清單143"/>
    <w:next w:val="NoList"/>
    <w:uiPriority w:val="99"/>
    <w:semiHidden/>
    <w:unhideWhenUsed/>
    <w:rsid w:val="002C367E"/>
  </w:style>
  <w:style w:type="numbering" w:customStyle="1" w:styleId="11330">
    <w:name w:val="無清單1133"/>
    <w:next w:val="NoList"/>
    <w:uiPriority w:val="99"/>
    <w:semiHidden/>
    <w:unhideWhenUsed/>
    <w:rsid w:val="002C367E"/>
  </w:style>
  <w:style w:type="numbering" w:customStyle="1" w:styleId="NoList1233">
    <w:name w:val="No List1233"/>
    <w:next w:val="NoList"/>
    <w:uiPriority w:val="99"/>
    <w:semiHidden/>
    <w:unhideWhenUsed/>
    <w:rsid w:val="002C367E"/>
  </w:style>
  <w:style w:type="numbering" w:customStyle="1" w:styleId="11331">
    <w:name w:val="リストなし1133"/>
    <w:next w:val="NoList"/>
    <w:uiPriority w:val="99"/>
    <w:semiHidden/>
    <w:unhideWhenUsed/>
    <w:rsid w:val="002C367E"/>
  </w:style>
  <w:style w:type="numbering" w:customStyle="1" w:styleId="11332">
    <w:name w:val="无列表1133"/>
    <w:next w:val="NoList"/>
    <w:semiHidden/>
    <w:rsid w:val="002C367E"/>
  </w:style>
  <w:style w:type="numbering" w:customStyle="1" w:styleId="NoList2133">
    <w:name w:val="No List2133"/>
    <w:next w:val="NoList"/>
    <w:semiHidden/>
    <w:rsid w:val="002C367E"/>
  </w:style>
  <w:style w:type="numbering" w:customStyle="1" w:styleId="NoList3133">
    <w:name w:val="No List3133"/>
    <w:next w:val="NoList"/>
    <w:uiPriority w:val="99"/>
    <w:semiHidden/>
    <w:rsid w:val="002C367E"/>
  </w:style>
  <w:style w:type="numbering" w:customStyle="1" w:styleId="NoList11133">
    <w:name w:val="No List11133"/>
    <w:next w:val="NoList"/>
    <w:uiPriority w:val="99"/>
    <w:semiHidden/>
    <w:unhideWhenUsed/>
    <w:rsid w:val="002C367E"/>
  </w:style>
  <w:style w:type="numbering" w:customStyle="1" w:styleId="12330">
    <w:name w:val="無清單1233"/>
    <w:next w:val="NoList"/>
    <w:uiPriority w:val="99"/>
    <w:semiHidden/>
    <w:unhideWhenUsed/>
    <w:rsid w:val="002C367E"/>
  </w:style>
  <w:style w:type="numbering" w:customStyle="1" w:styleId="111330">
    <w:name w:val="無清單11133"/>
    <w:next w:val="NoList"/>
    <w:uiPriority w:val="99"/>
    <w:semiHidden/>
    <w:unhideWhenUsed/>
    <w:rsid w:val="002C367E"/>
  </w:style>
  <w:style w:type="numbering" w:customStyle="1" w:styleId="NoList513">
    <w:name w:val="No List513"/>
    <w:next w:val="NoList"/>
    <w:uiPriority w:val="99"/>
    <w:semiHidden/>
    <w:unhideWhenUsed/>
    <w:rsid w:val="002C367E"/>
  </w:style>
  <w:style w:type="numbering" w:customStyle="1" w:styleId="13131">
    <w:name w:val="无列表1313"/>
    <w:next w:val="NoList"/>
    <w:semiHidden/>
    <w:rsid w:val="002C367E"/>
  </w:style>
  <w:style w:type="numbering" w:customStyle="1" w:styleId="NoList11312">
    <w:name w:val="No List11312"/>
    <w:next w:val="NoList"/>
    <w:uiPriority w:val="99"/>
    <w:semiHidden/>
    <w:unhideWhenUsed/>
    <w:rsid w:val="002C367E"/>
  </w:style>
  <w:style w:type="numbering" w:customStyle="1" w:styleId="NoList4113">
    <w:name w:val="No List4113"/>
    <w:next w:val="NoList"/>
    <w:uiPriority w:val="99"/>
    <w:semiHidden/>
    <w:unhideWhenUsed/>
    <w:rsid w:val="002C367E"/>
  </w:style>
  <w:style w:type="numbering" w:customStyle="1" w:styleId="2213">
    <w:name w:val="无列表2213"/>
    <w:next w:val="NoList"/>
    <w:uiPriority w:val="99"/>
    <w:semiHidden/>
    <w:unhideWhenUsed/>
    <w:rsid w:val="002C367E"/>
  </w:style>
  <w:style w:type="numbering" w:customStyle="1" w:styleId="NoList121113">
    <w:name w:val="No List121113"/>
    <w:next w:val="NoList"/>
    <w:uiPriority w:val="99"/>
    <w:semiHidden/>
    <w:unhideWhenUsed/>
    <w:rsid w:val="002C367E"/>
  </w:style>
  <w:style w:type="numbering" w:customStyle="1" w:styleId="1111131">
    <w:name w:val="リストなし111113"/>
    <w:next w:val="NoList"/>
    <w:uiPriority w:val="99"/>
    <w:semiHidden/>
    <w:unhideWhenUsed/>
    <w:rsid w:val="002C367E"/>
  </w:style>
  <w:style w:type="numbering" w:customStyle="1" w:styleId="1111132">
    <w:name w:val="无列表111113"/>
    <w:next w:val="NoList"/>
    <w:semiHidden/>
    <w:rsid w:val="002C367E"/>
  </w:style>
  <w:style w:type="numbering" w:customStyle="1" w:styleId="NoList211113">
    <w:name w:val="No List211113"/>
    <w:next w:val="NoList"/>
    <w:semiHidden/>
    <w:rsid w:val="002C367E"/>
  </w:style>
  <w:style w:type="numbering" w:customStyle="1" w:styleId="NoList311113">
    <w:name w:val="No List311113"/>
    <w:next w:val="NoList"/>
    <w:uiPriority w:val="99"/>
    <w:semiHidden/>
    <w:rsid w:val="002C367E"/>
  </w:style>
  <w:style w:type="numbering" w:customStyle="1" w:styleId="NoList1111113">
    <w:name w:val="No List1111113"/>
    <w:next w:val="NoList"/>
    <w:uiPriority w:val="99"/>
    <w:semiHidden/>
    <w:unhideWhenUsed/>
    <w:rsid w:val="002C367E"/>
  </w:style>
  <w:style w:type="numbering" w:customStyle="1" w:styleId="1211130">
    <w:name w:val="無清單121113"/>
    <w:next w:val="NoList"/>
    <w:uiPriority w:val="99"/>
    <w:semiHidden/>
    <w:unhideWhenUsed/>
    <w:rsid w:val="002C367E"/>
  </w:style>
  <w:style w:type="numbering" w:customStyle="1" w:styleId="1111113">
    <w:name w:val="無清單1111113"/>
    <w:next w:val="NoList"/>
    <w:uiPriority w:val="99"/>
    <w:semiHidden/>
    <w:unhideWhenUsed/>
    <w:rsid w:val="002C367E"/>
  </w:style>
  <w:style w:type="numbering" w:customStyle="1" w:styleId="NoList13113">
    <w:name w:val="No List13113"/>
    <w:next w:val="NoList"/>
    <w:uiPriority w:val="99"/>
    <w:semiHidden/>
    <w:unhideWhenUsed/>
    <w:rsid w:val="002C367E"/>
  </w:style>
  <w:style w:type="numbering" w:customStyle="1" w:styleId="121131">
    <w:name w:val="リストなし12113"/>
    <w:next w:val="NoList"/>
    <w:uiPriority w:val="99"/>
    <w:semiHidden/>
    <w:unhideWhenUsed/>
    <w:rsid w:val="002C367E"/>
  </w:style>
  <w:style w:type="numbering" w:customStyle="1" w:styleId="121132">
    <w:name w:val="无列表12113"/>
    <w:next w:val="NoList"/>
    <w:semiHidden/>
    <w:rsid w:val="002C367E"/>
  </w:style>
  <w:style w:type="numbering" w:customStyle="1" w:styleId="NoList22113">
    <w:name w:val="No List22113"/>
    <w:next w:val="NoList"/>
    <w:semiHidden/>
    <w:rsid w:val="002C367E"/>
  </w:style>
  <w:style w:type="numbering" w:customStyle="1" w:styleId="NoList32113">
    <w:name w:val="No List32113"/>
    <w:next w:val="NoList"/>
    <w:uiPriority w:val="99"/>
    <w:semiHidden/>
    <w:rsid w:val="002C367E"/>
  </w:style>
  <w:style w:type="numbering" w:customStyle="1" w:styleId="NoList112113">
    <w:name w:val="No List112113"/>
    <w:next w:val="NoList"/>
    <w:uiPriority w:val="99"/>
    <w:semiHidden/>
    <w:unhideWhenUsed/>
    <w:rsid w:val="002C367E"/>
  </w:style>
  <w:style w:type="numbering" w:customStyle="1" w:styleId="13113">
    <w:name w:val="無清單13113"/>
    <w:next w:val="NoList"/>
    <w:uiPriority w:val="99"/>
    <w:semiHidden/>
    <w:unhideWhenUsed/>
    <w:rsid w:val="002C367E"/>
  </w:style>
  <w:style w:type="numbering" w:customStyle="1" w:styleId="112113">
    <w:name w:val="無清單112113"/>
    <w:next w:val="NoList"/>
    <w:uiPriority w:val="99"/>
    <w:semiHidden/>
    <w:unhideWhenUsed/>
    <w:rsid w:val="002C367E"/>
  </w:style>
  <w:style w:type="numbering" w:customStyle="1" w:styleId="21113">
    <w:name w:val="无列表21113"/>
    <w:next w:val="NoList"/>
    <w:uiPriority w:val="99"/>
    <w:semiHidden/>
    <w:unhideWhenUsed/>
    <w:rsid w:val="002C367E"/>
  </w:style>
  <w:style w:type="numbering" w:customStyle="1" w:styleId="NoList122113">
    <w:name w:val="No List122113"/>
    <w:next w:val="NoList"/>
    <w:uiPriority w:val="99"/>
    <w:semiHidden/>
    <w:unhideWhenUsed/>
    <w:rsid w:val="002C367E"/>
  </w:style>
  <w:style w:type="numbering" w:customStyle="1" w:styleId="1121130">
    <w:name w:val="リストなし112113"/>
    <w:next w:val="NoList"/>
    <w:uiPriority w:val="99"/>
    <w:semiHidden/>
    <w:unhideWhenUsed/>
    <w:rsid w:val="002C367E"/>
  </w:style>
  <w:style w:type="numbering" w:customStyle="1" w:styleId="1121131">
    <w:name w:val="无列表112113"/>
    <w:next w:val="NoList"/>
    <w:semiHidden/>
    <w:rsid w:val="002C367E"/>
  </w:style>
  <w:style w:type="numbering" w:customStyle="1" w:styleId="NoList212113">
    <w:name w:val="No List212113"/>
    <w:next w:val="NoList"/>
    <w:semiHidden/>
    <w:rsid w:val="002C367E"/>
  </w:style>
  <w:style w:type="numbering" w:customStyle="1" w:styleId="NoList312113">
    <w:name w:val="No List312113"/>
    <w:next w:val="NoList"/>
    <w:uiPriority w:val="99"/>
    <w:semiHidden/>
    <w:rsid w:val="002C367E"/>
  </w:style>
  <w:style w:type="numbering" w:customStyle="1" w:styleId="NoList1112113">
    <w:name w:val="No List1112113"/>
    <w:next w:val="NoList"/>
    <w:uiPriority w:val="99"/>
    <w:semiHidden/>
    <w:unhideWhenUsed/>
    <w:rsid w:val="002C367E"/>
  </w:style>
  <w:style w:type="numbering" w:customStyle="1" w:styleId="122113">
    <w:name w:val="無清單122113"/>
    <w:next w:val="NoList"/>
    <w:uiPriority w:val="99"/>
    <w:semiHidden/>
    <w:unhideWhenUsed/>
    <w:rsid w:val="002C367E"/>
  </w:style>
  <w:style w:type="numbering" w:customStyle="1" w:styleId="1112113">
    <w:name w:val="無清單1112113"/>
    <w:next w:val="NoList"/>
    <w:uiPriority w:val="99"/>
    <w:semiHidden/>
    <w:unhideWhenUsed/>
    <w:rsid w:val="002C367E"/>
  </w:style>
  <w:style w:type="numbering" w:customStyle="1" w:styleId="NoList5112">
    <w:name w:val="No List5112"/>
    <w:next w:val="NoList"/>
    <w:uiPriority w:val="99"/>
    <w:semiHidden/>
    <w:unhideWhenUsed/>
    <w:rsid w:val="002C367E"/>
  </w:style>
  <w:style w:type="numbering" w:customStyle="1" w:styleId="NoList612">
    <w:name w:val="No List612"/>
    <w:next w:val="NoList"/>
    <w:uiPriority w:val="99"/>
    <w:semiHidden/>
    <w:unhideWhenUsed/>
    <w:rsid w:val="002C367E"/>
  </w:style>
  <w:style w:type="numbering" w:customStyle="1" w:styleId="NoList1412">
    <w:name w:val="No List1412"/>
    <w:next w:val="NoList"/>
    <w:uiPriority w:val="99"/>
    <w:semiHidden/>
    <w:unhideWhenUsed/>
    <w:rsid w:val="002C367E"/>
  </w:style>
  <w:style w:type="numbering" w:customStyle="1" w:styleId="13122">
    <w:name w:val="リストなし1312"/>
    <w:next w:val="NoList"/>
    <w:uiPriority w:val="99"/>
    <w:semiHidden/>
    <w:unhideWhenUsed/>
    <w:rsid w:val="002C367E"/>
  </w:style>
  <w:style w:type="numbering" w:customStyle="1" w:styleId="NoList2312">
    <w:name w:val="No List2312"/>
    <w:next w:val="NoList"/>
    <w:semiHidden/>
    <w:rsid w:val="002C367E"/>
  </w:style>
  <w:style w:type="numbering" w:customStyle="1" w:styleId="NoList3312">
    <w:name w:val="No List3312"/>
    <w:next w:val="NoList"/>
    <w:uiPriority w:val="99"/>
    <w:semiHidden/>
    <w:rsid w:val="002C367E"/>
  </w:style>
  <w:style w:type="numbering" w:customStyle="1" w:styleId="NoList1142">
    <w:name w:val="No List1142"/>
    <w:next w:val="NoList"/>
    <w:uiPriority w:val="99"/>
    <w:semiHidden/>
    <w:unhideWhenUsed/>
    <w:rsid w:val="002C367E"/>
  </w:style>
  <w:style w:type="numbering" w:customStyle="1" w:styleId="14120">
    <w:name w:val="無清單1412"/>
    <w:next w:val="NoList"/>
    <w:uiPriority w:val="99"/>
    <w:semiHidden/>
    <w:unhideWhenUsed/>
    <w:rsid w:val="002C367E"/>
  </w:style>
  <w:style w:type="numbering" w:customStyle="1" w:styleId="113120">
    <w:name w:val="無清單11312"/>
    <w:next w:val="NoList"/>
    <w:uiPriority w:val="99"/>
    <w:semiHidden/>
    <w:unhideWhenUsed/>
    <w:rsid w:val="002C367E"/>
  </w:style>
  <w:style w:type="numbering" w:customStyle="1" w:styleId="NoList422">
    <w:name w:val="No List422"/>
    <w:next w:val="NoList"/>
    <w:uiPriority w:val="99"/>
    <w:semiHidden/>
    <w:unhideWhenUsed/>
    <w:rsid w:val="002C367E"/>
  </w:style>
  <w:style w:type="numbering" w:customStyle="1" w:styleId="NoList12312">
    <w:name w:val="No List12312"/>
    <w:next w:val="NoList"/>
    <w:uiPriority w:val="99"/>
    <w:semiHidden/>
    <w:unhideWhenUsed/>
    <w:rsid w:val="002C367E"/>
  </w:style>
  <w:style w:type="numbering" w:customStyle="1" w:styleId="113121">
    <w:name w:val="リストなし11312"/>
    <w:next w:val="NoList"/>
    <w:uiPriority w:val="99"/>
    <w:semiHidden/>
    <w:unhideWhenUsed/>
    <w:rsid w:val="002C367E"/>
  </w:style>
  <w:style w:type="numbering" w:customStyle="1" w:styleId="113122">
    <w:name w:val="无列表11312"/>
    <w:next w:val="NoList"/>
    <w:semiHidden/>
    <w:rsid w:val="002C367E"/>
  </w:style>
  <w:style w:type="numbering" w:customStyle="1" w:styleId="NoList21312">
    <w:name w:val="No List21312"/>
    <w:next w:val="NoList"/>
    <w:semiHidden/>
    <w:rsid w:val="002C367E"/>
  </w:style>
  <w:style w:type="numbering" w:customStyle="1" w:styleId="NoList31312">
    <w:name w:val="No List31312"/>
    <w:next w:val="NoList"/>
    <w:uiPriority w:val="99"/>
    <w:semiHidden/>
    <w:rsid w:val="002C367E"/>
  </w:style>
  <w:style w:type="numbering" w:customStyle="1" w:styleId="NoList111312">
    <w:name w:val="No List111312"/>
    <w:next w:val="NoList"/>
    <w:uiPriority w:val="99"/>
    <w:semiHidden/>
    <w:unhideWhenUsed/>
    <w:rsid w:val="002C367E"/>
  </w:style>
  <w:style w:type="numbering" w:customStyle="1" w:styleId="123120">
    <w:name w:val="無清單12312"/>
    <w:next w:val="NoList"/>
    <w:uiPriority w:val="99"/>
    <w:semiHidden/>
    <w:unhideWhenUsed/>
    <w:rsid w:val="002C367E"/>
  </w:style>
  <w:style w:type="numbering" w:customStyle="1" w:styleId="1113120">
    <w:name w:val="無清單111312"/>
    <w:next w:val="NoList"/>
    <w:uiPriority w:val="99"/>
    <w:semiHidden/>
    <w:unhideWhenUsed/>
    <w:rsid w:val="002C367E"/>
  </w:style>
  <w:style w:type="numbering" w:customStyle="1" w:styleId="NoList12122">
    <w:name w:val="No List12122"/>
    <w:next w:val="NoList"/>
    <w:uiPriority w:val="99"/>
    <w:semiHidden/>
    <w:unhideWhenUsed/>
    <w:rsid w:val="002C367E"/>
  </w:style>
  <w:style w:type="numbering" w:customStyle="1" w:styleId="111222">
    <w:name w:val="リストなし11122"/>
    <w:next w:val="NoList"/>
    <w:uiPriority w:val="99"/>
    <w:semiHidden/>
    <w:unhideWhenUsed/>
    <w:rsid w:val="002C367E"/>
  </w:style>
  <w:style w:type="numbering" w:customStyle="1" w:styleId="111223">
    <w:name w:val="无列表11122"/>
    <w:next w:val="NoList"/>
    <w:semiHidden/>
    <w:rsid w:val="002C367E"/>
  </w:style>
  <w:style w:type="numbering" w:customStyle="1" w:styleId="NoList21122">
    <w:name w:val="No List21122"/>
    <w:next w:val="NoList"/>
    <w:semiHidden/>
    <w:rsid w:val="002C367E"/>
  </w:style>
  <w:style w:type="numbering" w:customStyle="1" w:styleId="NoList31122">
    <w:name w:val="No List31122"/>
    <w:next w:val="NoList"/>
    <w:uiPriority w:val="99"/>
    <w:semiHidden/>
    <w:rsid w:val="002C367E"/>
  </w:style>
  <w:style w:type="numbering" w:customStyle="1" w:styleId="NoList111122">
    <w:name w:val="No List111122"/>
    <w:next w:val="NoList"/>
    <w:uiPriority w:val="99"/>
    <w:semiHidden/>
    <w:unhideWhenUsed/>
    <w:rsid w:val="002C367E"/>
  </w:style>
  <w:style w:type="numbering" w:customStyle="1" w:styleId="121220">
    <w:name w:val="無清單12122"/>
    <w:next w:val="NoList"/>
    <w:uiPriority w:val="99"/>
    <w:semiHidden/>
    <w:unhideWhenUsed/>
    <w:rsid w:val="002C367E"/>
  </w:style>
  <w:style w:type="numbering" w:customStyle="1" w:styleId="1111220">
    <w:name w:val="無清單111122"/>
    <w:next w:val="NoList"/>
    <w:uiPriority w:val="99"/>
    <w:semiHidden/>
    <w:unhideWhenUsed/>
    <w:rsid w:val="002C367E"/>
  </w:style>
  <w:style w:type="numbering" w:customStyle="1" w:styleId="NoList522">
    <w:name w:val="No List522"/>
    <w:next w:val="NoList"/>
    <w:uiPriority w:val="99"/>
    <w:semiHidden/>
    <w:unhideWhenUsed/>
    <w:rsid w:val="002C367E"/>
  </w:style>
  <w:style w:type="numbering" w:customStyle="1" w:styleId="NoList1322">
    <w:name w:val="No List1322"/>
    <w:next w:val="NoList"/>
    <w:uiPriority w:val="99"/>
    <w:semiHidden/>
    <w:unhideWhenUsed/>
    <w:rsid w:val="002C367E"/>
  </w:style>
  <w:style w:type="numbering" w:customStyle="1" w:styleId="12223">
    <w:name w:val="リストなし1222"/>
    <w:next w:val="NoList"/>
    <w:uiPriority w:val="99"/>
    <w:semiHidden/>
    <w:unhideWhenUsed/>
    <w:rsid w:val="002C367E"/>
  </w:style>
  <w:style w:type="numbering" w:customStyle="1" w:styleId="12231">
    <w:name w:val="无列表1223"/>
    <w:next w:val="NoList"/>
    <w:semiHidden/>
    <w:rsid w:val="002C367E"/>
  </w:style>
  <w:style w:type="numbering" w:customStyle="1" w:styleId="NoList2222">
    <w:name w:val="No List2222"/>
    <w:next w:val="NoList"/>
    <w:semiHidden/>
    <w:rsid w:val="002C367E"/>
  </w:style>
  <w:style w:type="numbering" w:customStyle="1" w:styleId="NoList3222">
    <w:name w:val="No List3222"/>
    <w:next w:val="NoList"/>
    <w:uiPriority w:val="99"/>
    <w:semiHidden/>
    <w:rsid w:val="002C367E"/>
  </w:style>
  <w:style w:type="numbering" w:customStyle="1" w:styleId="NoList11222">
    <w:name w:val="No List11222"/>
    <w:next w:val="NoList"/>
    <w:uiPriority w:val="99"/>
    <w:semiHidden/>
    <w:unhideWhenUsed/>
    <w:rsid w:val="002C367E"/>
  </w:style>
  <w:style w:type="numbering" w:customStyle="1" w:styleId="13220">
    <w:name w:val="無清單1322"/>
    <w:next w:val="NoList"/>
    <w:uiPriority w:val="99"/>
    <w:semiHidden/>
    <w:unhideWhenUsed/>
    <w:rsid w:val="002C367E"/>
  </w:style>
  <w:style w:type="numbering" w:customStyle="1" w:styleId="112220">
    <w:name w:val="無清單11222"/>
    <w:next w:val="NoList"/>
    <w:uiPriority w:val="99"/>
    <w:semiHidden/>
    <w:unhideWhenUsed/>
    <w:rsid w:val="002C367E"/>
  </w:style>
  <w:style w:type="numbering" w:customStyle="1" w:styleId="2122">
    <w:name w:val="无列表2122"/>
    <w:next w:val="NoList"/>
    <w:uiPriority w:val="99"/>
    <w:semiHidden/>
    <w:unhideWhenUsed/>
    <w:rsid w:val="002C367E"/>
  </w:style>
  <w:style w:type="numbering" w:customStyle="1" w:styleId="NoList111222">
    <w:name w:val="No List111222"/>
    <w:next w:val="NoList"/>
    <w:uiPriority w:val="99"/>
    <w:semiHidden/>
    <w:unhideWhenUsed/>
    <w:rsid w:val="002C367E"/>
  </w:style>
  <w:style w:type="numbering" w:customStyle="1" w:styleId="NoList72">
    <w:name w:val="No List72"/>
    <w:next w:val="NoList"/>
    <w:uiPriority w:val="99"/>
    <w:semiHidden/>
    <w:unhideWhenUsed/>
    <w:rsid w:val="002C367E"/>
  </w:style>
  <w:style w:type="numbering" w:customStyle="1" w:styleId="NoList152">
    <w:name w:val="No List152"/>
    <w:next w:val="NoList"/>
    <w:uiPriority w:val="99"/>
    <w:semiHidden/>
    <w:unhideWhenUsed/>
    <w:rsid w:val="002C367E"/>
  </w:style>
  <w:style w:type="numbering" w:customStyle="1" w:styleId="1421">
    <w:name w:val="リストなし142"/>
    <w:next w:val="NoList"/>
    <w:uiPriority w:val="99"/>
    <w:semiHidden/>
    <w:unhideWhenUsed/>
    <w:rsid w:val="002C367E"/>
  </w:style>
  <w:style w:type="numbering" w:customStyle="1" w:styleId="1422">
    <w:name w:val="无列表142"/>
    <w:next w:val="NoList"/>
    <w:semiHidden/>
    <w:rsid w:val="002C367E"/>
  </w:style>
  <w:style w:type="numbering" w:customStyle="1" w:styleId="NoList242">
    <w:name w:val="No List242"/>
    <w:next w:val="NoList"/>
    <w:semiHidden/>
    <w:rsid w:val="002C367E"/>
  </w:style>
  <w:style w:type="numbering" w:customStyle="1" w:styleId="NoList342">
    <w:name w:val="No List342"/>
    <w:next w:val="NoList"/>
    <w:uiPriority w:val="99"/>
    <w:semiHidden/>
    <w:rsid w:val="002C367E"/>
  </w:style>
  <w:style w:type="numbering" w:customStyle="1" w:styleId="NoList1152">
    <w:name w:val="No List1152"/>
    <w:next w:val="NoList"/>
    <w:uiPriority w:val="99"/>
    <w:semiHidden/>
    <w:unhideWhenUsed/>
    <w:rsid w:val="002C367E"/>
  </w:style>
  <w:style w:type="numbering" w:customStyle="1" w:styleId="1520">
    <w:name w:val="無清單152"/>
    <w:next w:val="NoList"/>
    <w:uiPriority w:val="99"/>
    <w:semiHidden/>
    <w:unhideWhenUsed/>
    <w:rsid w:val="002C367E"/>
  </w:style>
  <w:style w:type="numbering" w:customStyle="1" w:styleId="11420">
    <w:name w:val="無清單1142"/>
    <w:next w:val="NoList"/>
    <w:uiPriority w:val="99"/>
    <w:semiHidden/>
    <w:unhideWhenUsed/>
    <w:rsid w:val="002C367E"/>
  </w:style>
  <w:style w:type="numbering" w:customStyle="1" w:styleId="NoList432">
    <w:name w:val="No List432"/>
    <w:next w:val="NoList"/>
    <w:uiPriority w:val="99"/>
    <w:semiHidden/>
    <w:unhideWhenUsed/>
    <w:rsid w:val="002C367E"/>
  </w:style>
  <w:style w:type="numbering" w:customStyle="1" w:styleId="NoList1242">
    <w:name w:val="No List1242"/>
    <w:next w:val="NoList"/>
    <w:uiPriority w:val="99"/>
    <w:semiHidden/>
    <w:unhideWhenUsed/>
    <w:rsid w:val="002C367E"/>
  </w:style>
  <w:style w:type="numbering" w:customStyle="1" w:styleId="11421">
    <w:name w:val="リストなし1142"/>
    <w:next w:val="NoList"/>
    <w:uiPriority w:val="99"/>
    <w:semiHidden/>
    <w:unhideWhenUsed/>
    <w:rsid w:val="002C367E"/>
  </w:style>
  <w:style w:type="numbering" w:customStyle="1" w:styleId="11422">
    <w:name w:val="无列表1142"/>
    <w:next w:val="NoList"/>
    <w:semiHidden/>
    <w:rsid w:val="002C367E"/>
  </w:style>
  <w:style w:type="numbering" w:customStyle="1" w:styleId="NoList2142">
    <w:name w:val="No List2142"/>
    <w:next w:val="NoList"/>
    <w:semiHidden/>
    <w:rsid w:val="002C367E"/>
  </w:style>
  <w:style w:type="numbering" w:customStyle="1" w:styleId="NoList3142">
    <w:name w:val="No List3142"/>
    <w:next w:val="NoList"/>
    <w:uiPriority w:val="99"/>
    <w:semiHidden/>
    <w:rsid w:val="002C367E"/>
  </w:style>
  <w:style w:type="numbering" w:customStyle="1" w:styleId="NoList11142">
    <w:name w:val="No List11142"/>
    <w:next w:val="NoList"/>
    <w:uiPriority w:val="99"/>
    <w:semiHidden/>
    <w:unhideWhenUsed/>
    <w:rsid w:val="002C367E"/>
  </w:style>
  <w:style w:type="numbering" w:customStyle="1" w:styleId="12420">
    <w:name w:val="無清單1242"/>
    <w:next w:val="NoList"/>
    <w:uiPriority w:val="99"/>
    <w:semiHidden/>
    <w:unhideWhenUsed/>
    <w:rsid w:val="002C367E"/>
  </w:style>
  <w:style w:type="numbering" w:customStyle="1" w:styleId="111420">
    <w:name w:val="無清單11142"/>
    <w:next w:val="NoList"/>
    <w:uiPriority w:val="99"/>
    <w:semiHidden/>
    <w:unhideWhenUsed/>
    <w:rsid w:val="002C367E"/>
  </w:style>
  <w:style w:type="numbering" w:customStyle="1" w:styleId="232">
    <w:name w:val="无列表232"/>
    <w:next w:val="NoList"/>
    <w:uiPriority w:val="99"/>
    <w:semiHidden/>
    <w:unhideWhenUsed/>
    <w:rsid w:val="002C367E"/>
  </w:style>
  <w:style w:type="numbering" w:customStyle="1" w:styleId="NoList12132">
    <w:name w:val="No List12132"/>
    <w:next w:val="NoList"/>
    <w:uiPriority w:val="99"/>
    <w:semiHidden/>
    <w:unhideWhenUsed/>
    <w:rsid w:val="002C367E"/>
  </w:style>
  <w:style w:type="numbering" w:customStyle="1" w:styleId="111321">
    <w:name w:val="リストなし11132"/>
    <w:next w:val="NoList"/>
    <w:uiPriority w:val="99"/>
    <w:semiHidden/>
    <w:unhideWhenUsed/>
    <w:rsid w:val="002C367E"/>
  </w:style>
  <w:style w:type="numbering" w:customStyle="1" w:styleId="111322">
    <w:name w:val="无列表11132"/>
    <w:next w:val="NoList"/>
    <w:semiHidden/>
    <w:rsid w:val="002C367E"/>
  </w:style>
  <w:style w:type="numbering" w:customStyle="1" w:styleId="NoList21132">
    <w:name w:val="No List21132"/>
    <w:next w:val="NoList"/>
    <w:semiHidden/>
    <w:rsid w:val="002C367E"/>
  </w:style>
  <w:style w:type="numbering" w:customStyle="1" w:styleId="NoList31132">
    <w:name w:val="No List31132"/>
    <w:next w:val="NoList"/>
    <w:uiPriority w:val="99"/>
    <w:semiHidden/>
    <w:rsid w:val="002C367E"/>
  </w:style>
  <w:style w:type="numbering" w:customStyle="1" w:styleId="NoList111132">
    <w:name w:val="No List111132"/>
    <w:next w:val="NoList"/>
    <w:uiPriority w:val="99"/>
    <w:semiHidden/>
    <w:unhideWhenUsed/>
    <w:rsid w:val="002C367E"/>
  </w:style>
  <w:style w:type="numbering" w:customStyle="1" w:styleId="121320">
    <w:name w:val="無清單12132"/>
    <w:next w:val="NoList"/>
    <w:uiPriority w:val="99"/>
    <w:semiHidden/>
    <w:unhideWhenUsed/>
    <w:rsid w:val="002C367E"/>
  </w:style>
  <w:style w:type="numbering" w:customStyle="1" w:styleId="1111320">
    <w:name w:val="無清單111132"/>
    <w:next w:val="NoList"/>
    <w:uiPriority w:val="99"/>
    <w:semiHidden/>
    <w:unhideWhenUsed/>
    <w:rsid w:val="002C367E"/>
  </w:style>
  <w:style w:type="numbering" w:customStyle="1" w:styleId="NoList532">
    <w:name w:val="No List532"/>
    <w:next w:val="NoList"/>
    <w:uiPriority w:val="99"/>
    <w:semiHidden/>
    <w:unhideWhenUsed/>
    <w:rsid w:val="002C367E"/>
  </w:style>
  <w:style w:type="numbering" w:customStyle="1" w:styleId="NoList1332">
    <w:name w:val="No List1332"/>
    <w:next w:val="NoList"/>
    <w:uiPriority w:val="99"/>
    <w:semiHidden/>
    <w:unhideWhenUsed/>
    <w:rsid w:val="002C367E"/>
  </w:style>
  <w:style w:type="numbering" w:customStyle="1" w:styleId="12321">
    <w:name w:val="リストなし1232"/>
    <w:next w:val="NoList"/>
    <w:uiPriority w:val="99"/>
    <w:semiHidden/>
    <w:unhideWhenUsed/>
    <w:rsid w:val="002C367E"/>
  </w:style>
  <w:style w:type="numbering" w:customStyle="1" w:styleId="12322">
    <w:name w:val="无列表1232"/>
    <w:next w:val="NoList"/>
    <w:semiHidden/>
    <w:rsid w:val="002C367E"/>
  </w:style>
  <w:style w:type="numbering" w:customStyle="1" w:styleId="NoList2232">
    <w:name w:val="No List2232"/>
    <w:next w:val="NoList"/>
    <w:semiHidden/>
    <w:rsid w:val="002C367E"/>
  </w:style>
  <w:style w:type="numbering" w:customStyle="1" w:styleId="NoList3232">
    <w:name w:val="No List3232"/>
    <w:next w:val="NoList"/>
    <w:uiPriority w:val="99"/>
    <w:semiHidden/>
    <w:rsid w:val="002C367E"/>
  </w:style>
  <w:style w:type="numbering" w:customStyle="1" w:styleId="NoList11232">
    <w:name w:val="No List11232"/>
    <w:next w:val="NoList"/>
    <w:uiPriority w:val="99"/>
    <w:semiHidden/>
    <w:unhideWhenUsed/>
    <w:rsid w:val="002C367E"/>
  </w:style>
  <w:style w:type="numbering" w:customStyle="1" w:styleId="13320">
    <w:name w:val="無清單1332"/>
    <w:next w:val="NoList"/>
    <w:uiPriority w:val="99"/>
    <w:semiHidden/>
    <w:unhideWhenUsed/>
    <w:rsid w:val="002C367E"/>
  </w:style>
  <w:style w:type="numbering" w:customStyle="1" w:styleId="112320">
    <w:name w:val="無清單11232"/>
    <w:next w:val="NoList"/>
    <w:uiPriority w:val="99"/>
    <w:semiHidden/>
    <w:unhideWhenUsed/>
    <w:rsid w:val="002C367E"/>
  </w:style>
  <w:style w:type="numbering" w:customStyle="1" w:styleId="2132">
    <w:name w:val="无列表2132"/>
    <w:next w:val="NoList"/>
    <w:uiPriority w:val="99"/>
    <w:semiHidden/>
    <w:unhideWhenUsed/>
    <w:rsid w:val="002C367E"/>
  </w:style>
  <w:style w:type="numbering" w:customStyle="1" w:styleId="NoList12222">
    <w:name w:val="No List12222"/>
    <w:next w:val="NoList"/>
    <w:uiPriority w:val="99"/>
    <w:semiHidden/>
    <w:unhideWhenUsed/>
    <w:rsid w:val="002C367E"/>
  </w:style>
  <w:style w:type="numbering" w:customStyle="1" w:styleId="112221">
    <w:name w:val="リストなし11222"/>
    <w:next w:val="NoList"/>
    <w:uiPriority w:val="99"/>
    <w:semiHidden/>
    <w:unhideWhenUsed/>
    <w:rsid w:val="002C367E"/>
  </w:style>
  <w:style w:type="numbering" w:customStyle="1" w:styleId="112222">
    <w:name w:val="无列表11222"/>
    <w:next w:val="NoList"/>
    <w:semiHidden/>
    <w:rsid w:val="002C367E"/>
  </w:style>
  <w:style w:type="numbering" w:customStyle="1" w:styleId="NoList21222">
    <w:name w:val="No List21222"/>
    <w:next w:val="NoList"/>
    <w:semiHidden/>
    <w:rsid w:val="002C367E"/>
  </w:style>
  <w:style w:type="numbering" w:customStyle="1" w:styleId="NoList31222">
    <w:name w:val="No List31222"/>
    <w:next w:val="NoList"/>
    <w:uiPriority w:val="99"/>
    <w:semiHidden/>
    <w:rsid w:val="002C367E"/>
  </w:style>
  <w:style w:type="numbering" w:customStyle="1" w:styleId="NoList111232">
    <w:name w:val="No List111232"/>
    <w:next w:val="NoList"/>
    <w:uiPriority w:val="99"/>
    <w:semiHidden/>
    <w:unhideWhenUsed/>
    <w:rsid w:val="002C367E"/>
  </w:style>
  <w:style w:type="numbering" w:customStyle="1" w:styleId="122220">
    <w:name w:val="無清單12222"/>
    <w:next w:val="NoList"/>
    <w:uiPriority w:val="99"/>
    <w:semiHidden/>
    <w:unhideWhenUsed/>
    <w:rsid w:val="002C367E"/>
  </w:style>
  <w:style w:type="numbering" w:customStyle="1" w:styleId="1112220">
    <w:name w:val="無清單111222"/>
    <w:next w:val="NoList"/>
    <w:uiPriority w:val="99"/>
    <w:semiHidden/>
    <w:unhideWhenUsed/>
    <w:rsid w:val="002C367E"/>
  </w:style>
  <w:style w:type="numbering" w:customStyle="1" w:styleId="NoList81">
    <w:name w:val="No List81"/>
    <w:next w:val="NoList"/>
    <w:uiPriority w:val="99"/>
    <w:semiHidden/>
    <w:unhideWhenUsed/>
    <w:rsid w:val="002C367E"/>
  </w:style>
  <w:style w:type="numbering" w:customStyle="1" w:styleId="NoList161">
    <w:name w:val="No List161"/>
    <w:next w:val="NoList"/>
    <w:uiPriority w:val="99"/>
    <w:semiHidden/>
    <w:unhideWhenUsed/>
    <w:rsid w:val="002C367E"/>
  </w:style>
  <w:style w:type="numbering" w:customStyle="1" w:styleId="1511">
    <w:name w:val="リストなし151"/>
    <w:next w:val="NoList"/>
    <w:uiPriority w:val="99"/>
    <w:semiHidden/>
    <w:unhideWhenUsed/>
    <w:rsid w:val="002C367E"/>
  </w:style>
  <w:style w:type="numbering" w:customStyle="1" w:styleId="1512">
    <w:name w:val="无列表151"/>
    <w:next w:val="NoList"/>
    <w:semiHidden/>
    <w:rsid w:val="002C367E"/>
  </w:style>
  <w:style w:type="numbering" w:customStyle="1" w:styleId="NoList251">
    <w:name w:val="No List251"/>
    <w:next w:val="NoList"/>
    <w:semiHidden/>
    <w:rsid w:val="002C367E"/>
  </w:style>
  <w:style w:type="numbering" w:customStyle="1" w:styleId="NoList351">
    <w:name w:val="No List351"/>
    <w:next w:val="NoList"/>
    <w:uiPriority w:val="99"/>
    <w:semiHidden/>
    <w:rsid w:val="002C367E"/>
  </w:style>
  <w:style w:type="numbering" w:customStyle="1" w:styleId="NoList1161">
    <w:name w:val="No List1161"/>
    <w:next w:val="NoList"/>
    <w:uiPriority w:val="99"/>
    <w:semiHidden/>
    <w:unhideWhenUsed/>
    <w:rsid w:val="002C367E"/>
  </w:style>
  <w:style w:type="numbering" w:customStyle="1" w:styleId="1610">
    <w:name w:val="無清單161"/>
    <w:next w:val="NoList"/>
    <w:uiPriority w:val="99"/>
    <w:semiHidden/>
    <w:unhideWhenUsed/>
    <w:rsid w:val="002C367E"/>
  </w:style>
  <w:style w:type="numbering" w:customStyle="1" w:styleId="11510">
    <w:name w:val="無清單1151"/>
    <w:next w:val="NoList"/>
    <w:uiPriority w:val="99"/>
    <w:semiHidden/>
    <w:unhideWhenUsed/>
    <w:rsid w:val="002C367E"/>
  </w:style>
  <w:style w:type="numbering" w:customStyle="1" w:styleId="NoList11151">
    <w:name w:val="No List11151"/>
    <w:next w:val="NoList"/>
    <w:uiPriority w:val="99"/>
    <w:semiHidden/>
    <w:unhideWhenUsed/>
    <w:rsid w:val="002C367E"/>
  </w:style>
  <w:style w:type="numbering" w:customStyle="1" w:styleId="241">
    <w:name w:val="无列表241"/>
    <w:next w:val="NoList"/>
    <w:uiPriority w:val="99"/>
    <w:semiHidden/>
    <w:unhideWhenUsed/>
    <w:rsid w:val="002C367E"/>
  </w:style>
  <w:style w:type="numbering" w:customStyle="1" w:styleId="NoList1251">
    <w:name w:val="No List1251"/>
    <w:next w:val="NoList"/>
    <w:uiPriority w:val="99"/>
    <w:semiHidden/>
    <w:unhideWhenUsed/>
    <w:rsid w:val="002C367E"/>
  </w:style>
  <w:style w:type="numbering" w:customStyle="1" w:styleId="11511">
    <w:name w:val="リストなし1151"/>
    <w:next w:val="NoList"/>
    <w:uiPriority w:val="99"/>
    <w:semiHidden/>
    <w:unhideWhenUsed/>
    <w:rsid w:val="002C367E"/>
  </w:style>
  <w:style w:type="numbering" w:customStyle="1" w:styleId="11512">
    <w:name w:val="无列表1151"/>
    <w:next w:val="NoList"/>
    <w:semiHidden/>
    <w:rsid w:val="002C367E"/>
  </w:style>
  <w:style w:type="numbering" w:customStyle="1" w:styleId="NoList2151">
    <w:name w:val="No List2151"/>
    <w:next w:val="NoList"/>
    <w:semiHidden/>
    <w:rsid w:val="002C367E"/>
  </w:style>
  <w:style w:type="numbering" w:customStyle="1" w:styleId="NoList3151">
    <w:name w:val="No List3151"/>
    <w:next w:val="NoList"/>
    <w:uiPriority w:val="99"/>
    <w:semiHidden/>
    <w:rsid w:val="002C367E"/>
  </w:style>
  <w:style w:type="numbering" w:customStyle="1" w:styleId="12510">
    <w:name w:val="無清單1251"/>
    <w:next w:val="NoList"/>
    <w:uiPriority w:val="99"/>
    <w:semiHidden/>
    <w:unhideWhenUsed/>
    <w:rsid w:val="002C367E"/>
  </w:style>
  <w:style w:type="numbering" w:customStyle="1" w:styleId="111510">
    <w:name w:val="無清單11151"/>
    <w:next w:val="NoList"/>
    <w:uiPriority w:val="99"/>
    <w:semiHidden/>
    <w:unhideWhenUsed/>
    <w:rsid w:val="002C367E"/>
  </w:style>
  <w:style w:type="numbering" w:customStyle="1" w:styleId="NoList441">
    <w:name w:val="No List441"/>
    <w:next w:val="NoList"/>
    <w:uiPriority w:val="99"/>
    <w:semiHidden/>
    <w:unhideWhenUsed/>
    <w:rsid w:val="002C367E"/>
  </w:style>
  <w:style w:type="numbering" w:customStyle="1" w:styleId="NoList11241">
    <w:name w:val="No List11241"/>
    <w:next w:val="NoList"/>
    <w:uiPriority w:val="99"/>
    <w:semiHidden/>
    <w:unhideWhenUsed/>
    <w:rsid w:val="002C367E"/>
  </w:style>
  <w:style w:type="numbering" w:customStyle="1" w:styleId="NoList12141">
    <w:name w:val="No List12141"/>
    <w:next w:val="NoList"/>
    <w:uiPriority w:val="99"/>
    <w:semiHidden/>
    <w:unhideWhenUsed/>
    <w:rsid w:val="002C367E"/>
  </w:style>
  <w:style w:type="numbering" w:customStyle="1" w:styleId="111411">
    <w:name w:val="リストなし11141"/>
    <w:next w:val="NoList"/>
    <w:uiPriority w:val="99"/>
    <w:semiHidden/>
    <w:unhideWhenUsed/>
    <w:rsid w:val="002C367E"/>
  </w:style>
  <w:style w:type="numbering" w:customStyle="1" w:styleId="111412">
    <w:name w:val="无列表11141"/>
    <w:next w:val="NoList"/>
    <w:semiHidden/>
    <w:rsid w:val="002C367E"/>
  </w:style>
  <w:style w:type="numbering" w:customStyle="1" w:styleId="NoList21141">
    <w:name w:val="No List21141"/>
    <w:next w:val="NoList"/>
    <w:semiHidden/>
    <w:rsid w:val="002C367E"/>
  </w:style>
  <w:style w:type="numbering" w:customStyle="1" w:styleId="NoList31141">
    <w:name w:val="No List31141"/>
    <w:next w:val="NoList"/>
    <w:uiPriority w:val="99"/>
    <w:semiHidden/>
    <w:rsid w:val="002C367E"/>
  </w:style>
  <w:style w:type="numbering" w:customStyle="1" w:styleId="NoList111141">
    <w:name w:val="No List111141"/>
    <w:next w:val="NoList"/>
    <w:uiPriority w:val="99"/>
    <w:semiHidden/>
    <w:unhideWhenUsed/>
    <w:rsid w:val="002C367E"/>
  </w:style>
  <w:style w:type="numbering" w:customStyle="1" w:styleId="12141">
    <w:name w:val="無清單12141"/>
    <w:next w:val="NoList"/>
    <w:uiPriority w:val="99"/>
    <w:semiHidden/>
    <w:unhideWhenUsed/>
    <w:rsid w:val="002C367E"/>
  </w:style>
  <w:style w:type="numbering" w:customStyle="1" w:styleId="111141">
    <w:name w:val="無清單111141"/>
    <w:next w:val="NoList"/>
    <w:uiPriority w:val="99"/>
    <w:semiHidden/>
    <w:unhideWhenUsed/>
    <w:rsid w:val="002C367E"/>
  </w:style>
  <w:style w:type="numbering" w:customStyle="1" w:styleId="NoList541">
    <w:name w:val="No List541"/>
    <w:next w:val="NoList"/>
    <w:uiPriority w:val="99"/>
    <w:semiHidden/>
    <w:unhideWhenUsed/>
    <w:rsid w:val="002C367E"/>
  </w:style>
  <w:style w:type="numbering" w:customStyle="1" w:styleId="NoList1341">
    <w:name w:val="No List1341"/>
    <w:next w:val="NoList"/>
    <w:uiPriority w:val="99"/>
    <w:semiHidden/>
    <w:unhideWhenUsed/>
    <w:rsid w:val="002C367E"/>
  </w:style>
  <w:style w:type="numbering" w:customStyle="1" w:styleId="12411">
    <w:name w:val="リストなし1241"/>
    <w:next w:val="NoList"/>
    <w:uiPriority w:val="99"/>
    <w:semiHidden/>
    <w:unhideWhenUsed/>
    <w:rsid w:val="002C367E"/>
  </w:style>
  <w:style w:type="numbering" w:customStyle="1" w:styleId="12412">
    <w:name w:val="无列表1241"/>
    <w:next w:val="NoList"/>
    <w:semiHidden/>
    <w:rsid w:val="002C367E"/>
  </w:style>
  <w:style w:type="numbering" w:customStyle="1" w:styleId="NoList2241">
    <w:name w:val="No List2241"/>
    <w:next w:val="NoList"/>
    <w:semiHidden/>
    <w:rsid w:val="002C367E"/>
  </w:style>
  <w:style w:type="numbering" w:customStyle="1" w:styleId="NoList3241">
    <w:name w:val="No List3241"/>
    <w:next w:val="NoList"/>
    <w:uiPriority w:val="99"/>
    <w:semiHidden/>
    <w:rsid w:val="002C367E"/>
  </w:style>
  <w:style w:type="numbering" w:customStyle="1" w:styleId="1341">
    <w:name w:val="無清單1341"/>
    <w:next w:val="NoList"/>
    <w:uiPriority w:val="99"/>
    <w:semiHidden/>
    <w:unhideWhenUsed/>
    <w:rsid w:val="002C367E"/>
  </w:style>
  <w:style w:type="numbering" w:customStyle="1" w:styleId="112410">
    <w:name w:val="無清單11241"/>
    <w:next w:val="NoList"/>
    <w:uiPriority w:val="99"/>
    <w:semiHidden/>
    <w:unhideWhenUsed/>
    <w:rsid w:val="002C367E"/>
  </w:style>
  <w:style w:type="numbering" w:customStyle="1" w:styleId="2141">
    <w:name w:val="无列表2141"/>
    <w:next w:val="NoList"/>
    <w:uiPriority w:val="99"/>
    <w:semiHidden/>
    <w:unhideWhenUsed/>
    <w:rsid w:val="002C367E"/>
  </w:style>
  <w:style w:type="numbering" w:customStyle="1" w:styleId="NoList12231">
    <w:name w:val="No List12231"/>
    <w:next w:val="NoList"/>
    <w:uiPriority w:val="99"/>
    <w:semiHidden/>
    <w:unhideWhenUsed/>
    <w:rsid w:val="002C367E"/>
  </w:style>
  <w:style w:type="numbering" w:customStyle="1" w:styleId="112311">
    <w:name w:val="リストなし11231"/>
    <w:next w:val="NoList"/>
    <w:uiPriority w:val="99"/>
    <w:semiHidden/>
    <w:unhideWhenUsed/>
    <w:rsid w:val="002C367E"/>
  </w:style>
  <w:style w:type="numbering" w:customStyle="1" w:styleId="112312">
    <w:name w:val="无列表11231"/>
    <w:next w:val="NoList"/>
    <w:semiHidden/>
    <w:rsid w:val="002C367E"/>
  </w:style>
  <w:style w:type="numbering" w:customStyle="1" w:styleId="NoList21231">
    <w:name w:val="No List21231"/>
    <w:next w:val="NoList"/>
    <w:semiHidden/>
    <w:rsid w:val="002C367E"/>
  </w:style>
  <w:style w:type="numbering" w:customStyle="1" w:styleId="NoList31231">
    <w:name w:val="No List31231"/>
    <w:next w:val="NoList"/>
    <w:uiPriority w:val="99"/>
    <w:semiHidden/>
    <w:rsid w:val="002C367E"/>
  </w:style>
  <w:style w:type="numbering" w:customStyle="1" w:styleId="NoList111241">
    <w:name w:val="No List111241"/>
    <w:next w:val="NoList"/>
    <w:uiPriority w:val="99"/>
    <w:semiHidden/>
    <w:unhideWhenUsed/>
    <w:rsid w:val="002C367E"/>
  </w:style>
  <w:style w:type="numbering" w:customStyle="1" w:styleId="122310">
    <w:name w:val="無清單12231"/>
    <w:next w:val="NoList"/>
    <w:uiPriority w:val="99"/>
    <w:semiHidden/>
    <w:unhideWhenUsed/>
    <w:rsid w:val="002C367E"/>
  </w:style>
  <w:style w:type="numbering" w:customStyle="1" w:styleId="111231">
    <w:name w:val="無清單111231"/>
    <w:next w:val="NoList"/>
    <w:uiPriority w:val="99"/>
    <w:semiHidden/>
    <w:unhideWhenUsed/>
    <w:rsid w:val="002C367E"/>
  </w:style>
  <w:style w:type="numbering" w:customStyle="1" w:styleId="31110">
    <w:name w:val="无列表3111"/>
    <w:next w:val="NoList"/>
    <w:uiPriority w:val="99"/>
    <w:semiHidden/>
    <w:unhideWhenUsed/>
    <w:rsid w:val="002C367E"/>
  </w:style>
  <w:style w:type="numbering" w:customStyle="1" w:styleId="13211">
    <w:name w:val="无列表1321"/>
    <w:next w:val="NoList"/>
    <w:semiHidden/>
    <w:rsid w:val="002C367E"/>
  </w:style>
  <w:style w:type="numbering" w:customStyle="1" w:styleId="NoList11321">
    <w:name w:val="No List11321"/>
    <w:next w:val="NoList"/>
    <w:uiPriority w:val="99"/>
    <w:semiHidden/>
    <w:unhideWhenUsed/>
    <w:rsid w:val="002C367E"/>
  </w:style>
  <w:style w:type="numbering" w:customStyle="1" w:styleId="NoList4121">
    <w:name w:val="No List4121"/>
    <w:next w:val="NoList"/>
    <w:uiPriority w:val="99"/>
    <w:semiHidden/>
    <w:unhideWhenUsed/>
    <w:rsid w:val="002C367E"/>
  </w:style>
  <w:style w:type="numbering" w:customStyle="1" w:styleId="2221">
    <w:name w:val="无列表2221"/>
    <w:next w:val="NoList"/>
    <w:uiPriority w:val="99"/>
    <w:semiHidden/>
    <w:unhideWhenUsed/>
    <w:rsid w:val="002C367E"/>
  </w:style>
  <w:style w:type="numbering" w:customStyle="1" w:styleId="NoList121121">
    <w:name w:val="No List121121"/>
    <w:next w:val="NoList"/>
    <w:uiPriority w:val="99"/>
    <w:semiHidden/>
    <w:unhideWhenUsed/>
    <w:rsid w:val="002C367E"/>
  </w:style>
  <w:style w:type="numbering" w:customStyle="1" w:styleId="1111210">
    <w:name w:val="リストなし111121"/>
    <w:next w:val="NoList"/>
    <w:uiPriority w:val="99"/>
    <w:semiHidden/>
    <w:unhideWhenUsed/>
    <w:rsid w:val="002C367E"/>
  </w:style>
  <w:style w:type="numbering" w:customStyle="1" w:styleId="1111212">
    <w:name w:val="无列表111121"/>
    <w:next w:val="NoList"/>
    <w:semiHidden/>
    <w:rsid w:val="002C367E"/>
  </w:style>
  <w:style w:type="numbering" w:customStyle="1" w:styleId="NoList211121">
    <w:name w:val="No List211121"/>
    <w:next w:val="NoList"/>
    <w:semiHidden/>
    <w:rsid w:val="002C367E"/>
  </w:style>
  <w:style w:type="numbering" w:customStyle="1" w:styleId="NoList311121">
    <w:name w:val="No List311121"/>
    <w:next w:val="NoList"/>
    <w:uiPriority w:val="99"/>
    <w:semiHidden/>
    <w:rsid w:val="002C367E"/>
  </w:style>
  <w:style w:type="numbering" w:customStyle="1" w:styleId="NoList1111121">
    <w:name w:val="No List1111121"/>
    <w:next w:val="NoList"/>
    <w:uiPriority w:val="99"/>
    <w:semiHidden/>
    <w:unhideWhenUsed/>
    <w:rsid w:val="002C367E"/>
  </w:style>
  <w:style w:type="numbering" w:customStyle="1" w:styleId="1211210">
    <w:name w:val="無清單121121"/>
    <w:next w:val="NoList"/>
    <w:uiPriority w:val="99"/>
    <w:semiHidden/>
    <w:unhideWhenUsed/>
    <w:rsid w:val="002C367E"/>
  </w:style>
  <w:style w:type="numbering" w:customStyle="1" w:styleId="11111210">
    <w:name w:val="無清單1111121"/>
    <w:next w:val="NoList"/>
    <w:uiPriority w:val="99"/>
    <w:semiHidden/>
    <w:unhideWhenUsed/>
    <w:rsid w:val="002C367E"/>
  </w:style>
  <w:style w:type="numbering" w:customStyle="1" w:styleId="NoList13121">
    <w:name w:val="No List13121"/>
    <w:next w:val="NoList"/>
    <w:uiPriority w:val="99"/>
    <w:semiHidden/>
    <w:unhideWhenUsed/>
    <w:rsid w:val="002C367E"/>
  </w:style>
  <w:style w:type="numbering" w:customStyle="1" w:styleId="121212">
    <w:name w:val="リストなし12121"/>
    <w:next w:val="NoList"/>
    <w:uiPriority w:val="99"/>
    <w:semiHidden/>
    <w:unhideWhenUsed/>
    <w:rsid w:val="002C367E"/>
  </w:style>
  <w:style w:type="numbering" w:customStyle="1" w:styleId="1212111">
    <w:name w:val="无列表121211"/>
    <w:next w:val="NoList"/>
    <w:semiHidden/>
    <w:rsid w:val="002C367E"/>
  </w:style>
  <w:style w:type="numbering" w:customStyle="1" w:styleId="NoList22121">
    <w:name w:val="No List22121"/>
    <w:next w:val="NoList"/>
    <w:semiHidden/>
    <w:rsid w:val="002C367E"/>
  </w:style>
  <w:style w:type="numbering" w:customStyle="1" w:styleId="NoList32121">
    <w:name w:val="No List32121"/>
    <w:next w:val="NoList"/>
    <w:uiPriority w:val="99"/>
    <w:semiHidden/>
    <w:rsid w:val="002C367E"/>
  </w:style>
  <w:style w:type="numbering" w:customStyle="1" w:styleId="NoList112121">
    <w:name w:val="No List112121"/>
    <w:next w:val="NoList"/>
    <w:uiPriority w:val="99"/>
    <w:semiHidden/>
    <w:unhideWhenUsed/>
    <w:rsid w:val="002C367E"/>
  </w:style>
  <w:style w:type="numbering" w:customStyle="1" w:styleId="131210">
    <w:name w:val="無清單13121"/>
    <w:next w:val="NoList"/>
    <w:uiPriority w:val="99"/>
    <w:semiHidden/>
    <w:unhideWhenUsed/>
    <w:rsid w:val="002C367E"/>
  </w:style>
  <w:style w:type="numbering" w:customStyle="1" w:styleId="1121210">
    <w:name w:val="無清單112121"/>
    <w:next w:val="NoList"/>
    <w:uiPriority w:val="99"/>
    <w:semiHidden/>
    <w:unhideWhenUsed/>
    <w:rsid w:val="002C367E"/>
  </w:style>
  <w:style w:type="numbering" w:customStyle="1" w:styleId="21121">
    <w:name w:val="无列表21121"/>
    <w:next w:val="NoList"/>
    <w:uiPriority w:val="99"/>
    <w:semiHidden/>
    <w:unhideWhenUsed/>
    <w:rsid w:val="002C367E"/>
  </w:style>
  <w:style w:type="numbering" w:customStyle="1" w:styleId="NoList122121">
    <w:name w:val="No List122121"/>
    <w:next w:val="NoList"/>
    <w:uiPriority w:val="99"/>
    <w:semiHidden/>
    <w:unhideWhenUsed/>
    <w:rsid w:val="002C367E"/>
  </w:style>
  <w:style w:type="numbering" w:customStyle="1" w:styleId="1121211">
    <w:name w:val="リストなし112121"/>
    <w:next w:val="NoList"/>
    <w:uiPriority w:val="99"/>
    <w:semiHidden/>
    <w:unhideWhenUsed/>
    <w:rsid w:val="002C367E"/>
  </w:style>
  <w:style w:type="numbering" w:customStyle="1" w:styleId="1121212">
    <w:name w:val="无列表112121"/>
    <w:next w:val="NoList"/>
    <w:semiHidden/>
    <w:rsid w:val="002C367E"/>
  </w:style>
  <w:style w:type="numbering" w:customStyle="1" w:styleId="NoList212121">
    <w:name w:val="No List212121"/>
    <w:next w:val="NoList"/>
    <w:semiHidden/>
    <w:rsid w:val="002C367E"/>
  </w:style>
  <w:style w:type="numbering" w:customStyle="1" w:styleId="NoList312121">
    <w:name w:val="No List312121"/>
    <w:next w:val="NoList"/>
    <w:uiPriority w:val="99"/>
    <w:semiHidden/>
    <w:rsid w:val="002C367E"/>
  </w:style>
  <w:style w:type="numbering" w:customStyle="1" w:styleId="NoList1112121">
    <w:name w:val="No List1112121"/>
    <w:next w:val="NoList"/>
    <w:uiPriority w:val="99"/>
    <w:semiHidden/>
    <w:unhideWhenUsed/>
    <w:rsid w:val="002C367E"/>
  </w:style>
  <w:style w:type="numbering" w:customStyle="1" w:styleId="122121">
    <w:name w:val="無清單122121"/>
    <w:next w:val="NoList"/>
    <w:uiPriority w:val="99"/>
    <w:semiHidden/>
    <w:unhideWhenUsed/>
    <w:rsid w:val="002C367E"/>
  </w:style>
  <w:style w:type="numbering" w:customStyle="1" w:styleId="1112121">
    <w:name w:val="無清單1112121"/>
    <w:next w:val="NoList"/>
    <w:uiPriority w:val="99"/>
    <w:semiHidden/>
    <w:unhideWhenUsed/>
    <w:rsid w:val="002C367E"/>
  </w:style>
  <w:style w:type="numbering" w:customStyle="1" w:styleId="1311111">
    <w:name w:val="无列表131111"/>
    <w:next w:val="NoList"/>
    <w:semiHidden/>
    <w:rsid w:val="002C367E"/>
  </w:style>
  <w:style w:type="numbering" w:customStyle="1" w:styleId="NoList411111">
    <w:name w:val="No List411111"/>
    <w:next w:val="NoList"/>
    <w:uiPriority w:val="99"/>
    <w:semiHidden/>
    <w:unhideWhenUsed/>
    <w:rsid w:val="002C367E"/>
  </w:style>
  <w:style w:type="numbering" w:customStyle="1" w:styleId="221111">
    <w:name w:val="无列表221111"/>
    <w:next w:val="NoList"/>
    <w:uiPriority w:val="99"/>
    <w:semiHidden/>
    <w:unhideWhenUsed/>
    <w:rsid w:val="002C367E"/>
  </w:style>
  <w:style w:type="numbering" w:customStyle="1" w:styleId="NoList12111111">
    <w:name w:val="No List12111111"/>
    <w:next w:val="NoList"/>
    <w:uiPriority w:val="99"/>
    <w:semiHidden/>
    <w:unhideWhenUsed/>
    <w:rsid w:val="002C367E"/>
  </w:style>
  <w:style w:type="numbering" w:customStyle="1" w:styleId="111111110">
    <w:name w:val="リストなし11111111"/>
    <w:next w:val="NoList"/>
    <w:uiPriority w:val="99"/>
    <w:semiHidden/>
    <w:unhideWhenUsed/>
    <w:rsid w:val="002C367E"/>
  </w:style>
  <w:style w:type="numbering" w:customStyle="1" w:styleId="111111112">
    <w:name w:val="无列表11111111"/>
    <w:next w:val="NoList"/>
    <w:semiHidden/>
    <w:rsid w:val="002C367E"/>
  </w:style>
  <w:style w:type="numbering" w:customStyle="1" w:styleId="NoList21111111">
    <w:name w:val="No List21111111"/>
    <w:next w:val="NoList"/>
    <w:semiHidden/>
    <w:rsid w:val="002C367E"/>
  </w:style>
  <w:style w:type="numbering" w:customStyle="1" w:styleId="NoList31111111">
    <w:name w:val="No List31111111"/>
    <w:next w:val="NoList"/>
    <w:uiPriority w:val="99"/>
    <w:semiHidden/>
    <w:rsid w:val="002C367E"/>
  </w:style>
  <w:style w:type="numbering" w:customStyle="1" w:styleId="NoList111111111">
    <w:name w:val="No List111111111"/>
    <w:next w:val="NoList"/>
    <w:uiPriority w:val="99"/>
    <w:semiHidden/>
    <w:unhideWhenUsed/>
    <w:rsid w:val="002C367E"/>
  </w:style>
  <w:style w:type="numbering" w:customStyle="1" w:styleId="12111111">
    <w:name w:val="無清單12111111"/>
    <w:next w:val="NoList"/>
    <w:uiPriority w:val="99"/>
    <w:semiHidden/>
    <w:unhideWhenUsed/>
    <w:rsid w:val="002C367E"/>
  </w:style>
  <w:style w:type="numbering" w:customStyle="1" w:styleId="1111111111">
    <w:name w:val="無清單1111111111"/>
    <w:next w:val="NoList"/>
    <w:uiPriority w:val="99"/>
    <w:semiHidden/>
    <w:unhideWhenUsed/>
    <w:rsid w:val="002C367E"/>
  </w:style>
  <w:style w:type="numbering" w:customStyle="1" w:styleId="NoList1311111">
    <w:name w:val="No List1311111"/>
    <w:next w:val="NoList"/>
    <w:uiPriority w:val="99"/>
    <w:semiHidden/>
    <w:unhideWhenUsed/>
    <w:rsid w:val="002C367E"/>
  </w:style>
  <w:style w:type="numbering" w:customStyle="1" w:styleId="12111110">
    <w:name w:val="リストなし1211111"/>
    <w:next w:val="NoList"/>
    <w:uiPriority w:val="99"/>
    <w:semiHidden/>
    <w:unhideWhenUsed/>
    <w:rsid w:val="002C367E"/>
  </w:style>
  <w:style w:type="numbering" w:customStyle="1" w:styleId="12111112">
    <w:name w:val="无列表1211111"/>
    <w:next w:val="NoList"/>
    <w:semiHidden/>
    <w:rsid w:val="002C367E"/>
  </w:style>
  <w:style w:type="numbering" w:customStyle="1" w:styleId="NoList2211111">
    <w:name w:val="No List2211111"/>
    <w:next w:val="NoList"/>
    <w:semiHidden/>
    <w:rsid w:val="002C367E"/>
  </w:style>
  <w:style w:type="numbering" w:customStyle="1" w:styleId="NoList3211111">
    <w:name w:val="No List3211111"/>
    <w:next w:val="NoList"/>
    <w:uiPriority w:val="99"/>
    <w:semiHidden/>
    <w:rsid w:val="002C367E"/>
  </w:style>
  <w:style w:type="numbering" w:customStyle="1" w:styleId="NoList11211111">
    <w:name w:val="No List11211111"/>
    <w:next w:val="NoList"/>
    <w:uiPriority w:val="99"/>
    <w:semiHidden/>
    <w:unhideWhenUsed/>
    <w:rsid w:val="002C367E"/>
  </w:style>
  <w:style w:type="numbering" w:customStyle="1" w:styleId="13111110">
    <w:name w:val="無清單1311111"/>
    <w:next w:val="NoList"/>
    <w:uiPriority w:val="99"/>
    <w:semiHidden/>
    <w:unhideWhenUsed/>
    <w:rsid w:val="002C367E"/>
  </w:style>
  <w:style w:type="numbering" w:customStyle="1" w:styleId="112111110">
    <w:name w:val="無清單11211111"/>
    <w:next w:val="NoList"/>
    <w:uiPriority w:val="99"/>
    <w:semiHidden/>
    <w:unhideWhenUsed/>
    <w:rsid w:val="002C367E"/>
  </w:style>
  <w:style w:type="numbering" w:customStyle="1" w:styleId="2111111">
    <w:name w:val="无列表2111111"/>
    <w:next w:val="NoList"/>
    <w:uiPriority w:val="99"/>
    <w:semiHidden/>
    <w:unhideWhenUsed/>
    <w:rsid w:val="002C367E"/>
  </w:style>
  <w:style w:type="numbering" w:customStyle="1" w:styleId="NoList12211111">
    <w:name w:val="No List12211111"/>
    <w:next w:val="NoList"/>
    <w:uiPriority w:val="99"/>
    <w:semiHidden/>
    <w:unhideWhenUsed/>
    <w:rsid w:val="002C367E"/>
  </w:style>
  <w:style w:type="numbering" w:customStyle="1" w:styleId="112111111">
    <w:name w:val="リストなし11211111"/>
    <w:next w:val="NoList"/>
    <w:uiPriority w:val="99"/>
    <w:semiHidden/>
    <w:unhideWhenUsed/>
    <w:rsid w:val="002C367E"/>
  </w:style>
  <w:style w:type="numbering" w:customStyle="1" w:styleId="112111112">
    <w:name w:val="无列表11211111"/>
    <w:next w:val="NoList"/>
    <w:semiHidden/>
    <w:rsid w:val="002C367E"/>
  </w:style>
  <w:style w:type="numbering" w:customStyle="1" w:styleId="NoList21211111">
    <w:name w:val="No List21211111"/>
    <w:next w:val="NoList"/>
    <w:semiHidden/>
    <w:rsid w:val="002C367E"/>
  </w:style>
  <w:style w:type="numbering" w:customStyle="1" w:styleId="NoList31211111">
    <w:name w:val="No List31211111"/>
    <w:next w:val="NoList"/>
    <w:uiPriority w:val="99"/>
    <w:semiHidden/>
    <w:rsid w:val="002C367E"/>
  </w:style>
  <w:style w:type="numbering" w:customStyle="1" w:styleId="NoList111211111">
    <w:name w:val="No List111211111"/>
    <w:next w:val="NoList"/>
    <w:uiPriority w:val="99"/>
    <w:semiHidden/>
    <w:unhideWhenUsed/>
    <w:rsid w:val="002C367E"/>
  </w:style>
  <w:style w:type="numbering" w:customStyle="1" w:styleId="12211111">
    <w:name w:val="無清單12211111"/>
    <w:next w:val="NoList"/>
    <w:uiPriority w:val="99"/>
    <w:semiHidden/>
    <w:unhideWhenUsed/>
    <w:rsid w:val="002C367E"/>
  </w:style>
  <w:style w:type="numbering" w:customStyle="1" w:styleId="111211111">
    <w:name w:val="無清單111211111"/>
    <w:next w:val="NoList"/>
    <w:uiPriority w:val="99"/>
    <w:semiHidden/>
    <w:unhideWhenUsed/>
    <w:rsid w:val="002C367E"/>
  </w:style>
  <w:style w:type="numbering" w:customStyle="1" w:styleId="1221110">
    <w:name w:val="无列表122111"/>
    <w:next w:val="NoList"/>
    <w:semiHidden/>
    <w:rsid w:val="002C367E"/>
  </w:style>
  <w:style w:type="numbering" w:customStyle="1" w:styleId="NoList10">
    <w:name w:val="No List10"/>
    <w:next w:val="NoList"/>
    <w:uiPriority w:val="99"/>
    <w:semiHidden/>
    <w:unhideWhenUsed/>
    <w:rsid w:val="002C367E"/>
  </w:style>
  <w:style w:type="numbering" w:customStyle="1" w:styleId="NoList18">
    <w:name w:val="No List18"/>
    <w:next w:val="NoList"/>
    <w:uiPriority w:val="99"/>
    <w:semiHidden/>
    <w:unhideWhenUsed/>
    <w:rsid w:val="002C367E"/>
  </w:style>
  <w:style w:type="numbering" w:customStyle="1" w:styleId="173">
    <w:name w:val="リストなし17"/>
    <w:next w:val="NoList"/>
    <w:uiPriority w:val="99"/>
    <w:semiHidden/>
    <w:unhideWhenUsed/>
    <w:rsid w:val="002C367E"/>
  </w:style>
  <w:style w:type="numbering" w:customStyle="1" w:styleId="174">
    <w:name w:val="无列表17"/>
    <w:next w:val="NoList"/>
    <w:semiHidden/>
    <w:rsid w:val="002C367E"/>
  </w:style>
  <w:style w:type="numbering" w:customStyle="1" w:styleId="NoList27">
    <w:name w:val="No List27"/>
    <w:next w:val="NoList"/>
    <w:semiHidden/>
    <w:rsid w:val="002C367E"/>
  </w:style>
  <w:style w:type="numbering" w:customStyle="1" w:styleId="NoList37">
    <w:name w:val="No List37"/>
    <w:next w:val="NoList"/>
    <w:uiPriority w:val="99"/>
    <w:semiHidden/>
    <w:rsid w:val="002C367E"/>
  </w:style>
  <w:style w:type="numbering" w:customStyle="1" w:styleId="NoList118">
    <w:name w:val="No List118"/>
    <w:next w:val="NoList"/>
    <w:uiPriority w:val="99"/>
    <w:semiHidden/>
    <w:unhideWhenUsed/>
    <w:rsid w:val="002C367E"/>
  </w:style>
  <w:style w:type="numbering" w:customStyle="1" w:styleId="182">
    <w:name w:val="無清單18"/>
    <w:next w:val="NoList"/>
    <w:uiPriority w:val="99"/>
    <w:semiHidden/>
    <w:unhideWhenUsed/>
    <w:rsid w:val="002C367E"/>
  </w:style>
  <w:style w:type="numbering" w:customStyle="1" w:styleId="1170">
    <w:name w:val="無清單117"/>
    <w:next w:val="NoList"/>
    <w:uiPriority w:val="99"/>
    <w:semiHidden/>
    <w:unhideWhenUsed/>
    <w:rsid w:val="002C367E"/>
  </w:style>
  <w:style w:type="numbering" w:customStyle="1" w:styleId="NoList46">
    <w:name w:val="No List46"/>
    <w:next w:val="NoList"/>
    <w:uiPriority w:val="99"/>
    <w:semiHidden/>
    <w:unhideWhenUsed/>
    <w:rsid w:val="002C367E"/>
  </w:style>
  <w:style w:type="numbering" w:customStyle="1" w:styleId="NoList127">
    <w:name w:val="No List127"/>
    <w:next w:val="NoList"/>
    <w:uiPriority w:val="99"/>
    <w:semiHidden/>
    <w:unhideWhenUsed/>
    <w:rsid w:val="002C367E"/>
  </w:style>
  <w:style w:type="numbering" w:customStyle="1" w:styleId="1171">
    <w:name w:val="リストなし117"/>
    <w:next w:val="NoList"/>
    <w:uiPriority w:val="99"/>
    <w:semiHidden/>
    <w:unhideWhenUsed/>
    <w:rsid w:val="002C367E"/>
  </w:style>
  <w:style w:type="numbering" w:customStyle="1" w:styleId="1172">
    <w:name w:val="无列表117"/>
    <w:next w:val="NoList"/>
    <w:semiHidden/>
    <w:rsid w:val="002C367E"/>
  </w:style>
  <w:style w:type="numbering" w:customStyle="1" w:styleId="NoList217">
    <w:name w:val="No List217"/>
    <w:next w:val="NoList"/>
    <w:semiHidden/>
    <w:rsid w:val="002C367E"/>
  </w:style>
  <w:style w:type="numbering" w:customStyle="1" w:styleId="NoList317">
    <w:name w:val="No List317"/>
    <w:next w:val="NoList"/>
    <w:uiPriority w:val="99"/>
    <w:semiHidden/>
    <w:rsid w:val="002C367E"/>
  </w:style>
  <w:style w:type="numbering" w:customStyle="1" w:styleId="NoList1117">
    <w:name w:val="No List1117"/>
    <w:next w:val="NoList"/>
    <w:uiPriority w:val="99"/>
    <w:semiHidden/>
    <w:unhideWhenUsed/>
    <w:rsid w:val="002C367E"/>
  </w:style>
  <w:style w:type="numbering" w:customStyle="1" w:styleId="1270">
    <w:name w:val="無清單127"/>
    <w:next w:val="NoList"/>
    <w:uiPriority w:val="99"/>
    <w:semiHidden/>
    <w:unhideWhenUsed/>
    <w:rsid w:val="002C367E"/>
  </w:style>
  <w:style w:type="numbering" w:customStyle="1" w:styleId="11170">
    <w:name w:val="無清單1117"/>
    <w:next w:val="NoList"/>
    <w:uiPriority w:val="99"/>
    <w:semiHidden/>
    <w:unhideWhenUsed/>
    <w:rsid w:val="002C367E"/>
  </w:style>
  <w:style w:type="numbering" w:customStyle="1" w:styleId="261">
    <w:name w:val="无列表26"/>
    <w:next w:val="NoList"/>
    <w:uiPriority w:val="99"/>
    <w:semiHidden/>
    <w:unhideWhenUsed/>
    <w:rsid w:val="002C367E"/>
  </w:style>
  <w:style w:type="numbering" w:customStyle="1" w:styleId="NoList1216">
    <w:name w:val="No List1216"/>
    <w:next w:val="NoList"/>
    <w:uiPriority w:val="99"/>
    <w:semiHidden/>
    <w:unhideWhenUsed/>
    <w:rsid w:val="002C367E"/>
  </w:style>
  <w:style w:type="numbering" w:customStyle="1" w:styleId="11161">
    <w:name w:val="リストなし1116"/>
    <w:next w:val="NoList"/>
    <w:uiPriority w:val="99"/>
    <w:semiHidden/>
    <w:unhideWhenUsed/>
    <w:rsid w:val="002C367E"/>
  </w:style>
  <w:style w:type="numbering" w:customStyle="1" w:styleId="11162">
    <w:name w:val="无列表1116"/>
    <w:next w:val="NoList"/>
    <w:semiHidden/>
    <w:rsid w:val="002C367E"/>
  </w:style>
  <w:style w:type="numbering" w:customStyle="1" w:styleId="NoList2116">
    <w:name w:val="No List2116"/>
    <w:next w:val="NoList"/>
    <w:semiHidden/>
    <w:rsid w:val="002C367E"/>
  </w:style>
  <w:style w:type="numbering" w:customStyle="1" w:styleId="NoList3116">
    <w:name w:val="No List3116"/>
    <w:next w:val="NoList"/>
    <w:uiPriority w:val="99"/>
    <w:semiHidden/>
    <w:rsid w:val="002C367E"/>
  </w:style>
  <w:style w:type="numbering" w:customStyle="1" w:styleId="NoList11116">
    <w:name w:val="No List11116"/>
    <w:next w:val="NoList"/>
    <w:uiPriority w:val="99"/>
    <w:semiHidden/>
    <w:unhideWhenUsed/>
    <w:rsid w:val="002C367E"/>
  </w:style>
  <w:style w:type="numbering" w:customStyle="1" w:styleId="12160">
    <w:name w:val="無清單1216"/>
    <w:next w:val="NoList"/>
    <w:uiPriority w:val="99"/>
    <w:semiHidden/>
    <w:unhideWhenUsed/>
    <w:rsid w:val="002C367E"/>
  </w:style>
  <w:style w:type="numbering" w:customStyle="1" w:styleId="111160">
    <w:name w:val="無清單11116"/>
    <w:next w:val="NoList"/>
    <w:uiPriority w:val="99"/>
    <w:semiHidden/>
    <w:unhideWhenUsed/>
    <w:rsid w:val="002C367E"/>
  </w:style>
  <w:style w:type="numbering" w:customStyle="1" w:styleId="NoList56">
    <w:name w:val="No List56"/>
    <w:next w:val="NoList"/>
    <w:uiPriority w:val="99"/>
    <w:semiHidden/>
    <w:unhideWhenUsed/>
    <w:rsid w:val="002C367E"/>
  </w:style>
  <w:style w:type="numbering" w:customStyle="1" w:styleId="NoList136">
    <w:name w:val="No List136"/>
    <w:next w:val="NoList"/>
    <w:uiPriority w:val="99"/>
    <w:semiHidden/>
    <w:unhideWhenUsed/>
    <w:rsid w:val="002C367E"/>
  </w:style>
  <w:style w:type="numbering" w:customStyle="1" w:styleId="1261">
    <w:name w:val="リストなし126"/>
    <w:next w:val="NoList"/>
    <w:uiPriority w:val="99"/>
    <w:semiHidden/>
    <w:unhideWhenUsed/>
    <w:rsid w:val="002C367E"/>
  </w:style>
  <w:style w:type="numbering" w:customStyle="1" w:styleId="1262">
    <w:name w:val="无列表126"/>
    <w:next w:val="NoList"/>
    <w:semiHidden/>
    <w:rsid w:val="002C367E"/>
  </w:style>
  <w:style w:type="numbering" w:customStyle="1" w:styleId="NoList226">
    <w:name w:val="No List226"/>
    <w:next w:val="NoList"/>
    <w:semiHidden/>
    <w:rsid w:val="002C367E"/>
  </w:style>
  <w:style w:type="numbering" w:customStyle="1" w:styleId="NoList326">
    <w:name w:val="No List326"/>
    <w:next w:val="NoList"/>
    <w:uiPriority w:val="99"/>
    <w:semiHidden/>
    <w:rsid w:val="002C367E"/>
  </w:style>
  <w:style w:type="numbering" w:customStyle="1" w:styleId="NoList1126">
    <w:name w:val="No List1126"/>
    <w:next w:val="NoList"/>
    <w:uiPriority w:val="99"/>
    <w:semiHidden/>
    <w:unhideWhenUsed/>
    <w:rsid w:val="002C367E"/>
  </w:style>
  <w:style w:type="numbering" w:customStyle="1" w:styleId="1360">
    <w:name w:val="無清單136"/>
    <w:next w:val="NoList"/>
    <w:uiPriority w:val="99"/>
    <w:semiHidden/>
    <w:unhideWhenUsed/>
    <w:rsid w:val="002C367E"/>
  </w:style>
  <w:style w:type="numbering" w:customStyle="1" w:styleId="11260">
    <w:name w:val="無清單1126"/>
    <w:next w:val="NoList"/>
    <w:uiPriority w:val="99"/>
    <w:semiHidden/>
    <w:unhideWhenUsed/>
    <w:rsid w:val="002C367E"/>
  </w:style>
  <w:style w:type="numbering" w:customStyle="1" w:styleId="2160">
    <w:name w:val="无列表216"/>
    <w:next w:val="NoList"/>
    <w:uiPriority w:val="99"/>
    <w:semiHidden/>
    <w:unhideWhenUsed/>
    <w:rsid w:val="002C367E"/>
  </w:style>
  <w:style w:type="numbering" w:customStyle="1" w:styleId="NoList1225">
    <w:name w:val="No List1225"/>
    <w:next w:val="NoList"/>
    <w:uiPriority w:val="99"/>
    <w:semiHidden/>
    <w:unhideWhenUsed/>
    <w:rsid w:val="002C367E"/>
  </w:style>
  <w:style w:type="numbering" w:customStyle="1" w:styleId="11251">
    <w:name w:val="リストなし1125"/>
    <w:next w:val="NoList"/>
    <w:uiPriority w:val="99"/>
    <w:semiHidden/>
    <w:unhideWhenUsed/>
    <w:rsid w:val="002C367E"/>
  </w:style>
  <w:style w:type="numbering" w:customStyle="1" w:styleId="11252">
    <w:name w:val="无列表1125"/>
    <w:next w:val="NoList"/>
    <w:semiHidden/>
    <w:rsid w:val="002C367E"/>
  </w:style>
  <w:style w:type="numbering" w:customStyle="1" w:styleId="NoList2125">
    <w:name w:val="No List2125"/>
    <w:next w:val="NoList"/>
    <w:semiHidden/>
    <w:rsid w:val="002C367E"/>
  </w:style>
  <w:style w:type="numbering" w:customStyle="1" w:styleId="NoList3125">
    <w:name w:val="No List3125"/>
    <w:next w:val="NoList"/>
    <w:uiPriority w:val="99"/>
    <w:semiHidden/>
    <w:rsid w:val="002C367E"/>
  </w:style>
  <w:style w:type="numbering" w:customStyle="1" w:styleId="NoList11126">
    <w:name w:val="No List11126"/>
    <w:next w:val="NoList"/>
    <w:uiPriority w:val="99"/>
    <w:semiHidden/>
    <w:unhideWhenUsed/>
    <w:rsid w:val="002C367E"/>
  </w:style>
  <w:style w:type="numbering" w:customStyle="1" w:styleId="12250">
    <w:name w:val="無清單1225"/>
    <w:next w:val="NoList"/>
    <w:uiPriority w:val="99"/>
    <w:semiHidden/>
    <w:unhideWhenUsed/>
    <w:rsid w:val="002C367E"/>
  </w:style>
  <w:style w:type="numbering" w:customStyle="1" w:styleId="111250">
    <w:name w:val="無清單11125"/>
    <w:next w:val="NoList"/>
    <w:uiPriority w:val="99"/>
    <w:semiHidden/>
    <w:unhideWhenUsed/>
    <w:rsid w:val="002C367E"/>
  </w:style>
  <w:style w:type="numbering" w:customStyle="1" w:styleId="NoList64">
    <w:name w:val="No List64"/>
    <w:next w:val="NoList"/>
    <w:uiPriority w:val="99"/>
    <w:semiHidden/>
    <w:unhideWhenUsed/>
    <w:rsid w:val="002C367E"/>
  </w:style>
  <w:style w:type="numbering" w:customStyle="1" w:styleId="NoList144">
    <w:name w:val="No List144"/>
    <w:next w:val="NoList"/>
    <w:uiPriority w:val="99"/>
    <w:semiHidden/>
    <w:unhideWhenUsed/>
    <w:rsid w:val="002C367E"/>
  </w:style>
  <w:style w:type="numbering" w:customStyle="1" w:styleId="1342">
    <w:name w:val="リストなし134"/>
    <w:next w:val="NoList"/>
    <w:uiPriority w:val="99"/>
    <w:semiHidden/>
    <w:unhideWhenUsed/>
    <w:rsid w:val="002C367E"/>
  </w:style>
  <w:style w:type="numbering" w:customStyle="1" w:styleId="1343">
    <w:name w:val="无列表134"/>
    <w:next w:val="NoList"/>
    <w:semiHidden/>
    <w:rsid w:val="002C367E"/>
  </w:style>
  <w:style w:type="numbering" w:customStyle="1" w:styleId="NoList234">
    <w:name w:val="No List234"/>
    <w:next w:val="NoList"/>
    <w:semiHidden/>
    <w:rsid w:val="002C367E"/>
  </w:style>
  <w:style w:type="numbering" w:customStyle="1" w:styleId="NoList334">
    <w:name w:val="No List334"/>
    <w:next w:val="NoList"/>
    <w:uiPriority w:val="99"/>
    <w:semiHidden/>
    <w:rsid w:val="002C367E"/>
  </w:style>
  <w:style w:type="numbering" w:customStyle="1" w:styleId="NoList1134">
    <w:name w:val="No List1134"/>
    <w:next w:val="NoList"/>
    <w:uiPriority w:val="99"/>
    <w:semiHidden/>
    <w:unhideWhenUsed/>
    <w:rsid w:val="002C367E"/>
  </w:style>
  <w:style w:type="numbering" w:customStyle="1" w:styleId="1440">
    <w:name w:val="無清單144"/>
    <w:next w:val="NoList"/>
    <w:uiPriority w:val="99"/>
    <w:semiHidden/>
    <w:unhideWhenUsed/>
    <w:rsid w:val="002C367E"/>
  </w:style>
  <w:style w:type="numbering" w:customStyle="1" w:styleId="11340">
    <w:name w:val="無清單1134"/>
    <w:next w:val="NoList"/>
    <w:uiPriority w:val="99"/>
    <w:semiHidden/>
    <w:unhideWhenUsed/>
    <w:rsid w:val="002C367E"/>
  </w:style>
  <w:style w:type="numbering" w:customStyle="1" w:styleId="224">
    <w:name w:val="无列表224"/>
    <w:next w:val="NoList"/>
    <w:uiPriority w:val="99"/>
    <w:semiHidden/>
    <w:unhideWhenUsed/>
    <w:rsid w:val="002C367E"/>
  </w:style>
  <w:style w:type="numbering" w:customStyle="1" w:styleId="NoList1234">
    <w:name w:val="No List1234"/>
    <w:next w:val="NoList"/>
    <w:uiPriority w:val="99"/>
    <w:semiHidden/>
    <w:unhideWhenUsed/>
    <w:rsid w:val="002C367E"/>
  </w:style>
  <w:style w:type="numbering" w:customStyle="1" w:styleId="11341">
    <w:name w:val="リストなし1134"/>
    <w:next w:val="NoList"/>
    <w:uiPriority w:val="99"/>
    <w:semiHidden/>
    <w:unhideWhenUsed/>
    <w:rsid w:val="002C367E"/>
  </w:style>
  <w:style w:type="numbering" w:customStyle="1" w:styleId="11342">
    <w:name w:val="无列表1134"/>
    <w:next w:val="NoList"/>
    <w:semiHidden/>
    <w:rsid w:val="002C367E"/>
  </w:style>
  <w:style w:type="numbering" w:customStyle="1" w:styleId="NoList2134">
    <w:name w:val="No List2134"/>
    <w:next w:val="NoList"/>
    <w:semiHidden/>
    <w:rsid w:val="002C367E"/>
  </w:style>
  <w:style w:type="numbering" w:customStyle="1" w:styleId="NoList3134">
    <w:name w:val="No List3134"/>
    <w:next w:val="NoList"/>
    <w:uiPriority w:val="99"/>
    <w:semiHidden/>
    <w:rsid w:val="002C367E"/>
  </w:style>
  <w:style w:type="numbering" w:customStyle="1" w:styleId="NoList11134">
    <w:name w:val="No List11134"/>
    <w:next w:val="NoList"/>
    <w:uiPriority w:val="99"/>
    <w:semiHidden/>
    <w:unhideWhenUsed/>
    <w:rsid w:val="002C367E"/>
  </w:style>
  <w:style w:type="numbering" w:customStyle="1" w:styleId="12340">
    <w:name w:val="無清單1234"/>
    <w:next w:val="NoList"/>
    <w:uiPriority w:val="99"/>
    <w:semiHidden/>
    <w:unhideWhenUsed/>
    <w:rsid w:val="002C367E"/>
  </w:style>
  <w:style w:type="numbering" w:customStyle="1" w:styleId="11134">
    <w:name w:val="無清單11134"/>
    <w:next w:val="NoList"/>
    <w:uiPriority w:val="99"/>
    <w:semiHidden/>
    <w:unhideWhenUsed/>
    <w:rsid w:val="002C367E"/>
  </w:style>
  <w:style w:type="numbering" w:customStyle="1" w:styleId="NoList414">
    <w:name w:val="No List414"/>
    <w:next w:val="NoList"/>
    <w:uiPriority w:val="99"/>
    <w:semiHidden/>
    <w:unhideWhenUsed/>
    <w:rsid w:val="002C367E"/>
  </w:style>
  <w:style w:type="numbering" w:customStyle="1" w:styleId="NoList12114">
    <w:name w:val="No List12114"/>
    <w:next w:val="NoList"/>
    <w:uiPriority w:val="99"/>
    <w:semiHidden/>
    <w:unhideWhenUsed/>
    <w:rsid w:val="002C367E"/>
  </w:style>
  <w:style w:type="numbering" w:customStyle="1" w:styleId="111142">
    <w:name w:val="リストなし11114"/>
    <w:next w:val="NoList"/>
    <w:uiPriority w:val="99"/>
    <w:semiHidden/>
    <w:unhideWhenUsed/>
    <w:rsid w:val="002C367E"/>
  </w:style>
  <w:style w:type="numbering" w:customStyle="1" w:styleId="111143">
    <w:name w:val="无列表11114"/>
    <w:next w:val="NoList"/>
    <w:semiHidden/>
    <w:rsid w:val="002C367E"/>
  </w:style>
  <w:style w:type="numbering" w:customStyle="1" w:styleId="NoList21114">
    <w:name w:val="No List21114"/>
    <w:next w:val="NoList"/>
    <w:semiHidden/>
    <w:rsid w:val="002C367E"/>
  </w:style>
  <w:style w:type="numbering" w:customStyle="1" w:styleId="NoList31114">
    <w:name w:val="No List31114"/>
    <w:next w:val="NoList"/>
    <w:uiPriority w:val="99"/>
    <w:semiHidden/>
    <w:rsid w:val="002C367E"/>
  </w:style>
  <w:style w:type="numbering" w:customStyle="1" w:styleId="NoList111114">
    <w:name w:val="No List111114"/>
    <w:next w:val="NoList"/>
    <w:uiPriority w:val="99"/>
    <w:semiHidden/>
    <w:unhideWhenUsed/>
    <w:rsid w:val="002C367E"/>
  </w:style>
  <w:style w:type="numbering" w:customStyle="1" w:styleId="121140">
    <w:name w:val="無清單12114"/>
    <w:next w:val="NoList"/>
    <w:uiPriority w:val="99"/>
    <w:semiHidden/>
    <w:unhideWhenUsed/>
    <w:rsid w:val="002C367E"/>
  </w:style>
  <w:style w:type="numbering" w:customStyle="1" w:styleId="111114">
    <w:name w:val="無清單111114"/>
    <w:next w:val="NoList"/>
    <w:uiPriority w:val="99"/>
    <w:semiHidden/>
    <w:unhideWhenUsed/>
    <w:rsid w:val="002C367E"/>
  </w:style>
  <w:style w:type="numbering" w:customStyle="1" w:styleId="NoList514">
    <w:name w:val="No List514"/>
    <w:next w:val="NoList"/>
    <w:uiPriority w:val="99"/>
    <w:semiHidden/>
    <w:unhideWhenUsed/>
    <w:rsid w:val="002C367E"/>
  </w:style>
  <w:style w:type="numbering" w:customStyle="1" w:styleId="NoList1314">
    <w:name w:val="No List1314"/>
    <w:next w:val="NoList"/>
    <w:uiPriority w:val="99"/>
    <w:semiHidden/>
    <w:unhideWhenUsed/>
    <w:rsid w:val="002C367E"/>
  </w:style>
  <w:style w:type="numbering" w:customStyle="1" w:styleId="12142">
    <w:name w:val="リストなし1214"/>
    <w:next w:val="NoList"/>
    <w:uiPriority w:val="99"/>
    <w:semiHidden/>
    <w:unhideWhenUsed/>
    <w:rsid w:val="002C367E"/>
  </w:style>
  <w:style w:type="numbering" w:customStyle="1" w:styleId="12143">
    <w:name w:val="无列表1214"/>
    <w:next w:val="NoList"/>
    <w:semiHidden/>
    <w:rsid w:val="002C367E"/>
  </w:style>
  <w:style w:type="numbering" w:customStyle="1" w:styleId="NoList2214">
    <w:name w:val="No List2214"/>
    <w:next w:val="NoList"/>
    <w:semiHidden/>
    <w:rsid w:val="002C367E"/>
  </w:style>
  <w:style w:type="numbering" w:customStyle="1" w:styleId="NoList3214">
    <w:name w:val="No List3214"/>
    <w:next w:val="NoList"/>
    <w:uiPriority w:val="99"/>
    <w:semiHidden/>
    <w:rsid w:val="002C367E"/>
  </w:style>
  <w:style w:type="numbering" w:customStyle="1" w:styleId="NoList11214">
    <w:name w:val="No List11214"/>
    <w:next w:val="NoList"/>
    <w:uiPriority w:val="99"/>
    <w:semiHidden/>
    <w:unhideWhenUsed/>
    <w:rsid w:val="002C367E"/>
  </w:style>
  <w:style w:type="numbering" w:customStyle="1" w:styleId="13140">
    <w:name w:val="無清單1314"/>
    <w:next w:val="NoList"/>
    <w:uiPriority w:val="99"/>
    <w:semiHidden/>
    <w:unhideWhenUsed/>
    <w:rsid w:val="002C367E"/>
  </w:style>
  <w:style w:type="numbering" w:customStyle="1" w:styleId="112140">
    <w:name w:val="無清單11214"/>
    <w:next w:val="NoList"/>
    <w:uiPriority w:val="99"/>
    <w:semiHidden/>
    <w:unhideWhenUsed/>
    <w:rsid w:val="002C367E"/>
  </w:style>
  <w:style w:type="numbering" w:customStyle="1" w:styleId="2114">
    <w:name w:val="无列表2114"/>
    <w:next w:val="NoList"/>
    <w:uiPriority w:val="99"/>
    <w:semiHidden/>
    <w:unhideWhenUsed/>
    <w:rsid w:val="002C367E"/>
  </w:style>
  <w:style w:type="numbering" w:customStyle="1" w:styleId="NoList12214">
    <w:name w:val="No List12214"/>
    <w:next w:val="NoList"/>
    <w:uiPriority w:val="99"/>
    <w:semiHidden/>
    <w:unhideWhenUsed/>
    <w:rsid w:val="002C367E"/>
  </w:style>
  <w:style w:type="numbering" w:customStyle="1" w:styleId="112141">
    <w:name w:val="リストなし11214"/>
    <w:next w:val="NoList"/>
    <w:uiPriority w:val="99"/>
    <w:semiHidden/>
    <w:unhideWhenUsed/>
    <w:rsid w:val="002C367E"/>
  </w:style>
  <w:style w:type="numbering" w:customStyle="1" w:styleId="112142">
    <w:name w:val="无列表11214"/>
    <w:next w:val="NoList"/>
    <w:semiHidden/>
    <w:rsid w:val="002C367E"/>
  </w:style>
  <w:style w:type="numbering" w:customStyle="1" w:styleId="NoList21214">
    <w:name w:val="No List21214"/>
    <w:next w:val="NoList"/>
    <w:semiHidden/>
    <w:rsid w:val="002C367E"/>
  </w:style>
  <w:style w:type="numbering" w:customStyle="1" w:styleId="NoList31214">
    <w:name w:val="No List31214"/>
    <w:next w:val="NoList"/>
    <w:uiPriority w:val="99"/>
    <w:semiHidden/>
    <w:rsid w:val="002C367E"/>
  </w:style>
  <w:style w:type="numbering" w:customStyle="1" w:styleId="NoList111214">
    <w:name w:val="No List111214"/>
    <w:next w:val="NoList"/>
    <w:uiPriority w:val="99"/>
    <w:semiHidden/>
    <w:unhideWhenUsed/>
    <w:rsid w:val="002C367E"/>
  </w:style>
  <w:style w:type="numbering" w:customStyle="1" w:styleId="122140">
    <w:name w:val="無清單12214"/>
    <w:next w:val="NoList"/>
    <w:uiPriority w:val="99"/>
    <w:semiHidden/>
    <w:unhideWhenUsed/>
    <w:rsid w:val="002C367E"/>
  </w:style>
  <w:style w:type="numbering" w:customStyle="1" w:styleId="111214">
    <w:name w:val="無清單111214"/>
    <w:next w:val="NoList"/>
    <w:uiPriority w:val="99"/>
    <w:semiHidden/>
    <w:unhideWhenUsed/>
    <w:rsid w:val="002C367E"/>
  </w:style>
  <w:style w:type="numbering" w:customStyle="1" w:styleId="340">
    <w:name w:val="无列表34"/>
    <w:next w:val="NoList"/>
    <w:uiPriority w:val="99"/>
    <w:semiHidden/>
    <w:unhideWhenUsed/>
    <w:rsid w:val="002C367E"/>
  </w:style>
  <w:style w:type="numbering" w:customStyle="1" w:styleId="13141">
    <w:name w:val="无列表1314"/>
    <w:next w:val="NoList"/>
    <w:semiHidden/>
    <w:rsid w:val="002C367E"/>
  </w:style>
  <w:style w:type="numbering" w:customStyle="1" w:styleId="NoList11313">
    <w:name w:val="No List11313"/>
    <w:next w:val="NoList"/>
    <w:uiPriority w:val="99"/>
    <w:semiHidden/>
    <w:unhideWhenUsed/>
    <w:rsid w:val="002C367E"/>
  </w:style>
  <w:style w:type="numbering" w:customStyle="1" w:styleId="NoList4114">
    <w:name w:val="No List4114"/>
    <w:next w:val="NoList"/>
    <w:uiPriority w:val="99"/>
    <w:semiHidden/>
    <w:unhideWhenUsed/>
    <w:rsid w:val="002C367E"/>
  </w:style>
  <w:style w:type="numbering" w:customStyle="1" w:styleId="2214">
    <w:name w:val="无列表2214"/>
    <w:next w:val="NoList"/>
    <w:uiPriority w:val="99"/>
    <w:semiHidden/>
    <w:unhideWhenUsed/>
    <w:rsid w:val="002C367E"/>
  </w:style>
  <w:style w:type="numbering" w:customStyle="1" w:styleId="NoList121114">
    <w:name w:val="No List121114"/>
    <w:next w:val="NoList"/>
    <w:uiPriority w:val="99"/>
    <w:semiHidden/>
    <w:unhideWhenUsed/>
    <w:rsid w:val="002C367E"/>
  </w:style>
  <w:style w:type="numbering" w:customStyle="1" w:styleId="1111140">
    <w:name w:val="リストなし111114"/>
    <w:next w:val="NoList"/>
    <w:uiPriority w:val="99"/>
    <w:semiHidden/>
    <w:unhideWhenUsed/>
    <w:rsid w:val="002C367E"/>
  </w:style>
  <w:style w:type="numbering" w:customStyle="1" w:styleId="1111141">
    <w:name w:val="无列表111114"/>
    <w:next w:val="NoList"/>
    <w:semiHidden/>
    <w:rsid w:val="002C367E"/>
  </w:style>
  <w:style w:type="numbering" w:customStyle="1" w:styleId="NoList211114">
    <w:name w:val="No List211114"/>
    <w:next w:val="NoList"/>
    <w:semiHidden/>
    <w:rsid w:val="002C367E"/>
  </w:style>
  <w:style w:type="numbering" w:customStyle="1" w:styleId="NoList311114">
    <w:name w:val="No List311114"/>
    <w:next w:val="NoList"/>
    <w:uiPriority w:val="99"/>
    <w:semiHidden/>
    <w:rsid w:val="002C367E"/>
  </w:style>
  <w:style w:type="numbering" w:customStyle="1" w:styleId="NoList1111114">
    <w:name w:val="No List1111114"/>
    <w:next w:val="NoList"/>
    <w:uiPriority w:val="99"/>
    <w:semiHidden/>
    <w:unhideWhenUsed/>
    <w:rsid w:val="002C367E"/>
  </w:style>
  <w:style w:type="numbering" w:customStyle="1" w:styleId="121114">
    <w:name w:val="無清單121114"/>
    <w:next w:val="NoList"/>
    <w:uiPriority w:val="99"/>
    <w:semiHidden/>
    <w:unhideWhenUsed/>
    <w:rsid w:val="002C367E"/>
  </w:style>
  <w:style w:type="numbering" w:customStyle="1" w:styleId="1111114">
    <w:name w:val="無清單1111114"/>
    <w:next w:val="NoList"/>
    <w:uiPriority w:val="99"/>
    <w:semiHidden/>
    <w:unhideWhenUsed/>
    <w:rsid w:val="002C367E"/>
  </w:style>
  <w:style w:type="numbering" w:customStyle="1" w:styleId="NoList13114">
    <w:name w:val="No List13114"/>
    <w:next w:val="NoList"/>
    <w:uiPriority w:val="99"/>
    <w:semiHidden/>
    <w:unhideWhenUsed/>
    <w:rsid w:val="002C367E"/>
  </w:style>
  <w:style w:type="numbering" w:customStyle="1" w:styleId="121141">
    <w:name w:val="リストなし12114"/>
    <w:next w:val="NoList"/>
    <w:uiPriority w:val="99"/>
    <w:semiHidden/>
    <w:unhideWhenUsed/>
    <w:rsid w:val="002C367E"/>
  </w:style>
  <w:style w:type="numbering" w:customStyle="1" w:styleId="121142">
    <w:name w:val="无列表12114"/>
    <w:next w:val="NoList"/>
    <w:semiHidden/>
    <w:rsid w:val="002C367E"/>
  </w:style>
  <w:style w:type="numbering" w:customStyle="1" w:styleId="NoList22114">
    <w:name w:val="No List22114"/>
    <w:next w:val="NoList"/>
    <w:semiHidden/>
    <w:rsid w:val="002C367E"/>
  </w:style>
  <w:style w:type="numbering" w:customStyle="1" w:styleId="NoList32114">
    <w:name w:val="No List32114"/>
    <w:next w:val="NoList"/>
    <w:uiPriority w:val="99"/>
    <w:semiHidden/>
    <w:rsid w:val="002C367E"/>
  </w:style>
  <w:style w:type="numbering" w:customStyle="1" w:styleId="NoList112114">
    <w:name w:val="No List112114"/>
    <w:next w:val="NoList"/>
    <w:uiPriority w:val="99"/>
    <w:semiHidden/>
    <w:unhideWhenUsed/>
    <w:rsid w:val="002C367E"/>
  </w:style>
  <w:style w:type="numbering" w:customStyle="1" w:styleId="13114">
    <w:name w:val="無清單13114"/>
    <w:next w:val="NoList"/>
    <w:uiPriority w:val="99"/>
    <w:semiHidden/>
    <w:unhideWhenUsed/>
    <w:rsid w:val="002C367E"/>
  </w:style>
  <w:style w:type="numbering" w:customStyle="1" w:styleId="112114">
    <w:name w:val="無清單112114"/>
    <w:next w:val="NoList"/>
    <w:uiPriority w:val="99"/>
    <w:semiHidden/>
    <w:unhideWhenUsed/>
    <w:rsid w:val="002C367E"/>
  </w:style>
  <w:style w:type="numbering" w:customStyle="1" w:styleId="21114">
    <w:name w:val="无列表21114"/>
    <w:next w:val="NoList"/>
    <w:uiPriority w:val="99"/>
    <w:semiHidden/>
    <w:unhideWhenUsed/>
    <w:rsid w:val="002C367E"/>
  </w:style>
  <w:style w:type="numbering" w:customStyle="1" w:styleId="NoList122114">
    <w:name w:val="No List122114"/>
    <w:next w:val="NoList"/>
    <w:uiPriority w:val="99"/>
    <w:semiHidden/>
    <w:unhideWhenUsed/>
    <w:rsid w:val="002C367E"/>
  </w:style>
  <w:style w:type="numbering" w:customStyle="1" w:styleId="1121140">
    <w:name w:val="リストなし112114"/>
    <w:next w:val="NoList"/>
    <w:uiPriority w:val="99"/>
    <w:semiHidden/>
    <w:unhideWhenUsed/>
    <w:rsid w:val="002C367E"/>
  </w:style>
  <w:style w:type="numbering" w:customStyle="1" w:styleId="1121141">
    <w:name w:val="无列表112114"/>
    <w:next w:val="NoList"/>
    <w:semiHidden/>
    <w:rsid w:val="002C367E"/>
  </w:style>
  <w:style w:type="numbering" w:customStyle="1" w:styleId="NoList212114">
    <w:name w:val="No List212114"/>
    <w:next w:val="NoList"/>
    <w:semiHidden/>
    <w:rsid w:val="002C367E"/>
  </w:style>
  <w:style w:type="numbering" w:customStyle="1" w:styleId="NoList312114">
    <w:name w:val="No List312114"/>
    <w:next w:val="NoList"/>
    <w:uiPriority w:val="99"/>
    <w:semiHidden/>
    <w:rsid w:val="002C367E"/>
  </w:style>
  <w:style w:type="numbering" w:customStyle="1" w:styleId="NoList1112114">
    <w:name w:val="No List1112114"/>
    <w:next w:val="NoList"/>
    <w:uiPriority w:val="99"/>
    <w:semiHidden/>
    <w:unhideWhenUsed/>
    <w:rsid w:val="002C367E"/>
  </w:style>
  <w:style w:type="numbering" w:customStyle="1" w:styleId="122114">
    <w:name w:val="無清單122114"/>
    <w:next w:val="NoList"/>
    <w:uiPriority w:val="99"/>
    <w:semiHidden/>
    <w:unhideWhenUsed/>
    <w:rsid w:val="002C367E"/>
  </w:style>
  <w:style w:type="numbering" w:customStyle="1" w:styleId="1112114">
    <w:name w:val="無清單1112114"/>
    <w:next w:val="NoList"/>
    <w:uiPriority w:val="99"/>
    <w:semiHidden/>
    <w:unhideWhenUsed/>
    <w:rsid w:val="002C367E"/>
  </w:style>
  <w:style w:type="numbering" w:customStyle="1" w:styleId="NoList5113">
    <w:name w:val="No List5113"/>
    <w:next w:val="NoList"/>
    <w:uiPriority w:val="99"/>
    <w:semiHidden/>
    <w:unhideWhenUsed/>
    <w:rsid w:val="002C367E"/>
  </w:style>
  <w:style w:type="numbering" w:customStyle="1" w:styleId="NoList613">
    <w:name w:val="No List613"/>
    <w:next w:val="NoList"/>
    <w:uiPriority w:val="99"/>
    <w:semiHidden/>
    <w:unhideWhenUsed/>
    <w:rsid w:val="002C367E"/>
  </w:style>
  <w:style w:type="numbering" w:customStyle="1" w:styleId="NoList1413">
    <w:name w:val="No List1413"/>
    <w:next w:val="NoList"/>
    <w:uiPriority w:val="99"/>
    <w:semiHidden/>
    <w:unhideWhenUsed/>
    <w:rsid w:val="002C367E"/>
  </w:style>
  <w:style w:type="numbering" w:customStyle="1" w:styleId="13132">
    <w:name w:val="リストなし1313"/>
    <w:next w:val="NoList"/>
    <w:uiPriority w:val="99"/>
    <w:semiHidden/>
    <w:unhideWhenUsed/>
    <w:rsid w:val="002C367E"/>
  </w:style>
  <w:style w:type="numbering" w:customStyle="1" w:styleId="NoList2313">
    <w:name w:val="No List2313"/>
    <w:next w:val="NoList"/>
    <w:semiHidden/>
    <w:rsid w:val="002C367E"/>
  </w:style>
  <w:style w:type="numbering" w:customStyle="1" w:styleId="NoList3313">
    <w:name w:val="No List3313"/>
    <w:next w:val="NoList"/>
    <w:uiPriority w:val="99"/>
    <w:semiHidden/>
    <w:rsid w:val="002C367E"/>
  </w:style>
  <w:style w:type="numbering" w:customStyle="1" w:styleId="NoList1143">
    <w:name w:val="No List1143"/>
    <w:next w:val="NoList"/>
    <w:uiPriority w:val="99"/>
    <w:semiHidden/>
    <w:unhideWhenUsed/>
    <w:rsid w:val="002C367E"/>
  </w:style>
  <w:style w:type="numbering" w:customStyle="1" w:styleId="14130">
    <w:name w:val="無清單1413"/>
    <w:next w:val="NoList"/>
    <w:uiPriority w:val="99"/>
    <w:semiHidden/>
    <w:unhideWhenUsed/>
    <w:rsid w:val="002C367E"/>
  </w:style>
  <w:style w:type="numbering" w:customStyle="1" w:styleId="11313">
    <w:name w:val="無清單11313"/>
    <w:next w:val="NoList"/>
    <w:uiPriority w:val="99"/>
    <w:semiHidden/>
    <w:unhideWhenUsed/>
    <w:rsid w:val="002C367E"/>
  </w:style>
  <w:style w:type="numbering" w:customStyle="1" w:styleId="NoList423">
    <w:name w:val="No List423"/>
    <w:next w:val="NoList"/>
    <w:uiPriority w:val="99"/>
    <w:semiHidden/>
    <w:unhideWhenUsed/>
    <w:rsid w:val="002C367E"/>
  </w:style>
  <w:style w:type="numbering" w:customStyle="1" w:styleId="NoList12313">
    <w:name w:val="No List12313"/>
    <w:next w:val="NoList"/>
    <w:uiPriority w:val="99"/>
    <w:semiHidden/>
    <w:unhideWhenUsed/>
    <w:rsid w:val="002C367E"/>
  </w:style>
  <w:style w:type="numbering" w:customStyle="1" w:styleId="113130">
    <w:name w:val="リストなし11313"/>
    <w:next w:val="NoList"/>
    <w:uiPriority w:val="99"/>
    <w:semiHidden/>
    <w:unhideWhenUsed/>
    <w:rsid w:val="002C367E"/>
  </w:style>
  <w:style w:type="numbering" w:customStyle="1" w:styleId="113131">
    <w:name w:val="无列表11313"/>
    <w:next w:val="NoList"/>
    <w:semiHidden/>
    <w:rsid w:val="002C367E"/>
  </w:style>
  <w:style w:type="numbering" w:customStyle="1" w:styleId="NoList21313">
    <w:name w:val="No List21313"/>
    <w:next w:val="NoList"/>
    <w:semiHidden/>
    <w:rsid w:val="002C367E"/>
  </w:style>
  <w:style w:type="numbering" w:customStyle="1" w:styleId="NoList31313">
    <w:name w:val="No List31313"/>
    <w:next w:val="NoList"/>
    <w:uiPriority w:val="99"/>
    <w:semiHidden/>
    <w:rsid w:val="002C367E"/>
  </w:style>
  <w:style w:type="numbering" w:customStyle="1" w:styleId="NoList111313">
    <w:name w:val="No List111313"/>
    <w:next w:val="NoList"/>
    <w:uiPriority w:val="99"/>
    <w:semiHidden/>
    <w:unhideWhenUsed/>
    <w:rsid w:val="002C367E"/>
  </w:style>
  <w:style w:type="numbering" w:customStyle="1" w:styleId="123130">
    <w:name w:val="無清單12313"/>
    <w:next w:val="NoList"/>
    <w:uiPriority w:val="99"/>
    <w:semiHidden/>
    <w:unhideWhenUsed/>
    <w:rsid w:val="002C367E"/>
  </w:style>
  <w:style w:type="numbering" w:customStyle="1" w:styleId="111313">
    <w:name w:val="無清單111313"/>
    <w:next w:val="NoList"/>
    <w:uiPriority w:val="99"/>
    <w:semiHidden/>
    <w:unhideWhenUsed/>
    <w:rsid w:val="002C367E"/>
  </w:style>
  <w:style w:type="numbering" w:customStyle="1" w:styleId="NoList12123">
    <w:name w:val="No List12123"/>
    <w:next w:val="NoList"/>
    <w:uiPriority w:val="99"/>
    <w:semiHidden/>
    <w:unhideWhenUsed/>
    <w:rsid w:val="002C367E"/>
  </w:style>
  <w:style w:type="numbering" w:customStyle="1" w:styleId="111232">
    <w:name w:val="リストなし11123"/>
    <w:next w:val="NoList"/>
    <w:uiPriority w:val="99"/>
    <w:semiHidden/>
    <w:unhideWhenUsed/>
    <w:rsid w:val="002C367E"/>
  </w:style>
  <w:style w:type="numbering" w:customStyle="1" w:styleId="111233">
    <w:name w:val="无列表11123"/>
    <w:next w:val="NoList"/>
    <w:semiHidden/>
    <w:rsid w:val="002C367E"/>
  </w:style>
  <w:style w:type="numbering" w:customStyle="1" w:styleId="NoList21123">
    <w:name w:val="No List21123"/>
    <w:next w:val="NoList"/>
    <w:semiHidden/>
    <w:rsid w:val="002C367E"/>
  </w:style>
  <w:style w:type="numbering" w:customStyle="1" w:styleId="NoList31123">
    <w:name w:val="No List31123"/>
    <w:next w:val="NoList"/>
    <w:uiPriority w:val="99"/>
    <w:semiHidden/>
    <w:rsid w:val="002C367E"/>
  </w:style>
  <w:style w:type="numbering" w:customStyle="1" w:styleId="NoList111123">
    <w:name w:val="No List111123"/>
    <w:next w:val="NoList"/>
    <w:uiPriority w:val="99"/>
    <w:semiHidden/>
    <w:unhideWhenUsed/>
    <w:rsid w:val="002C367E"/>
  </w:style>
  <w:style w:type="numbering" w:customStyle="1" w:styleId="12123">
    <w:name w:val="無清單12123"/>
    <w:next w:val="NoList"/>
    <w:uiPriority w:val="99"/>
    <w:semiHidden/>
    <w:unhideWhenUsed/>
    <w:rsid w:val="002C367E"/>
  </w:style>
  <w:style w:type="numbering" w:customStyle="1" w:styleId="1111230">
    <w:name w:val="無清單111123"/>
    <w:next w:val="NoList"/>
    <w:uiPriority w:val="99"/>
    <w:semiHidden/>
    <w:unhideWhenUsed/>
    <w:rsid w:val="002C367E"/>
  </w:style>
  <w:style w:type="numbering" w:customStyle="1" w:styleId="NoList523">
    <w:name w:val="No List523"/>
    <w:next w:val="NoList"/>
    <w:uiPriority w:val="99"/>
    <w:semiHidden/>
    <w:unhideWhenUsed/>
    <w:rsid w:val="002C367E"/>
  </w:style>
  <w:style w:type="numbering" w:customStyle="1" w:styleId="NoList1323">
    <w:name w:val="No List1323"/>
    <w:next w:val="NoList"/>
    <w:uiPriority w:val="99"/>
    <w:semiHidden/>
    <w:unhideWhenUsed/>
    <w:rsid w:val="002C367E"/>
  </w:style>
  <w:style w:type="numbering" w:customStyle="1" w:styleId="12232">
    <w:name w:val="リストなし1223"/>
    <w:next w:val="NoList"/>
    <w:uiPriority w:val="99"/>
    <w:semiHidden/>
    <w:unhideWhenUsed/>
    <w:rsid w:val="002C367E"/>
  </w:style>
  <w:style w:type="numbering" w:customStyle="1" w:styleId="12241">
    <w:name w:val="无列表1224"/>
    <w:next w:val="NoList"/>
    <w:semiHidden/>
    <w:rsid w:val="002C367E"/>
  </w:style>
  <w:style w:type="numbering" w:customStyle="1" w:styleId="NoList2223">
    <w:name w:val="No List2223"/>
    <w:next w:val="NoList"/>
    <w:semiHidden/>
    <w:rsid w:val="002C367E"/>
  </w:style>
  <w:style w:type="numbering" w:customStyle="1" w:styleId="NoList3223">
    <w:name w:val="No List3223"/>
    <w:next w:val="NoList"/>
    <w:uiPriority w:val="99"/>
    <w:semiHidden/>
    <w:rsid w:val="002C367E"/>
  </w:style>
  <w:style w:type="numbering" w:customStyle="1" w:styleId="NoList11223">
    <w:name w:val="No List11223"/>
    <w:next w:val="NoList"/>
    <w:uiPriority w:val="99"/>
    <w:semiHidden/>
    <w:unhideWhenUsed/>
    <w:rsid w:val="002C367E"/>
  </w:style>
  <w:style w:type="numbering" w:customStyle="1" w:styleId="1323">
    <w:name w:val="無清單1323"/>
    <w:next w:val="NoList"/>
    <w:uiPriority w:val="99"/>
    <w:semiHidden/>
    <w:unhideWhenUsed/>
    <w:rsid w:val="002C367E"/>
  </w:style>
  <w:style w:type="numbering" w:customStyle="1" w:styleId="11223">
    <w:name w:val="無清單11223"/>
    <w:next w:val="NoList"/>
    <w:uiPriority w:val="99"/>
    <w:semiHidden/>
    <w:unhideWhenUsed/>
    <w:rsid w:val="002C367E"/>
  </w:style>
  <w:style w:type="numbering" w:customStyle="1" w:styleId="2123">
    <w:name w:val="无列表2123"/>
    <w:next w:val="NoList"/>
    <w:uiPriority w:val="99"/>
    <w:semiHidden/>
    <w:unhideWhenUsed/>
    <w:rsid w:val="002C367E"/>
  </w:style>
  <w:style w:type="numbering" w:customStyle="1" w:styleId="NoList111223">
    <w:name w:val="No List111223"/>
    <w:next w:val="NoList"/>
    <w:uiPriority w:val="99"/>
    <w:semiHidden/>
    <w:unhideWhenUsed/>
    <w:rsid w:val="002C367E"/>
  </w:style>
  <w:style w:type="numbering" w:customStyle="1" w:styleId="NoList73">
    <w:name w:val="No List73"/>
    <w:next w:val="NoList"/>
    <w:uiPriority w:val="99"/>
    <w:semiHidden/>
    <w:unhideWhenUsed/>
    <w:rsid w:val="002C367E"/>
  </w:style>
  <w:style w:type="numbering" w:customStyle="1" w:styleId="NoList153">
    <w:name w:val="No List153"/>
    <w:next w:val="NoList"/>
    <w:uiPriority w:val="99"/>
    <w:semiHidden/>
    <w:unhideWhenUsed/>
    <w:rsid w:val="002C367E"/>
  </w:style>
  <w:style w:type="numbering" w:customStyle="1" w:styleId="1432">
    <w:name w:val="リストなし143"/>
    <w:next w:val="NoList"/>
    <w:uiPriority w:val="99"/>
    <w:semiHidden/>
    <w:unhideWhenUsed/>
    <w:rsid w:val="002C367E"/>
  </w:style>
  <w:style w:type="numbering" w:customStyle="1" w:styleId="1433">
    <w:name w:val="无列表143"/>
    <w:next w:val="NoList"/>
    <w:semiHidden/>
    <w:rsid w:val="002C367E"/>
  </w:style>
  <w:style w:type="numbering" w:customStyle="1" w:styleId="NoList243">
    <w:name w:val="No List243"/>
    <w:next w:val="NoList"/>
    <w:semiHidden/>
    <w:rsid w:val="002C367E"/>
  </w:style>
  <w:style w:type="numbering" w:customStyle="1" w:styleId="NoList343">
    <w:name w:val="No List343"/>
    <w:next w:val="NoList"/>
    <w:uiPriority w:val="99"/>
    <w:semiHidden/>
    <w:rsid w:val="002C367E"/>
  </w:style>
  <w:style w:type="numbering" w:customStyle="1" w:styleId="NoList1153">
    <w:name w:val="No List1153"/>
    <w:next w:val="NoList"/>
    <w:uiPriority w:val="99"/>
    <w:semiHidden/>
    <w:unhideWhenUsed/>
    <w:rsid w:val="002C367E"/>
  </w:style>
  <w:style w:type="numbering" w:customStyle="1" w:styleId="1531">
    <w:name w:val="無清單153"/>
    <w:next w:val="NoList"/>
    <w:uiPriority w:val="99"/>
    <w:semiHidden/>
    <w:unhideWhenUsed/>
    <w:rsid w:val="002C367E"/>
  </w:style>
  <w:style w:type="numbering" w:customStyle="1" w:styleId="11430">
    <w:name w:val="無清單1143"/>
    <w:next w:val="NoList"/>
    <w:uiPriority w:val="99"/>
    <w:semiHidden/>
    <w:unhideWhenUsed/>
    <w:rsid w:val="002C367E"/>
  </w:style>
  <w:style w:type="numbering" w:customStyle="1" w:styleId="NoList433">
    <w:name w:val="No List433"/>
    <w:next w:val="NoList"/>
    <w:uiPriority w:val="99"/>
    <w:semiHidden/>
    <w:unhideWhenUsed/>
    <w:rsid w:val="002C367E"/>
  </w:style>
  <w:style w:type="numbering" w:customStyle="1" w:styleId="NoList1243">
    <w:name w:val="No List1243"/>
    <w:next w:val="NoList"/>
    <w:uiPriority w:val="99"/>
    <w:semiHidden/>
    <w:unhideWhenUsed/>
    <w:rsid w:val="002C367E"/>
  </w:style>
  <w:style w:type="numbering" w:customStyle="1" w:styleId="11431">
    <w:name w:val="リストなし1143"/>
    <w:next w:val="NoList"/>
    <w:uiPriority w:val="99"/>
    <w:semiHidden/>
    <w:unhideWhenUsed/>
    <w:rsid w:val="002C367E"/>
  </w:style>
  <w:style w:type="numbering" w:customStyle="1" w:styleId="11432">
    <w:name w:val="无列表1143"/>
    <w:next w:val="NoList"/>
    <w:semiHidden/>
    <w:rsid w:val="002C367E"/>
  </w:style>
  <w:style w:type="numbering" w:customStyle="1" w:styleId="NoList2143">
    <w:name w:val="No List2143"/>
    <w:next w:val="NoList"/>
    <w:semiHidden/>
    <w:rsid w:val="002C367E"/>
  </w:style>
  <w:style w:type="numbering" w:customStyle="1" w:styleId="NoList3143">
    <w:name w:val="No List3143"/>
    <w:next w:val="NoList"/>
    <w:uiPriority w:val="99"/>
    <w:semiHidden/>
    <w:rsid w:val="002C367E"/>
  </w:style>
  <w:style w:type="numbering" w:customStyle="1" w:styleId="NoList11143">
    <w:name w:val="No List11143"/>
    <w:next w:val="NoList"/>
    <w:uiPriority w:val="99"/>
    <w:semiHidden/>
    <w:unhideWhenUsed/>
    <w:rsid w:val="002C367E"/>
  </w:style>
  <w:style w:type="numbering" w:customStyle="1" w:styleId="12430">
    <w:name w:val="無清單1243"/>
    <w:next w:val="NoList"/>
    <w:uiPriority w:val="99"/>
    <w:semiHidden/>
    <w:unhideWhenUsed/>
    <w:rsid w:val="002C367E"/>
  </w:style>
  <w:style w:type="numbering" w:customStyle="1" w:styleId="11143">
    <w:name w:val="無清單11143"/>
    <w:next w:val="NoList"/>
    <w:uiPriority w:val="99"/>
    <w:semiHidden/>
    <w:unhideWhenUsed/>
    <w:rsid w:val="002C367E"/>
  </w:style>
  <w:style w:type="numbering" w:customStyle="1" w:styleId="233">
    <w:name w:val="无列表233"/>
    <w:next w:val="NoList"/>
    <w:uiPriority w:val="99"/>
    <w:semiHidden/>
    <w:unhideWhenUsed/>
    <w:rsid w:val="002C367E"/>
  </w:style>
  <w:style w:type="numbering" w:customStyle="1" w:styleId="NoList12133">
    <w:name w:val="No List12133"/>
    <w:next w:val="NoList"/>
    <w:uiPriority w:val="99"/>
    <w:semiHidden/>
    <w:unhideWhenUsed/>
    <w:rsid w:val="002C367E"/>
  </w:style>
  <w:style w:type="numbering" w:customStyle="1" w:styleId="111331">
    <w:name w:val="リストなし11133"/>
    <w:next w:val="NoList"/>
    <w:uiPriority w:val="99"/>
    <w:semiHidden/>
    <w:unhideWhenUsed/>
    <w:rsid w:val="002C367E"/>
  </w:style>
  <w:style w:type="numbering" w:customStyle="1" w:styleId="111332">
    <w:name w:val="无列表11133"/>
    <w:next w:val="NoList"/>
    <w:semiHidden/>
    <w:rsid w:val="002C367E"/>
  </w:style>
  <w:style w:type="numbering" w:customStyle="1" w:styleId="NoList21133">
    <w:name w:val="No List21133"/>
    <w:next w:val="NoList"/>
    <w:semiHidden/>
    <w:rsid w:val="002C367E"/>
  </w:style>
  <w:style w:type="numbering" w:customStyle="1" w:styleId="NoList31133">
    <w:name w:val="No List31133"/>
    <w:next w:val="NoList"/>
    <w:uiPriority w:val="99"/>
    <w:semiHidden/>
    <w:rsid w:val="002C367E"/>
  </w:style>
  <w:style w:type="numbering" w:customStyle="1" w:styleId="NoList111133">
    <w:name w:val="No List111133"/>
    <w:next w:val="NoList"/>
    <w:uiPriority w:val="99"/>
    <w:semiHidden/>
    <w:unhideWhenUsed/>
    <w:rsid w:val="002C367E"/>
  </w:style>
  <w:style w:type="numbering" w:customStyle="1" w:styleId="121330">
    <w:name w:val="無清單12133"/>
    <w:next w:val="NoList"/>
    <w:uiPriority w:val="99"/>
    <w:semiHidden/>
    <w:unhideWhenUsed/>
    <w:rsid w:val="002C367E"/>
  </w:style>
  <w:style w:type="numbering" w:customStyle="1" w:styleId="1111330">
    <w:name w:val="無清單111133"/>
    <w:next w:val="NoList"/>
    <w:uiPriority w:val="99"/>
    <w:semiHidden/>
    <w:unhideWhenUsed/>
    <w:rsid w:val="002C367E"/>
  </w:style>
  <w:style w:type="numbering" w:customStyle="1" w:styleId="NoList533">
    <w:name w:val="No List533"/>
    <w:next w:val="NoList"/>
    <w:uiPriority w:val="99"/>
    <w:semiHidden/>
    <w:unhideWhenUsed/>
    <w:rsid w:val="002C367E"/>
  </w:style>
  <w:style w:type="numbering" w:customStyle="1" w:styleId="NoList1333">
    <w:name w:val="No List1333"/>
    <w:next w:val="NoList"/>
    <w:uiPriority w:val="99"/>
    <w:semiHidden/>
    <w:unhideWhenUsed/>
    <w:rsid w:val="002C367E"/>
  </w:style>
  <w:style w:type="numbering" w:customStyle="1" w:styleId="12331">
    <w:name w:val="リストなし1233"/>
    <w:next w:val="NoList"/>
    <w:uiPriority w:val="99"/>
    <w:semiHidden/>
    <w:unhideWhenUsed/>
    <w:rsid w:val="002C367E"/>
  </w:style>
  <w:style w:type="numbering" w:customStyle="1" w:styleId="12332">
    <w:name w:val="无列表1233"/>
    <w:next w:val="NoList"/>
    <w:semiHidden/>
    <w:rsid w:val="002C367E"/>
  </w:style>
  <w:style w:type="numbering" w:customStyle="1" w:styleId="NoList2233">
    <w:name w:val="No List2233"/>
    <w:next w:val="NoList"/>
    <w:semiHidden/>
    <w:rsid w:val="002C367E"/>
  </w:style>
  <w:style w:type="numbering" w:customStyle="1" w:styleId="NoList3233">
    <w:name w:val="No List3233"/>
    <w:next w:val="NoList"/>
    <w:uiPriority w:val="99"/>
    <w:semiHidden/>
    <w:rsid w:val="002C367E"/>
  </w:style>
  <w:style w:type="numbering" w:customStyle="1" w:styleId="NoList11233">
    <w:name w:val="No List11233"/>
    <w:next w:val="NoList"/>
    <w:uiPriority w:val="99"/>
    <w:semiHidden/>
    <w:unhideWhenUsed/>
    <w:rsid w:val="002C367E"/>
  </w:style>
  <w:style w:type="numbering" w:customStyle="1" w:styleId="13330">
    <w:name w:val="無清單1333"/>
    <w:next w:val="NoList"/>
    <w:uiPriority w:val="99"/>
    <w:semiHidden/>
    <w:unhideWhenUsed/>
    <w:rsid w:val="002C367E"/>
  </w:style>
  <w:style w:type="numbering" w:customStyle="1" w:styleId="11233">
    <w:name w:val="無清單11233"/>
    <w:next w:val="NoList"/>
    <w:uiPriority w:val="99"/>
    <w:semiHidden/>
    <w:unhideWhenUsed/>
    <w:rsid w:val="002C367E"/>
  </w:style>
  <w:style w:type="numbering" w:customStyle="1" w:styleId="2133">
    <w:name w:val="无列表2133"/>
    <w:next w:val="NoList"/>
    <w:uiPriority w:val="99"/>
    <w:semiHidden/>
    <w:unhideWhenUsed/>
    <w:rsid w:val="002C367E"/>
  </w:style>
  <w:style w:type="numbering" w:customStyle="1" w:styleId="NoList12223">
    <w:name w:val="No List12223"/>
    <w:next w:val="NoList"/>
    <w:uiPriority w:val="99"/>
    <w:semiHidden/>
    <w:unhideWhenUsed/>
    <w:rsid w:val="002C367E"/>
  </w:style>
  <w:style w:type="numbering" w:customStyle="1" w:styleId="112230">
    <w:name w:val="リストなし11223"/>
    <w:next w:val="NoList"/>
    <w:uiPriority w:val="99"/>
    <w:semiHidden/>
    <w:unhideWhenUsed/>
    <w:rsid w:val="002C367E"/>
  </w:style>
  <w:style w:type="numbering" w:customStyle="1" w:styleId="112231">
    <w:name w:val="无列表11223"/>
    <w:next w:val="NoList"/>
    <w:semiHidden/>
    <w:rsid w:val="002C367E"/>
  </w:style>
  <w:style w:type="numbering" w:customStyle="1" w:styleId="NoList21223">
    <w:name w:val="No List21223"/>
    <w:next w:val="NoList"/>
    <w:semiHidden/>
    <w:rsid w:val="002C367E"/>
  </w:style>
  <w:style w:type="numbering" w:customStyle="1" w:styleId="NoList31223">
    <w:name w:val="No List31223"/>
    <w:next w:val="NoList"/>
    <w:uiPriority w:val="99"/>
    <w:semiHidden/>
    <w:rsid w:val="002C367E"/>
  </w:style>
  <w:style w:type="numbering" w:customStyle="1" w:styleId="NoList111233">
    <w:name w:val="No List111233"/>
    <w:next w:val="NoList"/>
    <w:uiPriority w:val="99"/>
    <w:semiHidden/>
    <w:unhideWhenUsed/>
    <w:rsid w:val="002C367E"/>
  </w:style>
  <w:style w:type="numbering" w:customStyle="1" w:styleId="122230">
    <w:name w:val="無清單12223"/>
    <w:next w:val="NoList"/>
    <w:uiPriority w:val="99"/>
    <w:semiHidden/>
    <w:unhideWhenUsed/>
    <w:rsid w:val="002C367E"/>
  </w:style>
  <w:style w:type="numbering" w:customStyle="1" w:styleId="1112230">
    <w:name w:val="無清單111223"/>
    <w:next w:val="NoList"/>
    <w:uiPriority w:val="99"/>
    <w:semiHidden/>
    <w:unhideWhenUsed/>
    <w:rsid w:val="002C367E"/>
  </w:style>
  <w:style w:type="numbering" w:customStyle="1" w:styleId="NoList82">
    <w:name w:val="No List82"/>
    <w:next w:val="NoList"/>
    <w:uiPriority w:val="99"/>
    <w:semiHidden/>
    <w:unhideWhenUsed/>
    <w:rsid w:val="002C367E"/>
  </w:style>
  <w:style w:type="numbering" w:customStyle="1" w:styleId="NoList162">
    <w:name w:val="No List162"/>
    <w:next w:val="NoList"/>
    <w:uiPriority w:val="99"/>
    <w:semiHidden/>
    <w:unhideWhenUsed/>
    <w:rsid w:val="002C367E"/>
  </w:style>
  <w:style w:type="numbering" w:customStyle="1" w:styleId="1521">
    <w:name w:val="リストなし152"/>
    <w:next w:val="NoList"/>
    <w:uiPriority w:val="99"/>
    <w:semiHidden/>
    <w:unhideWhenUsed/>
    <w:rsid w:val="002C367E"/>
  </w:style>
  <w:style w:type="numbering" w:customStyle="1" w:styleId="1522">
    <w:name w:val="无列表152"/>
    <w:next w:val="NoList"/>
    <w:semiHidden/>
    <w:rsid w:val="002C367E"/>
  </w:style>
  <w:style w:type="numbering" w:customStyle="1" w:styleId="NoList252">
    <w:name w:val="No List252"/>
    <w:next w:val="NoList"/>
    <w:semiHidden/>
    <w:rsid w:val="002C367E"/>
  </w:style>
  <w:style w:type="numbering" w:customStyle="1" w:styleId="NoList352">
    <w:name w:val="No List352"/>
    <w:next w:val="NoList"/>
    <w:uiPriority w:val="99"/>
    <w:semiHidden/>
    <w:rsid w:val="002C367E"/>
  </w:style>
  <w:style w:type="numbering" w:customStyle="1" w:styleId="NoList1162">
    <w:name w:val="No List1162"/>
    <w:next w:val="NoList"/>
    <w:uiPriority w:val="99"/>
    <w:semiHidden/>
    <w:unhideWhenUsed/>
    <w:rsid w:val="002C367E"/>
  </w:style>
  <w:style w:type="numbering" w:customStyle="1" w:styleId="1620">
    <w:name w:val="無清單162"/>
    <w:next w:val="NoList"/>
    <w:uiPriority w:val="99"/>
    <w:semiHidden/>
    <w:unhideWhenUsed/>
    <w:rsid w:val="002C367E"/>
  </w:style>
  <w:style w:type="numbering" w:customStyle="1" w:styleId="11520">
    <w:name w:val="無清單1152"/>
    <w:next w:val="NoList"/>
    <w:uiPriority w:val="99"/>
    <w:semiHidden/>
    <w:unhideWhenUsed/>
    <w:rsid w:val="002C367E"/>
  </w:style>
  <w:style w:type="numbering" w:customStyle="1" w:styleId="NoList442">
    <w:name w:val="No List442"/>
    <w:next w:val="NoList"/>
    <w:uiPriority w:val="99"/>
    <w:semiHidden/>
    <w:unhideWhenUsed/>
    <w:rsid w:val="002C367E"/>
  </w:style>
  <w:style w:type="numbering" w:customStyle="1" w:styleId="NoList1252">
    <w:name w:val="No List1252"/>
    <w:next w:val="NoList"/>
    <w:uiPriority w:val="99"/>
    <w:semiHidden/>
    <w:unhideWhenUsed/>
    <w:rsid w:val="002C367E"/>
  </w:style>
  <w:style w:type="numbering" w:customStyle="1" w:styleId="11521">
    <w:name w:val="リストなし1152"/>
    <w:next w:val="NoList"/>
    <w:uiPriority w:val="99"/>
    <w:semiHidden/>
    <w:unhideWhenUsed/>
    <w:rsid w:val="002C367E"/>
  </w:style>
  <w:style w:type="numbering" w:customStyle="1" w:styleId="11522">
    <w:name w:val="无列表1152"/>
    <w:next w:val="NoList"/>
    <w:semiHidden/>
    <w:rsid w:val="002C367E"/>
  </w:style>
  <w:style w:type="numbering" w:customStyle="1" w:styleId="NoList2152">
    <w:name w:val="No List2152"/>
    <w:next w:val="NoList"/>
    <w:semiHidden/>
    <w:rsid w:val="002C367E"/>
  </w:style>
  <w:style w:type="numbering" w:customStyle="1" w:styleId="NoList3152">
    <w:name w:val="No List3152"/>
    <w:next w:val="NoList"/>
    <w:uiPriority w:val="99"/>
    <w:semiHidden/>
    <w:rsid w:val="002C367E"/>
  </w:style>
  <w:style w:type="numbering" w:customStyle="1" w:styleId="NoList11152">
    <w:name w:val="No List11152"/>
    <w:next w:val="NoList"/>
    <w:uiPriority w:val="99"/>
    <w:semiHidden/>
    <w:unhideWhenUsed/>
    <w:rsid w:val="002C367E"/>
  </w:style>
  <w:style w:type="numbering" w:customStyle="1" w:styleId="12520">
    <w:name w:val="無清單1252"/>
    <w:next w:val="NoList"/>
    <w:uiPriority w:val="99"/>
    <w:semiHidden/>
    <w:unhideWhenUsed/>
    <w:rsid w:val="002C367E"/>
  </w:style>
  <w:style w:type="numbering" w:customStyle="1" w:styleId="111520">
    <w:name w:val="無清單11152"/>
    <w:next w:val="NoList"/>
    <w:uiPriority w:val="99"/>
    <w:semiHidden/>
    <w:unhideWhenUsed/>
    <w:rsid w:val="002C367E"/>
  </w:style>
  <w:style w:type="numbering" w:customStyle="1" w:styleId="242">
    <w:name w:val="无列表242"/>
    <w:next w:val="NoList"/>
    <w:uiPriority w:val="99"/>
    <w:semiHidden/>
    <w:unhideWhenUsed/>
    <w:rsid w:val="002C367E"/>
  </w:style>
  <w:style w:type="numbering" w:customStyle="1" w:styleId="NoList12142">
    <w:name w:val="No List12142"/>
    <w:next w:val="NoList"/>
    <w:uiPriority w:val="99"/>
    <w:semiHidden/>
    <w:unhideWhenUsed/>
    <w:rsid w:val="002C367E"/>
  </w:style>
  <w:style w:type="numbering" w:customStyle="1" w:styleId="111421">
    <w:name w:val="リストなし11142"/>
    <w:next w:val="NoList"/>
    <w:uiPriority w:val="99"/>
    <w:semiHidden/>
    <w:unhideWhenUsed/>
    <w:rsid w:val="002C367E"/>
  </w:style>
  <w:style w:type="numbering" w:customStyle="1" w:styleId="111422">
    <w:name w:val="无列表11142"/>
    <w:next w:val="NoList"/>
    <w:semiHidden/>
    <w:rsid w:val="002C367E"/>
  </w:style>
  <w:style w:type="numbering" w:customStyle="1" w:styleId="NoList21142">
    <w:name w:val="No List21142"/>
    <w:next w:val="NoList"/>
    <w:semiHidden/>
    <w:rsid w:val="002C367E"/>
  </w:style>
  <w:style w:type="numbering" w:customStyle="1" w:styleId="NoList31142">
    <w:name w:val="No List31142"/>
    <w:next w:val="NoList"/>
    <w:uiPriority w:val="99"/>
    <w:semiHidden/>
    <w:rsid w:val="002C367E"/>
  </w:style>
  <w:style w:type="numbering" w:customStyle="1" w:styleId="NoList111142">
    <w:name w:val="No List111142"/>
    <w:next w:val="NoList"/>
    <w:uiPriority w:val="99"/>
    <w:semiHidden/>
    <w:unhideWhenUsed/>
    <w:rsid w:val="002C367E"/>
  </w:style>
  <w:style w:type="numbering" w:customStyle="1" w:styleId="121420">
    <w:name w:val="無清單12142"/>
    <w:next w:val="NoList"/>
    <w:uiPriority w:val="99"/>
    <w:semiHidden/>
    <w:unhideWhenUsed/>
    <w:rsid w:val="002C367E"/>
  </w:style>
  <w:style w:type="numbering" w:customStyle="1" w:styleId="1111420">
    <w:name w:val="無清單111142"/>
    <w:next w:val="NoList"/>
    <w:uiPriority w:val="99"/>
    <w:semiHidden/>
    <w:unhideWhenUsed/>
    <w:rsid w:val="002C367E"/>
  </w:style>
  <w:style w:type="numbering" w:customStyle="1" w:styleId="NoList542">
    <w:name w:val="No List542"/>
    <w:next w:val="NoList"/>
    <w:uiPriority w:val="99"/>
    <w:semiHidden/>
    <w:unhideWhenUsed/>
    <w:rsid w:val="002C367E"/>
  </w:style>
  <w:style w:type="numbering" w:customStyle="1" w:styleId="NoList1342">
    <w:name w:val="No List1342"/>
    <w:next w:val="NoList"/>
    <w:uiPriority w:val="99"/>
    <w:semiHidden/>
    <w:unhideWhenUsed/>
    <w:rsid w:val="002C367E"/>
  </w:style>
  <w:style w:type="numbering" w:customStyle="1" w:styleId="12421">
    <w:name w:val="リストなし1242"/>
    <w:next w:val="NoList"/>
    <w:uiPriority w:val="99"/>
    <w:semiHidden/>
    <w:unhideWhenUsed/>
    <w:rsid w:val="002C367E"/>
  </w:style>
  <w:style w:type="numbering" w:customStyle="1" w:styleId="12422">
    <w:name w:val="无列表1242"/>
    <w:next w:val="NoList"/>
    <w:semiHidden/>
    <w:rsid w:val="002C367E"/>
  </w:style>
  <w:style w:type="numbering" w:customStyle="1" w:styleId="NoList2242">
    <w:name w:val="No List2242"/>
    <w:next w:val="NoList"/>
    <w:semiHidden/>
    <w:rsid w:val="002C367E"/>
  </w:style>
  <w:style w:type="numbering" w:customStyle="1" w:styleId="NoList3242">
    <w:name w:val="No List3242"/>
    <w:next w:val="NoList"/>
    <w:uiPriority w:val="99"/>
    <w:semiHidden/>
    <w:rsid w:val="002C367E"/>
  </w:style>
  <w:style w:type="numbering" w:customStyle="1" w:styleId="NoList11242">
    <w:name w:val="No List11242"/>
    <w:next w:val="NoList"/>
    <w:uiPriority w:val="99"/>
    <w:semiHidden/>
    <w:unhideWhenUsed/>
    <w:rsid w:val="002C367E"/>
  </w:style>
  <w:style w:type="numbering" w:customStyle="1" w:styleId="13420">
    <w:name w:val="無清單1342"/>
    <w:next w:val="NoList"/>
    <w:uiPriority w:val="99"/>
    <w:semiHidden/>
    <w:unhideWhenUsed/>
    <w:rsid w:val="002C367E"/>
  </w:style>
  <w:style w:type="numbering" w:customStyle="1" w:styleId="112420">
    <w:name w:val="無清單11242"/>
    <w:next w:val="NoList"/>
    <w:uiPriority w:val="99"/>
    <w:semiHidden/>
    <w:unhideWhenUsed/>
    <w:rsid w:val="002C367E"/>
  </w:style>
  <w:style w:type="numbering" w:customStyle="1" w:styleId="2142">
    <w:name w:val="无列表2142"/>
    <w:next w:val="NoList"/>
    <w:uiPriority w:val="99"/>
    <w:semiHidden/>
    <w:unhideWhenUsed/>
    <w:rsid w:val="002C367E"/>
  </w:style>
  <w:style w:type="numbering" w:customStyle="1" w:styleId="NoList12232">
    <w:name w:val="No List12232"/>
    <w:next w:val="NoList"/>
    <w:uiPriority w:val="99"/>
    <w:semiHidden/>
    <w:unhideWhenUsed/>
    <w:rsid w:val="002C367E"/>
  </w:style>
  <w:style w:type="numbering" w:customStyle="1" w:styleId="112321">
    <w:name w:val="リストなし11232"/>
    <w:next w:val="NoList"/>
    <w:uiPriority w:val="99"/>
    <w:semiHidden/>
    <w:unhideWhenUsed/>
    <w:rsid w:val="002C367E"/>
  </w:style>
  <w:style w:type="numbering" w:customStyle="1" w:styleId="112322">
    <w:name w:val="无列表11232"/>
    <w:next w:val="NoList"/>
    <w:semiHidden/>
    <w:rsid w:val="002C367E"/>
  </w:style>
  <w:style w:type="numbering" w:customStyle="1" w:styleId="NoList21232">
    <w:name w:val="No List21232"/>
    <w:next w:val="NoList"/>
    <w:semiHidden/>
    <w:rsid w:val="002C367E"/>
  </w:style>
  <w:style w:type="numbering" w:customStyle="1" w:styleId="NoList31232">
    <w:name w:val="No List31232"/>
    <w:next w:val="NoList"/>
    <w:uiPriority w:val="99"/>
    <w:semiHidden/>
    <w:rsid w:val="002C367E"/>
  </w:style>
  <w:style w:type="numbering" w:customStyle="1" w:styleId="NoList111242">
    <w:name w:val="No List111242"/>
    <w:next w:val="NoList"/>
    <w:uiPriority w:val="99"/>
    <w:semiHidden/>
    <w:unhideWhenUsed/>
    <w:rsid w:val="002C367E"/>
  </w:style>
  <w:style w:type="numbering" w:customStyle="1" w:styleId="122320">
    <w:name w:val="無清單12232"/>
    <w:next w:val="NoList"/>
    <w:uiPriority w:val="99"/>
    <w:semiHidden/>
    <w:unhideWhenUsed/>
    <w:rsid w:val="002C367E"/>
  </w:style>
  <w:style w:type="numbering" w:customStyle="1" w:styleId="1112320">
    <w:name w:val="無清單111232"/>
    <w:next w:val="NoList"/>
    <w:uiPriority w:val="99"/>
    <w:semiHidden/>
    <w:unhideWhenUsed/>
    <w:rsid w:val="002C367E"/>
  </w:style>
  <w:style w:type="numbering" w:customStyle="1" w:styleId="NoList621">
    <w:name w:val="No List621"/>
    <w:next w:val="NoList"/>
    <w:uiPriority w:val="99"/>
    <w:semiHidden/>
    <w:unhideWhenUsed/>
    <w:rsid w:val="002C367E"/>
  </w:style>
  <w:style w:type="numbering" w:customStyle="1" w:styleId="NoList1421">
    <w:name w:val="No List1421"/>
    <w:next w:val="NoList"/>
    <w:uiPriority w:val="99"/>
    <w:semiHidden/>
    <w:unhideWhenUsed/>
    <w:rsid w:val="002C367E"/>
  </w:style>
  <w:style w:type="numbering" w:customStyle="1" w:styleId="13212">
    <w:name w:val="リストなし1321"/>
    <w:next w:val="NoList"/>
    <w:uiPriority w:val="99"/>
    <w:semiHidden/>
    <w:unhideWhenUsed/>
    <w:rsid w:val="002C367E"/>
  </w:style>
  <w:style w:type="numbering" w:customStyle="1" w:styleId="13221">
    <w:name w:val="无列表1322"/>
    <w:next w:val="NoList"/>
    <w:semiHidden/>
    <w:rsid w:val="002C367E"/>
  </w:style>
  <w:style w:type="numbering" w:customStyle="1" w:styleId="NoList2321">
    <w:name w:val="No List2321"/>
    <w:next w:val="NoList"/>
    <w:semiHidden/>
    <w:rsid w:val="002C367E"/>
  </w:style>
  <w:style w:type="numbering" w:customStyle="1" w:styleId="NoList3321">
    <w:name w:val="No List3321"/>
    <w:next w:val="NoList"/>
    <w:uiPriority w:val="99"/>
    <w:semiHidden/>
    <w:rsid w:val="002C367E"/>
  </w:style>
  <w:style w:type="numbering" w:customStyle="1" w:styleId="NoList11322">
    <w:name w:val="No List11322"/>
    <w:next w:val="NoList"/>
    <w:uiPriority w:val="99"/>
    <w:semiHidden/>
    <w:unhideWhenUsed/>
    <w:rsid w:val="002C367E"/>
  </w:style>
  <w:style w:type="numbering" w:customStyle="1" w:styleId="14210">
    <w:name w:val="無清單1421"/>
    <w:next w:val="NoList"/>
    <w:uiPriority w:val="99"/>
    <w:semiHidden/>
    <w:unhideWhenUsed/>
    <w:rsid w:val="002C367E"/>
  </w:style>
  <w:style w:type="numbering" w:customStyle="1" w:styleId="113210">
    <w:name w:val="無清單11321"/>
    <w:next w:val="NoList"/>
    <w:uiPriority w:val="99"/>
    <w:semiHidden/>
    <w:unhideWhenUsed/>
    <w:rsid w:val="002C367E"/>
  </w:style>
  <w:style w:type="numbering" w:customStyle="1" w:styleId="2222">
    <w:name w:val="无列表2222"/>
    <w:next w:val="NoList"/>
    <w:uiPriority w:val="99"/>
    <w:semiHidden/>
    <w:unhideWhenUsed/>
    <w:rsid w:val="002C367E"/>
  </w:style>
  <w:style w:type="numbering" w:customStyle="1" w:styleId="NoList12321">
    <w:name w:val="No List12321"/>
    <w:next w:val="NoList"/>
    <w:uiPriority w:val="99"/>
    <w:semiHidden/>
    <w:unhideWhenUsed/>
    <w:rsid w:val="002C367E"/>
  </w:style>
  <w:style w:type="numbering" w:customStyle="1" w:styleId="113211">
    <w:name w:val="リストなし11321"/>
    <w:next w:val="NoList"/>
    <w:uiPriority w:val="99"/>
    <w:semiHidden/>
    <w:unhideWhenUsed/>
    <w:rsid w:val="002C367E"/>
  </w:style>
  <w:style w:type="numbering" w:customStyle="1" w:styleId="113212">
    <w:name w:val="无列表11321"/>
    <w:next w:val="NoList"/>
    <w:semiHidden/>
    <w:rsid w:val="002C367E"/>
  </w:style>
  <w:style w:type="numbering" w:customStyle="1" w:styleId="NoList21321">
    <w:name w:val="No List21321"/>
    <w:next w:val="NoList"/>
    <w:semiHidden/>
    <w:rsid w:val="002C367E"/>
  </w:style>
  <w:style w:type="numbering" w:customStyle="1" w:styleId="NoList31321">
    <w:name w:val="No List31321"/>
    <w:next w:val="NoList"/>
    <w:uiPriority w:val="99"/>
    <w:semiHidden/>
    <w:rsid w:val="002C367E"/>
  </w:style>
  <w:style w:type="numbering" w:customStyle="1" w:styleId="NoList111321">
    <w:name w:val="No List111321"/>
    <w:next w:val="NoList"/>
    <w:uiPriority w:val="99"/>
    <w:semiHidden/>
    <w:unhideWhenUsed/>
    <w:rsid w:val="002C367E"/>
  </w:style>
  <w:style w:type="numbering" w:customStyle="1" w:styleId="123210">
    <w:name w:val="無清單12321"/>
    <w:next w:val="NoList"/>
    <w:uiPriority w:val="99"/>
    <w:semiHidden/>
    <w:unhideWhenUsed/>
    <w:rsid w:val="002C367E"/>
  </w:style>
  <w:style w:type="numbering" w:customStyle="1" w:styleId="1113210">
    <w:name w:val="無清單111321"/>
    <w:next w:val="NoList"/>
    <w:uiPriority w:val="99"/>
    <w:semiHidden/>
    <w:unhideWhenUsed/>
    <w:rsid w:val="002C367E"/>
  </w:style>
  <w:style w:type="numbering" w:customStyle="1" w:styleId="NoList4122">
    <w:name w:val="No List4122"/>
    <w:next w:val="NoList"/>
    <w:uiPriority w:val="99"/>
    <w:semiHidden/>
    <w:unhideWhenUsed/>
    <w:rsid w:val="002C367E"/>
  </w:style>
  <w:style w:type="numbering" w:customStyle="1" w:styleId="NoList121122">
    <w:name w:val="No List121122"/>
    <w:next w:val="NoList"/>
    <w:uiPriority w:val="99"/>
    <w:semiHidden/>
    <w:unhideWhenUsed/>
    <w:rsid w:val="002C367E"/>
  </w:style>
  <w:style w:type="numbering" w:customStyle="1" w:styleId="1111221">
    <w:name w:val="リストなし111122"/>
    <w:next w:val="NoList"/>
    <w:uiPriority w:val="99"/>
    <w:semiHidden/>
    <w:unhideWhenUsed/>
    <w:rsid w:val="002C367E"/>
  </w:style>
  <w:style w:type="numbering" w:customStyle="1" w:styleId="1111222">
    <w:name w:val="无列表111122"/>
    <w:next w:val="NoList"/>
    <w:semiHidden/>
    <w:rsid w:val="002C367E"/>
  </w:style>
  <w:style w:type="numbering" w:customStyle="1" w:styleId="NoList211122">
    <w:name w:val="No List211122"/>
    <w:next w:val="NoList"/>
    <w:semiHidden/>
    <w:rsid w:val="002C367E"/>
  </w:style>
  <w:style w:type="numbering" w:customStyle="1" w:styleId="NoList311122">
    <w:name w:val="No List311122"/>
    <w:next w:val="NoList"/>
    <w:uiPriority w:val="99"/>
    <w:semiHidden/>
    <w:rsid w:val="002C367E"/>
  </w:style>
  <w:style w:type="numbering" w:customStyle="1" w:styleId="NoList1111122">
    <w:name w:val="No List1111122"/>
    <w:next w:val="NoList"/>
    <w:uiPriority w:val="99"/>
    <w:semiHidden/>
    <w:unhideWhenUsed/>
    <w:rsid w:val="002C367E"/>
  </w:style>
  <w:style w:type="numbering" w:customStyle="1" w:styleId="1211220">
    <w:name w:val="無清單121122"/>
    <w:next w:val="NoList"/>
    <w:uiPriority w:val="99"/>
    <w:semiHidden/>
    <w:unhideWhenUsed/>
    <w:rsid w:val="002C367E"/>
  </w:style>
  <w:style w:type="numbering" w:customStyle="1" w:styleId="11111220">
    <w:name w:val="無清單1111122"/>
    <w:next w:val="NoList"/>
    <w:uiPriority w:val="99"/>
    <w:semiHidden/>
    <w:unhideWhenUsed/>
    <w:rsid w:val="002C367E"/>
  </w:style>
  <w:style w:type="numbering" w:customStyle="1" w:styleId="NoList5121">
    <w:name w:val="No List5121"/>
    <w:next w:val="NoList"/>
    <w:uiPriority w:val="99"/>
    <w:semiHidden/>
    <w:unhideWhenUsed/>
    <w:rsid w:val="002C367E"/>
  </w:style>
  <w:style w:type="numbering" w:customStyle="1" w:styleId="NoList13122">
    <w:name w:val="No List13122"/>
    <w:next w:val="NoList"/>
    <w:uiPriority w:val="99"/>
    <w:semiHidden/>
    <w:unhideWhenUsed/>
    <w:rsid w:val="002C367E"/>
  </w:style>
  <w:style w:type="numbering" w:customStyle="1" w:styleId="121221">
    <w:name w:val="リストなし12122"/>
    <w:next w:val="NoList"/>
    <w:uiPriority w:val="99"/>
    <w:semiHidden/>
    <w:unhideWhenUsed/>
    <w:rsid w:val="002C367E"/>
  </w:style>
  <w:style w:type="numbering" w:customStyle="1" w:styleId="121222">
    <w:name w:val="无列表12122"/>
    <w:next w:val="NoList"/>
    <w:semiHidden/>
    <w:rsid w:val="002C367E"/>
  </w:style>
  <w:style w:type="numbering" w:customStyle="1" w:styleId="NoList22122">
    <w:name w:val="No List22122"/>
    <w:next w:val="NoList"/>
    <w:semiHidden/>
    <w:rsid w:val="002C367E"/>
  </w:style>
  <w:style w:type="numbering" w:customStyle="1" w:styleId="NoList32122">
    <w:name w:val="No List32122"/>
    <w:next w:val="NoList"/>
    <w:uiPriority w:val="99"/>
    <w:semiHidden/>
    <w:rsid w:val="002C367E"/>
  </w:style>
  <w:style w:type="numbering" w:customStyle="1" w:styleId="NoList112122">
    <w:name w:val="No List112122"/>
    <w:next w:val="NoList"/>
    <w:uiPriority w:val="99"/>
    <w:semiHidden/>
    <w:unhideWhenUsed/>
    <w:rsid w:val="002C367E"/>
  </w:style>
  <w:style w:type="numbering" w:customStyle="1" w:styleId="131220">
    <w:name w:val="無清單13122"/>
    <w:next w:val="NoList"/>
    <w:uiPriority w:val="99"/>
    <w:semiHidden/>
    <w:unhideWhenUsed/>
    <w:rsid w:val="002C367E"/>
  </w:style>
  <w:style w:type="numbering" w:customStyle="1" w:styleId="1121220">
    <w:name w:val="無清單112122"/>
    <w:next w:val="NoList"/>
    <w:uiPriority w:val="99"/>
    <w:semiHidden/>
    <w:unhideWhenUsed/>
    <w:rsid w:val="002C367E"/>
  </w:style>
  <w:style w:type="numbering" w:customStyle="1" w:styleId="21122">
    <w:name w:val="无列表21122"/>
    <w:next w:val="NoList"/>
    <w:uiPriority w:val="99"/>
    <w:semiHidden/>
    <w:unhideWhenUsed/>
    <w:rsid w:val="002C367E"/>
  </w:style>
  <w:style w:type="numbering" w:customStyle="1" w:styleId="NoList122122">
    <w:name w:val="No List122122"/>
    <w:next w:val="NoList"/>
    <w:uiPriority w:val="99"/>
    <w:semiHidden/>
    <w:unhideWhenUsed/>
    <w:rsid w:val="002C367E"/>
  </w:style>
  <w:style w:type="numbering" w:customStyle="1" w:styleId="1121221">
    <w:name w:val="リストなし112122"/>
    <w:next w:val="NoList"/>
    <w:uiPriority w:val="99"/>
    <w:semiHidden/>
    <w:unhideWhenUsed/>
    <w:rsid w:val="002C367E"/>
  </w:style>
  <w:style w:type="numbering" w:customStyle="1" w:styleId="1121222">
    <w:name w:val="无列表112122"/>
    <w:next w:val="NoList"/>
    <w:semiHidden/>
    <w:rsid w:val="002C367E"/>
  </w:style>
  <w:style w:type="numbering" w:customStyle="1" w:styleId="NoList212122">
    <w:name w:val="No List212122"/>
    <w:next w:val="NoList"/>
    <w:semiHidden/>
    <w:rsid w:val="002C367E"/>
  </w:style>
  <w:style w:type="numbering" w:customStyle="1" w:styleId="NoList312122">
    <w:name w:val="No List312122"/>
    <w:next w:val="NoList"/>
    <w:uiPriority w:val="99"/>
    <w:semiHidden/>
    <w:rsid w:val="002C367E"/>
  </w:style>
  <w:style w:type="numbering" w:customStyle="1" w:styleId="NoList1112122">
    <w:name w:val="No List1112122"/>
    <w:next w:val="NoList"/>
    <w:uiPriority w:val="99"/>
    <w:semiHidden/>
    <w:unhideWhenUsed/>
    <w:rsid w:val="002C367E"/>
  </w:style>
  <w:style w:type="numbering" w:customStyle="1" w:styleId="122122">
    <w:name w:val="無清單122122"/>
    <w:next w:val="NoList"/>
    <w:uiPriority w:val="99"/>
    <w:semiHidden/>
    <w:unhideWhenUsed/>
    <w:rsid w:val="002C367E"/>
  </w:style>
  <w:style w:type="numbering" w:customStyle="1" w:styleId="1112122">
    <w:name w:val="無清單1112122"/>
    <w:next w:val="NoList"/>
    <w:uiPriority w:val="99"/>
    <w:semiHidden/>
    <w:unhideWhenUsed/>
    <w:rsid w:val="002C367E"/>
  </w:style>
  <w:style w:type="numbering" w:customStyle="1" w:styleId="3120">
    <w:name w:val="无列表312"/>
    <w:next w:val="NoList"/>
    <w:uiPriority w:val="99"/>
    <w:semiHidden/>
    <w:unhideWhenUsed/>
    <w:rsid w:val="002C367E"/>
  </w:style>
  <w:style w:type="numbering" w:customStyle="1" w:styleId="131121">
    <w:name w:val="无列表13112"/>
    <w:next w:val="NoList"/>
    <w:semiHidden/>
    <w:rsid w:val="002C367E"/>
  </w:style>
  <w:style w:type="numbering" w:customStyle="1" w:styleId="NoList113111">
    <w:name w:val="No List113111"/>
    <w:next w:val="NoList"/>
    <w:uiPriority w:val="99"/>
    <w:semiHidden/>
    <w:unhideWhenUsed/>
    <w:rsid w:val="002C367E"/>
  </w:style>
  <w:style w:type="numbering" w:customStyle="1" w:styleId="NoList41112">
    <w:name w:val="No List41112"/>
    <w:next w:val="NoList"/>
    <w:uiPriority w:val="99"/>
    <w:semiHidden/>
    <w:unhideWhenUsed/>
    <w:rsid w:val="002C367E"/>
  </w:style>
  <w:style w:type="numbering" w:customStyle="1" w:styleId="22112">
    <w:name w:val="无列表22112"/>
    <w:next w:val="NoList"/>
    <w:uiPriority w:val="99"/>
    <w:semiHidden/>
    <w:unhideWhenUsed/>
    <w:rsid w:val="002C367E"/>
  </w:style>
  <w:style w:type="numbering" w:customStyle="1" w:styleId="NoList1211112">
    <w:name w:val="No List1211112"/>
    <w:next w:val="NoList"/>
    <w:uiPriority w:val="99"/>
    <w:semiHidden/>
    <w:unhideWhenUsed/>
    <w:rsid w:val="002C367E"/>
  </w:style>
  <w:style w:type="numbering" w:customStyle="1" w:styleId="11111121">
    <w:name w:val="リストなし1111112"/>
    <w:next w:val="NoList"/>
    <w:uiPriority w:val="99"/>
    <w:semiHidden/>
    <w:unhideWhenUsed/>
    <w:rsid w:val="002C367E"/>
  </w:style>
  <w:style w:type="numbering" w:customStyle="1" w:styleId="11111122">
    <w:name w:val="无列表1111112"/>
    <w:next w:val="NoList"/>
    <w:semiHidden/>
    <w:rsid w:val="002C367E"/>
  </w:style>
  <w:style w:type="numbering" w:customStyle="1" w:styleId="NoList2111112">
    <w:name w:val="No List2111112"/>
    <w:next w:val="NoList"/>
    <w:semiHidden/>
    <w:rsid w:val="002C367E"/>
  </w:style>
  <w:style w:type="numbering" w:customStyle="1" w:styleId="NoList3111112">
    <w:name w:val="No List3111112"/>
    <w:next w:val="NoList"/>
    <w:uiPriority w:val="99"/>
    <w:semiHidden/>
    <w:rsid w:val="002C367E"/>
  </w:style>
  <w:style w:type="numbering" w:customStyle="1" w:styleId="NoList11111112">
    <w:name w:val="No List11111112"/>
    <w:next w:val="NoList"/>
    <w:uiPriority w:val="99"/>
    <w:semiHidden/>
    <w:unhideWhenUsed/>
    <w:rsid w:val="002C367E"/>
  </w:style>
  <w:style w:type="numbering" w:customStyle="1" w:styleId="12111120">
    <w:name w:val="無清單1211112"/>
    <w:next w:val="NoList"/>
    <w:uiPriority w:val="99"/>
    <w:semiHidden/>
    <w:unhideWhenUsed/>
    <w:rsid w:val="002C367E"/>
  </w:style>
  <w:style w:type="numbering" w:customStyle="1" w:styleId="111111120">
    <w:name w:val="無清單11111112"/>
    <w:next w:val="NoList"/>
    <w:uiPriority w:val="99"/>
    <w:semiHidden/>
    <w:unhideWhenUsed/>
    <w:rsid w:val="002C367E"/>
  </w:style>
  <w:style w:type="numbering" w:customStyle="1" w:styleId="NoList131112">
    <w:name w:val="No List131112"/>
    <w:next w:val="NoList"/>
    <w:uiPriority w:val="99"/>
    <w:semiHidden/>
    <w:unhideWhenUsed/>
    <w:rsid w:val="002C367E"/>
  </w:style>
  <w:style w:type="numbering" w:customStyle="1" w:styleId="1211121">
    <w:name w:val="リストなし121112"/>
    <w:next w:val="NoList"/>
    <w:uiPriority w:val="99"/>
    <w:semiHidden/>
    <w:unhideWhenUsed/>
    <w:rsid w:val="002C367E"/>
  </w:style>
  <w:style w:type="numbering" w:customStyle="1" w:styleId="1211122">
    <w:name w:val="无列表121112"/>
    <w:next w:val="NoList"/>
    <w:semiHidden/>
    <w:rsid w:val="002C367E"/>
  </w:style>
  <w:style w:type="numbering" w:customStyle="1" w:styleId="NoList221112">
    <w:name w:val="No List221112"/>
    <w:next w:val="NoList"/>
    <w:semiHidden/>
    <w:rsid w:val="002C367E"/>
  </w:style>
  <w:style w:type="numbering" w:customStyle="1" w:styleId="NoList321112">
    <w:name w:val="No List321112"/>
    <w:next w:val="NoList"/>
    <w:uiPriority w:val="99"/>
    <w:semiHidden/>
    <w:rsid w:val="002C367E"/>
  </w:style>
  <w:style w:type="numbering" w:customStyle="1" w:styleId="NoList1121112">
    <w:name w:val="No List1121112"/>
    <w:next w:val="NoList"/>
    <w:uiPriority w:val="99"/>
    <w:semiHidden/>
    <w:unhideWhenUsed/>
    <w:rsid w:val="002C367E"/>
  </w:style>
  <w:style w:type="numbering" w:customStyle="1" w:styleId="131112">
    <w:name w:val="無清單131112"/>
    <w:next w:val="NoList"/>
    <w:uiPriority w:val="99"/>
    <w:semiHidden/>
    <w:unhideWhenUsed/>
    <w:rsid w:val="002C367E"/>
  </w:style>
  <w:style w:type="numbering" w:customStyle="1" w:styleId="11211120">
    <w:name w:val="無清單1121112"/>
    <w:next w:val="NoList"/>
    <w:uiPriority w:val="99"/>
    <w:semiHidden/>
    <w:unhideWhenUsed/>
    <w:rsid w:val="002C367E"/>
  </w:style>
  <w:style w:type="numbering" w:customStyle="1" w:styleId="211112">
    <w:name w:val="无列表211112"/>
    <w:next w:val="NoList"/>
    <w:uiPriority w:val="99"/>
    <w:semiHidden/>
    <w:unhideWhenUsed/>
    <w:rsid w:val="002C367E"/>
  </w:style>
  <w:style w:type="numbering" w:customStyle="1" w:styleId="NoList1221112">
    <w:name w:val="No List1221112"/>
    <w:next w:val="NoList"/>
    <w:uiPriority w:val="99"/>
    <w:semiHidden/>
    <w:unhideWhenUsed/>
    <w:rsid w:val="002C367E"/>
  </w:style>
  <w:style w:type="numbering" w:customStyle="1" w:styleId="11211121">
    <w:name w:val="リストなし1121112"/>
    <w:next w:val="NoList"/>
    <w:uiPriority w:val="99"/>
    <w:semiHidden/>
    <w:unhideWhenUsed/>
    <w:rsid w:val="002C367E"/>
  </w:style>
  <w:style w:type="numbering" w:customStyle="1" w:styleId="11211122">
    <w:name w:val="无列表1121112"/>
    <w:next w:val="NoList"/>
    <w:semiHidden/>
    <w:rsid w:val="002C367E"/>
  </w:style>
  <w:style w:type="numbering" w:customStyle="1" w:styleId="NoList2121112">
    <w:name w:val="No List2121112"/>
    <w:next w:val="NoList"/>
    <w:semiHidden/>
    <w:rsid w:val="002C367E"/>
  </w:style>
  <w:style w:type="numbering" w:customStyle="1" w:styleId="NoList3121112">
    <w:name w:val="No List3121112"/>
    <w:next w:val="NoList"/>
    <w:uiPriority w:val="99"/>
    <w:semiHidden/>
    <w:rsid w:val="002C367E"/>
  </w:style>
  <w:style w:type="numbering" w:customStyle="1" w:styleId="NoList11121112">
    <w:name w:val="No List11121112"/>
    <w:next w:val="NoList"/>
    <w:uiPriority w:val="99"/>
    <w:semiHidden/>
    <w:unhideWhenUsed/>
    <w:rsid w:val="002C367E"/>
  </w:style>
  <w:style w:type="numbering" w:customStyle="1" w:styleId="1221112">
    <w:name w:val="無清單1221112"/>
    <w:next w:val="NoList"/>
    <w:uiPriority w:val="99"/>
    <w:semiHidden/>
    <w:unhideWhenUsed/>
    <w:rsid w:val="002C367E"/>
  </w:style>
  <w:style w:type="numbering" w:customStyle="1" w:styleId="11121112">
    <w:name w:val="無清單11121112"/>
    <w:next w:val="NoList"/>
    <w:uiPriority w:val="99"/>
    <w:semiHidden/>
    <w:unhideWhenUsed/>
    <w:rsid w:val="002C367E"/>
  </w:style>
  <w:style w:type="numbering" w:customStyle="1" w:styleId="NoList51111">
    <w:name w:val="No List51111"/>
    <w:next w:val="NoList"/>
    <w:uiPriority w:val="99"/>
    <w:semiHidden/>
    <w:unhideWhenUsed/>
    <w:rsid w:val="002C367E"/>
  </w:style>
  <w:style w:type="numbering" w:customStyle="1" w:styleId="NoList6111">
    <w:name w:val="No List6111"/>
    <w:next w:val="NoList"/>
    <w:uiPriority w:val="99"/>
    <w:semiHidden/>
    <w:unhideWhenUsed/>
    <w:rsid w:val="002C367E"/>
  </w:style>
  <w:style w:type="numbering" w:customStyle="1" w:styleId="NoList14111">
    <w:name w:val="No List14111"/>
    <w:next w:val="NoList"/>
    <w:uiPriority w:val="99"/>
    <w:semiHidden/>
    <w:unhideWhenUsed/>
    <w:rsid w:val="002C367E"/>
  </w:style>
  <w:style w:type="numbering" w:customStyle="1" w:styleId="131113">
    <w:name w:val="リストなし13111"/>
    <w:next w:val="NoList"/>
    <w:uiPriority w:val="99"/>
    <w:semiHidden/>
    <w:unhideWhenUsed/>
    <w:rsid w:val="002C367E"/>
  </w:style>
  <w:style w:type="numbering" w:customStyle="1" w:styleId="NoList23111">
    <w:name w:val="No List23111"/>
    <w:next w:val="NoList"/>
    <w:semiHidden/>
    <w:rsid w:val="002C367E"/>
  </w:style>
  <w:style w:type="numbering" w:customStyle="1" w:styleId="NoList33111">
    <w:name w:val="No List33111"/>
    <w:next w:val="NoList"/>
    <w:uiPriority w:val="99"/>
    <w:semiHidden/>
    <w:rsid w:val="002C367E"/>
  </w:style>
  <w:style w:type="numbering" w:customStyle="1" w:styleId="NoList11411">
    <w:name w:val="No List11411"/>
    <w:next w:val="NoList"/>
    <w:uiPriority w:val="99"/>
    <w:semiHidden/>
    <w:unhideWhenUsed/>
    <w:rsid w:val="002C367E"/>
  </w:style>
  <w:style w:type="numbering" w:customStyle="1" w:styleId="14111">
    <w:name w:val="無清單14111"/>
    <w:next w:val="NoList"/>
    <w:uiPriority w:val="99"/>
    <w:semiHidden/>
    <w:unhideWhenUsed/>
    <w:rsid w:val="002C367E"/>
  </w:style>
  <w:style w:type="numbering" w:customStyle="1" w:styleId="1131110">
    <w:name w:val="無清單113111"/>
    <w:next w:val="NoList"/>
    <w:uiPriority w:val="99"/>
    <w:semiHidden/>
    <w:unhideWhenUsed/>
    <w:rsid w:val="002C367E"/>
  </w:style>
  <w:style w:type="numbering" w:customStyle="1" w:styleId="NoList4211">
    <w:name w:val="No List4211"/>
    <w:next w:val="NoList"/>
    <w:uiPriority w:val="99"/>
    <w:semiHidden/>
    <w:unhideWhenUsed/>
    <w:rsid w:val="002C367E"/>
  </w:style>
  <w:style w:type="numbering" w:customStyle="1" w:styleId="NoList123111">
    <w:name w:val="No List123111"/>
    <w:next w:val="NoList"/>
    <w:uiPriority w:val="99"/>
    <w:semiHidden/>
    <w:unhideWhenUsed/>
    <w:rsid w:val="002C367E"/>
  </w:style>
  <w:style w:type="numbering" w:customStyle="1" w:styleId="1131111">
    <w:name w:val="リストなし113111"/>
    <w:next w:val="NoList"/>
    <w:uiPriority w:val="99"/>
    <w:semiHidden/>
    <w:unhideWhenUsed/>
    <w:rsid w:val="002C367E"/>
  </w:style>
  <w:style w:type="numbering" w:customStyle="1" w:styleId="1131112">
    <w:name w:val="无列表113111"/>
    <w:next w:val="NoList"/>
    <w:semiHidden/>
    <w:rsid w:val="002C367E"/>
  </w:style>
  <w:style w:type="numbering" w:customStyle="1" w:styleId="NoList213111">
    <w:name w:val="No List213111"/>
    <w:next w:val="NoList"/>
    <w:semiHidden/>
    <w:rsid w:val="002C367E"/>
  </w:style>
  <w:style w:type="numbering" w:customStyle="1" w:styleId="NoList313111">
    <w:name w:val="No List313111"/>
    <w:next w:val="NoList"/>
    <w:uiPriority w:val="99"/>
    <w:semiHidden/>
    <w:rsid w:val="002C367E"/>
  </w:style>
  <w:style w:type="numbering" w:customStyle="1" w:styleId="NoList1113111">
    <w:name w:val="No List1113111"/>
    <w:next w:val="NoList"/>
    <w:uiPriority w:val="99"/>
    <w:semiHidden/>
    <w:unhideWhenUsed/>
    <w:rsid w:val="002C367E"/>
  </w:style>
  <w:style w:type="numbering" w:customStyle="1" w:styleId="123111">
    <w:name w:val="無清單123111"/>
    <w:next w:val="NoList"/>
    <w:uiPriority w:val="99"/>
    <w:semiHidden/>
    <w:unhideWhenUsed/>
    <w:rsid w:val="002C367E"/>
  </w:style>
  <w:style w:type="numbering" w:customStyle="1" w:styleId="1113111">
    <w:name w:val="無清單1113111"/>
    <w:next w:val="NoList"/>
    <w:uiPriority w:val="99"/>
    <w:semiHidden/>
    <w:unhideWhenUsed/>
    <w:rsid w:val="002C367E"/>
  </w:style>
  <w:style w:type="numbering" w:customStyle="1" w:styleId="NoList1212111">
    <w:name w:val="No List1212111"/>
    <w:next w:val="NoList"/>
    <w:uiPriority w:val="99"/>
    <w:semiHidden/>
    <w:unhideWhenUsed/>
    <w:rsid w:val="002C367E"/>
  </w:style>
  <w:style w:type="numbering" w:customStyle="1" w:styleId="11121110">
    <w:name w:val="リストなし1112111"/>
    <w:next w:val="NoList"/>
    <w:uiPriority w:val="99"/>
    <w:semiHidden/>
    <w:unhideWhenUsed/>
    <w:rsid w:val="002C367E"/>
  </w:style>
  <w:style w:type="numbering" w:customStyle="1" w:styleId="11121113">
    <w:name w:val="无列表1112111"/>
    <w:next w:val="NoList"/>
    <w:semiHidden/>
    <w:rsid w:val="002C367E"/>
  </w:style>
  <w:style w:type="numbering" w:customStyle="1" w:styleId="NoList2112111">
    <w:name w:val="No List2112111"/>
    <w:next w:val="NoList"/>
    <w:semiHidden/>
    <w:rsid w:val="002C367E"/>
  </w:style>
  <w:style w:type="numbering" w:customStyle="1" w:styleId="NoList3112111">
    <w:name w:val="No List3112111"/>
    <w:next w:val="NoList"/>
    <w:uiPriority w:val="99"/>
    <w:semiHidden/>
    <w:rsid w:val="002C367E"/>
  </w:style>
  <w:style w:type="numbering" w:customStyle="1" w:styleId="NoList11112111">
    <w:name w:val="No List11112111"/>
    <w:next w:val="NoList"/>
    <w:uiPriority w:val="99"/>
    <w:semiHidden/>
    <w:unhideWhenUsed/>
    <w:rsid w:val="002C367E"/>
  </w:style>
  <w:style w:type="numbering" w:customStyle="1" w:styleId="12121110">
    <w:name w:val="無清單1212111"/>
    <w:next w:val="NoList"/>
    <w:uiPriority w:val="99"/>
    <w:semiHidden/>
    <w:unhideWhenUsed/>
    <w:rsid w:val="002C367E"/>
  </w:style>
  <w:style w:type="numbering" w:customStyle="1" w:styleId="11112111">
    <w:name w:val="無清單11112111"/>
    <w:next w:val="NoList"/>
    <w:uiPriority w:val="99"/>
    <w:semiHidden/>
    <w:unhideWhenUsed/>
    <w:rsid w:val="002C367E"/>
  </w:style>
  <w:style w:type="numbering" w:customStyle="1" w:styleId="NoList5211">
    <w:name w:val="No List5211"/>
    <w:next w:val="NoList"/>
    <w:uiPriority w:val="99"/>
    <w:semiHidden/>
    <w:unhideWhenUsed/>
    <w:rsid w:val="002C367E"/>
  </w:style>
  <w:style w:type="numbering" w:customStyle="1" w:styleId="NoList13211">
    <w:name w:val="No List13211"/>
    <w:next w:val="NoList"/>
    <w:uiPriority w:val="99"/>
    <w:semiHidden/>
    <w:unhideWhenUsed/>
    <w:rsid w:val="002C367E"/>
  </w:style>
  <w:style w:type="numbering" w:customStyle="1" w:styleId="122115">
    <w:name w:val="リストなし12211"/>
    <w:next w:val="NoList"/>
    <w:uiPriority w:val="99"/>
    <w:semiHidden/>
    <w:unhideWhenUsed/>
    <w:rsid w:val="002C367E"/>
  </w:style>
  <w:style w:type="numbering" w:customStyle="1" w:styleId="122123">
    <w:name w:val="无列表12212"/>
    <w:next w:val="NoList"/>
    <w:semiHidden/>
    <w:rsid w:val="002C367E"/>
  </w:style>
  <w:style w:type="numbering" w:customStyle="1" w:styleId="NoList22211">
    <w:name w:val="No List22211"/>
    <w:next w:val="NoList"/>
    <w:semiHidden/>
    <w:rsid w:val="002C367E"/>
  </w:style>
  <w:style w:type="numbering" w:customStyle="1" w:styleId="NoList32211">
    <w:name w:val="No List32211"/>
    <w:next w:val="NoList"/>
    <w:uiPriority w:val="99"/>
    <w:semiHidden/>
    <w:rsid w:val="002C367E"/>
  </w:style>
  <w:style w:type="numbering" w:customStyle="1" w:styleId="NoList112211">
    <w:name w:val="No List112211"/>
    <w:next w:val="NoList"/>
    <w:uiPriority w:val="99"/>
    <w:semiHidden/>
    <w:unhideWhenUsed/>
    <w:rsid w:val="002C367E"/>
  </w:style>
  <w:style w:type="numbering" w:customStyle="1" w:styleId="132110">
    <w:name w:val="無清單13211"/>
    <w:next w:val="NoList"/>
    <w:uiPriority w:val="99"/>
    <w:semiHidden/>
    <w:unhideWhenUsed/>
    <w:rsid w:val="002C367E"/>
  </w:style>
  <w:style w:type="numbering" w:customStyle="1" w:styleId="1122110">
    <w:name w:val="無清單112211"/>
    <w:next w:val="NoList"/>
    <w:uiPriority w:val="99"/>
    <w:semiHidden/>
    <w:unhideWhenUsed/>
    <w:rsid w:val="002C367E"/>
  </w:style>
  <w:style w:type="numbering" w:customStyle="1" w:styleId="212111">
    <w:name w:val="无列表212111"/>
    <w:next w:val="NoList"/>
    <w:uiPriority w:val="99"/>
    <w:semiHidden/>
    <w:unhideWhenUsed/>
    <w:rsid w:val="002C367E"/>
  </w:style>
  <w:style w:type="numbering" w:customStyle="1" w:styleId="NoList1112211">
    <w:name w:val="No List1112211"/>
    <w:next w:val="NoList"/>
    <w:uiPriority w:val="99"/>
    <w:semiHidden/>
    <w:unhideWhenUsed/>
    <w:rsid w:val="002C367E"/>
  </w:style>
  <w:style w:type="numbering" w:customStyle="1" w:styleId="NoList711">
    <w:name w:val="No List711"/>
    <w:next w:val="NoList"/>
    <w:uiPriority w:val="99"/>
    <w:semiHidden/>
    <w:unhideWhenUsed/>
    <w:rsid w:val="002C367E"/>
  </w:style>
  <w:style w:type="numbering" w:customStyle="1" w:styleId="NoList1511">
    <w:name w:val="No List1511"/>
    <w:next w:val="NoList"/>
    <w:uiPriority w:val="99"/>
    <w:semiHidden/>
    <w:unhideWhenUsed/>
    <w:rsid w:val="002C367E"/>
  </w:style>
  <w:style w:type="numbering" w:customStyle="1" w:styleId="14112">
    <w:name w:val="リストなし1411"/>
    <w:next w:val="NoList"/>
    <w:uiPriority w:val="99"/>
    <w:semiHidden/>
    <w:unhideWhenUsed/>
    <w:rsid w:val="002C367E"/>
  </w:style>
  <w:style w:type="numbering" w:customStyle="1" w:styleId="14113">
    <w:name w:val="无列表1411"/>
    <w:next w:val="NoList"/>
    <w:semiHidden/>
    <w:rsid w:val="002C367E"/>
  </w:style>
  <w:style w:type="numbering" w:customStyle="1" w:styleId="NoList2411">
    <w:name w:val="No List2411"/>
    <w:next w:val="NoList"/>
    <w:semiHidden/>
    <w:rsid w:val="002C367E"/>
  </w:style>
  <w:style w:type="numbering" w:customStyle="1" w:styleId="NoList3411">
    <w:name w:val="No List3411"/>
    <w:next w:val="NoList"/>
    <w:uiPriority w:val="99"/>
    <w:semiHidden/>
    <w:rsid w:val="002C367E"/>
  </w:style>
  <w:style w:type="numbering" w:customStyle="1" w:styleId="NoList11511">
    <w:name w:val="No List11511"/>
    <w:next w:val="NoList"/>
    <w:uiPriority w:val="99"/>
    <w:semiHidden/>
    <w:unhideWhenUsed/>
    <w:rsid w:val="002C367E"/>
  </w:style>
  <w:style w:type="numbering" w:customStyle="1" w:styleId="15110">
    <w:name w:val="無清單1511"/>
    <w:next w:val="NoList"/>
    <w:uiPriority w:val="99"/>
    <w:semiHidden/>
    <w:unhideWhenUsed/>
    <w:rsid w:val="002C367E"/>
  </w:style>
  <w:style w:type="numbering" w:customStyle="1" w:styleId="114110">
    <w:name w:val="無清單11411"/>
    <w:next w:val="NoList"/>
    <w:uiPriority w:val="99"/>
    <w:semiHidden/>
    <w:unhideWhenUsed/>
    <w:rsid w:val="002C367E"/>
  </w:style>
  <w:style w:type="numbering" w:customStyle="1" w:styleId="NoList4311">
    <w:name w:val="No List4311"/>
    <w:next w:val="NoList"/>
    <w:uiPriority w:val="99"/>
    <w:semiHidden/>
    <w:unhideWhenUsed/>
    <w:rsid w:val="002C367E"/>
  </w:style>
  <w:style w:type="numbering" w:customStyle="1" w:styleId="NoList12411">
    <w:name w:val="No List12411"/>
    <w:next w:val="NoList"/>
    <w:uiPriority w:val="99"/>
    <w:semiHidden/>
    <w:unhideWhenUsed/>
    <w:rsid w:val="002C367E"/>
  </w:style>
  <w:style w:type="numbering" w:customStyle="1" w:styleId="114111">
    <w:name w:val="リストなし11411"/>
    <w:next w:val="NoList"/>
    <w:uiPriority w:val="99"/>
    <w:semiHidden/>
    <w:unhideWhenUsed/>
    <w:rsid w:val="002C367E"/>
  </w:style>
  <w:style w:type="numbering" w:customStyle="1" w:styleId="114112">
    <w:name w:val="无列表11411"/>
    <w:next w:val="NoList"/>
    <w:semiHidden/>
    <w:rsid w:val="002C367E"/>
  </w:style>
  <w:style w:type="numbering" w:customStyle="1" w:styleId="NoList21411">
    <w:name w:val="No List21411"/>
    <w:next w:val="NoList"/>
    <w:semiHidden/>
    <w:rsid w:val="002C367E"/>
  </w:style>
  <w:style w:type="numbering" w:customStyle="1" w:styleId="NoList31411">
    <w:name w:val="No List31411"/>
    <w:next w:val="NoList"/>
    <w:uiPriority w:val="99"/>
    <w:semiHidden/>
    <w:rsid w:val="002C367E"/>
  </w:style>
  <w:style w:type="numbering" w:customStyle="1" w:styleId="NoList111411">
    <w:name w:val="No List111411"/>
    <w:next w:val="NoList"/>
    <w:uiPriority w:val="99"/>
    <w:semiHidden/>
    <w:unhideWhenUsed/>
    <w:rsid w:val="002C367E"/>
  </w:style>
  <w:style w:type="numbering" w:customStyle="1" w:styleId="124110">
    <w:name w:val="無清單12411"/>
    <w:next w:val="NoList"/>
    <w:uiPriority w:val="99"/>
    <w:semiHidden/>
    <w:unhideWhenUsed/>
    <w:rsid w:val="002C367E"/>
  </w:style>
  <w:style w:type="numbering" w:customStyle="1" w:styleId="1114110">
    <w:name w:val="無清單111411"/>
    <w:next w:val="NoList"/>
    <w:uiPriority w:val="99"/>
    <w:semiHidden/>
    <w:unhideWhenUsed/>
    <w:rsid w:val="002C367E"/>
  </w:style>
  <w:style w:type="numbering" w:customStyle="1" w:styleId="2311">
    <w:name w:val="无列表2311"/>
    <w:next w:val="NoList"/>
    <w:uiPriority w:val="99"/>
    <w:semiHidden/>
    <w:unhideWhenUsed/>
    <w:rsid w:val="002C367E"/>
  </w:style>
  <w:style w:type="numbering" w:customStyle="1" w:styleId="NoList121311">
    <w:name w:val="No List121311"/>
    <w:next w:val="NoList"/>
    <w:uiPriority w:val="99"/>
    <w:semiHidden/>
    <w:unhideWhenUsed/>
    <w:rsid w:val="002C367E"/>
  </w:style>
  <w:style w:type="numbering" w:customStyle="1" w:styleId="1113110">
    <w:name w:val="リストなし111311"/>
    <w:next w:val="NoList"/>
    <w:uiPriority w:val="99"/>
    <w:semiHidden/>
    <w:unhideWhenUsed/>
    <w:rsid w:val="002C367E"/>
  </w:style>
  <w:style w:type="numbering" w:customStyle="1" w:styleId="1113112">
    <w:name w:val="无列表111311"/>
    <w:next w:val="NoList"/>
    <w:semiHidden/>
    <w:rsid w:val="002C367E"/>
  </w:style>
  <w:style w:type="numbering" w:customStyle="1" w:styleId="NoList211311">
    <w:name w:val="No List211311"/>
    <w:next w:val="NoList"/>
    <w:semiHidden/>
    <w:rsid w:val="002C367E"/>
  </w:style>
  <w:style w:type="numbering" w:customStyle="1" w:styleId="NoList311311">
    <w:name w:val="No List311311"/>
    <w:next w:val="NoList"/>
    <w:uiPriority w:val="99"/>
    <w:semiHidden/>
    <w:rsid w:val="002C367E"/>
  </w:style>
  <w:style w:type="numbering" w:customStyle="1" w:styleId="NoList1111311">
    <w:name w:val="No List1111311"/>
    <w:next w:val="NoList"/>
    <w:uiPriority w:val="99"/>
    <w:semiHidden/>
    <w:unhideWhenUsed/>
    <w:rsid w:val="002C367E"/>
  </w:style>
  <w:style w:type="numbering" w:customStyle="1" w:styleId="121311">
    <w:name w:val="無清單121311"/>
    <w:next w:val="NoList"/>
    <w:uiPriority w:val="99"/>
    <w:semiHidden/>
    <w:unhideWhenUsed/>
    <w:rsid w:val="002C367E"/>
  </w:style>
  <w:style w:type="numbering" w:customStyle="1" w:styleId="1111311">
    <w:name w:val="無清單1111311"/>
    <w:next w:val="NoList"/>
    <w:uiPriority w:val="99"/>
    <w:semiHidden/>
    <w:unhideWhenUsed/>
    <w:rsid w:val="002C367E"/>
  </w:style>
  <w:style w:type="numbering" w:customStyle="1" w:styleId="NoList5311">
    <w:name w:val="No List5311"/>
    <w:next w:val="NoList"/>
    <w:uiPriority w:val="99"/>
    <w:semiHidden/>
    <w:unhideWhenUsed/>
    <w:rsid w:val="002C367E"/>
  </w:style>
  <w:style w:type="numbering" w:customStyle="1" w:styleId="NoList13311">
    <w:name w:val="No List13311"/>
    <w:next w:val="NoList"/>
    <w:uiPriority w:val="99"/>
    <w:semiHidden/>
    <w:unhideWhenUsed/>
    <w:rsid w:val="002C367E"/>
  </w:style>
  <w:style w:type="numbering" w:customStyle="1" w:styleId="123110">
    <w:name w:val="リストなし12311"/>
    <w:next w:val="NoList"/>
    <w:uiPriority w:val="99"/>
    <w:semiHidden/>
    <w:unhideWhenUsed/>
    <w:rsid w:val="002C367E"/>
  </w:style>
  <w:style w:type="numbering" w:customStyle="1" w:styleId="123112">
    <w:name w:val="无列表12311"/>
    <w:next w:val="NoList"/>
    <w:semiHidden/>
    <w:rsid w:val="002C367E"/>
  </w:style>
  <w:style w:type="numbering" w:customStyle="1" w:styleId="NoList22311">
    <w:name w:val="No List22311"/>
    <w:next w:val="NoList"/>
    <w:semiHidden/>
    <w:rsid w:val="002C367E"/>
  </w:style>
  <w:style w:type="numbering" w:customStyle="1" w:styleId="NoList32311">
    <w:name w:val="No List32311"/>
    <w:next w:val="NoList"/>
    <w:uiPriority w:val="99"/>
    <w:semiHidden/>
    <w:rsid w:val="002C367E"/>
  </w:style>
  <w:style w:type="numbering" w:customStyle="1" w:styleId="NoList112311">
    <w:name w:val="No List112311"/>
    <w:next w:val="NoList"/>
    <w:uiPriority w:val="99"/>
    <w:semiHidden/>
    <w:unhideWhenUsed/>
    <w:rsid w:val="002C367E"/>
  </w:style>
  <w:style w:type="numbering" w:customStyle="1" w:styleId="13311">
    <w:name w:val="無清單13311"/>
    <w:next w:val="NoList"/>
    <w:uiPriority w:val="99"/>
    <w:semiHidden/>
    <w:unhideWhenUsed/>
    <w:rsid w:val="002C367E"/>
  </w:style>
  <w:style w:type="numbering" w:customStyle="1" w:styleId="1123110">
    <w:name w:val="無清單112311"/>
    <w:next w:val="NoList"/>
    <w:uiPriority w:val="99"/>
    <w:semiHidden/>
    <w:unhideWhenUsed/>
    <w:rsid w:val="002C367E"/>
  </w:style>
  <w:style w:type="numbering" w:customStyle="1" w:styleId="21311">
    <w:name w:val="无列表21311"/>
    <w:next w:val="NoList"/>
    <w:uiPriority w:val="99"/>
    <w:semiHidden/>
    <w:unhideWhenUsed/>
    <w:rsid w:val="002C367E"/>
  </w:style>
  <w:style w:type="numbering" w:customStyle="1" w:styleId="NoList122211">
    <w:name w:val="No List122211"/>
    <w:next w:val="NoList"/>
    <w:uiPriority w:val="99"/>
    <w:semiHidden/>
    <w:unhideWhenUsed/>
    <w:rsid w:val="002C367E"/>
  </w:style>
  <w:style w:type="numbering" w:customStyle="1" w:styleId="1122111">
    <w:name w:val="リストなし112211"/>
    <w:next w:val="NoList"/>
    <w:uiPriority w:val="99"/>
    <w:semiHidden/>
    <w:unhideWhenUsed/>
    <w:rsid w:val="002C367E"/>
  </w:style>
  <w:style w:type="numbering" w:customStyle="1" w:styleId="1122112">
    <w:name w:val="无列表112211"/>
    <w:next w:val="NoList"/>
    <w:semiHidden/>
    <w:rsid w:val="002C367E"/>
  </w:style>
  <w:style w:type="numbering" w:customStyle="1" w:styleId="NoList212211">
    <w:name w:val="No List212211"/>
    <w:next w:val="NoList"/>
    <w:semiHidden/>
    <w:rsid w:val="002C367E"/>
  </w:style>
  <w:style w:type="numbering" w:customStyle="1" w:styleId="NoList312211">
    <w:name w:val="No List312211"/>
    <w:next w:val="NoList"/>
    <w:uiPriority w:val="99"/>
    <w:semiHidden/>
    <w:rsid w:val="002C367E"/>
  </w:style>
  <w:style w:type="numbering" w:customStyle="1" w:styleId="NoList1112311">
    <w:name w:val="No List1112311"/>
    <w:next w:val="NoList"/>
    <w:uiPriority w:val="99"/>
    <w:semiHidden/>
    <w:unhideWhenUsed/>
    <w:rsid w:val="002C367E"/>
  </w:style>
  <w:style w:type="numbering" w:customStyle="1" w:styleId="122211">
    <w:name w:val="無清單122211"/>
    <w:next w:val="NoList"/>
    <w:uiPriority w:val="99"/>
    <w:semiHidden/>
    <w:unhideWhenUsed/>
    <w:rsid w:val="002C367E"/>
  </w:style>
  <w:style w:type="numbering" w:customStyle="1" w:styleId="1112211">
    <w:name w:val="無清單1112211"/>
    <w:next w:val="NoList"/>
    <w:uiPriority w:val="99"/>
    <w:semiHidden/>
    <w:unhideWhenUsed/>
    <w:rsid w:val="002C367E"/>
  </w:style>
  <w:style w:type="numbering" w:customStyle="1" w:styleId="41a">
    <w:name w:val="无列表41"/>
    <w:next w:val="NoList"/>
    <w:uiPriority w:val="99"/>
    <w:semiHidden/>
    <w:unhideWhenUsed/>
    <w:rsid w:val="002C367E"/>
  </w:style>
  <w:style w:type="numbering" w:customStyle="1" w:styleId="3210">
    <w:name w:val="无列表321"/>
    <w:next w:val="NoList"/>
    <w:uiPriority w:val="99"/>
    <w:semiHidden/>
    <w:unhideWhenUsed/>
    <w:rsid w:val="002C367E"/>
  </w:style>
  <w:style w:type="numbering" w:customStyle="1" w:styleId="131211">
    <w:name w:val="无列表13121"/>
    <w:next w:val="NoList"/>
    <w:semiHidden/>
    <w:rsid w:val="002C367E"/>
  </w:style>
  <w:style w:type="numbering" w:customStyle="1" w:styleId="NoList41121">
    <w:name w:val="No List41121"/>
    <w:next w:val="NoList"/>
    <w:uiPriority w:val="99"/>
    <w:semiHidden/>
    <w:unhideWhenUsed/>
    <w:rsid w:val="002C367E"/>
  </w:style>
  <w:style w:type="numbering" w:customStyle="1" w:styleId="22121">
    <w:name w:val="无列表22121"/>
    <w:next w:val="NoList"/>
    <w:uiPriority w:val="99"/>
    <w:semiHidden/>
    <w:unhideWhenUsed/>
    <w:rsid w:val="002C367E"/>
  </w:style>
  <w:style w:type="numbering" w:customStyle="1" w:styleId="NoList1211121">
    <w:name w:val="No List1211121"/>
    <w:next w:val="NoList"/>
    <w:uiPriority w:val="99"/>
    <w:semiHidden/>
    <w:unhideWhenUsed/>
    <w:rsid w:val="002C367E"/>
  </w:style>
  <w:style w:type="numbering" w:customStyle="1" w:styleId="11111211">
    <w:name w:val="リストなし1111121"/>
    <w:next w:val="NoList"/>
    <w:uiPriority w:val="99"/>
    <w:semiHidden/>
    <w:unhideWhenUsed/>
    <w:rsid w:val="002C367E"/>
  </w:style>
  <w:style w:type="numbering" w:customStyle="1" w:styleId="11111212">
    <w:name w:val="无列表1111121"/>
    <w:next w:val="NoList"/>
    <w:semiHidden/>
    <w:rsid w:val="002C367E"/>
  </w:style>
  <w:style w:type="numbering" w:customStyle="1" w:styleId="NoList2111121">
    <w:name w:val="No List2111121"/>
    <w:next w:val="NoList"/>
    <w:semiHidden/>
    <w:rsid w:val="002C367E"/>
  </w:style>
  <w:style w:type="numbering" w:customStyle="1" w:styleId="NoList3111121">
    <w:name w:val="No List3111121"/>
    <w:next w:val="NoList"/>
    <w:uiPriority w:val="99"/>
    <w:semiHidden/>
    <w:rsid w:val="002C367E"/>
  </w:style>
  <w:style w:type="numbering" w:customStyle="1" w:styleId="NoList11111121">
    <w:name w:val="No List11111121"/>
    <w:next w:val="NoList"/>
    <w:uiPriority w:val="99"/>
    <w:semiHidden/>
    <w:unhideWhenUsed/>
    <w:rsid w:val="002C367E"/>
  </w:style>
  <w:style w:type="numbering" w:customStyle="1" w:styleId="12111210">
    <w:name w:val="無清單1211121"/>
    <w:next w:val="NoList"/>
    <w:uiPriority w:val="99"/>
    <w:semiHidden/>
    <w:unhideWhenUsed/>
    <w:rsid w:val="002C367E"/>
  </w:style>
  <w:style w:type="numbering" w:customStyle="1" w:styleId="111111210">
    <w:name w:val="無清單11111121"/>
    <w:next w:val="NoList"/>
    <w:uiPriority w:val="99"/>
    <w:semiHidden/>
    <w:unhideWhenUsed/>
    <w:rsid w:val="002C367E"/>
  </w:style>
  <w:style w:type="numbering" w:customStyle="1" w:styleId="NoList131121">
    <w:name w:val="No List131121"/>
    <w:next w:val="NoList"/>
    <w:uiPriority w:val="99"/>
    <w:semiHidden/>
    <w:unhideWhenUsed/>
    <w:rsid w:val="002C367E"/>
  </w:style>
  <w:style w:type="numbering" w:customStyle="1" w:styleId="1211211">
    <w:name w:val="リストなし121121"/>
    <w:next w:val="NoList"/>
    <w:uiPriority w:val="99"/>
    <w:semiHidden/>
    <w:unhideWhenUsed/>
    <w:rsid w:val="002C367E"/>
  </w:style>
  <w:style w:type="numbering" w:customStyle="1" w:styleId="1211212">
    <w:name w:val="无列表121121"/>
    <w:next w:val="NoList"/>
    <w:semiHidden/>
    <w:rsid w:val="002C367E"/>
  </w:style>
  <w:style w:type="numbering" w:customStyle="1" w:styleId="NoList221121">
    <w:name w:val="No List221121"/>
    <w:next w:val="NoList"/>
    <w:semiHidden/>
    <w:rsid w:val="002C367E"/>
  </w:style>
  <w:style w:type="numbering" w:customStyle="1" w:styleId="NoList321121">
    <w:name w:val="No List321121"/>
    <w:next w:val="NoList"/>
    <w:uiPriority w:val="99"/>
    <w:semiHidden/>
    <w:rsid w:val="002C367E"/>
  </w:style>
  <w:style w:type="numbering" w:customStyle="1" w:styleId="NoList1121121">
    <w:name w:val="No List1121121"/>
    <w:next w:val="NoList"/>
    <w:uiPriority w:val="99"/>
    <w:semiHidden/>
    <w:unhideWhenUsed/>
    <w:rsid w:val="002C367E"/>
  </w:style>
  <w:style w:type="numbering" w:customStyle="1" w:styleId="1311210">
    <w:name w:val="無清單131121"/>
    <w:next w:val="NoList"/>
    <w:uiPriority w:val="99"/>
    <w:semiHidden/>
    <w:unhideWhenUsed/>
    <w:rsid w:val="002C367E"/>
  </w:style>
  <w:style w:type="numbering" w:customStyle="1" w:styleId="11211210">
    <w:name w:val="無清單1121121"/>
    <w:next w:val="NoList"/>
    <w:uiPriority w:val="99"/>
    <w:semiHidden/>
    <w:unhideWhenUsed/>
    <w:rsid w:val="002C367E"/>
  </w:style>
  <w:style w:type="numbering" w:customStyle="1" w:styleId="211121">
    <w:name w:val="无列表211121"/>
    <w:next w:val="NoList"/>
    <w:uiPriority w:val="99"/>
    <w:semiHidden/>
    <w:unhideWhenUsed/>
    <w:rsid w:val="002C367E"/>
  </w:style>
  <w:style w:type="numbering" w:customStyle="1" w:styleId="NoList1221121">
    <w:name w:val="No List1221121"/>
    <w:next w:val="NoList"/>
    <w:uiPriority w:val="99"/>
    <w:semiHidden/>
    <w:unhideWhenUsed/>
    <w:rsid w:val="002C367E"/>
  </w:style>
  <w:style w:type="numbering" w:customStyle="1" w:styleId="11211211">
    <w:name w:val="リストなし1121121"/>
    <w:next w:val="NoList"/>
    <w:uiPriority w:val="99"/>
    <w:semiHidden/>
    <w:unhideWhenUsed/>
    <w:rsid w:val="002C367E"/>
  </w:style>
  <w:style w:type="numbering" w:customStyle="1" w:styleId="11211212">
    <w:name w:val="无列表1121121"/>
    <w:next w:val="NoList"/>
    <w:semiHidden/>
    <w:rsid w:val="002C367E"/>
  </w:style>
  <w:style w:type="numbering" w:customStyle="1" w:styleId="NoList2121121">
    <w:name w:val="No List2121121"/>
    <w:next w:val="NoList"/>
    <w:semiHidden/>
    <w:rsid w:val="002C367E"/>
  </w:style>
  <w:style w:type="numbering" w:customStyle="1" w:styleId="NoList3121121">
    <w:name w:val="No List3121121"/>
    <w:next w:val="NoList"/>
    <w:uiPriority w:val="99"/>
    <w:semiHidden/>
    <w:rsid w:val="002C367E"/>
  </w:style>
  <w:style w:type="numbering" w:customStyle="1" w:styleId="NoList11121121">
    <w:name w:val="No List11121121"/>
    <w:next w:val="NoList"/>
    <w:uiPriority w:val="99"/>
    <w:semiHidden/>
    <w:unhideWhenUsed/>
    <w:rsid w:val="002C367E"/>
  </w:style>
  <w:style w:type="numbering" w:customStyle="1" w:styleId="1221121">
    <w:name w:val="無清單1221121"/>
    <w:next w:val="NoList"/>
    <w:uiPriority w:val="99"/>
    <w:semiHidden/>
    <w:unhideWhenUsed/>
    <w:rsid w:val="002C367E"/>
  </w:style>
  <w:style w:type="numbering" w:customStyle="1" w:styleId="11121121">
    <w:name w:val="無清單11121121"/>
    <w:next w:val="NoList"/>
    <w:uiPriority w:val="99"/>
    <w:semiHidden/>
    <w:unhideWhenUsed/>
    <w:rsid w:val="002C367E"/>
  </w:style>
  <w:style w:type="numbering" w:customStyle="1" w:styleId="122210">
    <w:name w:val="无列表12221"/>
    <w:next w:val="NoList"/>
    <w:semiHidden/>
    <w:rsid w:val="002C367E"/>
  </w:style>
  <w:style w:type="numbering" w:customStyle="1" w:styleId="50">
    <w:name w:val="无列表5"/>
    <w:next w:val="NoList"/>
    <w:uiPriority w:val="99"/>
    <w:semiHidden/>
    <w:unhideWhenUsed/>
    <w:rsid w:val="002C367E"/>
  </w:style>
  <w:style w:type="numbering" w:customStyle="1" w:styleId="NoList1211113">
    <w:name w:val="No List1211113"/>
    <w:next w:val="NoList"/>
    <w:uiPriority w:val="99"/>
    <w:semiHidden/>
    <w:unhideWhenUsed/>
    <w:rsid w:val="002C367E"/>
  </w:style>
  <w:style w:type="numbering" w:customStyle="1" w:styleId="11111130">
    <w:name w:val="リストなし1111113"/>
    <w:next w:val="NoList"/>
    <w:uiPriority w:val="99"/>
    <w:semiHidden/>
    <w:unhideWhenUsed/>
    <w:rsid w:val="002C367E"/>
  </w:style>
  <w:style w:type="numbering" w:customStyle="1" w:styleId="11111131">
    <w:name w:val="无列表1111113"/>
    <w:next w:val="NoList"/>
    <w:semiHidden/>
    <w:rsid w:val="002C367E"/>
  </w:style>
  <w:style w:type="numbering" w:customStyle="1" w:styleId="NoList2111113">
    <w:name w:val="No List2111113"/>
    <w:next w:val="NoList"/>
    <w:semiHidden/>
    <w:rsid w:val="002C367E"/>
  </w:style>
  <w:style w:type="numbering" w:customStyle="1" w:styleId="NoList3111113">
    <w:name w:val="No List3111113"/>
    <w:next w:val="NoList"/>
    <w:uiPriority w:val="99"/>
    <w:semiHidden/>
    <w:rsid w:val="002C367E"/>
  </w:style>
  <w:style w:type="numbering" w:customStyle="1" w:styleId="NoList11111113">
    <w:name w:val="No List11111113"/>
    <w:next w:val="NoList"/>
    <w:uiPriority w:val="99"/>
    <w:semiHidden/>
    <w:unhideWhenUsed/>
    <w:rsid w:val="002C367E"/>
  </w:style>
  <w:style w:type="numbering" w:customStyle="1" w:styleId="1211113">
    <w:name w:val="無清單1211113"/>
    <w:next w:val="NoList"/>
    <w:uiPriority w:val="99"/>
    <w:semiHidden/>
    <w:unhideWhenUsed/>
    <w:rsid w:val="002C367E"/>
  </w:style>
  <w:style w:type="numbering" w:customStyle="1" w:styleId="11111113">
    <w:name w:val="無清單11111113"/>
    <w:next w:val="NoList"/>
    <w:uiPriority w:val="99"/>
    <w:semiHidden/>
    <w:unhideWhenUsed/>
    <w:rsid w:val="002C367E"/>
  </w:style>
  <w:style w:type="numbering" w:customStyle="1" w:styleId="1211131">
    <w:name w:val="无列表121113"/>
    <w:next w:val="NoList"/>
    <w:semiHidden/>
    <w:rsid w:val="002C367E"/>
  </w:style>
  <w:style w:type="numbering" w:customStyle="1" w:styleId="211113">
    <w:name w:val="无列表211113"/>
    <w:next w:val="NoList"/>
    <w:uiPriority w:val="99"/>
    <w:semiHidden/>
    <w:unhideWhenUsed/>
    <w:rsid w:val="002C367E"/>
  </w:style>
  <w:style w:type="numbering" w:customStyle="1" w:styleId="NoList511111">
    <w:name w:val="No List511111"/>
    <w:next w:val="NoList"/>
    <w:uiPriority w:val="99"/>
    <w:semiHidden/>
    <w:unhideWhenUsed/>
    <w:rsid w:val="002C367E"/>
  </w:style>
  <w:style w:type="numbering" w:customStyle="1" w:styleId="NoList19">
    <w:name w:val="No List19"/>
    <w:next w:val="NoList"/>
    <w:uiPriority w:val="99"/>
    <w:semiHidden/>
    <w:unhideWhenUsed/>
    <w:rsid w:val="002C367E"/>
  </w:style>
  <w:style w:type="numbering" w:customStyle="1" w:styleId="NoList110">
    <w:name w:val="No List110"/>
    <w:next w:val="NoList"/>
    <w:uiPriority w:val="99"/>
    <w:semiHidden/>
    <w:unhideWhenUsed/>
    <w:rsid w:val="002C367E"/>
  </w:style>
  <w:style w:type="numbering" w:customStyle="1" w:styleId="183">
    <w:name w:val="リストなし18"/>
    <w:next w:val="NoList"/>
    <w:uiPriority w:val="99"/>
    <w:semiHidden/>
    <w:unhideWhenUsed/>
    <w:rsid w:val="002C367E"/>
  </w:style>
  <w:style w:type="numbering" w:customStyle="1" w:styleId="184">
    <w:name w:val="无列表18"/>
    <w:next w:val="NoList"/>
    <w:semiHidden/>
    <w:rsid w:val="002C367E"/>
  </w:style>
  <w:style w:type="numbering" w:customStyle="1" w:styleId="NoList28">
    <w:name w:val="No List28"/>
    <w:next w:val="NoList"/>
    <w:semiHidden/>
    <w:rsid w:val="002C367E"/>
  </w:style>
  <w:style w:type="numbering" w:customStyle="1" w:styleId="NoList38">
    <w:name w:val="No List38"/>
    <w:next w:val="NoList"/>
    <w:uiPriority w:val="99"/>
    <w:semiHidden/>
    <w:rsid w:val="002C367E"/>
  </w:style>
  <w:style w:type="numbering" w:customStyle="1" w:styleId="NoList119">
    <w:name w:val="No List119"/>
    <w:next w:val="NoList"/>
    <w:uiPriority w:val="99"/>
    <w:semiHidden/>
    <w:unhideWhenUsed/>
    <w:rsid w:val="002C367E"/>
  </w:style>
  <w:style w:type="numbering" w:customStyle="1" w:styleId="190">
    <w:name w:val="無清單19"/>
    <w:next w:val="NoList"/>
    <w:uiPriority w:val="99"/>
    <w:semiHidden/>
    <w:unhideWhenUsed/>
    <w:rsid w:val="002C367E"/>
  </w:style>
  <w:style w:type="numbering" w:customStyle="1" w:styleId="1181">
    <w:name w:val="無清單118"/>
    <w:next w:val="NoList"/>
    <w:uiPriority w:val="99"/>
    <w:semiHidden/>
    <w:unhideWhenUsed/>
    <w:rsid w:val="002C367E"/>
  </w:style>
  <w:style w:type="numbering" w:customStyle="1" w:styleId="NoList47">
    <w:name w:val="No List47"/>
    <w:next w:val="NoList"/>
    <w:uiPriority w:val="99"/>
    <w:semiHidden/>
    <w:unhideWhenUsed/>
    <w:rsid w:val="002C367E"/>
  </w:style>
  <w:style w:type="numbering" w:customStyle="1" w:styleId="NoList128">
    <w:name w:val="No List128"/>
    <w:next w:val="NoList"/>
    <w:uiPriority w:val="99"/>
    <w:semiHidden/>
    <w:unhideWhenUsed/>
    <w:rsid w:val="002C367E"/>
  </w:style>
  <w:style w:type="numbering" w:customStyle="1" w:styleId="1182">
    <w:name w:val="リストなし118"/>
    <w:next w:val="NoList"/>
    <w:uiPriority w:val="99"/>
    <w:semiHidden/>
    <w:unhideWhenUsed/>
    <w:rsid w:val="002C367E"/>
  </w:style>
  <w:style w:type="numbering" w:customStyle="1" w:styleId="1183">
    <w:name w:val="无列表118"/>
    <w:next w:val="NoList"/>
    <w:semiHidden/>
    <w:rsid w:val="002C367E"/>
  </w:style>
  <w:style w:type="numbering" w:customStyle="1" w:styleId="NoList218">
    <w:name w:val="No List218"/>
    <w:next w:val="NoList"/>
    <w:semiHidden/>
    <w:rsid w:val="002C367E"/>
  </w:style>
  <w:style w:type="numbering" w:customStyle="1" w:styleId="NoList318">
    <w:name w:val="No List318"/>
    <w:next w:val="NoList"/>
    <w:uiPriority w:val="99"/>
    <w:semiHidden/>
    <w:rsid w:val="002C367E"/>
  </w:style>
  <w:style w:type="numbering" w:customStyle="1" w:styleId="NoList1118">
    <w:name w:val="No List1118"/>
    <w:next w:val="NoList"/>
    <w:uiPriority w:val="99"/>
    <w:semiHidden/>
    <w:unhideWhenUsed/>
    <w:rsid w:val="002C367E"/>
  </w:style>
  <w:style w:type="numbering" w:customStyle="1" w:styleId="1280">
    <w:name w:val="無清單128"/>
    <w:next w:val="NoList"/>
    <w:uiPriority w:val="99"/>
    <w:semiHidden/>
    <w:unhideWhenUsed/>
    <w:rsid w:val="002C367E"/>
  </w:style>
  <w:style w:type="numbering" w:customStyle="1" w:styleId="11180">
    <w:name w:val="無清單1118"/>
    <w:next w:val="NoList"/>
    <w:uiPriority w:val="99"/>
    <w:semiHidden/>
    <w:unhideWhenUsed/>
    <w:rsid w:val="002C367E"/>
  </w:style>
  <w:style w:type="numbering" w:customStyle="1" w:styleId="271">
    <w:name w:val="无列表27"/>
    <w:next w:val="NoList"/>
    <w:uiPriority w:val="99"/>
    <w:semiHidden/>
    <w:unhideWhenUsed/>
    <w:rsid w:val="002C367E"/>
  </w:style>
  <w:style w:type="numbering" w:customStyle="1" w:styleId="NoList1217">
    <w:name w:val="No List1217"/>
    <w:next w:val="NoList"/>
    <w:uiPriority w:val="99"/>
    <w:semiHidden/>
    <w:unhideWhenUsed/>
    <w:rsid w:val="002C367E"/>
  </w:style>
  <w:style w:type="numbering" w:customStyle="1" w:styleId="11171">
    <w:name w:val="リストなし1117"/>
    <w:next w:val="NoList"/>
    <w:uiPriority w:val="99"/>
    <w:semiHidden/>
    <w:unhideWhenUsed/>
    <w:rsid w:val="002C367E"/>
  </w:style>
  <w:style w:type="numbering" w:customStyle="1" w:styleId="11172">
    <w:name w:val="无列表1117"/>
    <w:next w:val="NoList"/>
    <w:semiHidden/>
    <w:rsid w:val="002C367E"/>
  </w:style>
  <w:style w:type="numbering" w:customStyle="1" w:styleId="NoList2117">
    <w:name w:val="No List2117"/>
    <w:next w:val="NoList"/>
    <w:semiHidden/>
    <w:rsid w:val="002C367E"/>
  </w:style>
  <w:style w:type="numbering" w:customStyle="1" w:styleId="NoList3117">
    <w:name w:val="No List3117"/>
    <w:next w:val="NoList"/>
    <w:uiPriority w:val="99"/>
    <w:semiHidden/>
    <w:rsid w:val="002C367E"/>
  </w:style>
  <w:style w:type="numbering" w:customStyle="1" w:styleId="NoList11117">
    <w:name w:val="No List11117"/>
    <w:next w:val="NoList"/>
    <w:uiPriority w:val="99"/>
    <w:semiHidden/>
    <w:unhideWhenUsed/>
    <w:rsid w:val="002C367E"/>
  </w:style>
  <w:style w:type="numbering" w:customStyle="1" w:styleId="12170">
    <w:name w:val="無清單1217"/>
    <w:next w:val="NoList"/>
    <w:uiPriority w:val="99"/>
    <w:semiHidden/>
    <w:unhideWhenUsed/>
    <w:rsid w:val="002C367E"/>
  </w:style>
  <w:style w:type="numbering" w:customStyle="1" w:styleId="111170">
    <w:name w:val="無清單11117"/>
    <w:next w:val="NoList"/>
    <w:uiPriority w:val="99"/>
    <w:semiHidden/>
    <w:unhideWhenUsed/>
    <w:rsid w:val="002C367E"/>
  </w:style>
  <w:style w:type="numbering" w:customStyle="1" w:styleId="NoList57">
    <w:name w:val="No List57"/>
    <w:next w:val="NoList"/>
    <w:uiPriority w:val="99"/>
    <w:semiHidden/>
    <w:unhideWhenUsed/>
    <w:rsid w:val="002C367E"/>
  </w:style>
  <w:style w:type="numbering" w:customStyle="1" w:styleId="NoList137">
    <w:name w:val="No List137"/>
    <w:next w:val="NoList"/>
    <w:uiPriority w:val="99"/>
    <w:semiHidden/>
    <w:unhideWhenUsed/>
    <w:rsid w:val="002C367E"/>
  </w:style>
  <w:style w:type="numbering" w:customStyle="1" w:styleId="1271">
    <w:name w:val="リストなし127"/>
    <w:next w:val="NoList"/>
    <w:uiPriority w:val="99"/>
    <w:semiHidden/>
    <w:unhideWhenUsed/>
    <w:rsid w:val="002C367E"/>
  </w:style>
  <w:style w:type="numbering" w:customStyle="1" w:styleId="1272">
    <w:name w:val="无列表127"/>
    <w:next w:val="NoList"/>
    <w:semiHidden/>
    <w:rsid w:val="002C367E"/>
  </w:style>
  <w:style w:type="numbering" w:customStyle="1" w:styleId="NoList227">
    <w:name w:val="No List227"/>
    <w:next w:val="NoList"/>
    <w:semiHidden/>
    <w:rsid w:val="002C367E"/>
  </w:style>
  <w:style w:type="numbering" w:customStyle="1" w:styleId="NoList327">
    <w:name w:val="No List327"/>
    <w:next w:val="NoList"/>
    <w:uiPriority w:val="99"/>
    <w:semiHidden/>
    <w:rsid w:val="002C367E"/>
  </w:style>
  <w:style w:type="numbering" w:customStyle="1" w:styleId="NoList1127">
    <w:name w:val="No List1127"/>
    <w:next w:val="NoList"/>
    <w:uiPriority w:val="99"/>
    <w:semiHidden/>
    <w:unhideWhenUsed/>
    <w:rsid w:val="002C367E"/>
  </w:style>
  <w:style w:type="numbering" w:customStyle="1" w:styleId="1370">
    <w:name w:val="無清單137"/>
    <w:next w:val="NoList"/>
    <w:uiPriority w:val="99"/>
    <w:semiHidden/>
    <w:unhideWhenUsed/>
    <w:rsid w:val="002C367E"/>
  </w:style>
  <w:style w:type="numbering" w:customStyle="1" w:styleId="11270">
    <w:name w:val="無清單1127"/>
    <w:next w:val="NoList"/>
    <w:uiPriority w:val="99"/>
    <w:semiHidden/>
    <w:unhideWhenUsed/>
    <w:rsid w:val="002C367E"/>
  </w:style>
  <w:style w:type="numbering" w:customStyle="1" w:styleId="217">
    <w:name w:val="无列表217"/>
    <w:next w:val="NoList"/>
    <w:uiPriority w:val="99"/>
    <w:semiHidden/>
    <w:unhideWhenUsed/>
    <w:rsid w:val="002C367E"/>
  </w:style>
  <w:style w:type="numbering" w:customStyle="1" w:styleId="NoList1226">
    <w:name w:val="No List1226"/>
    <w:next w:val="NoList"/>
    <w:uiPriority w:val="99"/>
    <w:semiHidden/>
    <w:unhideWhenUsed/>
    <w:rsid w:val="002C367E"/>
  </w:style>
  <w:style w:type="numbering" w:customStyle="1" w:styleId="11261">
    <w:name w:val="リストなし1126"/>
    <w:next w:val="NoList"/>
    <w:uiPriority w:val="99"/>
    <w:semiHidden/>
    <w:unhideWhenUsed/>
    <w:rsid w:val="002C367E"/>
  </w:style>
  <w:style w:type="numbering" w:customStyle="1" w:styleId="11262">
    <w:name w:val="无列表1126"/>
    <w:next w:val="NoList"/>
    <w:semiHidden/>
    <w:rsid w:val="002C367E"/>
  </w:style>
  <w:style w:type="numbering" w:customStyle="1" w:styleId="NoList2126">
    <w:name w:val="No List2126"/>
    <w:next w:val="NoList"/>
    <w:semiHidden/>
    <w:rsid w:val="002C367E"/>
  </w:style>
  <w:style w:type="numbering" w:customStyle="1" w:styleId="NoList3126">
    <w:name w:val="No List3126"/>
    <w:next w:val="NoList"/>
    <w:uiPriority w:val="99"/>
    <w:semiHidden/>
    <w:rsid w:val="002C367E"/>
  </w:style>
  <w:style w:type="numbering" w:customStyle="1" w:styleId="NoList11127">
    <w:name w:val="No List11127"/>
    <w:next w:val="NoList"/>
    <w:uiPriority w:val="99"/>
    <w:semiHidden/>
    <w:unhideWhenUsed/>
    <w:rsid w:val="002C367E"/>
  </w:style>
  <w:style w:type="numbering" w:customStyle="1" w:styleId="12260">
    <w:name w:val="無清單1226"/>
    <w:next w:val="NoList"/>
    <w:uiPriority w:val="99"/>
    <w:semiHidden/>
    <w:unhideWhenUsed/>
    <w:rsid w:val="002C367E"/>
  </w:style>
  <w:style w:type="numbering" w:customStyle="1" w:styleId="111260">
    <w:name w:val="無清單11126"/>
    <w:next w:val="NoList"/>
    <w:uiPriority w:val="99"/>
    <w:semiHidden/>
    <w:unhideWhenUsed/>
    <w:rsid w:val="002C367E"/>
  </w:style>
  <w:style w:type="numbering" w:customStyle="1" w:styleId="NoList65">
    <w:name w:val="No List65"/>
    <w:next w:val="NoList"/>
    <w:uiPriority w:val="99"/>
    <w:semiHidden/>
    <w:unhideWhenUsed/>
    <w:rsid w:val="002C367E"/>
  </w:style>
  <w:style w:type="numbering" w:customStyle="1" w:styleId="NoList145">
    <w:name w:val="No List145"/>
    <w:next w:val="NoList"/>
    <w:uiPriority w:val="99"/>
    <w:semiHidden/>
    <w:unhideWhenUsed/>
    <w:rsid w:val="002C367E"/>
  </w:style>
  <w:style w:type="numbering" w:customStyle="1" w:styleId="1351">
    <w:name w:val="リストなし135"/>
    <w:next w:val="NoList"/>
    <w:uiPriority w:val="99"/>
    <w:semiHidden/>
    <w:unhideWhenUsed/>
    <w:rsid w:val="002C367E"/>
  </w:style>
  <w:style w:type="numbering" w:customStyle="1" w:styleId="1352">
    <w:name w:val="无列表135"/>
    <w:next w:val="NoList"/>
    <w:semiHidden/>
    <w:rsid w:val="002C367E"/>
  </w:style>
  <w:style w:type="numbering" w:customStyle="1" w:styleId="NoList235">
    <w:name w:val="No List235"/>
    <w:next w:val="NoList"/>
    <w:semiHidden/>
    <w:rsid w:val="002C367E"/>
  </w:style>
  <w:style w:type="numbering" w:customStyle="1" w:styleId="NoList335">
    <w:name w:val="No List335"/>
    <w:next w:val="NoList"/>
    <w:uiPriority w:val="99"/>
    <w:semiHidden/>
    <w:rsid w:val="002C367E"/>
  </w:style>
  <w:style w:type="numbering" w:customStyle="1" w:styleId="NoList1135">
    <w:name w:val="No List1135"/>
    <w:next w:val="NoList"/>
    <w:uiPriority w:val="99"/>
    <w:semiHidden/>
    <w:unhideWhenUsed/>
    <w:rsid w:val="002C367E"/>
  </w:style>
  <w:style w:type="numbering" w:customStyle="1" w:styleId="1450">
    <w:name w:val="無清單145"/>
    <w:next w:val="NoList"/>
    <w:uiPriority w:val="99"/>
    <w:semiHidden/>
    <w:unhideWhenUsed/>
    <w:rsid w:val="002C367E"/>
  </w:style>
  <w:style w:type="numbering" w:customStyle="1" w:styleId="11350">
    <w:name w:val="無清單1135"/>
    <w:next w:val="NoList"/>
    <w:uiPriority w:val="99"/>
    <w:semiHidden/>
    <w:unhideWhenUsed/>
    <w:rsid w:val="002C367E"/>
  </w:style>
  <w:style w:type="numbering" w:customStyle="1" w:styleId="225">
    <w:name w:val="无列表225"/>
    <w:next w:val="NoList"/>
    <w:uiPriority w:val="99"/>
    <w:semiHidden/>
    <w:unhideWhenUsed/>
    <w:rsid w:val="002C367E"/>
  </w:style>
  <w:style w:type="numbering" w:customStyle="1" w:styleId="NoList1235">
    <w:name w:val="No List1235"/>
    <w:next w:val="NoList"/>
    <w:uiPriority w:val="99"/>
    <w:semiHidden/>
    <w:unhideWhenUsed/>
    <w:rsid w:val="002C367E"/>
  </w:style>
  <w:style w:type="numbering" w:customStyle="1" w:styleId="11351">
    <w:name w:val="リストなし1135"/>
    <w:next w:val="NoList"/>
    <w:uiPriority w:val="99"/>
    <w:semiHidden/>
    <w:unhideWhenUsed/>
    <w:rsid w:val="002C367E"/>
  </w:style>
  <w:style w:type="numbering" w:customStyle="1" w:styleId="11352">
    <w:name w:val="无列表1135"/>
    <w:next w:val="NoList"/>
    <w:semiHidden/>
    <w:rsid w:val="002C367E"/>
  </w:style>
  <w:style w:type="numbering" w:customStyle="1" w:styleId="NoList2135">
    <w:name w:val="No List2135"/>
    <w:next w:val="NoList"/>
    <w:semiHidden/>
    <w:rsid w:val="002C367E"/>
  </w:style>
  <w:style w:type="numbering" w:customStyle="1" w:styleId="NoList3135">
    <w:name w:val="No List3135"/>
    <w:next w:val="NoList"/>
    <w:uiPriority w:val="99"/>
    <w:semiHidden/>
    <w:rsid w:val="002C367E"/>
  </w:style>
  <w:style w:type="numbering" w:customStyle="1" w:styleId="NoList11135">
    <w:name w:val="No List11135"/>
    <w:next w:val="NoList"/>
    <w:uiPriority w:val="99"/>
    <w:semiHidden/>
    <w:unhideWhenUsed/>
    <w:rsid w:val="002C367E"/>
  </w:style>
  <w:style w:type="numbering" w:customStyle="1" w:styleId="12350">
    <w:name w:val="無清單1235"/>
    <w:next w:val="NoList"/>
    <w:uiPriority w:val="99"/>
    <w:semiHidden/>
    <w:unhideWhenUsed/>
    <w:rsid w:val="002C367E"/>
  </w:style>
  <w:style w:type="numbering" w:customStyle="1" w:styleId="11135">
    <w:name w:val="無清單11135"/>
    <w:next w:val="NoList"/>
    <w:uiPriority w:val="99"/>
    <w:semiHidden/>
    <w:unhideWhenUsed/>
    <w:rsid w:val="002C367E"/>
  </w:style>
  <w:style w:type="numbering" w:customStyle="1" w:styleId="NoList415">
    <w:name w:val="No List415"/>
    <w:next w:val="NoList"/>
    <w:uiPriority w:val="99"/>
    <w:semiHidden/>
    <w:unhideWhenUsed/>
    <w:rsid w:val="002C367E"/>
  </w:style>
  <w:style w:type="numbering" w:customStyle="1" w:styleId="NoList12115">
    <w:name w:val="No List12115"/>
    <w:next w:val="NoList"/>
    <w:uiPriority w:val="99"/>
    <w:semiHidden/>
    <w:unhideWhenUsed/>
    <w:rsid w:val="002C367E"/>
  </w:style>
  <w:style w:type="numbering" w:customStyle="1" w:styleId="111151">
    <w:name w:val="リストなし11115"/>
    <w:next w:val="NoList"/>
    <w:uiPriority w:val="99"/>
    <w:semiHidden/>
    <w:unhideWhenUsed/>
    <w:rsid w:val="002C367E"/>
  </w:style>
  <w:style w:type="numbering" w:customStyle="1" w:styleId="111152">
    <w:name w:val="无列表11115"/>
    <w:next w:val="NoList"/>
    <w:semiHidden/>
    <w:rsid w:val="002C367E"/>
  </w:style>
  <w:style w:type="numbering" w:customStyle="1" w:styleId="NoList21115">
    <w:name w:val="No List21115"/>
    <w:next w:val="NoList"/>
    <w:semiHidden/>
    <w:rsid w:val="002C367E"/>
  </w:style>
  <w:style w:type="numbering" w:customStyle="1" w:styleId="NoList31115">
    <w:name w:val="No List31115"/>
    <w:next w:val="NoList"/>
    <w:uiPriority w:val="99"/>
    <w:semiHidden/>
    <w:rsid w:val="002C367E"/>
  </w:style>
  <w:style w:type="numbering" w:customStyle="1" w:styleId="NoList111115">
    <w:name w:val="No List111115"/>
    <w:next w:val="NoList"/>
    <w:uiPriority w:val="99"/>
    <w:semiHidden/>
    <w:unhideWhenUsed/>
    <w:rsid w:val="002C367E"/>
  </w:style>
  <w:style w:type="numbering" w:customStyle="1" w:styleId="121150">
    <w:name w:val="無清單12115"/>
    <w:next w:val="NoList"/>
    <w:uiPriority w:val="99"/>
    <w:semiHidden/>
    <w:unhideWhenUsed/>
    <w:rsid w:val="002C367E"/>
  </w:style>
  <w:style w:type="numbering" w:customStyle="1" w:styleId="111115">
    <w:name w:val="無清單111115"/>
    <w:next w:val="NoList"/>
    <w:uiPriority w:val="99"/>
    <w:semiHidden/>
    <w:unhideWhenUsed/>
    <w:rsid w:val="002C367E"/>
  </w:style>
  <w:style w:type="numbering" w:customStyle="1" w:styleId="NoList515">
    <w:name w:val="No List515"/>
    <w:next w:val="NoList"/>
    <w:uiPriority w:val="99"/>
    <w:semiHidden/>
    <w:unhideWhenUsed/>
    <w:rsid w:val="002C367E"/>
  </w:style>
  <w:style w:type="numbering" w:customStyle="1" w:styleId="NoList1315">
    <w:name w:val="No List1315"/>
    <w:next w:val="NoList"/>
    <w:uiPriority w:val="99"/>
    <w:semiHidden/>
    <w:unhideWhenUsed/>
    <w:rsid w:val="002C367E"/>
  </w:style>
  <w:style w:type="numbering" w:customStyle="1" w:styleId="12151">
    <w:name w:val="リストなし1215"/>
    <w:next w:val="NoList"/>
    <w:uiPriority w:val="99"/>
    <w:semiHidden/>
    <w:unhideWhenUsed/>
    <w:rsid w:val="002C367E"/>
  </w:style>
  <w:style w:type="numbering" w:customStyle="1" w:styleId="12152">
    <w:name w:val="无列表1215"/>
    <w:next w:val="NoList"/>
    <w:semiHidden/>
    <w:rsid w:val="002C367E"/>
  </w:style>
  <w:style w:type="numbering" w:customStyle="1" w:styleId="NoList2215">
    <w:name w:val="No List2215"/>
    <w:next w:val="NoList"/>
    <w:semiHidden/>
    <w:rsid w:val="002C367E"/>
  </w:style>
  <w:style w:type="numbering" w:customStyle="1" w:styleId="NoList3215">
    <w:name w:val="No List3215"/>
    <w:next w:val="NoList"/>
    <w:uiPriority w:val="99"/>
    <w:semiHidden/>
    <w:rsid w:val="002C367E"/>
  </w:style>
  <w:style w:type="numbering" w:customStyle="1" w:styleId="NoList11215">
    <w:name w:val="No List11215"/>
    <w:next w:val="NoList"/>
    <w:uiPriority w:val="99"/>
    <w:semiHidden/>
    <w:unhideWhenUsed/>
    <w:rsid w:val="002C367E"/>
  </w:style>
  <w:style w:type="numbering" w:customStyle="1" w:styleId="13150">
    <w:name w:val="無清單1315"/>
    <w:next w:val="NoList"/>
    <w:uiPriority w:val="99"/>
    <w:semiHidden/>
    <w:unhideWhenUsed/>
    <w:rsid w:val="002C367E"/>
  </w:style>
  <w:style w:type="numbering" w:customStyle="1" w:styleId="112150">
    <w:name w:val="無清單11215"/>
    <w:next w:val="NoList"/>
    <w:uiPriority w:val="99"/>
    <w:semiHidden/>
    <w:unhideWhenUsed/>
    <w:rsid w:val="002C367E"/>
  </w:style>
  <w:style w:type="numbering" w:customStyle="1" w:styleId="2115">
    <w:name w:val="无列表2115"/>
    <w:next w:val="NoList"/>
    <w:uiPriority w:val="99"/>
    <w:semiHidden/>
    <w:unhideWhenUsed/>
    <w:rsid w:val="002C367E"/>
  </w:style>
  <w:style w:type="numbering" w:customStyle="1" w:styleId="NoList12215">
    <w:name w:val="No List12215"/>
    <w:next w:val="NoList"/>
    <w:uiPriority w:val="99"/>
    <w:semiHidden/>
    <w:unhideWhenUsed/>
    <w:rsid w:val="002C367E"/>
  </w:style>
  <w:style w:type="numbering" w:customStyle="1" w:styleId="112151">
    <w:name w:val="リストなし11215"/>
    <w:next w:val="NoList"/>
    <w:uiPriority w:val="99"/>
    <w:semiHidden/>
    <w:unhideWhenUsed/>
    <w:rsid w:val="002C367E"/>
  </w:style>
  <w:style w:type="numbering" w:customStyle="1" w:styleId="112152">
    <w:name w:val="无列表11215"/>
    <w:next w:val="NoList"/>
    <w:semiHidden/>
    <w:rsid w:val="002C367E"/>
  </w:style>
  <w:style w:type="numbering" w:customStyle="1" w:styleId="NoList21215">
    <w:name w:val="No List21215"/>
    <w:next w:val="NoList"/>
    <w:semiHidden/>
    <w:rsid w:val="002C367E"/>
  </w:style>
  <w:style w:type="numbering" w:customStyle="1" w:styleId="NoList31215">
    <w:name w:val="No List31215"/>
    <w:next w:val="NoList"/>
    <w:uiPriority w:val="99"/>
    <w:semiHidden/>
    <w:rsid w:val="002C367E"/>
  </w:style>
  <w:style w:type="numbering" w:customStyle="1" w:styleId="NoList111215">
    <w:name w:val="No List111215"/>
    <w:next w:val="NoList"/>
    <w:uiPriority w:val="99"/>
    <w:semiHidden/>
    <w:unhideWhenUsed/>
    <w:rsid w:val="002C367E"/>
  </w:style>
  <w:style w:type="numbering" w:customStyle="1" w:styleId="122150">
    <w:name w:val="無清單12215"/>
    <w:next w:val="NoList"/>
    <w:uiPriority w:val="99"/>
    <w:semiHidden/>
    <w:unhideWhenUsed/>
    <w:rsid w:val="002C367E"/>
  </w:style>
  <w:style w:type="numbering" w:customStyle="1" w:styleId="111215">
    <w:name w:val="無清單111215"/>
    <w:next w:val="NoList"/>
    <w:uiPriority w:val="99"/>
    <w:semiHidden/>
    <w:unhideWhenUsed/>
    <w:rsid w:val="002C367E"/>
  </w:style>
  <w:style w:type="numbering" w:customStyle="1" w:styleId="350">
    <w:name w:val="无列表35"/>
    <w:next w:val="NoList"/>
    <w:uiPriority w:val="99"/>
    <w:semiHidden/>
    <w:unhideWhenUsed/>
    <w:rsid w:val="002C367E"/>
  </w:style>
  <w:style w:type="numbering" w:customStyle="1" w:styleId="13151">
    <w:name w:val="无列表1315"/>
    <w:next w:val="NoList"/>
    <w:semiHidden/>
    <w:rsid w:val="002C367E"/>
  </w:style>
  <w:style w:type="numbering" w:customStyle="1" w:styleId="NoList11314">
    <w:name w:val="No List11314"/>
    <w:next w:val="NoList"/>
    <w:uiPriority w:val="99"/>
    <w:semiHidden/>
    <w:unhideWhenUsed/>
    <w:rsid w:val="002C367E"/>
  </w:style>
  <w:style w:type="numbering" w:customStyle="1" w:styleId="NoList4115">
    <w:name w:val="No List4115"/>
    <w:next w:val="NoList"/>
    <w:uiPriority w:val="99"/>
    <w:semiHidden/>
    <w:unhideWhenUsed/>
    <w:rsid w:val="002C367E"/>
  </w:style>
  <w:style w:type="numbering" w:customStyle="1" w:styleId="2215">
    <w:name w:val="无列表2215"/>
    <w:next w:val="NoList"/>
    <w:uiPriority w:val="99"/>
    <w:semiHidden/>
    <w:unhideWhenUsed/>
    <w:rsid w:val="002C367E"/>
  </w:style>
  <w:style w:type="numbering" w:customStyle="1" w:styleId="NoList121115">
    <w:name w:val="No List121115"/>
    <w:next w:val="NoList"/>
    <w:uiPriority w:val="99"/>
    <w:semiHidden/>
    <w:unhideWhenUsed/>
    <w:rsid w:val="002C367E"/>
  </w:style>
  <w:style w:type="numbering" w:customStyle="1" w:styleId="1111150">
    <w:name w:val="リストなし111115"/>
    <w:next w:val="NoList"/>
    <w:uiPriority w:val="99"/>
    <w:semiHidden/>
    <w:unhideWhenUsed/>
    <w:rsid w:val="002C367E"/>
  </w:style>
  <w:style w:type="numbering" w:customStyle="1" w:styleId="1111151">
    <w:name w:val="无列表111115"/>
    <w:next w:val="NoList"/>
    <w:semiHidden/>
    <w:rsid w:val="002C367E"/>
  </w:style>
  <w:style w:type="numbering" w:customStyle="1" w:styleId="NoList211115">
    <w:name w:val="No List211115"/>
    <w:next w:val="NoList"/>
    <w:semiHidden/>
    <w:rsid w:val="002C367E"/>
  </w:style>
  <w:style w:type="numbering" w:customStyle="1" w:styleId="NoList311115">
    <w:name w:val="No List311115"/>
    <w:next w:val="NoList"/>
    <w:uiPriority w:val="99"/>
    <w:semiHidden/>
    <w:rsid w:val="002C367E"/>
  </w:style>
  <w:style w:type="numbering" w:customStyle="1" w:styleId="NoList1111115">
    <w:name w:val="No List1111115"/>
    <w:next w:val="NoList"/>
    <w:uiPriority w:val="99"/>
    <w:semiHidden/>
    <w:unhideWhenUsed/>
    <w:rsid w:val="002C367E"/>
  </w:style>
  <w:style w:type="numbering" w:customStyle="1" w:styleId="121115">
    <w:name w:val="無清單121115"/>
    <w:next w:val="NoList"/>
    <w:uiPriority w:val="99"/>
    <w:semiHidden/>
    <w:unhideWhenUsed/>
    <w:rsid w:val="002C367E"/>
  </w:style>
  <w:style w:type="numbering" w:customStyle="1" w:styleId="1111115">
    <w:name w:val="無清單1111115"/>
    <w:next w:val="NoList"/>
    <w:uiPriority w:val="99"/>
    <w:semiHidden/>
    <w:unhideWhenUsed/>
    <w:rsid w:val="002C367E"/>
  </w:style>
  <w:style w:type="numbering" w:customStyle="1" w:styleId="NoList13115">
    <w:name w:val="No List13115"/>
    <w:next w:val="NoList"/>
    <w:uiPriority w:val="99"/>
    <w:semiHidden/>
    <w:unhideWhenUsed/>
    <w:rsid w:val="002C367E"/>
  </w:style>
  <w:style w:type="numbering" w:customStyle="1" w:styleId="121151">
    <w:name w:val="リストなし12115"/>
    <w:next w:val="NoList"/>
    <w:uiPriority w:val="99"/>
    <w:semiHidden/>
    <w:unhideWhenUsed/>
    <w:rsid w:val="002C367E"/>
  </w:style>
  <w:style w:type="numbering" w:customStyle="1" w:styleId="121152">
    <w:name w:val="无列表12115"/>
    <w:next w:val="NoList"/>
    <w:semiHidden/>
    <w:rsid w:val="002C367E"/>
  </w:style>
  <w:style w:type="numbering" w:customStyle="1" w:styleId="NoList22115">
    <w:name w:val="No List22115"/>
    <w:next w:val="NoList"/>
    <w:semiHidden/>
    <w:rsid w:val="002C367E"/>
  </w:style>
  <w:style w:type="numbering" w:customStyle="1" w:styleId="NoList32115">
    <w:name w:val="No List32115"/>
    <w:next w:val="NoList"/>
    <w:uiPriority w:val="99"/>
    <w:semiHidden/>
    <w:rsid w:val="002C367E"/>
  </w:style>
  <w:style w:type="numbering" w:customStyle="1" w:styleId="NoList112115">
    <w:name w:val="No List112115"/>
    <w:next w:val="NoList"/>
    <w:uiPriority w:val="99"/>
    <w:semiHidden/>
    <w:unhideWhenUsed/>
    <w:rsid w:val="002C367E"/>
  </w:style>
  <w:style w:type="numbering" w:customStyle="1" w:styleId="13115">
    <w:name w:val="無清單13115"/>
    <w:next w:val="NoList"/>
    <w:uiPriority w:val="99"/>
    <w:semiHidden/>
    <w:unhideWhenUsed/>
    <w:rsid w:val="002C367E"/>
  </w:style>
  <w:style w:type="numbering" w:customStyle="1" w:styleId="112115">
    <w:name w:val="無清單112115"/>
    <w:next w:val="NoList"/>
    <w:uiPriority w:val="99"/>
    <w:semiHidden/>
    <w:unhideWhenUsed/>
    <w:rsid w:val="002C367E"/>
  </w:style>
  <w:style w:type="numbering" w:customStyle="1" w:styleId="21115">
    <w:name w:val="无列表21115"/>
    <w:next w:val="NoList"/>
    <w:uiPriority w:val="99"/>
    <w:semiHidden/>
    <w:unhideWhenUsed/>
    <w:rsid w:val="002C367E"/>
  </w:style>
  <w:style w:type="numbering" w:customStyle="1" w:styleId="NoList122115">
    <w:name w:val="No List122115"/>
    <w:next w:val="NoList"/>
    <w:uiPriority w:val="99"/>
    <w:semiHidden/>
    <w:unhideWhenUsed/>
    <w:rsid w:val="002C367E"/>
  </w:style>
  <w:style w:type="numbering" w:customStyle="1" w:styleId="1121150">
    <w:name w:val="リストなし112115"/>
    <w:next w:val="NoList"/>
    <w:uiPriority w:val="99"/>
    <w:semiHidden/>
    <w:unhideWhenUsed/>
    <w:rsid w:val="002C367E"/>
  </w:style>
  <w:style w:type="numbering" w:customStyle="1" w:styleId="1121151">
    <w:name w:val="无列表112115"/>
    <w:next w:val="NoList"/>
    <w:semiHidden/>
    <w:rsid w:val="002C367E"/>
  </w:style>
  <w:style w:type="numbering" w:customStyle="1" w:styleId="NoList212115">
    <w:name w:val="No List212115"/>
    <w:next w:val="NoList"/>
    <w:semiHidden/>
    <w:rsid w:val="002C367E"/>
  </w:style>
  <w:style w:type="numbering" w:customStyle="1" w:styleId="NoList312115">
    <w:name w:val="No List312115"/>
    <w:next w:val="NoList"/>
    <w:uiPriority w:val="99"/>
    <w:semiHidden/>
    <w:rsid w:val="002C367E"/>
  </w:style>
  <w:style w:type="numbering" w:customStyle="1" w:styleId="NoList1112115">
    <w:name w:val="No List1112115"/>
    <w:next w:val="NoList"/>
    <w:uiPriority w:val="99"/>
    <w:semiHidden/>
    <w:unhideWhenUsed/>
    <w:rsid w:val="002C367E"/>
  </w:style>
  <w:style w:type="numbering" w:customStyle="1" w:styleId="1221150">
    <w:name w:val="無清單122115"/>
    <w:next w:val="NoList"/>
    <w:uiPriority w:val="99"/>
    <w:semiHidden/>
    <w:unhideWhenUsed/>
    <w:rsid w:val="002C367E"/>
  </w:style>
  <w:style w:type="numbering" w:customStyle="1" w:styleId="1112115">
    <w:name w:val="無清單1112115"/>
    <w:next w:val="NoList"/>
    <w:uiPriority w:val="99"/>
    <w:semiHidden/>
    <w:unhideWhenUsed/>
    <w:rsid w:val="002C367E"/>
  </w:style>
  <w:style w:type="numbering" w:customStyle="1" w:styleId="NoList5114">
    <w:name w:val="No List5114"/>
    <w:next w:val="NoList"/>
    <w:uiPriority w:val="99"/>
    <w:semiHidden/>
    <w:unhideWhenUsed/>
    <w:rsid w:val="002C367E"/>
  </w:style>
  <w:style w:type="numbering" w:customStyle="1" w:styleId="NoList614">
    <w:name w:val="No List614"/>
    <w:next w:val="NoList"/>
    <w:uiPriority w:val="99"/>
    <w:semiHidden/>
    <w:unhideWhenUsed/>
    <w:rsid w:val="002C367E"/>
  </w:style>
  <w:style w:type="numbering" w:customStyle="1" w:styleId="NoList1414">
    <w:name w:val="No List1414"/>
    <w:next w:val="NoList"/>
    <w:uiPriority w:val="99"/>
    <w:semiHidden/>
    <w:unhideWhenUsed/>
    <w:rsid w:val="002C367E"/>
  </w:style>
  <w:style w:type="numbering" w:customStyle="1" w:styleId="13142">
    <w:name w:val="リストなし1314"/>
    <w:next w:val="NoList"/>
    <w:uiPriority w:val="99"/>
    <w:semiHidden/>
    <w:unhideWhenUsed/>
    <w:rsid w:val="002C367E"/>
  </w:style>
  <w:style w:type="numbering" w:customStyle="1" w:styleId="NoList2314">
    <w:name w:val="No List2314"/>
    <w:next w:val="NoList"/>
    <w:semiHidden/>
    <w:rsid w:val="002C367E"/>
  </w:style>
  <w:style w:type="numbering" w:customStyle="1" w:styleId="NoList3314">
    <w:name w:val="No List3314"/>
    <w:next w:val="NoList"/>
    <w:uiPriority w:val="99"/>
    <w:semiHidden/>
    <w:rsid w:val="002C367E"/>
  </w:style>
  <w:style w:type="numbering" w:customStyle="1" w:styleId="NoList1144">
    <w:name w:val="No List1144"/>
    <w:next w:val="NoList"/>
    <w:uiPriority w:val="99"/>
    <w:semiHidden/>
    <w:unhideWhenUsed/>
    <w:rsid w:val="002C367E"/>
  </w:style>
  <w:style w:type="numbering" w:customStyle="1" w:styleId="14140">
    <w:name w:val="無清單1414"/>
    <w:next w:val="NoList"/>
    <w:uiPriority w:val="99"/>
    <w:semiHidden/>
    <w:unhideWhenUsed/>
    <w:rsid w:val="002C367E"/>
  </w:style>
  <w:style w:type="numbering" w:customStyle="1" w:styleId="11314">
    <w:name w:val="無清單11314"/>
    <w:next w:val="NoList"/>
    <w:uiPriority w:val="99"/>
    <w:semiHidden/>
    <w:unhideWhenUsed/>
    <w:rsid w:val="002C367E"/>
  </w:style>
  <w:style w:type="numbering" w:customStyle="1" w:styleId="NoList424">
    <w:name w:val="No List424"/>
    <w:next w:val="NoList"/>
    <w:uiPriority w:val="99"/>
    <w:semiHidden/>
    <w:unhideWhenUsed/>
    <w:rsid w:val="002C367E"/>
  </w:style>
  <w:style w:type="numbering" w:customStyle="1" w:styleId="NoList12314">
    <w:name w:val="No List12314"/>
    <w:next w:val="NoList"/>
    <w:uiPriority w:val="99"/>
    <w:semiHidden/>
    <w:unhideWhenUsed/>
    <w:rsid w:val="002C367E"/>
  </w:style>
  <w:style w:type="numbering" w:customStyle="1" w:styleId="113140">
    <w:name w:val="リストなし11314"/>
    <w:next w:val="NoList"/>
    <w:uiPriority w:val="99"/>
    <w:semiHidden/>
    <w:unhideWhenUsed/>
    <w:rsid w:val="002C367E"/>
  </w:style>
  <w:style w:type="numbering" w:customStyle="1" w:styleId="113141">
    <w:name w:val="无列表11314"/>
    <w:next w:val="NoList"/>
    <w:semiHidden/>
    <w:rsid w:val="002C367E"/>
  </w:style>
  <w:style w:type="numbering" w:customStyle="1" w:styleId="NoList21314">
    <w:name w:val="No List21314"/>
    <w:next w:val="NoList"/>
    <w:semiHidden/>
    <w:rsid w:val="002C367E"/>
  </w:style>
  <w:style w:type="numbering" w:customStyle="1" w:styleId="NoList31314">
    <w:name w:val="No List31314"/>
    <w:next w:val="NoList"/>
    <w:uiPriority w:val="99"/>
    <w:semiHidden/>
    <w:rsid w:val="002C367E"/>
  </w:style>
  <w:style w:type="numbering" w:customStyle="1" w:styleId="NoList111314">
    <w:name w:val="No List111314"/>
    <w:next w:val="NoList"/>
    <w:uiPriority w:val="99"/>
    <w:semiHidden/>
    <w:unhideWhenUsed/>
    <w:rsid w:val="002C367E"/>
  </w:style>
  <w:style w:type="numbering" w:customStyle="1" w:styleId="12314">
    <w:name w:val="無清單12314"/>
    <w:next w:val="NoList"/>
    <w:uiPriority w:val="99"/>
    <w:semiHidden/>
    <w:unhideWhenUsed/>
    <w:rsid w:val="002C367E"/>
  </w:style>
  <w:style w:type="numbering" w:customStyle="1" w:styleId="111314">
    <w:name w:val="無清單111314"/>
    <w:next w:val="NoList"/>
    <w:uiPriority w:val="99"/>
    <w:semiHidden/>
    <w:unhideWhenUsed/>
    <w:rsid w:val="002C367E"/>
  </w:style>
  <w:style w:type="numbering" w:customStyle="1" w:styleId="NoList12124">
    <w:name w:val="No List12124"/>
    <w:next w:val="NoList"/>
    <w:uiPriority w:val="99"/>
    <w:semiHidden/>
    <w:unhideWhenUsed/>
    <w:rsid w:val="002C367E"/>
  </w:style>
  <w:style w:type="numbering" w:customStyle="1" w:styleId="111241">
    <w:name w:val="リストなし11124"/>
    <w:next w:val="NoList"/>
    <w:uiPriority w:val="99"/>
    <w:semiHidden/>
    <w:unhideWhenUsed/>
    <w:rsid w:val="002C367E"/>
  </w:style>
  <w:style w:type="numbering" w:customStyle="1" w:styleId="111242">
    <w:name w:val="无列表11124"/>
    <w:next w:val="NoList"/>
    <w:semiHidden/>
    <w:rsid w:val="002C367E"/>
  </w:style>
  <w:style w:type="numbering" w:customStyle="1" w:styleId="NoList21124">
    <w:name w:val="No List21124"/>
    <w:next w:val="NoList"/>
    <w:semiHidden/>
    <w:rsid w:val="002C367E"/>
  </w:style>
  <w:style w:type="numbering" w:customStyle="1" w:styleId="NoList31124">
    <w:name w:val="No List31124"/>
    <w:next w:val="NoList"/>
    <w:uiPriority w:val="99"/>
    <w:semiHidden/>
    <w:rsid w:val="002C367E"/>
  </w:style>
  <w:style w:type="numbering" w:customStyle="1" w:styleId="NoList111124">
    <w:name w:val="No List111124"/>
    <w:next w:val="NoList"/>
    <w:uiPriority w:val="99"/>
    <w:semiHidden/>
    <w:unhideWhenUsed/>
    <w:rsid w:val="002C367E"/>
  </w:style>
  <w:style w:type="numbering" w:customStyle="1" w:styleId="12124">
    <w:name w:val="無清單12124"/>
    <w:next w:val="NoList"/>
    <w:uiPriority w:val="99"/>
    <w:semiHidden/>
    <w:unhideWhenUsed/>
    <w:rsid w:val="002C367E"/>
  </w:style>
  <w:style w:type="numbering" w:customStyle="1" w:styleId="111124">
    <w:name w:val="無清單111124"/>
    <w:next w:val="NoList"/>
    <w:uiPriority w:val="99"/>
    <w:semiHidden/>
    <w:unhideWhenUsed/>
    <w:rsid w:val="002C367E"/>
  </w:style>
  <w:style w:type="numbering" w:customStyle="1" w:styleId="NoList524">
    <w:name w:val="No List524"/>
    <w:next w:val="NoList"/>
    <w:uiPriority w:val="99"/>
    <w:semiHidden/>
    <w:unhideWhenUsed/>
    <w:rsid w:val="002C367E"/>
  </w:style>
  <w:style w:type="numbering" w:customStyle="1" w:styleId="NoList1324">
    <w:name w:val="No List1324"/>
    <w:next w:val="NoList"/>
    <w:uiPriority w:val="99"/>
    <w:semiHidden/>
    <w:unhideWhenUsed/>
    <w:rsid w:val="002C367E"/>
  </w:style>
  <w:style w:type="numbering" w:customStyle="1" w:styleId="12242">
    <w:name w:val="リストなし1224"/>
    <w:next w:val="NoList"/>
    <w:uiPriority w:val="99"/>
    <w:semiHidden/>
    <w:unhideWhenUsed/>
    <w:rsid w:val="002C367E"/>
  </w:style>
  <w:style w:type="numbering" w:customStyle="1" w:styleId="12251">
    <w:name w:val="无列表1225"/>
    <w:next w:val="NoList"/>
    <w:semiHidden/>
    <w:rsid w:val="002C367E"/>
  </w:style>
  <w:style w:type="numbering" w:customStyle="1" w:styleId="NoList2224">
    <w:name w:val="No List2224"/>
    <w:next w:val="NoList"/>
    <w:semiHidden/>
    <w:rsid w:val="002C367E"/>
  </w:style>
  <w:style w:type="numbering" w:customStyle="1" w:styleId="NoList3224">
    <w:name w:val="No List3224"/>
    <w:next w:val="NoList"/>
    <w:uiPriority w:val="99"/>
    <w:semiHidden/>
    <w:rsid w:val="002C367E"/>
  </w:style>
  <w:style w:type="numbering" w:customStyle="1" w:styleId="NoList11224">
    <w:name w:val="No List11224"/>
    <w:next w:val="NoList"/>
    <w:uiPriority w:val="99"/>
    <w:semiHidden/>
    <w:unhideWhenUsed/>
    <w:rsid w:val="002C367E"/>
  </w:style>
  <w:style w:type="numbering" w:customStyle="1" w:styleId="1324">
    <w:name w:val="無清單1324"/>
    <w:next w:val="NoList"/>
    <w:uiPriority w:val="99"/>
    <w:semiHidden/>
    <w:unhideWhenUsed/>
    <w:rsid w:val="002C367E"/>
  </w:style>
  <w:style w:type="numbering" w:customStyle="1" w:styleId="11224">
    <w:name w:val="無清單11224"/>
    <w:next w:val="NoList"/>
    <w:uiPriority w:val="99"/>
    <w:semiHidden/>
    <w:unhideWhenUsed/>
    <w:rsid w:val="002C367E"/>
  </w:style>
  <w:style w:type="numbering" w:customStyle="1" w:styleId="2124">
    <w:name w:val="无列表2124"/>
    <w:next w:val="NoList"/>
    <w:uiPriority w:val="99"/>
    <w:semiHidden/>
    <w:unhideWhenUsed/>
    <w:rsid w:val="002C367E"/>
  </w:style>
  <w:style w:type="numbering" w:customStyle="1" w:styleId="NoList111224">
    <w:name w:val="No List111224"/>
    <w:next w:val="NoList"/>
    <w:uiPriority w:val="99"/>
    <w:semiHidden/>
    <w:unhideWhenUsed/>
    <w:rsid w:val="002C367E"/>
  </w:style>
  <w:style w:type="numbering" w:customStyle="1" w:styleId="NoList74">
    <w:name w:val="No List74"/>
    <w:next w:val="NoList"/>
    <w:uiPriority w:val="99"/>
    <w:semiHidden/>
    <w:unhideWhenUsed/>
    <w:rsid w:val="002C367E"/>
  </w:style>
  <w:style w:type="numbering" w:customStyle="1" w:styleId="NoList154">
    <w:name w:val="No List154"/>
    <w:next w:val="NoList"/>
    <w:uiPriority w:val="99"/>
    <w:semiHidden/>
    <w:unhideWhenUsed/>
    <w:rsid w:val="002C367E"/>
  </w:style>
  <w:style w:type="numbering" w:customStyle="1" w:styleId="1441">
    <w:name w:val="リストなし144"/>
    <w:next w:val="NoList"/>
    <w:uiPriority w:val="99"/>
    <w:semiHidden/>
    <w:unhideWhenUsed/>
    <w:rsid w:val="002C367E"/>
  </w:style>
  <w:style w:type="numbering" w:customStyle="1" w:styleId="1442">
    <w:name w:val="无列表144"/>
    <w:next w:val="NoList"/>
    <w:semiHidden/>
    <w:rsid w:val="002C367E"/>
  </w:style>
  <w:style w:type="numbering" w:customStyle="1" w:styleId="NoList244">
    <w:name w:val="No List244"/>
    <w:next w:val="NoList"/>
    <w:semiHidden/>
    <w:rsid w:val="002C367E"/>
  </w:style>
  <w:style w:type="numbering" w:customStyle="1" w:styleId="NoList344">
    <w:name w:val="No List344"/>
    <w:next w:val="NoList"/>
    <w:uiPriority w:val="99"/>
    <w:semiHidden/>
    <w:rsid w:val="002C367E"/>
  </w:style>
  <w:style w:type="numbering" w:customStyle="1" w:styleId="NoList1154">
    <w:name w:val="No List1154"/>
    <w:next w:val="NoList"/>
    <w:uiPriority w:val="99"/>
    <w:semiHidden/>
    <w:unhideWhenUsed/>
    <w:rsid w:val="002C367E"/>
  </w:style>
  <w:style w:type="numbering" w:customStyle="1" w:styleId="1540">
    <w:name w:val="無清單154"/>
    <w:next w:val="NoList"/>
    <w:uiPriority w:val="99"/>
    <w:semiHidden/>
    <w:unhideWhenUsed/>
    <w:rsid w:val="002C367E"/>
  </w:style>
  <w:style w:type="numbering" w:customStyle="1" w:styleId="11440">
    <w:name w:val="無清單1144"/>
    <w:next w:val="NoList"/>
    <w:uiPriority w:val="99"/>
    <w:semiHidden/>
    <w:unhideWhenUsed/>
    <w:rsid w:val="002C367E"/>
  </w:style>
  <w:style w:type="numbering" w:customStyle="1" w:styleId="NoList434">
    <w:name w:val="No List434"/>
    <w:next w:val="NoList"/>
    <w:uiPriority w:val="99"/>
    <w:semiHidden/>
    <w:unhideWhenUsed/>
    <w:rsid w:val="002C367E"/>
  </w:style>
  <w:style w:type="numbering" w:customStyle="1" w:styleId="NoList1244">
    <w:name w:val="No List1244"/>
    <w:next w:val="NoList"/>
    <w:uiPriority w:val="99"/>
    <w:semiHidden/>
    <w:unhideWhenUsed/>
    <w:rsid w:val="002C367E"/>
  </w:style>
  <w:style w:type="numbering" w:customStyle="1" w:styleId="11441">
    <w:name w:val="リストなし1144"/>
    <w:next w:val="NoList"/>
    <w:uiPriority w:val="99"/>
    <w:semiHidden/>
    <w:unhideWhenUsed/>
    <w:rsid w:val="002C367E"/>
  </w:style>
  <w:style w:type="numbering" w:customStyle="1" w:styleId="11442">
    <w:name w:val="无列表1144"/>
    <w:next w:val="NoList"/>
    <w:semiHidden/>
    <w:rsid w:val="002C367E"/>
  </w:style>
  <w:style w:type="numbering" w:customStyle="1" w:styleId="NoList2144">
    <w:name w:val="No List2144"/>
    <w:next w:val="NoList"/>
    <w:semiHidden/>
    <w:rsid w:val="002C367E"/>
  </w:style>
  <w:style w:type="numbering" w:customStyle="1" w:styleId="NoList3144">
    <w:name w:val="No List3144"/>
    <w:next w:val="NoList"/>
    <w:uiPriority w:val="99"/>
    <w:semiHidden/>
    <w:rsid w:val="002C367E"/>
  </w:style>
  <w:style w:type="numbering" w:customStyle="1" w:styleId="NoList11144">
    <w:name w:val="No List11144"/>
    <w:next w:val="NoList"/>
    <w:uiPriority w:val="99"/>
    <w:semiHidden/>
    <w:unhideWhenUsed/>
    <w:rsid w:val="002C367E"/>
  </w:style>
  <w:style w:type="numbering" w:customStyle="1" w:styleId="1244">
    <w:name w:val="無清單1244"/>
    <w:next w:val="NoList"/>
    <w:uiPriority w:val="99"/>
    <w:semiHidden/>
    <w:unhideWhenUsed/>
    <w:rsid w:val="002C367E"/>
  </w:style>
  <w:style w:type="numbering" w:customStyle="1" w:styleId="11144">
    <w:name w:val="無清單11144"/>
    <w:next w:val="NoList"/>
    <w:uiPriority w:val="99"/>
    <w:semiHidden/>
    <w:unhideWhenUsed/>
    <w:rsid w:val="002C367E"/>
  </w:style>
  <w:style w:type="numbering" w:customStyle="1" w:styleId="234">
    <w:name w:val="无列表234"/>
    <w:next w:val="NoList"/>
    <w:uiPriority w:val="99"/>
    <w:semiHidden/>
    <w:unhideWhenUsed/>
    <w:rsid w:val="002C367E"/>
  </w:style>
  <w:style w:type="numbering" w:customStyle="1" w:styleId="NoList12134">
    <w:name w:val="No List12134"/>
    <w:next w:val="NoList"/>
    <w:uiPriority w:val="99"/>
    <w:semiHidden/>
    <w:unhideWhenUsed/>
    <w:rsid w:val="002C367E"/>
  </w:style>
  <w:style w:type="numbering" w:customStyle="1" w:styleId="111340">
    <w:name w:val="リストなし11134"/>
    <w:next w:val="NoList"/>
    <w:uiPriority w:val="99"/>
    <w:semiHidden/>
    <w:unhideWhenUsed/>
    <w:rsid w:val="002C367E"/>
  </w:style>
  <w:style w:type="numbering" w:customStyle="1" w:styleId="111341">
    <w:name w:val="无列表11134"/>
    <w:next w:val="NoList"/>
    <w:semiHidden/>
    <w:rsid w:val="002C367E"/>
  </w:style>
  <w:style w:type="numbering" w:customStyle="1" w:styleId="NoList21134">
    <w:name w:val="No List21134"/>
    <w:next w:val="NoList"/>
    <w:semiHidden/>
    <w:rsid w:val="002C367E"/>
  </w:style>
  <w:style w:type="numbering" w:customStyle="1" w:styleId="NoList31134">
    <w:name w:val="No List31134"/>
    <w:next w:val="NoList"/>
    <w:uiPriority w:val="99"/>
    <w:semiHidden/>
    <w:rsid w:val="002C367E"/>
  </w:style>
  <w:style w:type="numbering" w:customStyle="1" w:styleId="NoList111134">
    <w:name w:val="No List111134"/>
    <w:next w:val="NoList"/>
    <w:uiPriority w:val="99"/>
    <w:semiHidden/>
    <w:unhideWhenUsed/>
    <w:rsid w:val="002C367E"/>
  </w:style>
  <w:style w:type="numbering" w:customStyle="1" w:styleId="12134">
    <w:name w:val="無清單12134"/>
    <w:next w:val="NoList"/>
    <w:uiPriority w:val="99"/>
    <w:semiHidden/>
    <w:unhideWhenUsed/>
    <w:rsid w:val="002C367E"/>
  </w:style>
  <w:style w:type="numbering" w:customStyle="1" w:styleId="111134">
    <w:name w:val="無清單111134"/>
    <w:next w:val="NoList"/>
    <w:uiPriority w:val="99"/>
    <w:semiHidden/>
    <w:unhideWhenUsed/>
    <w:rsid w:val="002C367E"/>
  </w:style>
  <w:style w:type="numbering" w:customStyle="1" w:styleId="NoList534">
    <w:name w:val="No List534"/>
    <w:next w:val="NoList"/>
    <w:uiPriority w:val="99"/>
    <w:semiHidden/>
    <w:unhideWhenUsed/>
    <w:rsid w:val="002C367E"/>
  </w:style>
  <w:style w:type="numbering" w:customStyle="1" w:styleId="NoList1334">
    <w:name w:val="No List1334"/>
    <w:next w:val="NoList"/>
    <w:uiPriority w:val="99"/>
    <w:semiHidden/>
    <w:unhideWhenUsed/>
    <w:rsid w:val="002C367E"/>
  </w:style>
  <w:style w:type="numbering" w:customStyle="1" w:styleId="12341">
    <w:name w:val="リストなし1234"/>
    <w:next w:val="NoList"/>
    <w:uiPriority w:val="99"/>
    <w:semiHidden/>
    <w:unhideWhenUsed/>
    <w:rsid w:val="002C367E"/>
  </w:style>
  <w:style w:type="numbering" w:customStyle="1" w:styleId="12342">
    <w:name w:val="无列表1234"/>
    <w:next w:val="NoList"/>
    <w:semiHidden/>
    <w:rsid w:val="002C367E"/>
  </w:style>
  <w:style w:type="numbering" w:customStyle="1" w:styleId="NoList2234">
    <w:name w:val="No List2234"/>
    <w:next w:val="NoList"/>
    <w:semiHidden/>
    <w:rsid w:val="002C367E"/>
  </w:style>
  <w:style w:type="numbering" w:customStyle="1" w:styleId="NoList3234">
    <w:name w:val="No List3234"/>
    <w:next w:val="NoList"/>
    <w:uiPriority w:val="99"/>
    <w:semiHidden/>
    <w:rsid w:val="002C367E"/>
  </w:style>
  <w:style w:type="numbering" w:customStyle="1" w:styleId="NoList11234">
    <w:name w:val="No List11234"/>
    <w:next w:val="NoList"/>
    <w:uiPriority w:val="99"/>
    <w:semiHidden/>
    <w:unhideWhenUsed/>
    <w:rsid w:val="002C367E"/>
  </w:style>
  <w:style w:type="numbering" w:customStyle="1" w:styleId="1334">
    <w:name w:val="無清單1334"/>
    <w:next w:val="NoList"/>
    <w:uiPriority w:val="99"/>
    <w:semiHidden/>
    <w:unhideWhenUsed/>
    <w:rsid w:val="002C367E"/>
  </w:style>
  <w:style w:type="numbering" w:customStyle="1" w:styleId="11234">
    <w:name w:val="無清單11234"/>
    <w:next w:val="NoList"/>
    <w:uiPriority w:val="99"/>
    <w:semiHidden/>
    <w:unhideWhenUsed/>
    <w:rsid w:val="002C367E"/>
  </w:style>
  <w:style w:type="numbering" w:customStyle="1" w:styleId="2134">
    <w:name w:val="无列表2134"/>
    <w:next w:val="NoList"/>
    <w:uiPriority w:val="99"/>
    <w:semiHidden/>
    <w:unhideWhenUsed/>
    <w:rsid w:val="002C367E"/>
  </w:style>
  <w:style w:type="numbering" w:customStyle="1" w:styleId="NoList12224">
    <w:name w:val="No List12224"/>
    <w:next w:val="NoList"/>
    <w:uiPriority w:val="99"/>
    <w:semiHidden/>
    <w:unhideWhenUsed/>
    <w:rsid w:val="002C367E"/>
  </w:style>
  <w:style w:type="numbering" w:customStyle="1" w:styleId="112240">
    <w:name w:val="リストなし11224"/>
    <w:next w:val="NoList"/>
    <w:uiPriority w:val="99"/>
    <w:semiHidden/>
    <w:unhideWhenUsed/>
    <w:rsid w:val="002C367E"/>
  </w:style>
  <w:style w:type="numbering" w:customStyle="1" w:styleId="112241">
    <w:name w:val="无列表11224"/>
    <w:next w:val="NoList"/>
    <w:semiHidden/>
    <w:rsid w:val="002C367E"/>
  </w:style>
  <w:style w:type="numbering" w:customStyle="1" w:styleId="NoList21224">
    <w:name w:val="No List21224"/>
    <w:next w:val="NoList"/>
    <w:semiHidden/>
    <w:rsid w:val="002C367E"/>
  </w:style>
  <w:style w:type="numbering" w:customStyle="1" w:styleId="NoList31224">
    <w:name w:val="No List31224"/>
    <w:next w:val="NoList"/>
    <w:uiPriority w:val="99"/>
    <w:semiHidden/>
    <w:rsid w:val="002C367E"/>
  </w:style>
  <w:style w:type="numbering" w:customStyle="1" w:styleId="NoList111234">
    <w:name w:val="No List111234"/>
    <w:next w:val="NoList"/>
    <w:uiPriority w:val="99"/>
    <w:semiHidden/>
    <w:unhideWhenUsed/>
    <w:rsid w:val="002C367E"/>
  </w:style>
  <w:style w:type="numbering" w:customStyle="1" w:styleId="12224">
    <w:name w:val="無清單12224"/>
    <w:next w:val="NoList"/>
    <w:uiPriority w:val="99"/>
    <w:semiHidden/>
    <w:unhideWhenUsed/>
    <w:rsid w:val="002C367E"/>
  </w:style>
  <w:style w:type="numbering" w:customStyle="1" w:styleId="111224">
    <w:name w:val="無清單111224"/>
    <w:next w:val="NoList"/>
    <w:uiPriority w:val="99"/>
    <w:semiHidden/>
    <w:unhideWhenUsed/>
    <w:rsid w:val="002C367E"/>
  </w:style>
  <w:style w:type="numbering" w:customStyle="1" w:styleId="NoList83">
    <w:name w:val="No List83"/>
    <w:next w:val="NoList"/>
    <w:uiPriority w:val="99"/>
    <w:semiHidden/>
    <w:unhideWhenUsed/>
    <w:rsid w:val="002C367E"/>
  </w:style>
  <w:style w:type="numbering" w:customStyle="1" w:styleId="NoList163">
    <w:name w:val="No List163"/>
    <w:next w:val="NoList"/>
    <w:uiPriority w:val="99"/>
    <w:semiHidden/>
    <w:unhideWhenUsed/>
    <w:rsid w:val="002C367E"/>
  </w:style>
  <w:style w:type="numbering" w:customStyle="1" w:styleId="1532">
    <w:name w:val="リストなし153"/>
    <w:next w:val="NoList"/>
    <w:uiPriority w:val="99"/>
    <w:semiHidden/>
    <w:unhideWhenUsed/>
    <w:rsid w:val="002C367E"/>
  </w:style>
  <w:style w:type="numbering" w:customStyle="1" w:styleId="1533">
    <w:name w:val="无列表153"/>
    <w:next w:val="NoList"/>
    <w:semiHidden/>
    <w:rsid w:val="002C367E"/>
  </w:style>
  <w:style w:type="numbering" w:customStyle="1" w:styleId="NoList253">
    <w:name w:val="No List253"/>
    <w:next w:val="NoList"/>
    <w:semiHidden/>
    <w:rsid w:val="002C367E"/>
  </w:style>
  <w:style w:type="numbering" w:customStyle="1" w:styleId="NoList353">
    <w:name w:val="No List353"/>
    <w:next w:val="NoList"/>
    <w:uiPriority w:val="99"/>
    <w:semiHidden/>
    <w:rsid w:val="002C367E"/>
  </w:style>
  <w:style w:type="numbering" w:customStyle="1" w:styleId="NoList1163">
    <w:name w:val="No List1163"/>
    <w:next w:val="NoList"/>
    <w:uiPriority w:val="99"/>
    <w:semiHidden/>
    <w:unhideWhenUsed/>
    <w:rsid w:val="002C367E"/>
  </w:style>
  <w:style w:type="numbering" w:customStyle="1" w:styleId="1630">
    <w:name w:val="無清單163"/>
    <w:next w:val="NoList"/>
    <w:uiPriority w:val="99"/>
    <w:semiHidden/>
    <w:unhideWhenUsed/>
    <w:rsid w:val="002C367E"/>
  </w:style>
  <w:style w:type="numbering" w:customStyle="1" w:styleId="11530">
    <w:name w:val="無清單1153"/>
    <w:next w:val="NoList"/>
    <w:uiPriority w:val="99"/>
    <w:semiHidden/>
    <w:unhideWhenUsed/>
    <w:rsid w:val="002C367E"/>
  </w:style>
  <w:style w:type="numbering" w:customStyle="1" w:styleId="NoList443">
    <w:name w:val="No List443"/>
    <w:next w:val="NoList"/>
    <w:uiPriority w:val="99"/>
    <w:semiHidden/>
    <w:unhideWhenUsed/>
    <w:rsid w:val="002C367E"/>
  </w:style>
  <w:style w:type="numbering" w:customStyle="1" w:styleId="NoList1253">
    <w:name w:val="No List1253"/>
    <w:next w:val="NoList"/>
    <w:uiPriority w:val="99"/>
    <w:semiHidden/>
    <w:unhideWhenUsed/>
    <w:rsid w:val="002C367E"/>
  </w:style>
  <w:style w:type="numbering" w:customStyle="1" w:styleId="11531">
    <w:name w:val="リストなし1153"/>
    <w:next w:val="NoList"/>
    <w:uiPriority w:val="99"/>
    <w:semiHidden/>
    <w:unhideWhenUsed/>
    <w:rsid w:val="002C367E"/>
  </w:style>
  <w:style w:type="numbering" w:customStyle="1" w:styleId="11532">
    <w:name w:val="无列表1153"/>
    <w:next w:val="NoList"/>
    <w:semiHidden/>
    <w:rsid w:val="002C367E"/>
  </w:style>
  <w:style w:type="numbering" w:customStyle="1" w:styleId="NoList2153">
    <w:name w:val="No List2153"/>
    <w:next w:val="NoList"/>
    <w:semiHidden/>
    <w:rsid w:val="002C367E"/>
  </w:style>
  <w:style w:type="numbering" w:customStyle="1" w:styleId="NoList3153">
    <w:name w:val="No List3153"/>
    <w:next w:val="NoList"/>
    <w:uiPriority w:val="99"/>
    <w:semiHidden/>
    <w:rsid w:val="002C367E"/>
  </w:style>
  <w:style w:type="numbering" w:customStyle="1" w:styleId="NoList11153">
    <w:name w:val="No List11153"/>
    <w:next w:val="NoList"/>
    <w:uiPriority w:val="99"/>
    <w:semiHidden/>
    <w:unhideWhenUsed/>
    <w:rsid w:val="002C367E"/>
  </w:style>
  <w:style w:type="numbering" w:customStyle="1" w:styleId="1253">
    <w:name w:val="無清單1253"/>
    <w:next w:val="NoList"/>
    <w:uiPriority w:val="99"/>
    <w:semiHidden/>
    <w:unhideWhenUsed/>
    <w:rsid w:val="002C367E"/>
  </w:style>
  <w:style w:type="numbering" w:customStyle="1" w:styleId="11153">
    <w:name w:val="無清單11153"/>
    <w:next w:val="NoList"/>
    <w:uiPriority w:val="99"/>
    <w:semiHidden/>
    <w:unhideWhenUsed/>
    <w:rsid w:val="002C367E"/>
  </w:style>
  <w:style w:type="numbering" w:customStyle="1" w:styleId="243">
    <w:name w:val="无列表243"/>
    <w:next w:val="NoList"/>
    <w:uiPriority w:val="99"/>
    <w:semiHidden/>
    <w:unhideWhenUsed/>
    <w:rsid w:val="002C367E"/>
  </w:style>
  <w:style w:type="numbering" w:customStyle="1" w:styleId="NoList12143">
    <w:name w:val="No List12143"/>
    <w:next w:val="NoList"/>
    <w:uiPriority w:val="99"/>
    <w:semiHidden/>
    <w:unhideWhenUsed/>
    <w:rsid w:val="002C367E"/>
  </w:style>
  <w:style w:type="numbering" w:customStyle="1" w:styleId="111430">
    <w:name w:val="リストなし11143"/>
    <w:next w:val="NoList"/>
    <w:uiPriority w:val="99"/>
    <w:semiHidden/>
    <w:unhideWhenUsed/>
    <w:rsid w:val="002C367E"/>
  </w:style>
  <w:style w:type="numbering" w:customStyle="1" w:styleId="111431">
    <w:name w:val="无列表11143"/>
    <w:next w:val="NoList"/>
    <w:semiHidden/>
    <w:rsid w:val="002C367E"/>
  </w:style>
  <w:style w:type="numbering" w:customStyle="1" w:styleId="NoList21143">
    <w:name w:val="No List21143"/>
    <w:next w:val="NoList"/>
    <w:semiHidden/>
    <w:rsid w:val="002C367E"/>
  </w:style>
  <w:style w:type="numbering" w:customStyle="1" w:styleId="NoList31143">
    <w:name w:val="No List31143"/>
    <w:next w:val="NoList"/>
    <w:uiPriority w:val="99"/>
    <w:semiHidden/>
    <w:rsid w:val="002C367E"/>
  </w:style>
  <w:style w:type="numbering" w:customStyle="1" w:styleId="NoList111143">
    <w:name w:val="No List111143"/>
    <w:next w:val="NoList"/>
    <w:uiPriority w:val="99"/>
    <w:semiHidden/>
    <w:unhideWhenUsed/>
    <w:rsid w:val="002C367E"/>
  </w:style>
  <w:style w:type="numbering" w:customStyle="1" w:styleId="121430">
    <w:name w:val="無清單12143"/>
    <w:next w:val="NoList"/>
    <w:uiPriority w:val="99"/>
    <w:semiHidden/>
    <w:unhideWhenUsed/>
    <w:rsid w:val="002C367E"/>
  </w:style>
  <w:style w:type="numbering" w:customStyle="1" w:styleId="1111430">
    <w:name w:val="無清單111143"/>
    <w:next w:val="NoList"/>
    <w:uiPriority w:val="99"/>
    <w:semiHidden/>
    <w:unhideWhenUsed/>
    <w:rsid w:val="002C367E"/>
  </w:style>
  <w:style w:type="numbering" w:customStyle="1" w:styleId="NoList543">
    <w:name w:val="No List543"/>
    <w:next w:val="NoList"/>
    <w:uiPriority w:val="99"/>
    <w:semiHidden/>
    <w:unhideWhenUsed/>
    <w:rsid w:val="002C367E"/>
  </w:style>
  <w:style w:type="numbering" w:customStyle="1" w:styleId="NoList1343">
    <w:name w:val="No List1343"/>
    <w:next w:val="NoList"/>
    <w:uiPriority w:val="99"/>
    <w:semiHidden/>
    <w:unhideWhenUsed/>
    <w:rsid w:val="002C367E"/>
  </w:style>
  <w:style w:type="numbering" w:customStyle="1" w:styleId="12431">
    <w:name w:val="リストなし1243"/>
    <w:next w:val="NoList"/>
    <w:uiPriority w:val="99"/>
    <w:semiHidden/>
    <w:unhideWhenUsed/>
    <w:rsid w:val="002C367E"/>
  </w:style>
  <w:style w:type="numbering" w:customStyle="1" w:styleId="12432">
    <w:name w:val="无列表1243"/>
    <w:next w:val="NoList"/>
    <w:semiHidden/>
    <w:rsid w:val="002C367E"/>
  </w:style>
  <w:style w:type="numbering" w:customStyle="1" w:styleId="NoList2243">
    <w:name w:val="No List2243"/>
    <w:next w:val="NoList"/>
    <w:semiHidden/>
    <w:rsid w:val="002C367E"/>
  </w:style>
  <w:style w:type="numbering" w:customStyle="1" w:styleId="NoList3243">
    <w:name w:val="No List3243"/>
    <w:next w:val="NoList"/>
    <w:uiPriority w:val="99"/>
    <w:semiHidden/>
    <w:rsid w:val="002C367E"/>
  </w:style>
  <w:style w:type="numbering" w:customStyle="1" w:styleId="NoList11243">
    <w:name w:val="No List11243"/>
    <w:next w:val="NoList"/>
    <w:uiPriority w:val="99"/>
    <w:semiHidden/>
    <w:unhideWhenUsed/>
    <w:rsid w:val="002C367E"/>
  </w:style>
  <w:style w:type="numbering" w:customStyle="1" w:styleId="13430">
    <w:name w:val="無清單1343"/>
    <w:next w:val="NoList"/>
    <w:uiPriority w:val="99"/>
    <w:semiHidden/>
    <w:unhideWhenUsed/>
    <w:rsid w:val="002C367E"/>
  </w:style>
  <w:style w:type="numbering" w:customStyle="1" w:styleId="11243">
    <w:name w:val="無清單11243"/>
    <w:next w:val="NoList"/>
    <w:uiPriority w:val="99"/>
    <w:semiHidden/>
    <w:unhideWhenUsed/>
    <w:rsid w:val="002C367E"/>
  </w:style>
  <w:style w:type="numbering" w:customStyle="1" w:styleId="2143">
    <w:name w:val="无列表2143"/>
    <w:next w:val="NoList"/>
    <w:uiPriority w:val="99"/>
    <w:semiHidden/>
    <w:unhideWhenUsed/>
    <w:rsid w:val="002C367E"/>
  </w:style>
  <w:style w:type="numbering" w:customStyle="1" w:styleId="NoList12233">
    <w:name w:val="No List12233"/>
    <w:next w:val="NoList"/>
    <w:uiPriority w:val="99"/>
    <w:semiHidden/>
    <w:unhideWhenUsed/>
    <w:rsid w:val="002C367E"/>
  </w:style>
  <w:style w:type="numbering" w:customStyle="1" w:styleId="112330">
    <w:name w:val="リストなし11233"/>
    <w:next w:val="NoList"/>
    <w:uiPriority w:val="99"/>
    <w:semiHidden/>
    <w:unhideWhenUsed/>
    <w:rsid w:val="002C367E"/>
  </w:style>
  <w:style w:type="numbering" w:customStyle="1" w:styleId="112331">
    <w:name w:val="无列表11233"/>
    <w:next w:val="NoList"/>
    <w:semiHidden/>
    <w:rsid w:val="002C367E"/>
  </w:style>
  <w:style w:type="numbering" w:customStyle="1" w:styleId="NoList21233">
    <w:name w:val="No List21233"/>
    <w:next w:val="NoList"/>
    <w:semiHidden/>
    <w:rsid w:val="002C367E"/>
  </w:style>
  <w:style w:type="numbering" w:customStyle="1" w:styleId="NoList31233">
    <w:name w:val="No List31233"/>
    <w:next w:val="NoList"/>
    <w:uiPriority w:val="99"/>
    <w:semiHidden/>
    <w:rsid w:val="002C367E"/>
  </w:style>
  <w:style w:type="numbering" w:customStyle="1" w:styleId="NoList111243">
    <w:name w:val="No List111243"/>
    <w:next w:val="NoList"/>
    <w:uiPriority w:val="99"/>
    <w:semiHidden/>
    <w:unhideWhenUsed/>
    <w:rsid w:val="002C367E"/>
  </w:style>
  <w:style w:type="numbering" w:customStyle="1" w:styleId="12233">
    <w:name w:val="無清單12233"/>
    <w:next w:val="NoList"/>
    <w:uiPriority w:val="99"/>
    <w:semiHidden/>
    <w:unhideWhenUsed/>
    <w:rsid w:val="002C367E"/>
  </w:style>
  <w:style w:type="numbering" w:customStyle="1" w:styleId="1112330">
    <w:name w:val="無清單111233"/>
    <w:next w:val="NoList"/>
    <w:uiPriority w:val="99"/>
    <w:semiHidden/>
    <w:unhideWhenUsed/>
    <w:rsid w:val="002C367E"/>
  </w:style>
  <w:style w:type="numbering" w:customStyle="1" w:styleId="NoList622">
    <w:name w:val="No List622"/>
    <w:next w:val="NoList"/>
    <w:uiPriority w:val="99"/>
    <w:semiHidden/>
    <w:unhideWhenUsed/>
    <w:rsid w:val="002C367E"/>
  </w:style>
  <w:style w:type="numbering" w:customStyle="1" w:styleId="NoList1422">
    <w:name w:val="No List1422"/>
    <w:next w:val="NoList"/>
    <w:uiPriority w:val="99"/>
    <w:semiHidden/>
    <w:unhideWhenUsed/>
    <w:rsid w:val="002C367E"/>
  </w:style>
  <w:style w:type="numbering" w:customStyle="1" w:styleId="13222">
    <w:name w:val="リストなし1322"/>
    <w:next w:val="NoList"/>
    <w:uiPriority w:val="99"/>
    <w:semiHidden/>
    <w:unhideWhenUsed/>
    <w:rsid w:val="002C367E"/>
  </w:style>
  <w:style w:type="numbering" w:customStyle="1" w:styleId="13230">
    <w:name w:val="无列表1323"/>
    <w:next w:val="NoList"/>
    <w:semiHidden/>
    <w:rsid w:val="002C367E"/>
  </w:style>
  <w:style w:type="numbering" w:customStyle="1" w:styleId="NoList2322">
    <w:name w:val="No List2322"/>
    <w:next w:val="NoList"/>
    <w:semiHidden/>
    <w:rsid w:val="002C367E"/>
  </w:style>
  <w:style w:type="numbering" w:customStyle="1" w:styleId="NoList3322">
    <w:name w:val="No List3322"/>
    <w:next w:val="NoList"/>
    <w:uiPriority w:val="99"/>
    <w:semiHidden/>
    <w:rsid w:val="002C367E"/>
  </w:style>
  <w:style w:type="numbering" w:customStyle="1" w:styleId="NoList11323">
    <w:name w:val="No List11323"/>
    <w:next w:val="NoList"/>
    <w:uiPriority w:val="99"/>
    <w:semiHidden/>
    <w:unhideWhenUsed/>
    <w:rsid w:val="002C367E"/>
  </w:style>
  <w:style w:type="numbering" w:customStyle="1" w:styleId="14220">
    <w:name w:val="無清單1422"/>
    <w:next w:val="NoList"/>
    <w:uiPriority w:val="99"/>
    <w:semiHidden/>
    <w:unhideWhenUsed/>
    <w:rsid w:val="002C367E"/>
  </w:style>
  <w:style w:type="numbering" w:customStyle="1" w:styleId="113220">
    <w:name w:val="無清單11322"/>
    <w:next w:val="NoList"/>
    <w:uiPriority w:val="99"/>
    <w:semiHidden/>
    <w:unhideWhenUsed/>
    <w:rsid w:val="002C367E"/>
  </w:style>
  <w:style w:type="numbering" w:customStyle="1" w:styleId="2223">
    <w:name w:val="无列表2223"/>
    <w:next w:val="NoList"/>
    <w:uiPriority w:val="99"/>
    <w:semiHidden/>
    <w:unhideWhenUsed/>
    <w:rsid w:val="002C367E"/>
  </w:style>
  <w:style w:type="numbering" w:customStyle="1" w:styleId="NoList12322">
    <w:name w:val="No List12322"/>
    <w:next w:val="NoList"/>
    <w:uiPriority w:val="99"/>
    <w:semiHidden/>
    <w:unhideWhenUsed/>
    <w:rsid w:val="002C367E"/>
  </w:style>
  <w:style w:type="numbering" w:customStyle="1" w:styleId="113221">
    <w:name w:val="リストなし11322"/>
    <w:next w:val="NoList"/>
    <w:uiPriority w:val="99"/>
    <w:semiHidden/>
    <w:unhideWhenUsed/>
    <w:rsid w:val="002C367E"/>
  </w:style>
  <w:style w:type="numbering" w:customStyle="1" w:styleId="113222">
    <w:name w:val="无列表11322"/>
    <w:next w:val="NoList"/>
    <w:semiHidden/>
    <w:rsid w:val="002C367E"/>
  </w:style>
  <w:style w:type="numbering" w:customStyle="1" w:styleId="NoList21322">
    <w:name w:val="No List21322"/>
    <w:next w:val="NoList"/>
    <w:semiHidden/>
    <w:rsid w:val="002C367E"/>
  </w:style>
  <w:style w:type="numbering" w:customStyle="1" w:styleId="NoList31322">
    <w:name w:val="No List31322"/>
    <w:next w:val="NoList"/>
    <w:uiPriority w:val="99"/>
    <w:semiHidden/>
    <w:rsid w:val="002C367E"/>
  </w:style>
  <w:style w:type="numbering" w:customStyle="1" w:styleId="NoList111322">
    <w:name w:val="No List111322"/>
    <w:next w:val="NoList"/>
    <w:uiPriority w:val="99"/>
    <w:semiHidden/>
    <w:unhideWhenUsed/>
    <w:rsid w:val="002C367E"/>
  </w:style>
  <w:style w:type="numbering" w:customStyle="1" w:styleId="123220">
    <w:name w:val="無清單12322"/>
    <w:next w:val="NoList"/>
    <w:uiPriority w:val="99"/>
    <w:semiHidden/>
    <w:unhideWhenUsed/>
    <w:rsid w:val="002C367E"/>
  </w:style>
  <w:style w:type="numbering" w:customStyle="1" w:styleId="1113220">
    <w:name w:val="無清單111322"/>
    <w:next w:val="NoList"/>
    <w:uiPriority w:val="99"/>
    <w:semiHidden/>
    <w:unhideWhenUsed/>
    <w:rsid w:val="002C367E"/>
  </w:style>
  <w:style w:type="numbering" w:customStyle="1" w:styleId="NoList4123">
    <w:name w:val="No List4123"/>
    <w:next w:val="NoList"/>
    <w:uiPriority w:val="99"/>
    <w:semiHidden/>
    <w:unhideWhenUsed/>
    <w:rsid w:val="002C367E"/>
  </w:style>
  <w:style w:type="numbering" w:customStyle="1" w:styleId="NoList121123">
    <w:name w:val="No List121123"/>
    <w:next w:val="NoList"/>
    <w:uiPriority w:val="99"/>
    <w:semiHidden/>
    <w:unhideWhenUsed/>
    <w:rsid w:val="002C367E"/>
  </w:style>
  <w:style w:type="numbering" w:customStyle="1" w:styleId="1111231">
    <w:name w:val="リストなし111123"/>
    <w:next w:val="NoList"/>
    <w:uiPriority w:val="99"/>
    <w:semiHidden/>
    <w:unhideWhenUsed/>
    <w:rsid w:val="002C367E"/>
  </w:style>
  <w:style w:type="numbering" w:customStyle="1" w:styleId="1111232">
    <w:name w:val="无列表111123"/>
    <w:next w:val="NoList"/>
    <w:semiHidden/>
    <w:rsid w:val="002C367E"/>
  </w:style>
  <w:style w:type="numbering" w:customStyle="1" w:styleId="NoList211123">
    <w:name w:val="No List211123"/>
    <w:next w:val="NoList"/>
    <w:semiHidden/>
    <w:rsid w:val="002C367E"/>
  </w:style>
  <w:style w:type="numbering" w:customStyle="1" w:styleId="NoList311123">
    <w:name w:val="No List311123"/>
    <w:next w:val="NoList"/>
    <w:uiPriority w:val="99"/>
    <w:semiHidden/>
    <w:rsid w:val="002C367E"/>
  </w:style>
  <w:style w:type="numbering" w:customStyle="1" w:styleId="NoList1111123">
    <w:name w:val="No List1111123"/>
    <w:next w:val="NoList"/>
    <w:uiPriority w:val="99"/>
    <w:semiHidden/>
    <w:unhideWhenUsed/>
    <w:rsid w:val="002C367E"/>
  </w:style>
  <w:style w:type="numbering" w:customStyle="1" w:styleId="121123">
    <w:name w:val="無清單121123"/>
    <w:next w:val="NoList"/>
    <w:uiPriority w:val="99"/>
    <w:semiHidden/>
    <w:unhideWhenUsed/>
    <w:rsid w:val="002C367E"/>
  </w:style>
  <w:style w:type="numbering" w:customStyle="1" w:styleId="1111123">
    <w:name w:val="無清單1111123"/>
    <w:next w:val="NoList"/>
    <w:uiPriority w:val="99"/>
    <w:semiHidden/>
    <w:unhideWhenUsed/>
    <w:rsid w:val="002C367E"/>
  </w:style>
  <w:style w:type="numbering" w:customStyle="1" w:styleId="NoList5122">
    <w:name w:val="No List5122"/>
    <w:next w:val="NoList"/>
    <w:uiPriority w:val="99"/>
    <w:semiHidden/>
    <w:unhideWhenUsed/>
    <w:rsid w:val="002C367E"/>
  </w:style>
  <w:style w:type="numbering" w:customStyle="1" w:styleId="NoList13123">
    <w:name w:val="No List13123"/>
    <w:next w:val="NoList"/>
    <w:uiPriority w:val="99"/>
    <w:semiHidden/>
    <w:unhideWhenUsed/>
    <w:rsid w:val="002C367E"/>
  </w:style>
  <w:style w:type="numbering" w:customStyle="1" w:styleId="121230">
    <w:name w:val="リストなし12123"/>
    <w:next w:val="NoList"/>
    <w:uiPriority w:val="99"/>
    <w:semiHidden/>
    <w:unhideWhenUsed/>
    <w:rsid w:val="002C367E"/>
  </w:style>
  <w:style w:type="numbering" w:customStyle="1" w:styleId="121231">
    <w:name w:val="无列表12123"/>
    <w:next w:val="NoList"/>
    <w:semiHidden/>
    <w:rsid w:val="002C367E"/>
  </w:style>
  <w:style w:type="numbering" w:customStyle="1" w:styleId="NoList22123">
    <w:name w:val="No List22123"/>
    <w:next w:val="NoList"/>
    <w:semiHidden/>
    <w:rsid w:val="002C367E"/>
  </w:style>
  <w:style w:type="numbering" w:customStyle="1" w:styleId="NoList32123">
    <w:name w:val="No List32123"/>
    <w:next w:val="NoList"/>
    <w:uiPriority w:val="99"/>
    <w:semiHidden/>
    <w:rsid w:val="002C367E"/>
  </w:style>
  <w:style w:type="numbering" w:customStyle="1" w:styleId="NoList112123">
    <w:name w:val="No List112123"/>
    <w:next w:val="NoList"/>
    <w:uiPriority w:val="99"/>
    <w:semiHidden/>
    <w:unhideWhenUsed/>
    <w:rsid w:val="002C367E"/>
  </w:style>
  <w:style w:type="numbering" w:customStyle="1" w:styleId="13123">
    <w:name w:val="無清單13123"/>
    <w:next w:val="NoList"/>
    <w:uiPriority w:val="99"/>
    <w:semiHidden/>
    <w:unhideWhenUsed/>
    <w:rsid w:val="002C367E"/>
  </w:style>
  <w:style w:type="numbering" w:customStyle="1" w:styleId="112123">
    <w:name w:val="無清單112123"/>
    <w:next w:val="NoList"/>
    <w:uiPriority w:val="99"/>
    <w:semiHidden/>
    <w:unhideWhenUsed/>
    <w:rsid w:val="002C367E"/>
  </w:style>
  <w:style w:type="numbering" w:customStyle="1" w:styleId="21123">
    <w:name w:val="无列表21123"/>
    <w:next w:val="NoList"/>
    <w:uiPriority w:val="99"/>
    <w:semiHidden/>
    <w:unhideWhenUsed/>
    <w:rsid w:val="002C367E"/>
  </w:style>
  <w:style w:type="numbering" w:customStyle="1" w:styleId="NoList122123">
    <w:name w:val="No List122123"/>
    <w:next w:val="NoList"/>
    <w:uiPriority w:val="99"/>
    <w:semiHidden/>
    <w:unhideWhenUsed/>
    <w:rsid w:val="002C367E"/>
  </w:style>
  <w:style w:type="numbering" w:customStyle="1" w:styleId="1121230">
    <w:name w:val="リストなし112123"/>
    <w:next w:val="NoList"/>
    <w:uiPriority w:val="99"/>
    <w:semiHidden/>
    <w:unhideWhenUsed/>
    <w:rsid w:val="002C367E"/>
  </w:style>
  <w:style w:type="numbering" w:customStyle="1" w:styleId="1121231">
    <w:name w:val="无列表112123"/>
    <w:next w:val="NoList"/>
    <w:semiHidden/>
    <w:rsid w:val="002C367E"/>
  </w:style>
  <w:style w:type="numbering" w:customStyle="1" w:styleId="NoList212123">
    <w:name w:val="No List212123"/>
    <w:next w:val="NoList"/>
    <w:semiHidden/>
    <w:rsid w:val="002C367E"/>
  </w:style>
  <w:style w:type="numbering" w:customStyle="1" w:styleId="NoList312123">
    <w:name w:val="No List312123"/>
    <w:next w:val="NoList"/>
    <w:uiPriority w:val="99"/>
    <w:semiHidden/>
    <w:rsid w:val="002C367E"/>
  </w:style>
  <w:style w:type="numbering" w:customStyle="1" w:styleId="NoList1112123">
    <w:name w:val="No List1112123"/>
    <w:next w:val="NoList"/>
    <w:uiPriority w:val="99"/>
    <w:semiHidden/>
    <w:unhideWhenUsed/>
    <w:rsid w:val="002C367E"/>
  </w:style>
  <w:style w:type="numbering" w:customStyle="1" w:styleId="1221230">
    <w:name w:val="無清單122123"/>
    <w:next w:val="NoList"/>
    <w:uiPriority w:val="99"/>
    <w:semiHidden/>
    <w:unhideWhenUsed/>
    <w:rsid w:val="002C367E"/>
  </w:style>
  <w:style w:type="numbering" w:customStyle="1" w:styleId="1112123">
    <w:name w:val="無清單1112123"/>
    <w:next w:val="NoList"/>
    <w:uiPriority w:val="99"/>
    <w:semiHidden/>
    <w:unhideWhenUsed/>
    <w:rsid w:val="002C367E"/>
  </w:style>
  <w:style w:type="numbering" w:customStyle="1" w:styleId="3130">
    <w:name w:val="无列表313"/>
    <w:next w:val="NoList"/>
    <w:uiPriority w:val="99"/>
    <w:semiHidden/>
    <w:unhideWhenUsed/>
    <w:rsid w:val="002C367E"/>
  </w:style>
  <w:style w:type="numbering" w:customStyle="1" w:styleId="131130">
    <w:name w:val="无列表13113"/>
    <w:next w:val="NoList"/>
    <w:semiHidden/>
    <w:rsid w:val="002C367E"/>
  </w:style>
  <w:style w:type="numbering" w:customStyle="1" w:styleId="NoList113112">
    <w:name w:val="No List113112"/>
    <w:next w:val="NoList"/>
    <w:uiPriority w:val="99"/>
    <w:semiHidden/>
    <w:unhideWhenUsed/>
    <w:rsid w:val="002C367E"/>
  </w:style>
  <w:style w:type="numbering" w:customStyle="1" w:styleId="NoList41113">
    <w:name w:val="No List41113"/>
    <w:next w:val="NoList"/>
    <w:uiPriority w:val="99"/>
    <w:semiHidden/>
    <w:unhideWhenUsed/>
    <w:rsid w:val="002C367E"/>
  </w:style>
  <w:style w:type="numbering" w:customStyle="1" w:styleId="22113">
    <w:name w:val="无列表22113"/>
    <w:next w:val="NoList"/>
    <w:uiPriority w:val="99"/>
    <w:semiHidden/>
    <w:unhideWhenUsed/>
    <w:rsid w:val="002C367E"/>
  </w:style>
  <w:style w:type="numbering" w:customStyle="1" w:styleId="NoList1211114">
    <w:name w:val="No List1211114"/>
    <w:next w:val="NoList"/>
    <w:uiPriority w:val="99"/>
    <w:semiHidden/>
    <w:unhideWhenUsed/>
    <w:rsid w:val="002C367E"/>
  </w:style>
  <w:style w:type="numbering" w:customStyle="1" w:styleId="11111140">
    <w:name w:val="リストなし1111114"/>
    <w:next w:val="NoList"/>
    <w:uiPriority w:val="99"/>
    <w:semiHidden/>
    <w:unhideWhenUsed/>
    <w:rsid w:val="002C367E"/>
  </w:style>
  <w:style w:type="numbering" w:customStyle="1" w:styleId="11111141">
    <w:name w:val="无列表1111114"/>
    <w:next w:val="NoList"/>
    <w:semiHidden/>
    <w:rsid w:val="002C367E"/>
  </w:style>
  <w:style w:type="numbering" w:customStyle="1" w:styleId="NoList2111114">
    <w:name w:val="No List2111114"/>
    <w:next w:val="NoList"/>
    <w:semiHidden/>
    <w:rsid w:val="002C367E"/>
  </w:style>
  <w:style w:type="numbering" w:customStyle="1" w:styleId="NoList3111114">
    <w:name w:val="No List3111114"/>
    <w:next w:val="NoList"/>
    <w:uiPriority w:val="99"/>
    <w:semiHidden/>
    <w:rsid w:val="002C367E"/>
  </w:style>
  <w:style w:type="numbering" w:customStyle="1" w:styleId="NoList11111114">
    <w:name w:val="No List11111114"/>
    <w:next w:val="NoList"/>
    <w:uiPriority w:val="99"/>
    <w:semiHidden/>
    <w:unhideWhenUsed/>
    <w:rsid w:val="002C367E"/>
  </w:style>
  <w:style w:type="numbering" w:customStyle="1" w:styleId="1211114">
    <w:name w:val="無清單1211114"/>
    <w:next w:val="NoList"/>
    <w:uiPriority w:val="99"/>
    <w:semiHidden/>
    <w:unhideWhenUsed/>
    <w:rsid w:val="002C367E"/>
  </w:style>
  <w:style w:type="numbering" w:customStyle="1" w:styleId="11111114">
    <w:name w:val="無清單11111114"/>
    <w:next w:val="NoList"/>
    <w:uiPriority w:val="99"/>
    <w:semiHidden/>
    <w:unhideWhenUsed/>
    <w:rsid w:val="002C367E"/>
  </w:style>
  <w:style w:type="numbering" w:customStyle="1" w:styleId="NoList131113">
    <w:name w:val="No List131113"/>
    <w:next w:val="NoList"/>
    <w:uiPriority w:val="99"/>
    <w:semiHidden/>
    <w:unhideWhenUsed/>
    <w:rsid w:val="002C367E"/>
  </w:style>
  <w:style w:type="numbering" w:customStyle="1" w:styleId="1211132">
    <w:name w:val="リストなし121113"/>
    <w:next w:val="NoList"/>
    <w:uiPriority w:val="99"/>
    <w:semiHidden/>
    <w:unhideWhenUsed/>
    <w:rsid w:val="002C367E"/>
  </w:style>
  <w:style w:type="numbering" w:customStyle="1" w:styleId="1211140">
    <w:name w:val="无列表121114"/>
    <w:next w:val="NoList"/>
    <w:semiHidden/>
    <w:rsid w:val="002C367E"/>
  </w:style>
  <w:style w:type="numbering" w:customStyle="1" w:styleId="NoList221113">
    <w:name w:val="No List221113"/>
    <w:next w:val="NoList"/>
    <w:semiHidden/>
    <w:rsid w:val="002C367E"/>
  </w:style>
  <w:style w:type="numbering" w:customStyle="1" w:styleId="NoList321113">
    <w:name w:val="No List321113"/>
    <w:next w:val="NoList"/>
    <w:uiPriority w:val="99"/>
    <w:semiHidden/>
    <w:rsid w:val="002C367E"/>
  </w:style>
  <w:style w:type="numbering" w:customStyle="1" w:styleId="NoList1121113">
    <w:name w:val="No List1121113"/>
    <w:next w:val="NoList"/>
    <w:uiPriority w:val="99"/>
    <w:semiHidden/>
    <w:unhideWhenUsed/>
    <w:rsid w:val="002C367E"/>
  </w:style>
  <w:style w:type="numbering" w:customStyle="1" w:styleId="1311130">
    <w:name w:val="無清單131113"/>
    <w:next w:val="NoList"/>
    <w:uiPriority w:val="99"/>
    <w:semiHidden/>
    <w:unhideWhenUsed/>
    <w:rsid w:val="002C367E"/>
  </w:style>
  <w:style w:type="numbering" w:customStyle="1" w:styleId="1121113">
    <w:name w:val="無清單1121113"/>
    <w:next w:val="NoList"/>
    <w:uiPriority w:val="99"/>
    <w:semiHidden/>
    <w:unhideWhenUsed/>
    <w:rsid w:val="002C367E"/>
  </w:style>
  <w:style w:type="numbering" w:customStyle="1" w:styleId="211114">
    <w:name w:val="无列表211114"/>
    <w:next w:val="NoList"/>
    <w:uiPriority w:val="99"/>
    <w:semiHidden/>
    <w:unhideWhenUsed/>
    <w:rsid w:val="002C367E"/>
  </w:style>
  <w:style w:type="numbering" w:customStyle="1" w:styleId="NoList1221113">
    <w:name w:val="No List1221113"/>
    <w:next w:val="NoList"/>
    <w:uiPriority w:val="99"/>
    <w:semiHidden/>
    <w:unhideWhenUsed/>
    <w:rsid w:val="002C367E"/>
  </w:style>
  <w:style w:type="numbering" w:customStyle="1" w:styleId="11211130">
    <w:name w:val="リストなし1121113"/>
    <w:next w:val="NoList"/>
    <w:uiPriority w:val="99"/>
    <w:semiHidden/>
    <w:unhideWhenUsed/>
    <w:rsid w:val="002C367E"/>
  </w:style>
  <w:style w:type="numbering" w:customStyle="1" w:styleId="11211131">
    <w:name w:val="无列表1121113"/>
    <w:next w:val="NoList"/>
    <w:semiHidden/>
    <w:rsid w:val="002C367E"/>
  </w:style>
  <w:style w:type="numbering" w:customStyle="1" w:styleId="NoList2121113">
    <w:name w:val="No List2121113"/>
    <w:next w:val="NoList"/>
    <w:semiHidden/>
    <w:rsid w:val="002C367E"/>
  </w:style>
  <w:style w:type="numbering" w:customStyle="1" w:styleId="NoList3121113">
    <w:name w:val="No List3121113"/>
    <w:next w:val="NoList"/>
    <w:uiPriority w:val="99"/>
    <w:semiHidden/>
    <w:rsid w:val="002C367E"/>
  </w:style>
  <w:style w:type="numbering" w:customStyle="1" w:styleId="NoList11121113">
    <w:name w:val="No List11121113"/>
    <w:next w:val="NoList"/>
    <w:uiPriority w:val="99"/>
    <w:semiHidden/>
    <w:unhideWhenUsed/>
    <w:rsid w:val="002C367E"/>
  </w:style>
  <w:style w:type="numbering" w:customStyle="1" w:styleId="1221113">
    <w:name w:val="無清單1221113"/>
    <w:next w:val="NoList"/>
    <w:uiPriority w:val="99"/>
    <w:semiHidden/>
    <w:unhideWhenUsed/>
    <w:rsid w:val="002C367E"/>
  </w:style>
  <w:style w:type="numbering" w:customStyle="1" w:styleId="111211130">
    <w:name w:val="無清單11121113"/>
    <w:next w:val="NoList"/>
    <w:uiPriority w:val="99"/>
    <w:semiHidden/>
    <w:unhideWhenUsed/>
    <w:rsid w:val="002C367E"/>
  </w:style>
  <w:style w:type="numbering" w:customStyle="1" w:styleId="NoList51112">
    <w:name w:val="No List51112"/>
    <w:next w:val="NoList"/>
    <w:uiPriority w:val="99"/>
    <w:semiHidden/>
    <w:unhideWhenUsed/>
    <w:rsid w:val="002C367E"/>
  </w:style>
  <w:style w:type="numbering" w:customStyle="1" w:styleId="NoList6112">
    <w:name w:val="No List6112"/>
    <w:next w:val="NoList"/>
    <w:uiPriority w:val="99"/>
    <w:semiHidden/>
    <w:unhideWhenUsed/>
    <w:rsid w:val="002C367E"/>
  </w:style>
  <w:style w:type="numbering" w:customStyle="1" w:styleId="NoList14112">
    <w:name w:val="No List14112"/>
    <w:next w:val="NoList"/>
    <w:uiPriority w:val="99"/>
    <w:semiHidden/>
    <w:unhideWhenUsed/>
    <w:rsid w:val="002C367E"/>
  </w:style>
  <w:style w:type="numbering" w:customStyle="1" w:styleId="131122">
    <w:name w:val="リストなし13112"/>
    <w:next w:val="NoList"/>
    <w:uiPriority w:val="99"/>
    <w:semiHidden/>
    <w:unhideWhenUsed/>
    <w:rsid w:val="002C367E"/>
  </w:style>
  <w:style w:type="numbering" w:customStyle="1" w:styleId="NoList23112">
    <w:name w:val="No List23112"/>
    <w:next w:val="NoList"/>
    <w:semiHidden/>
    <w:rsid w:val="002C367E"/>
  </w:style>
  <w:style w:type="numbering" w:customStyle="1" w:styleId="NoList33112">
    <w:name w:val="No List33112"/>
    <w:next w:val="NoList"/>
    <w:uiPriority w:val="99"/>
    <w:semiHidden/>
    <w:rsid w:val="002C367E"/>
  </w:style>
  <w:style w:type="numbering" w:customStyle="1" w:styleId="NoList11412">
    <w:name w:val="No List11412"/>
    <w:next w:val="NoList"/>
    <w:uiPriority w:val="99"/>
    <w:semiHidden/>
    <w:unhideWhenUsed/>
    <w:rsid w:val="002C367E"/>
  </w:style>
  <w:style w:type="numbering" w:customStyle="1" w:styleId="141120">
    <w:name w:val="無清單14112"/>
    <w:next w:val="NoList"/>
    <w:uiPriority w:val="99"/>
    <w:semiHidden/>
    <w:unhideWhenUsed/>
    <w:rsid w:val="002C367E"/>
  </w:style>
  <w:style w:type="numbering" w:customStyle="1" w:styleId="1131120">
    <w:name w:val="無清單113112"/>
    <w:next w:val="NoList"/>
    <w:uiPriority w:val="99"/>
    <w:semiHidden/>
    <w:unhideWhenUsed/>
    <w:rsid w:val="002C367E"/>
  </w:style>
  <w:style w:type="numbering" w:customStyle="1" w:styleId="NoList4212">
    <w:name w:val="No List4212"/>
    <w:next w:val="NoList"/>
    <w:uiPriority w:val="99"/>
    <w:semiHidden/>
    <w:unhideWhenUsed/>
    <w:rsid w:val="002C367E"/>
  </w:style>
  <w:style w:type="numbering" w:customStyle="1" w:styleId="NoList123112">
    <w:name w:val="No List123112"/>
    <w:next w:val="NoList"/>
    <w:uiPriority w:val="99"/>
    <w:semiHidden/>
    <w:unhideWhenUsed/>
    <w:rsid w:val="002C367E"/>
  </w:style>
  <w:style w:type="numbering" w:customStyle="1" w:styleId="1131121">
    <w:name w:val="リストなし113112"/>
    <w:next w:val="NoList"/>
    <w:uiPriority w:val="99"/>
    <w:semiHidden/>
    <w:unhideWhenUsed/>
    <w:rsid w:val="002C367E"/>
  </w:style>
  <w:style w:type="numbering" w:customStyle="1" w:styleId="1131122">
    <w:name w:val="无列表113112"/>
    <w:next w:val="NoList"/>
    <w:semiHidden/>
    <w:rsid w:val="002C367E"/>
  </w:style>
  <w:style w:type="numbering" w:customStyle="1" w:styleId="NoList213112">
    <w:name w:val="No List213112"/>
    <w:next w:val="NoList"/>
    <w:semiHidden/>
    <w:rsid w:val="002C367E"/>
  </w:style>
  <w:style w:type="numbering" w:customStyle="1" w:styleId="NoList313112">
    <w:name w:val="No List313112"/>
    <w:next w:val="NoList"/>
    <w:uiPriority w:val="99"/>
    <w:semiHidden/>
    <w:rsid w:val="002C367E"/>
  </w:style>
  <w:style w:type="numbering" w:customStyle="1" w:styleId="NoList1113112">
    <w:name w:val="No List1113112"/>
    <w:next w:val="NoList"/>
    <w:uiPriority w:val="99"/>
    <w:semiHidden/>
    <w:unhideWhenUsed/>
    <w:rsid w:val="002C367E"/>
  </w:style>
  <w:style w:type="numbering" w:customStyle="1" w:styleId="1231120">
    <w:name w:val="無清單123112"/>
    <w:next w:val="NoList"/>
    <w:uiPriority w:val="99"/>
    <w:semiHidden/>
    <w:unhideWhenUsed/>
    <w:rsid w:val="002C367E"/>
  </w:style>
  <w:style w:type="numbering" w:customStyle="1" w:styleId="11131120">
    <w:name w:val="無清單1113112"/>
    <w:next w:val="NoList"/>
    <w:uiPriority w:val="99"/>
    <w:semiHidden/>
    <w:unhideWhenUsed/>
    <w:rsid w:val="002C367E"/>
  </w:style>
  <w:style w:type="numbering" w:customStyle="1" w:styleId="NoList121212">
    <w:name w:val="No List121212"/>
    <w:next w:val="NoList"/>
    <w:uiPriority w:val="99"/>
    <w:semiHidden/>
    <w:unhideWhenUsed/>
    <w:rsid w:val="002C367E"/>
  </w:style>
  <w:style w:type="numbering" w:customStyle="1" w:styleId="1112124">
    <w:name w:val="リストなし111212"/>
    <w:next w:val="NoList"/>
    <w:uiPriority w:val="99"/>
    <w:semiHidden/>
    <w:unhideWhenUsed/>
    <w:rsid w:val="002C367E"/>
  </w:style>
  <w:style w:type="numbering" w:customStyle="1" w:styleId="1112125">
    <w:name w:val="无列表111212"/>
    <w:next w:val="NoList"/>
    <w:semiHidden/>
    <w:rsid w:val="002C367E"/>
  </w:style>
  <w:style w:type="numbering" w:customStyle="1" w:styleId="NoList211212">
    <w:name w:val="No List211212"/>
    <w:next w:val="NoList"/>
    <w:semiHidden/>
    <w:rsid w:val="002C367E"/>
  </w:style>
  <w:style w:type="numbering" w:customStyle="1" w:styleId="NoList311212">
    <w:name w:val="No List311212"/>
    <w:next w:val="NoList"/>
    <w:uiPriority w:val="99"/>
    <w:semiHidden/>
    <w:rsid w:val="002C367E"/>
  </w:style>
  <w:style w:type="numbering" w:customStyle="1" w:styleId="NoList1111212">
    <w:name w:val="No List1111212"/>
    <w:next w:val="NoList"/>
    <w:uiPriority w:val="99"/>
    <w:semiHidden/>
    <w:unhideWhenUsed/>
    <w:rsid w:val="002C367E"/>
  </w:style>
  <w:style w:type="numbering" w:customStyle="1" w:styleId="1212120">
    <w:name w:val="無清單121212"/>
    <w:next w:val="NoList"/>
    <w:uiPriority w:val="99"/>
    <w:semiHidden/>
    <w:unhideWhenUsed/>
    <w:rsid w:val="002C367E"/>
  </w:style>
  <w:style w:type="numbering" w:customStyle="1" w:styleId="11112120">
    <w:name w:val="無清單1111212"/>
    <w:next w:val="NoList"/>
    <w:uiPriority w:val="99"/>
    <w:semiHidden/>
    <w:unhideWhenUsed/>
    <w:rsid w:val="002C367E"/>
  </w:style>
  <w:style w:type="numbering" w:customStyle="1" w:styleId="NoList5212">
    <w:name w:val="No List5212"/>
    <w:next w:val="NoList"/>
    <w:uiPriority w:val="99"/>
    <w:semiHidden/>
    <w:unhideWhenUsed/>
    <w:rsid w:val="002C367E"/>
  </w:style>
  <w:style w:type="numbering" w:customStyle="1" w:styleId="NoList13212">
    <w:name w:val="No List13212"/>
    <w:next w:val="NoList"/>
    <w:uiPriority w:val="99"/>
    <w:semiHidden/>
    <w:unhideWhenUsed/>
    <w:rsid w:val="002C367E"/>
  </w:style>
  <w:style w:type="numbering" w:customStyle="1" w:styleId="122124">
    <w:name w:val="リストなし12212"/>
    <w:next w:val="NoList"/>
    <w:uiPriority w:val="99"/>
    <w:semiHidden/>
    <w:unhideWhenUsed/>
    <w:rsid w:val="002C367E"/>
  </w:style>
  <w:style w:type="numbering" w:customStyle="1" w:styleId="122131">
    <w:name w:val="无列表12213"/>
    <w:next w:val="NoList"/>
    <w:semiHidden/>
    <w:rsid w:val="002C367E"/>
  </w:style>
  <w:style w:type="numbering" w:customStyle="1" w:styleId="NoList22212">
    <w:name w:val="No List22212"/>
    <w:next w:val="NoList"/>
    <w:semiHidden/>
    <w:rsid w:val="002C367E"/>
  </w:style>
  <w:style w:type="numbering" w:customStyle="1" w:styleId="NoList32212">
    <w:name w:val="No List32212"/>
    <w:next w:val="NoList"/>
    <w:uiPriority w:val="99"/>
    <w:semiHidden/>
    <w:rsid w:val="002C367E"/>
  </w:style>
  <w:style w:type="numbering" w:customStyle="1" w:styleId="NoList112212">
    <w:name w:val="No List112212"/>
    <w:next w:val="NoList"/>
    <w:uiPriority w:val="99"/>
    <w:semiHidden/>
    <w:unhideWhenUsed/>
    <w:rsid w:val="002C367E"/>
  </w:style>
  <w:style w:type="numbering" w:customStyle="1" w:styleId="132120">
    <w:name w:val="無清單13212"/>
    <w:next w:val="NoList"/>
    <w:uiPriority w:val="99"/>
    <w:semiHidden/>
    <w:unhideWhenUsed/>
    <w:rsid w:val="002C367E"/>
  </w:style>
  <w:style w:type="numbering" w:customStyle="1" w:styleId="1122120">
    <w:name w:val="無清單112212"/>
    <w:next w:val="NoList"/>
    <w:uiPriority w:val="99"/>
    <w:semiHidden/>
    <w:unhideWhenUsed/>
    <w:rsid w:val="002C367E"/>
  </w:style>
  <w:style w:type="numbering" w:customStyle="1" w:styleId="21212">
    <w:name w:val="无列表21212"/>
    <w:next w:val="NoList"/>
    <w:uiPriority w:val="99"/>
    <w:semiHidden/>
    <w:unhideWhenUsed/>
    <w:rsid w:val="002C367E"/>
  </w:style>
  <w:style w:type="numbering" w:customStyle="1" w:styleId="NoList1112212">
    <w:name w:val="No List1112212"/>
    <w:next w:val="NoList"/>
    <w:uiPriority w:val="99"/>
    <w:semiHidden/>
    <w:unhideWhenUsed/>
    <w:rsid w:val="002C367E"/>
  </w:style>
  <w:style w:type="numbering" w:customStyle="1" w:styleId="NoList712">
    <w:name w:val="No List712"/>
    <w:next w:val="NoList"/>
    <w:uiPriority w:val="99"/>
    <w:semiHidden/>
    <w:unhideWhenUsed/>
    <w:rsid w:val="002C367E"/>
  </w:style>
  <w:style w:type="numbering" w:customStyle="1" w:styleId="NoList1512">
    <w:name w:val="No List1512"/>
    <w:next w:val="NoList"/>
    <w:uiPriority w:val="99"/>
    <w:semiHidden/>
    <w:unhideWhenUsed/>
    <w:rsid w:val="002C367E"/>
  </w:style>
  <w:style w:type="numbering" w:customStyle="1" w:styleId="14121">
    <w:name w:val="リストなし1412"/>
    <w:next w:val="NoList"/>
    <w:uiPriority w:val="99"/>
    <w:semiHidden/>
    <w:unhideWhenUsed/>
    <w:rsid w:val="002C367E"/>
  </w:style>
  <w:style w:type="numbering" w:customStyle="1" w:styleId="14122">
    <w:name w:val="无列表1412"/>
    <w:next w:val="NoList"/>
    <w:semiHidden/>
    <w:rsid w:val="002C367E"/>
  </w:style>
  <w:style w:type="numbering" w:customStyle="1" w:styleId="NoList2412">
    <w:name w:val="No List2412"/>
    <w:next w:val="NoList"/>
    <w:semiHidden/>
    <w:rsid w:val="002C367E"/>
  </w:style>
  <w:style w:type="numbering" w:customStyle="1" w:styleId="NoList3412">
    <w:name w:val="No List3412"/>
    <w:next w:val="NoList"/>
    <w:uiPriority w:val="99"/>
    <w:semiHidden/>
    <w:rsid w:val="002C367E"/>
  </w:style>
  <w:style w:type="numbering" w:customStyle="1" w:styleId="NoList11512">
    <w:name w:val="No List11512"/>
    <w:next w:val="NoList"/>
    <w:uiPriority w:val="99"/>
    <w:semiHidden/>
    <w:unhideWhenUsed/>
    <w:rsid w:val="002C367E"/>
  </w:style>
  <w:style w:type="numbering" w:customStyle="1" w:styleId="15120">
    <w:name w:val="無清單1512"/>
    <w:next w:val="NoList"/>
    <w:uiPriority w:val="99"/>
    <w:semiHidden/>
    <w:unhideWhenUsed/>
    <w:rsid w:val="002C367E"/>
  </w:style>
  <w:style w:type="numbering" w:customStyle="1" w:styleId="114120">
    <w:name w:val="無清單11412"/>
    <w:next w:val="NoList"/>
    <w:uiPriority w:val="99"/>
    <w:semiHidden/>
    <w:unhideWhenUsed/>
    <w:rsid w:val="002C367E"/>
  </w:style>
  <w:style w:type="numbering" w:customStyle="1" w:styleId="NoList4312">
    <w:name w:val="No List4312"/>
    <w:next w:val="NoList"/>
    <w:uiPriority w:val="99"/>
    <w:semiHidden/>
    <w:unhideWhenUsed/>
    <w:rsid w:val="002C367E"/>
  </w:style>
  <w:style w:type="numbering" w:customStyle="1" w:styleId="NoList12412">
    <w:name w:val="No List12412"/>
    <w:next w:val="NoList"/>
    <w:uiPriority w:val="99"/>
    <w:semiHidden/>
    <w:unhideWhenUsed/>
    <w:rsid w:val="002C367E"/>
  </w:style>
  <w:style w:type="numbering" w:customStyle="1" w:styleId="114121">
    <w:name w:val="リストなし11412"/>
    <w:next w:val="NoList"/>
    <w:uiPriority w:val="99"/>
    <w:semiHidden/>
    <w:unhideWhenUsed/>
    <w:rsid w:val="002C367E"/>
  </w:style>
  <w:style w:type="numbering" w:customStyle="1" w:styleId="114122">
    <w:name w:val="无列表11412"/>
    <w:next w:val="NoList"/>
    <w:semiHidden/>
    <w:rsid w:val="002C367E"/>
  </w:style>
  <w:style w:type="numbering" w:customStyle="1" w:styleId="NoList21412">
    <w:name w:val="No List21412"/>
    <w:next w:val="NoList"/>
    <w:semiHidden/>
    <w:rsid w:val="002C367E"/>
  </w:style>
  <w:style w:type="numbering" w:customStyle="1" w:styleId="NoList31412">
    <w:name w:val="No List31412"/>
    <w:next w:val="NoList"/>
    <w:uiPriority w:val="99"/>
    <w:semiHidden/>
    <w:rsid w:val="002C367E"/>
  </w:style>
  <w:style w:type="numbering" w:customStyle="1" w:styleId="NoList111412">
    <w:name w:val="No List111412"/>
    <w:next w:val="NoList"/>
    <w:uiPriority w:val="99"/>
    <w:semiHidden/>
    <w:unhideWhenUsed/>
    <w:rsid w:val="002C367E"/>
  </w:style>
  <w:style w:type="numbering" w:customStyle="1" w:styleId="124120">
    <w:name w:val="無清單12412"/>
    <w:next w:val="NoList"/>
    <w:uiPriority w:val="99"/>
    <w:semiHidden/>
    <w:unhideWhenUsed/>
    <w:rsid w:val="002C367E"/>
  </w:style>
  <w:style w:type="numbering" w:customStyle="1" w:styleId="1114120">
    <w:name w:val="無清單111412"/>
    <w:next w:val="NoList"/>
    <w:uiPriority w:val="99"/>
    <w:semiHidden/>
    <w:unhideWhenUsed/>
    <w:rsid w:val="002C367E"/>
  </w:style>
  <w:style w:type="numbering" w:customStyle="1" w:styleId="2312">
    <w:name w:val="无列表2312"/>
    <w:next w:val="NoList"/>
    <w:uiPriority w:val="99"/>
    <w:semiHidden/>
    <w:unhideWhenUsed/>
    <w:rsid w:val="002C367E"/>
  </w:style>
  <w:style w:type="numbering" w:customStyle="1" w:styleId="NoList121312">
    <w:name w:val="No List121312"/>
    <w:next w:val="NoList"/>
    <w:uiPriority w:val="99"/>
    <w:semiHidden/>
    <w:unhideWhenUsed/>
    <w:rsid w:val="002C367E"/>
  </w:style>
  <w:style w:type="numbering" w:customStyle="1" w:styleId="1113121">
    <w:name w:val="リストなし111312"/>
    <w:next w:val="NoList"/>
    <w:uiPriority w:val="99"/>
    <w:semiHidden/>
    <w:unhideWhenUsed/>
    <w:rsid w:val="002C367E"/>
  </w:style>
  <w:style w:type="numbering" w:customStyle="1" w:styleId="1113122">
    <w:name w:val="无列表111312"/>
    <w:next w:val="NoList"/>
    <w:semiHidden/>
    <w:rsid w:val="002C367E"/>
  </w:style>
  <w:style w:type="numbering" w:customStyle="1" w:styleId="NoList211312">
    <w:name w:val="No List211312"/>
    <w:next w:val="NoList"/>
    <w:semiHidden/>
    <w:rsid w:val="002C367E"/>
  </w:style>
  <w:style w:type="numbering" w:customStyle="1" w:styleId="NoList311312">
    <w:name w:val="No List311312"/>
    <w:next w:val="NoList"/>
    <w:uiPriority w:val="99"/>
    <w:semiHidden/>
    <w:rsid w:val="002C367E"/>
  </w:style>
  <w:style w:type="numbering" w:customStyle="1" w:styleId="NoList1111312">
    <w:name w:val="No List1111312"/>
    <w:next w:val="NoList"/>
    <w:uiPriority w:val="99"/>
    <w:semiHidden/>
    <w:unhideWhenUsed/>
    <w:rsid w:val="002C367E"/>
  </w:style>
  <w:style w:type="numbering" w:customStyle="1" w:styleId="121312">
    <w:name w:val="無清單121312"/>
    <w:next w:val="NoList"/>
    <w:uiPriority w:val="99"/>
    <w:semiHidden/>
    <w:unhideWhenUsed/>
    <w:rsid w:val="002C367E"/>
  </w:style>
  <w:style w:type="numbering" w:customStyle="1" w:styleId="1111312">
    <w:name w:val="無清單1111312"/>
    <w:next w:val="NoList"/>
    <w:uiPriority w:val="99"/>
    <w:semiHidden/>
    <w:unhideWhenUsed/>
    <w:rsid w:val="002C367E"/>
  </w:style>
  <w:style w:type="numbering" w:customStyle="1" w:styleId="NoList5312">
    <w:name w:val="No List5312"/>
    <w:next w:val="NoList"/>
    <w:uiPriority w:val="99"/>
    <w:semiHidden/>
    <w:unhideWhenUsed/>
    <w:rsid w:val="002C367E"/>
  </w:style>
  <w:style w:type="numbering" w:customStyle="1" w:styleId="NoList13312">
    <w:name w:val="No List13312"/>
    <w:next w:val="NoList"/>
    <w:uiPriority w:val="99"/>
    <w:semiHidden/>
    <w:unhideWhenUsed/>
    <w:rsid w:val="002C367E"/>
  </w:style>
  <w:style w:type="numbering" w:customStyle="1" w:styleId="123121">
    <w:name w:val="リストなし12312"/>
    <w:next w:val="NoList"/>
    <w:uiPriority w:val="99"/>
    <w:semiHidden/>
    <w:unhideWhenUsed/>
    <w:rsid w:val="002C367E"/>
  </w:style>
  <w:style w:type="numbering" w:customStyle="1" w:styleId="123122">
    <w:name w:val="无列表12312"/>
    <w:next w:val="NoList"/>
    <w:semiHidden/>
    <w:rsid w:val="002C367E"/>
  </w:style>
  <w:style w:type="numbering" w:customStyle="1" w:styleId="NoList22312">
    <w:name w:val="No List22312"/>
    <w:next w:val="NoList"/>
    <w:semiHidden/>
    <w:rsid w:val="002C367E"/>
  </w:style>
  <w:style w:type="numbering" w:customStyle="1" w:styleId="NoList32312">
    <w:name w:val="No List32312"/>
    <w:next w:val="NoList"/>
    <w:uiPriority w:val="99"/>
    <w:semiHidden/>
    <w:rsid w:val="002C367E"/>
  </w:style>
  <w:style w:type="numbering" w:customStyle="1" w:styleId="NoList112312">
    <w:name w:val="No List112312"/>
    <w:next w:val="NoList"/>
    <w:uiPriority w:val="99"/>
    <w:semiHidden/>
    <w:unhideWhenUsed/>
    <w:rsid w:val="002C367E"/>
  </w:style>
  <w:style w:type="numbering" w:customStyle="1" w:styleId="13312">
    <w:name w:val="無清單13312"/>
    <w:next w:val="NoList"/>
    <w:uiPriority w:val="99"/>
    <w:semiHidden/>
    <w:unhideWhenUsed/>
    <w:rsid w:val="002C367E"/>
  </w:style>
  <w:style w:type="numbering" w:customStyle="1" w:styleId="1123120">
    <w:name w:val="無清單112312"/>
    <w:next w:val="NoList"/>
    <w:uiPriority w:val="99"/>
    <w:semiHidden/>
    <w:unhideWhenUsed/>
    <w:rsid w:val="002C367E"/>
  </w:style>
  <w:style w:type="numbering" w:customStyle="1" w:styleId="21312">
    <w:name w:val="无列表21312"/>
    <w:next w:val="NoList"/>
    <w:uiPriority w:val="99"/>
    <w:semiHidden/>
    <w:unhideWhenUsed/>
    <w:rsid w:val="002C367E"/>
  </w:style>
  <w:style w:type="numbering" w:customStyle="1" w:styleId="NoList122212">
    <w:name w:val="No List122212"/>
    <w:next w:val="NoList"/>
    <w:uiPriority w:val="99"/>
    <w:semiHidden/>
    <w:unhideWhenUsed/>
    <w:rsid w:val="002C367E"/>
  </w:style>
  <w:style w:type="numbering" w:customStyle="1" w:styleId="1122121">
    <w:name w:val="リストなし112212"/>
    <w:next w:val="NoList"/>
    <w:uiPriority w:val="99"/>
    <w:semiHidden/>
    <w:unhideWhenUsed/>
    <w:rsid w:val="002C367E"/>
  </w:style>
  <w:style w:type="numbering" w:customStyle="1" w:styleId="1122122">
    <w:name w:val="无列表112212"/>
    <w:next w:val="NoList"/>
    <w:semiHidden/>
    <w:rsid w:val="002C367E"/>
  </w:style>
  <w:style w:type="numbering" w:customStyle="1" w:styleId="NoList212212">
    <w:name w:val="No List212212"/>
    <w:next w:val="NoList"/>
    <w:semiHidden/>
    <w:rsid w:val="002C367E"/>
  </w:style>
  <w:style w:type="numbering" w:customStyle="1" w:styleId="NoList312212">
    <w:name w:val="No List312212"/>
    <w:next w:val="NoList"/>
    <w:uiPriority w:val="99"/>
    <w:semiHidden/>
    <w:rsid w:val="002C367E"/>
  </w:style>
  <w:style w:type="numbering" w:customStyle="1" w:styleId="NoList1112312">
    <w:name w:val="No List1112312"/>
    <w:next w:val="NoList"/>
    <w:uiPriority w:val="99"/>
    <w:semiHidden/>
    <w:unhideWhenUsed/>
    <w:rsid w:val="002C367E"/>
  </w:style>
  <w:style w:type="numbering" w:customStyle="1" w:styleId="122212">
    <w:name w:val="無清單122212"/>
    <w:next w:val="NoList"/>
    <w:uiPriority w:val="99"/>
    <w:semiHidden/>
    <w:unhideWhenUsed/>
    <w:rsid w:val="002C367E"/>
  </w:style>
  <w:style w:type="numbering" w:customStyle="1" w:styleId="1112212">
    <w:name w:val="無清單1112212"/>
    <w:next w:val="NoList"/>
    <w:uiPriority w:val="99"/>
    <w:semiHidden/>
    <w:unhideWhenUsed/>
    <w:rsid w:val="002C367E"/>
  </w:style>
  <w:style w:type="numbering" w:customStyle="1" w:styleId="420">
    <w:name w:val="无列表42"/>
    <w:next w:val="NoList"/>
    <w:uiPriority w:val="99"/>
    <w:semiHidden/>
    <w:unhideWhenUsed/>
    <w:rsid w:val="002C367E"/>
  </w:style>
  <w:style w:type="numbering" w:customStyle="1" w:styleId="3220">
    <w:name w:val="无列表322"/>
    <w:next w:val="NoList"/>
    <w:uiPriority w:val="99"/>
    <w:semiHidden/>
    <w:unhideWhenUsed/>
    <w:rsid w:val="002C367E"/>
  </w:style>
  <w:style w:type="numbering" w:customStyle="1" w:styleId="131221">
    <w:name w:val="无列表13122"/>
    <w:next w:val="NoList"/>
    <w:semiHidden/>
    <w:rsid w:val="002C367E"/>
  </w:style>
  <w:style w:type="numbering" w:customStyle="1" w:styleId="NoList41122">
    <w:name w:val="No List41122"/>
    <w:next w:val="NoList"/>
    <w:uiPriority w:val="99"/>
    <w:semiHidden/>
    <w:unhideWhenUsed/>
    <w:rsid w:val="002C367E"/>
  </w:style>
  <w:style w:type="numbering" w:customStyle="1" w:styleId="22122">
    <w:name w:val="无列表22122"/>
    <w:next w:val="NoList"/>
    <w:uiPriority w:val="99"/>
    <w:semiHidden/>
    <w:unhideWhenUsed/>
    <w:rsid w:val="002C367E"/>
  </w:style>
  <w:style w:type="numbering" w:customStyle="1" w:styleId="NoList1211122">
    <w:name w:val="No List1211122"/>
    <w:next w:val="NoList"/>
    <w:uiPriority w:val="99"/>
    <w:semiHidden/>
    <w:unhideWhenUsed/>
    <w:rsid w:val="002C367E"/>
  </w:style>
  <w:style w:type="numbering" w:customStyle="1" w:styleId="11111221">
    <w:name w:val="リストなし1111122"/>
    <w:next w:val="NoList"/>
    <w:uiPriority w:val="99"/>
    <w:semiHidden/>
    <w:unhideWhenUsed/>
    <w:rsid w:val="002C367E"/>
  </w:style>
  <w:style w:type="numbering" w:customStyle="1" w:styleId="11111222">
    <w:name w:val="无列表1111122"/>
    <w:next w:val="NoList"/>
    <w:semiHidden/>
    <w:rsid w:val="002C367E"/>
  </w:style>
  <w:style w:type="numbering" w:customStyle="1" w:styleId="NoList2111122">
    <w:name w:val="No List2111122"/>
    <w:next w:val="NoList"/>
    <w:semiHidden/>
    <w:rsid w:val="002C367E"/>
  </w:style>
  <w:style w:type="numbering" w:customStyle="1" w:styleId="NoList3111122">
    <w:name w:val="No List3111122"/>
    <w:next w:val="NoList"/>
    <w:uiPriority w:val="99"/>
    <w:semiHidden/>
    <w:rsid w:val="002C367E"/>
  </w:style>
  <w:style w:type="numbering" w:customStyle="1" w:styleId="NoList11111122">
    <w:name w:val="No List11111122"/>
    <w:next w:val="NoList"/>
    <w:uiPriority w:val="99"/>
    <w:semiHidden/>
    <w:unhideWhenUsed/>
    <w:rsid w:val="002C367E"/>
  </w:style>
  <w:style w:type="numbering" w:customStyle="1" w:styleId="12111220">
    <w:name w:val="無清單1211122"/>
    <w:next w:val="NoList"/>
    <w:uiPriority w:val="99"/>
    <w:semiHidden/>
    <w:unhideWhenUsed/>
    <w:rsid w:val="002C367E"/>
  </w:style>
  <w:style w:type="numbering" w:customStyle="1" w:styleId="111111220">
    <w:name w:val="無清單11111122"/>
    <w:next w:val="NoList"/>
    <w:uiPriority w:val="99"/>
    <w:semiHidden/>
    <w:unhideWhenUsed/>
    <w:rsid w:val="002C367E"/>
  </w:style>
  <w:style w:type="numbering" w:customStyle="1" w:styleId="NoList131122">
    <w:name w:val="No List131122"/>
    <w:next w:val="NoList"/>
    <w:uiPriority w:val="99"/>
    <w:semiHidden/>
    <w:unhideWhenUsed/>
    <w:rsid w:val="002C367E"/>
  </w:style>
  <w:style w:type="numbering" w:customStyle="1" w:styleId="1211221">
    <w:name w:val="リストなし121122"/>
    <w:next w:val="NoList"/>
    <w:uiPriority w:val="99"/>
    <w:semiHidden/>
    <w:unhideWhenUsed/>
    <w:rsid w:val="002C367E"/>
  </w:style>
  <w:style w:type="numbering" w:customStyle="1" w:styleId="1211222">
    <w:name w:val="无列表121122"/>
    <w:next w:val="NoList"/>
    <w:semiHidden/>
    <w:rsid w:val="002C367E"/>
  </w:style>
  <w:style w:type="numbering" w:customStyle="1" w:styleId="NoList221122">
    <w:name w:val="No List221122"/>
    <w:next w:val="NoList"/>
    <w:semiHidden/>
    <w:rsid w:val="002C367E"/>
  </w:style>
  <w:style w:type="numbering" w:customStyle="1" w:styleId="NoList321122">
    <w:name w:val="No List321122"/>
    <w:next w:val="NoList"/>
    <w:uiPriority w:val="99"/>
    <w:semiHidden/>
    <w:rsid w:val="002C367E"/>
  </w:style>
  <w:style w:type="numbering" w:customStyle="1" w:styleId="NoList1121122">
    <w:name w:val="No List1121122"/>
    <w:next w:val="NoList"/>
    <w:uiPriority w:val="99"/>
    <w:semiHidden/>
    <w:unhideWhenUsed/>
    <w:rsid w:val="002C367E"/>
  </w:style>
  <w:style w:type="numbering" w:customStyle="1" w:styleId="1311220">
    <w:name w:val="無清單131122"/>
    <w:next w:val="NoList"/>
    <w:uiPriority w:val="99"/>
    <w:semiHidden/>
    <w:unhideWhenUsed/>
    <w:rsid w:val="002C367E"/>
  </w:style>
  <w:style w:type="numbering" w:customStyle="1" w:styleId="11211220">
    <w:name w:val="無清單1121122"/>
    <w:next w:val="NoList"/>
    <w:uiPriority w:val="99"/>
    <w:semiHidden/>
    <w:unhideWhenUsed/>
    <w:rsid w:val="002C367E"/>
  </w:style>
  <w:style w:type="numbering" w:customStyle="1" w:styleId="211122">
    <w:name w:val="无列表211122"/>
    <w:next w:val="NoList"/>
    <w:uiPriority w:val="99"/>
    <w:semiHidden/>
    <w:unhideWhenUsed/>
    <w:rsid w:val="002C367E"/>
  </w:style>
  <w:style w:type="numbering" w:customStyle="1" w:styleId="NoList1221122">
    <w:name w:val="No List1221122"/>
    <w:next w:val="NoList"/>
    <w:uiPriority w:val="99"/>
    <w:semiHidden/>
    <w:unhideWhenUsed/>
    <w:rsid w:val="002C367E"/>
  </w:style>
  <w:style w:type="numbering" w:customStyle="1" w:styleId="11211221">
    <w:name w:val="リストなし1121122"/>
    <w:next w:val="NoList"/>
    <w:uiPriority w:val="99"/>
    <w:semiHidden/>
    <w:unhideWhenUsed/>
    <w:rsid w:val="002C367E"/>
  </w:style>
  <w:style w:type="numbering" w:customStyle="1" w:styleId="11211222">
    <w:name w:val="无列表1121122"/>
    <w:next w:val="NoList"/>
    <w:semiHidden/>
    <w:rsid w:val="002C367E"/>
  </w:style>
  <w:style w:type="numbering" w:customStyle="1" w:styleId="NoList2121122">
    <w:name w:val="No List2121122"/>
    <w:next w:val="NoList"/>
    <w:semiHidden/>
    <w:rsid w:val="002C367E"/>
  </w:style>
  <w:style w:type="numbering" w:customStyle="1" w:styleId="NoList3121122">
    <w:name w:val="No List3121122"/>
    <w:next w:val="NoList"/>
    <w:uiPriority w:val="99"/>
    <w:semiHidden/>
    <w:rsid w:val="002C367E"/>
  </w:style>
  <w:style w:type="numbering" w:customStyle="1" w:styleId="NoList11121122">
    <w:name w:val="No List11121122"/>
    <w:next w:val="NoList"/>
    <w:uiPriority w:val="99"/>
    <w:semiHidden/>
    <w:unhideWhenUsed/>
    <w:rsid w:val="002C367E"/>
  </w:style>
  <w:style w:type="numbering" w:customStyle="1" w:styleId="1221122">
    <w:name w:val="無清單1221122"/>
    <w:next w:val="NoList"/>
    <w:uiPriority w:val="99"/>
    <w:semiHidden/>
    <w:unhideWhenUsed/>
    <w:rsid w:val="002C367E"/>
  </w:style>
  <w:style w:type="numbering" w:customStyle="1" w:styleId="11121122">
    <w:name w:val="無清單11121122"/>
    <w:next w:val="NoList"/>
    <w:uiPriority w:val="99"/>
    <w:semiHidden/>
    <w:unhideWhenUsed/>
    <w:rsid w:val="002C367E"/>
  </w:style>
  <w:style w:type="numbering" w:customStyle="1" w:styleId="122221">
    <w:name w:val="无列表12222"/>
    <w:next w:val="NoList"/>
    <w:semiHidden/>
    <w:rsid w:val="002C367E"/>
  </w:style>
  <w:style w:type="numbering" w:customStyle="1" w:styleId="NoList12111112">
    <w:name w:val="No List12111112"/>
    <w:next w:val="NoList"/>
    <w:uiPriority w:val="99"/>
    <w:semiHidden/>
    <w:unhideWhenUsed/>
    <w:rsid w:val="002C367E"/>
  </w:style>
  <w:style w:type="numbering" w:customStyle="1" w:styleId="111111121">
    <w:name w:val="リストなし11111112"/>
    <w:next w:val="NoList"/>
    <w:uiPriority w:val="99"/>
    <w:semiHidden/>
    <w:unhideWhenUsed/>
    <w:rsid w:val="002C367E"/>
  </w:style>
  <w:style w:type="numbering" w:customStyle="1" w:styleId="111111122">
    <w:name w:val="无列表11111112"/>
    <w:next w:val="NoList"/>
    <w:semiHidden/>
    <w:rsid w:val="002C367E"/>
  </w:style>
  <w:style w:type="numbering" w:customStyle="1" w:styleId="NoList21111112">
    <w:name w:val="No List21111112"/>
    <w:next w:val="NoList"/>
    <w:semiHidden/>
    <w:rsid w:val="002C367E"/>
  </w:style>
  <w:style w:type="numbering" w:customStyle="1" w:styleId="NoList31111112">
    <w:name w:val="No List31111112"/>
    <w:next w:val="NoList"/>
    <w:uiPriority w:val="99"/>
    <w:semiHidden/>
    <w:rsid w:val="002C367E"/>
  </w:style>
  <w:style w:type="numbering" w:customStyle="1" w:styleId="NoList111111112">
    <w:name w:val="No List111111112"/>
    <w:next w:val="NoList"/>
    <w:uiPriority w:val="99"/>
    <w:semiHidden/>
    <w:unhideWhenUsed/>
    <w:rsid w:val="002C367E"/>
  </w:style>
  <w:style w:type="numbering" w:customStyle="1" w:styleId="121111120">
    <w:name w:val="無清單12111112"/>
    <w:next w:val="NoList"/>
    <w:uiPriority w:val="99"/>
    <w:semiHidden/>
    <w:unhideWhenUsed/>
    <w:rsid w:val="002C367E"/>
  </w:style>
  <w:style w:type="numbering" w:customStyle="1" w:styleId="1111111120">
    <w:name w:val="無清單111111112"/>
    <w:next w:val="NoList"/>
    <w:uiPriority w:val="99"/>
    <w:semiHidden/>
    <w:unhideWhenUsed/>
    <w:rsid w:val="002C367E"/>
  </w:style>
  <w:style w:type="numbering" w:customStyle="1" w:styleId="12111121">
    <w:name w:val="无列表1211112"/>
    <w:next w:val="NoList"/>
    <w:semiHidden/>
    <w:rsid w:val="002C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70455">
      <w:bodyDiv w:val="1"/>
      <w:marLeft w:val="0"/>
      <w:marRight w:val="0"/>
      <w:marTop w:val="0"/>
      <w:marBottom w:val="0"/>
      <w:divBdr>
        <w:top w:val="none" w:sz="0" w:space="0" w:color="auto"/>
        <w:left w:val="none" w:sz="0" w:space="0" w:color="auto"/>
        <w:bottom w:val="none" w:sz="0" w:space="0" w:color="auto"/>
        <w:right w:val="none" w:sz="0" w:space="0" w:color="auto"/>
      </w:divBdr>
    </w:div>
    <w:div w:id="6055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RBI5PAMIO524-1616901215-75509</_dlc_DocId>
    <_dlc_DocIdUrl xmlns="71c5aaf6-e6ce-465b-b873-5148d2a4c105">
      <Url>https://nokia.sharepoint.com/sites/gxp/_layouts/15/DocIdRedir.aspx?ID=RBI5PAMIO524-1616901215-75509</Url>
      <Description>RBI5PAMIO524-1616901215-75509</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212799-29C0-42AA-97B0-60F75581CE3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336B216-5E3C-4061-AA2E-D3522078C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FDA48-E9F7-4C06-9B12-B7B6886506B4}">
  <ds:schemaRefs>
    <ds:schemaRef ds:uri="Microsoft.SharePoint.Taxonomy.ContentTypeSync"/>
  </ds:schemaRefs>
</ds:datastoreItem>
</file>

<file path=customXml/itemProps5.xml><?xml version="1.0" encoding="utf-8"?>
<ds:datastoreItem xmlns:ds="http://schemas.openxmlformats.org/officeDocument/2006/customXml" ds:itemID="{3E78FD13-F9E5-4A36-94FC-0F14C2DA32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D1E0084-8AB2-47E4-ACB0-B57EE47BEAF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1137</Words>
  <Characters>6697</Characters>
  <Application>Microsoft Office Word</Application>
  <DocSecurity>0</DocSecurity>
  <Lines>230</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5</cp:revision>
  <cp:lastPrinted>1900-01-01T00:00:00Z</cp:lastPrinted>
  <dcterms:created xsi:type="dcterms:W3CDTF">2026-02-13T08:12:00Z</dcterms:created>
  <dcterms:modified xsi:type="dcterms:W3CDTF">2026-02-13T08:14:00Z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XR RRM performance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8de75c9f-bac9-41f5-b82c-db97192320f5</vt:lpwstr>
  </property>
</Properties>
</file>