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D7F008" w:rsidR="001E41F3" w:rsidRDefault="00295C94">
      <w:pPr>
        <w:pStyle w:val="CRCoverPage"/>
        <w:tabs>
          <w:tab w:val="right" w:pos="9639"/>
        </w:tabs>
        <w:spacing w:after="0"/>
        <w:rPr>
          <w:b/>
          <w:i/>
          <w:noProof/>
          <w:sz w:val="28"/>
        </w:rPr>
      </w:pPr>
      <w:bookmarkStart w:id="0" w:name="Title"/>
      <w:bookmarkStart w:id="1" w:name="DocumentFor"/>
      <w:bookmarkEnd w:id="0"/>
      <w:bookmarkEnd w:id="1"/>
      <w:r w:rsidRPr="00F542A0">
        <w:rPr>
          <w:rFonts w:cs="Arial"/>
          <w:b/>
          <w:sz w:val="24"/>
          <w:szCs w:val="24"/>
          <w:lang w:eastAsia="zh-CN"/>
        </w:rPr>
        <w:t>3GPP TSG-RAN WG4 Meeting #11</w:t>
      </w:r>
      <w:r>
        <w:rPr>
          <w:rFonts w:cs="Arial"/>
          <w:b/>
          <w:sz w:val="24"/>
          <w:szCs w:val="24"/>
          <w:lang w:eastAsia="zh-CN"/>
        </w:rPr>
        <w:t>8</w:t>
      </w:r>
      <w:r w:rsidR="001E41F3">
        <w:rPr>
          <w:b/>
          <w:i/>
          <w:noProof/>
          <w:sz w:val="28"/>
        </w:rPr>
        <w:tab/>
      </w:r>
      <w:r w:rsidR="00F15324" w:rsidRPr="00F15324">
        <w:rPr>
          <w:b/>
          <w:iCs/>
          <w:noProof/>
          <w:sz w:val="28"/>
        </w:rPr>
        <w:t>R4-2602622</w:t>
      </w:r>
    </w:p>
    <w:p w14:paraId="7CB45193" w14:textId="08B0C39F" w:rsidR="001E41F3" w:rsidRDefault="003609EF" w:rsidP="005E2C44">
      <w:pPr>
        <w:pStyle w:val="CRCoverPage"/>
        <w:outlineLvl w:val="0"/>
        <w:rPr>
          <w:b/>
          <w:noProof/>
          <w:sz w:val="24"/>
        </w:rPr>
      </w:pPr>
      <w:r w:rsidRPr="00BA51D9">
        <w:rPr>
          <w:b/>
          <w:noProof/>
          <w:sz w:val="24"/>
        </w:rPr>
        <w:t xml:space="preserve"> </w:t>
      </w:r>
      <w:fldSimple w:instr=" DOCPROPERTY  Location  \* MERGEFORMAT ">
        <w:r w:rsidR="00CC3199" w:rsidRPr="00BA51D9">
          <w:rPr>
            <w:b/>
            <w:noProof/>
            <w:sz w:val="24"/>
          </w:rPr>
          <w:t>Gothenburg Metropolitan Area</w:t>
        </w:r>
      </w:fldSimple>
      <w:r w:rsidR="00CC3199">
        <w:rPr>
          <w:b/>
          <w:noProof/>
          <w:sz w:val="24"/>
        </w:rPr>
        <w:t xml:space="preserve">, </w:t>
      </w:r>
      <w:fldSimple w:instr=" DOCPROPERTY  Country  \* MERGEFORMAT ">
        <w:r w:rsidR="00CC3199" w:rsidRPr="00BA51D9">
          <w:rPr>
            <w:b/>
            <w:noProof/>
            <w:sz w:val="24"/>
          </w:rPr>
          <w:t>Sweden</w:t>
        </w:r>
      </w:fldSimple>
      <w:r w:rsidR="00CC3199">
        <w:rPr>
          <w:b/>
          <w:noProof/>
          <w:sz w:val="24"/>
        </w:rPr>
        <w:t xml:space="preserve">, </w:t>
      </w:r>
      <w:fldSimple w:instr=" DOCPROPERTY  StartDate  \* MERGEFORMAT ">
        <w:r w:rsidR="00CC3199" w:rsidRPr="00BA51D9">
          <w:rPr>
            <w:b/>
            <w:noProof/>
            <w:sz w:val="24"/>
          </w:rPr>
          <w:t>9th Feb 2026</w:t>
        </w:r>
      </w:fldSimple>
      <w:r w:rsidR="00CC3199">
        <w:rPr>
          <w:b/>
          <w:noProof/>
          <w:sz w:val="24"/>
        </w:rPr>
        <w:t xml:space="preserve"> - </w:t>
      </w:r>
      <w:fldSimple w:instr=" DOCPROPERTY  EndDate  \* MERGEFORMAT ">
        <w:r w:rsidR="00CC3199"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288503" w:rsidR="001E41F3" w:rsidRDefault="00A6498D" w:rsidP="00E34898">
            <w:pPr>
              <w:pStyle w:val="CRCoverPage"/>
              <w:spacing w:after="0"/>
              <w:jc w:val="right"/>
              <w:rPr>
                <w:i/>
                <w:noProof/>
              </w:rPr>
            </w:pPr>
            <w:r>
              <w:rPr>
                <w:i/>
                <w:noProof/>
                <w:sz w:val="14"/>
              </w:rPr>
              <w:t>CR-Form-v12.5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4D0FA" w:rsidR="001E41F3" w:rsidRPr="00410371" w:rsidRDefault="00295C94"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0A884" w:rsidR="001E41F3" w:rsidRPr="00410371" w:rsidRDefault="004B0201" w:rsidP="00547111">
            <w:pPr>
              <w:pStyle w:val="CRCoverPage"/>
              <w:spacing w:after="0"/>
              <w:rPr>
                <w:noProof/>
              </w:rPr>
            </w:pPr>
            <w:r>
              <w:fldChar w:fldCharType="begin"/>
            </w:r>
            <w:r>
              <w:instrText xml:space="preserve"> DOCPROPERTY  Cr#  \* MERGEFORMAT </w:instrText>
            </w:r>
            <w:r>
              <w:fldChar w:fldCharType="separate"/>
            </w:r>
            <w:r w:rsidR="009D09E1">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866B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DDAB5" w:rsidR="001E41F3" w:rsidRPr="00410371" w:rsidRDefault="00295C9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C70D819" w:rsidR="001E41F3" w:rsidRPr="00F25D98" w:rsidRDefault="00982B24">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BEA20" w:rsidR="00F25D98" w:rsidRDefault="00295C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439E3" w:rsidR="001E41F3" w:rsidRDefault="00CD0038">
            <w:pPr>
              <w:pStyle w:val="CRCoverPage"/>
              <w:spacing w:after="0"/>
              <w:ind w:left="100"/>
              <w:rPr>
                <w:noProof/>
              </w:rPr>
            </w:pPr>
            <w:r>
              <w:t xml:space="preserve">Draft CR on measurement delay reduction TC for </w:t>
            </w:r>
            <w:r w:rsidRPr="00F51731">
              <w:t xml:space="preserve">SSB based Inter-frequency measurement </w:t>
            </w:r>
            <w:r>
              <w:rPr>
                <w:lang w:eastAsia="zh-CN"/>
              </w:rPr>
              <w:t>with MG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44A96" w:rsidR="001E41F3" w:rsidRDefault="00295C94">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56655" w:rsidR="001E41F3" w:rsidRDefault="00295C9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EB65" w:rsidR="001E41F3" w:rsidRDefault="00CD0038">
            <w:pPr>
              <w:pStyle w:val="CRCoverPage"/>
              <w:spacing w:after="0"/>
              <w:ind w:left="100"/>
              <w:rPr>
                <w:noProof/>
              </w:rPr>
            </w:pPr>
            <w:r w:rsidRPr="00CD0038">
              <w:rPr>
                <w:noProof/>
              </w:rPr>
              <w:t>NR_RRM_Ph5-Perf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77DD6" w:rsidR="001E41F3" w:rsidRDefault="00295C94">
            <w:pPr>
              <w:pStyle w:val="CRCoverPage"/>
              <w:spacing w:after="0"/>
              <w:ind w:left="100"/>
              <w:rPr>
                <w:noProof/>
              </w:rPr>
            </w:pPr>
            <w:r>
              <w:rPr>
                <w:noProof/>
              </w:rPr>
              <w:t>2026-01-</w:t>
            </w:r>
            <w:r w:rsidR="009216B8">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78F9A" w:rsidR="001E41F3" w:rsidRDefault="00295C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2F968" w:rsidR="001E41F3" w:rsidRDefault="00295C94">
            <w:pPr>
              <w:pStyle w:val="CRCoverPage"/>
              <w:spacing w:after="0"/>
              <w:ind w:left="100"/>
              <w:rPr>
                <w:noProof/>
              </w:rPr>
            </w:pPr>
            <w:r w:rsidRPr="00805A69">
              <w:rPr>
                <w:noProof/>
              </w:rPr>
              <w:t>Rel-1</w:t>
            </w:r>
            <w:r>
              <w:rPr>
                <w:noProof/>
              </w:rPr>
              <w:t>9</w:t>
            </w:r>
          </w:p>
        </w:tc>
      </w:tr>
      <w:tr w:rsidR="000D28C7" w14:paraId="30122F0C" w14:textId="77777777" w:rsidTr="00547111">
        <w:tc>
          <w:tcPr>
            <w:tcW w:w="1843" w:type="dxa"/>
            <w:tcBorders>
              <w:left w:val="single" w:sz="4" w:space="0" w:color="auto"/>
              <w:bottom w:val="single" w:sz="4" w:space="0" w:color="auto"/>
            </w:tcBorders>
          </w:tcPr>
          <w:p w14:paraId="615796D0" w14:textId="77777777" w:rsidR="000D28C7" w:rsidRDefault="000D28C7" w:rsidP="000D28C7">
            <w:pPr>
              <w:pStyle w:val="CRCoverPage"/>
              <w:spacing w:after="0"/>
              <w:rPr>
                <w:b/>
                <w:i/>
                <w:noProof/>
              </w:rPr>
            </w:pPr>
          </w:p>
        </w:tc>
        <w:tc>
          <w:tcPr>
            <w:tcW w:w="4677" w:type="dxa"/>
            <w:gridSpan w:val="8"/>
            <w:tcBorders>
              <w:bottom w:val="single" w:sz="4" w:space="0" w:color="auto"/>
            </w:tcBorders>
          </w:tcPr>
          <w:p w14:paraId="0B1BB985" w14:textId="77777777" w:rsidR="000D28C7" w:rsidRDefault="000D28C7" w:rsidP="000D28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A8CF3A" w:rsidR="000D28C7" w:rsidRDefault="000D28C7" w:rsidP="000D28C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0A64A4E" w:rsidR="000D28C7" w:rsidRPr="007C2097" w:rsidRDefault="000D28C7" w:rsidP="000D28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141E6" w14:textId="2064AA0F" w:rsidR="001E41F3" w:rsidRPr="0025634A" w:rsidRDefault="00CD0038" w:rsidP="0025634A">
            <w:pPr>
              <w:pStyle w:val="CRCoverPage"/>
              <w:numPr>
                <w:ilvl w:val="0"/>
                <w:numId w:val="3"/>
              </w:numPr>
              <w:spacing w:after="0"/>
              <w:rPr>
                <w:noProof/>
              </w:rPr>
            </w:pPr>
            <w:r w:rsidRPr="00CD0038">
              <w:rPr>
                <w:noProof/>
                <w:lang w:eastAsia="zh-CN"/>
              </w:rPr>
              <w:t>Specify test case for SSB based Inter-frequency measurement with MG requirements by optimizing Rx BSF</w:t>
            </w:r>
          </w:p>
          <w:p w14:paraId="708AA7DE" w14:textId="4AA145D5" w:rsidR="0025634A" w:rsidRDefault="0025634A" w:rsidP="0025634A">
            <w:pPr>
              <w:pStyle w:val="CRCoverPage"/>
              <w:numPr>
                <w:ilvl w:val="0"/>
                <w:numId w:val="3"/>
              </w:numPr>
              <w:spacing w:after="0"/>
              <w:rPr>
                <w:noProof/>
              </w:rPr>
            </w:pPr>
            <w:r>
              <w:rPr>
                <w:snapToGrid w:val="0"/>
              </w:rPr>
              <w:t>Refer to</w:t>
            </w:r>
            <w:r w:rsidR="008352C8">
              <w:rPr>
                <w:snapToGrid w:val="0"/>
              </w:rPr>
              <w:t xml:space="preserve"> agreed WF </w:t>
            </w:r>
            <w:r w:rsidR="00CD0038" w:rsidRPr="00CD0038">
              <w:rPr>
                <w:noProof/>
                <w:lang w:eastAsia="zh-CN"/>
              </w:rPr>
              <w:t>R4-2420093</w:t>
            </w:r>
            <w:r w:rsidR="008352C8">
              <w:rPr>
                <w:snapToGrid w:val="0"/>
              </w:rPr>
              <w:t xml:space="preserve">, WF </w:t>
            </w:r>
            <w:r w:rsidR="008352C8" w:rsidRPr="008352C8">
              <w:rPr>
                <w:snapToGrid w:val="0"/>
              </w:rPr>
              <w:t>R4-2522644</w:t>
            </w:r>
            <w:r w:rsidR="00FD6748">
              <w:rPr>
                <w:snapToGrid w:val="0"/>
              </w:rPr>
              <w:t xml:space="preserve">, </w:t>
            </w:r>
            <w:r w:rsidR="00CD0038">
              <w:rPr>
                <w:snapToGrid w:val="0"/>
              </w:rPr>
              <w:t xml:space="preserve">WF </w:t>
            </w:r>
            <w:r w:rsidR="00CD0038" w:rsidRPr="00CD0038">
              <w:rPr>
                <w:snapToGrid w:val="0"/>
              </w:rPr>
              <w:t>R4-2522633</w:t>
            </w:r>
            <w:r w:rsidR="00CD0038">
              <w:rPr>
                <w:snapToGrid w:val="0"/>
              </w:rPr>
              <w:t xml:space="preserve">, </w:t>
            </w:r>
            <w:r w:rsidR="00CD0038">
              <w:rPr>
                <w:rFonts w:hint="eastAsia"/>
                <w:snapToGrid w:val="0"/>
                <w:lang w:eastAsia="zh-CN"/>
              </w:rPr>
              <w:t>and</w:t>
            </w:r>
            <w:r w:rsidR="00CD0038">
              <w:rPr>
                <w:snapToGrid w:val="0"/>
              </w:rPr>
              <w:t xml:space="preserve"> </w:t>
            </w:r>
            <w:r w:rsidR="00FD6748">
              <w:rPr>
                <w:snapToGrid w:val="0"/>
              </w:rPr>
              <w:t xml:space="preserve">approved </w:t>
            </w:r>
            <w:r w:rsidR="00CD0038" w:rsidRPr="00CD0038">
              <w:rPr>
                <w:snapToGrid w:val="0"/>
              </w:rPr>
              <w:t>R4-2522634</w:t>
            </w:r>
            <w:r w:rsidR="00FD6748">
              <w:rPr>
                <w:snapToGrid w:val="0"/>
              </w:rPr>
              <w:t xml:space="preserve"> and </w:t>
            </w:r>
            <w:r w:rsidR="008352C8">
              <w:rPr>
                <w:snapToGrid w:val="0"/>
              </w:rPr>
              <w:t xml:space="preserve">endorsed draft CR </w:t>
            </w:r>
            <w:r w:rsidR="00CD0038" w:rsidRPr="00CD0038">
              <w:rPr>
                <w:snapToGrid w:val="0"/>
              </w:rPr>
              <w:t>R4-2522824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59D86" w:rsidR="00474D8A" w:rsidRDefault="00CD0038" w:rsidP="00CD0038">
            <w:pPr>
              <w:pStyle w:val="CRCoverPage"/>
              <w:numPr>
                <w:ilvl w:val="0"/>
                <w:numId w:val="4"/>
              </w:numPr>
              <w:spacing w:after="0"/>
              <w:rPr>
                <w:noProof/>
                <w:lang w:eastAsia="zh-CN"/>
              </w:rPr>
            </w:pPr>
            <w:r w:rsidRPr="00CD0038">
              <w:rPr>
                <w:noProof/>
                <w:lang w:eastAsia="zh-CN"/>
              </w:rPr>
              <w:t>Specify test case for SSB based Inter-frequency measurement with MG requirements by optimizing Rx BSF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4D8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27193" w:rsidR="001E41F3" w:rsidRDefault="00CD0038">
            <w:pPr>
              <w:pStyle w:val="CRCoverPage"/>
              <w:spacing w:after="0"/>
              <w:ind w:left="100"/>
              <w:rPr>
                <w:noProof/>
              </w:rPr>
            </w:pPr>
            <w:r>
              <w:t xml:space="preserve">The </w:t>
            </w:r>
            <w:r w:rsidRPr="00AB6FF1">
              <w:t>measurement delay reduction for SSB based Inter-frequency measurement</w:t>
            </w:r>
            <w:r>
              <w:rPr>
                <w:noProof/>
                <w:lang w:eastAsia="zh-CN"/>
              </w:rPr>
              <w:t xml:space="preserve"> </w:t>
            </w:r>
            <w:r>
              <w:t xml:space="preserve">by optimizing </w:t>
            </w:r>
            <w:r w:rsidRPr="002B3754">
              <w:t>Rx BSF</w:t>
            </w:r>
            <w:r>
              <w:rPr>
                <w:noProof/>
                <w:lang w:eastAsia="zh-CN"/>
              </w:rPr>
              <w:t xml:space="preserve"> 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71FB9" w:rsidR="001E41F3" w:rsidRDefault="00CD0038">
            <w:pPr>
              <w:pStyle w:val="CRCoverPage"/>
              <w:spacing w:after="0"/>
              <w:ind w:left="100"/>
              <w:rPr>
                <w:noProof/>
              </w:rPr>
            </w:pPr>
            <w:r w:rsidRPr="00CD0038">
              <w:rPr>
                <w:snapToGrid w:val="0"/>
              </w:rPr>
              <w:t>(new) A.7.6.2.X1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E60E32" w:rsidR="001E41F3" w:rsidRDefault="008352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512471" w:rsidR="001E41F3" w:rsidRDefault="008352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292195" w:rsidR="001E41F3" w:rsidRDefault="00145D43">
            <w:pPr>
              <w:pStyle w:val="CRCoverPage"/>
              <w:spacing w:after="0"/>
              <w:ind w:left="99"/>
              <w:rPr>
                <w:noProof/>
              </w:rPr>
            </w:pPr>
            <w:r>
              <w:rPr>
                <w:noProof/>
              </w:rPr>
              <w:t xml:space="preserve">TS/TR ... CR </w:t>
            </w:r>
            <w:r w:rsidR="008352C8">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7B661" w:rsidR="001E41F3" w:rsidRDefault="008352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67F01FE" w14:textId="77777777" w:rsidR="00136194" w:rsidRPr="00B414AE" w:rsidRDefault="00136194" w:rsidP="00136194">
      <w:pPr>
        <w:pStyle w:val="4"/>
        <w:keepNext w:val="0"/>
        <w:keepLines w:val="0"/>
        <w:rPr>
          <w:ins w:id="3" w:author="Samsung_Dan Liu" w:date="2026-02-12T11:24:00Z"/>
        </w:rPr>
      </w:pPr>
      <w:bookmarkStart w:id="4" w:name="_Toc535476773"/>
      <w:ins w:id="5" w:author="Samsung_Dan Liu" w:date="2026-02-12T11:24:00Z">
        <w:r w:rsidRPr="00B414AE">
          <w:t>A.7.6.2.</w:t>
        </w:r>
        <w:r>
          <w:t>X1</w:t>
        </w:r>
        <w:r w:rsidRPr="00B414AE">
          <w:tab/>
        </w:r>
        <w:r>
          <w:t xml:space="preserve">SA </w:t>
        </w:r>
        <w:r w:rsidRPr="00C97858">
          <w:t>serving cell</w:t>
        </w:r>
        <w:r w:rsidRPr="00B414AE">
          <w:t xml:space="preserve"> </w:t>
        </w:r>
        <w:r>
          <w:t xml:space="preserve">quality </w:t>
        </w:r>
        <w:r w:rsidRPr="00B414AE">
          <w:t>triggered</w:t>
        </w:r>
        <w:r>
          <w:t xml:space="preserve"> </w:t>
        </w:r>
        <w:r>
          <w:rPr>
            <w:rFonts w:hint="eastAsia"/>
            <w:lang w:eastAsia="zh-CN"/>
          </w:rPr>
          <w:t>reporting</w:t>
        </w:r>
        <w:r w:rsidRPr="00B414AE">
          <w:t xml:space="preserve"> tests for FR2 with SSB time index detection when DRX is used (</w:t>
        </w:r>
        <w:proofErr w:type="spellStart"/>
        <w:r>
          <w:t>PCell</w:t>
        </w:r>
        <w:proofErr w:type="spellEnd"/>
        <w:r w:rsidRPr="00B414AE">
          <w:t xml:space="preserve"> in FR2)</w:t>
        </w:r>
        <w:bookmarkEnd w:id="4"/>
      </w:ins>
    </w:p>
    <w:p w14:paraId="617C5AE4" w14:textId="77777777" w:rsidR="00136194" w:rsidRPr="00B414AE" w:rsidRDefault="00136194" w:rsidP="00136194">
      <w:pPr>
        <w:pStyle w:val="5"/>
        <w:keepNext w:val="0"/>
        <w:keepLines w:val="0"/>
        <w:rPr>
          <w:ins w:id="6" w:author="Samsung_Dan Liu" w:date="2026-02-12T11:24:00Z"/>
        </w:rPr>
      </w:pPr>
      <w:bookmarkStart w:id="7" w:name="_Toc535476774"/>
      <w:ins w:id="8" w:author="Samsung_Dan Liu" w:date="2026-02-12T11:24:00Z">
        <w:r w:rsidRPr="00B414AE">
          <w:t>A.7.6.2.</w:t>
        </w:r>
        <w:r>
          <w:t>X1</w:t>
        </w:r>
        <w:r w:rsidRPr="00B414AE">
          <w:t>.1</w:t>
        </w:r>
        <w:r w:rsidRPr="00B414AE">
          <w:tab/>
          <w:t>Test Purpose and Environment</w:t>
        </w:r>
        <w:bookmarkEnd w:id="7"/>
      </w:ins>
    </w:p>
    <w:p w14:paraId="7AB7D310" w14:textId="77777777" w:rsidR="00136194" w:rsidRPr="00B414AE" w:rsidRDefault="00136194" w:rsidP="00136194">
      <w:pPr>
        <w:rPr>
          <w:ins w:id="9" w:author="Samsung_Dan Liu" w:date="2026-02-12T11:24:00Z"/>
          <w:rFonts w:cs="v4.2.0"/>
        </w:rPr>
      </w:pPr>
      <w:ins w:id="10" w:author="Samsung_Dan Liu" w:date="2026-02-12T11:24:00Z">
        <w:r w:rsidRPr="00B414AE">
          <w:rPr>
            <w:rFonts w:cs="v4.2.0"/>
          </w:rPr>
          <w:t xml:space="preserve">The purpose of this test is to verify that the UE </w:t>
        </w:r>
        <w:r w:rsidRPr="003C108E">
          <w:t>supporting</w:t>
        </w:r>
        <w:r>
          <w:t xml:space="preserve"> </w:t>
        </w:r>
        <w:r w:rsidRPr="00810F64">
          <w:rPr>
            <w:i/>
          </w:rPr>
          <w:t>fastRx-BSF-MeasDelayReduction-r19</w:t>
        </w:r>
        <w:r>
          <w:rPr>
            <w:i/>
          </w:rPr>
          <w:t xml:space="preserve"> </w:t>
        </w:r>
        <w:r w:rsidRPr="00B414AE">
          <w:rPr>
            <w:rFonts w:cs="v4.2.0"/>
          </w:rPr>
          <w:t>makes correct reporting of an event. This test will partly verify the SA inter-frequency NR cell search requirements in clause 9.3.4.</w:t>
        </w:r>
      </w:ins>
    </w:p>
    <w:p w14:paraId="7928FEC6" w14:textId="77777777" w:rsidR="00136194" w:rsidRDefault="00136194" w:rsidP="00136194">
      <w:pPr>
        <w:rPr>
          <w:ins w:id="11" w:author="Samsung_Dan Liu" w:date="2026-02-12T11:24:00Z"/>
          <w:rFonts w:cs="v4.2.0"/>
        </w:rPr>
      </w:pPr>
      <w:ins w:id="12" w:author="Samsung_Dan Liu" w:date="2026-02-12T11:24:00Z">
        <w:r w:rsidRPr="00B414AE">
          <w:rPr>
            <w:rFonts w:cs="v4.2.0"/>
          </w:rPr>
          <w:t xml:space="preserve">In this test, there are two cells: NR cell 1 as </w:t>
        </w:r>
        <w:proofErr w:type="spellStart"/>
        <w:r>
          <w:rPr>
            <w:rFonts w:cs="v4.2.0"/>
          </w:rPr>
          <w:t>PCell</w:t>
        </w:r>
        <w:proofErr w:type="spellEnd"/>
        <w:r w:rsidRPr="00B414AE">
          <w:rPr>
            <w:rFonts w:cs="v4.2.0"/>
          </w:rPr>
          <w:t xml:space="preserve"> in FR2 on NR RF channel 1 and NR cell 2 as neighbour cell in FR2 on NR RF channel 2. The test parameters and configurations are given </w:t>
        </w:r>
        <w:r>
          <w:rPr>
            <w:rFonts w:cs="v4.2.0"/>
          </w:rPr>
          <w:t>in table</w:t>
        </w:r>
        <w:r w:rsidRPr="00B414AE">
          <w:rPr>
            <w:rFonts w:cs="v4.2.0"/>
          </w:rPr>
          <w:t>s A.7.6.2.</w:t>
        </w:r>
        <w:r>
          <w:rPr>
            <w:rFonts w:cs="v4.2.0"/>
          </w:rPr>
          <w:t>X1</w:t>
        </w:r>
        <w:r w:rsidRPr="00B414AE">
          <w:rPr>
            <w:rFonts w:cs="v4.2.0"/>
          </w:rPr>
          <w:t>.1-1, A.7.6.2.</w:t>
        </w:r>
        <w:r>
          <w:rPr>
            <w:rFonts w:cs="v4.2.0"/>
          </w:rPr>
          <w:t>X1</w:t>
        </w:r>
        <w:r w:rsidRPr="00B414AE">
          <w:rPr>
            <w:rFonts w:cs="v4.2.0"/>
          </w:rPr>
          <w:t>.1-2, and A.7.6.2.</w:t>
        </w:r>
        <w:r>
          <w:rPr>
            <w:rFonts w:cs="v4.2.0"/>
          </w:rPr>
          <w:t>X1</w:t>
        </w:r>
        <w:r w:rsidRPr="00B414AE">
          <w:rPr>
            <w:rFonts w:cs="v4.2.0"/>
          </w:rPr>
          <w:t xml:space="preserve">.1-3. </w:t>
        </w:r>
      </w:ins>
    </w:p>
    <w:p w14:paraId="34C2FCC6" w14:textId="77777777" w:rsidR="00136194" w:rsidRPr="00B414AE" w:rsidRDefault="00136194" w:rsidP="00136194">
      <w:pPr>
        <w:rPr>
          <w:ins w:id="13" w:author="Samsung_Dan Liu" w:date="2026-02-12T11:24:00Z"/>
          <w:rFonts w:cs="v4.2.0"/>
        </w:rPr>
      </w:pPr>
      <w:ins w:id="14" w:author="Samsung_Dan Liu" w:date="2026-02-12T11:24:00Z">
        <w:r w:rsidRPr="00276CCC">
          <w:rPr>
            <w:rFonts w:cs="v4.2.0"/>
          </w:rPr>
          <w:t xml:space="preserve">Measurement gap pattern configuration is defined </w:t>
        </w:r>
        <w:r>
          <w:rPr>
            <w:rFonts w:cs="v4.2.0"/>
          </w:rPr>
          <w:t>in table</w:t>
        </w:r>
        <w:r w:rsidRPr="00276CCC">
          <w:rPr>
            <w:rFonts w:cs="v4.2.0"/>
          </w:rPr>
          <w:t xml:space="preserve"> </w:t>
        </w:r>
        <w:r w:rsidRPr="00B414AE">
          <w:t>A.7.6.2.</w:t>
        </w:r>
        <w:r>
          <w:t>X1</w:t>
        </w:r>
        <w:r w:rsidRPr="00B414AE">
          <w:t>.1-2</w:t>
        </w:r>
        <w:r w:rsidRPr="00276CCC">
          <w:rPr>
            <w:rFonts w:cs="v4.2.0"/>
          </w:rPr>
          <w:t>.</w:t>
        </w:r>
      </w:ins>
    </w:p>
    <w:p w14:paraId="376801BC" w14:textId="77777777" w:rsidR="00136194" w:rsidRPr="00B414AE" w:rsidRDefault="00136194" w:rsidP="00136194">
      <w:pPr>
        <w:rPr>
          <w:ins w:id="15" w:author="Samsung_Dan Liu" w:date="2026-02-12T11:24:00Z"/>
          <w:rFonts w:cs="v4.2.0"/>
        </w:rPr>
      </w:pPr>
      <w:ins w:id="16" w:author="Samsung_Dan Liu" w:date="2026-02-12T11:24:00Z">
        <w:r w:rsidRPr="00B414AE">
          <w:rPr>
            <w:rFonts w:cs="v4.2.0"/>
          </w:rPr>
          <w:t>In the measurement control information, it is indicated to the UE that event-triggered reporting with Event A3 is used</w:t>
        </w:r>
        <w:r>
          <w:rPr>
            <w:rFonts w:cs="v4.2.0"/>
          </w:rPr>
          <w:t xml:space="preserve">, </w:t>
        </w:r>
        <w:r w:rsidRPr="00976D99">
          <w:rPr>
            <w:rFonts w:cs="v4.2.0"/>
          </w:rPr>
          <w:t xml:space="preserve">serving cell’s </w:t>
        </w:r>
        <w:r>
          <w:rPr>
            <w:rFonts w:cs="v4.2.0"/>
          </w:rPr>
          <w:t>RSRP-triggered</w:t>
        </w:r>
        <w:r w:rsidRPr="00976D99">
          <w:rPr>
            <w:rFonts w:cs="v4.2.0"/>
          </w:rPr>
          <w:t xml:space="preserve"> activat</w:t>
        </w:r>
        <w:r>
          <w:rPr>
            <w:rFonts w:cs="v4.2.0"/>
          </w:rPr>
          <w:t>ing</w:t>
        </w:r>
        <w:r w:rsidRPr="00976D99">
          <w:rPr>
            <w:rFonts w:cs="v4.2.0"/>
          </w:rPr>
          <w:t>/deactivat</w:t>
        </w:r>
        <w:r>
          <w:rPr>
            <w:rFonts w:cs="v4.2.0"/>
          </w:rPr>
          <w:t xml:space="preserve">ing </w:t>
        </w:r>
        <w:r w:rsidRPr="00976D99">
          <w:rPr>
            <w:rFonts w:cs="v4.2.0"/>
          </w:rPr>
          <w:t>multi-Rx for L3 measurement</w:t>
        </w:r>
        <w:r>
          <w:rPr>
            <w:rFonts w:cs="v4.2.0"/>
          </w:rPr>
          <w:t xml:space="preserve"> is used. </w:t>
        </w:r>
        <w:r w:rsidRPr="00B414AE">
          <w:rPr>
            <w:rFonts w:cs="v4.2.0"/>
          </w:rPr>
          <w:t>The test consists of two successive time periods, with time duration of T1, and T2 respectively. During time duration T1, the UE shall not have any timing information of NR cell 2.</w:t>
        </w:r>
      </w:ins>
    </w:p>
    <w:p w14:paraId="2C175FEA" w14:textId="77777777" w:rsidR="00136194" w:rsidRPr="00B414AE" w:rsidRDefault="00136194" w:rsidP="00136194">
      <w:pPr>
        <w:rPr>
          <w:ins w:id="17" w:author="Samsung_Dan Liu" w:date="2026-02-12T11:24:00Z"/>
        </w:rPr>
      </w:pPr>
      <w:ins w:id="18" w:author="Samsung_Dan Liu" w:date="2026-02-12T11:24:00Z">
        <w:r w:rsidRPr="00B414AE">
          <w:t>Supported test configurations are shown in table A.7.6.2.</w:t>
        </w:r>
        <w:r>
          <w:t>X1</w:t>
        </w:r>
        <w:r w:rsidRPr="00B414AE">
          <w:t>.1-1.</w:t>
        </w:r>
      </w:ins>
    </w:p>
    <w:p w14:paraId="17C76CF3" w14:textId="77777777" w:rsidR="00136194" w:rsidRPr="00B414AE" w:rsidRDefault="00136194" w:rsidP="00136194">
      <w:pPr>
        <w:rPr>
          <w:ins w:id="19" w:author="Samsung_Dan Liu" w:date="2026-02-12T11:24:00Z"/>
          <w:rFonts w:cs="v4.2.0"/>
        </w:rPr>
      </w:pPr>
      <w:ins w:id="20" w:author="Samsung_Dan Liu" w:date="2026-02-12T11:24:00Z">
        <w:r w:rsidRPr="00B414AE">
          <w:rPr>
            <w:rFonts w:cs="v4.2.0"/>
          </w:rPr>
          <w:t xml:space="preserve">UE needs to be provided with new </w:t>
        </w:r>
        <w:r w:rsidRPr="00B414AE">
          <w:t xml:space="preserve">Timing Advance Command MAC control element at least once during each time alignment timer period to maintain uplink time alignment. </w:t>
        </w:r>
        <w:proofErr w:type="spellStart"/>
        <w:r w:rsidRPr="00B414AE">
          <w:t>Furhtermore</w:t>
        </w:r>
        <w:proofErr w:type="spellEnd"/>
        <w:r w:rsidRPr="00B414AE">
          <w:t xml:space="preserve"> UE is allocated with PUSCH resource at every DRX cycle.</w:t>
        </w:r>
      </w:ins>
    </w:p>
    <w:p w14:paraId="58AB710E" w14:textId="77777777" w:rsidR="00136194" w:rsidRPr="00B414AE" w:rsidRDefault="00136194" w:rsidP="00136194">
      <w:pPr>
        <w:pStyle w:val="TH"/>
        <w:keepNext w:val="0"/>
        <w:keepLines w:val="0"/>
        <w:rPr>
          <w:ins w:id="21" w:author="Samsung_Dan Liu" w:date="2026-02-12T11:24:00Z"/>
          <w:lang w:eastAsia="zh-CN"/>
        </w:rPr>
      </w:pPr>
      <w:ins w:id="22" w:author="Samsung_Dan Liu" w:date="2026-02-12T11:24:00Z">
        <w:r w:rsidRPr="00B414AE">
          <w:t>Table A.7.6.2.</w:t>
        </w:r>
        <w:r>
          <w:t>X1</w:t>
        </w:r>
        <w:r w:rsidRPr="00B414AE">
          <w:t xml:space="preserve">.1-1: </w:t>
        </w:r>
        <w:r w:rsidRPr="00B414AE">
          <w:rPr>
            <w:lang w:eastAsia="zh-CN"/>
          </w:rPr>
          <w:t xml:space="preserve">SA </w:t>
        </w:r>
        <w:r w:rsidRPr="00B414AE">
          <w:t>event triggered reporting</w:t>
        </w:r>
        <w:r w:rsidRPr="00B414AE">
          <w:rPr>
            <w:lang w:eastAsia="zh-CN"/>
          </w:rPr>
          <w:t xml:space="preserve"> tests</w:t>
        </w:r>
        <w:r w:rsidRPr="00B414AE">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136194" w:rsidRPr="00B414AE" w14:paraId="776D336D" w14:textId="77777777" w:rsidTr="00E00842">
        <w:trPr>
          <w:jc w:val="center"/>
          <w:ins w:id="23" w:author="Samsung_Dan Liu" w:date="2026-02-12T11:24:00Z"/>
        </w:trPr>
        <w:tc>
          <w:tcPr>
            <w:tcW w:w="2376" w:type="dxa"/>
            <w:tcBorders>
              <w:top w:val="single" w:sz="4" w:space="0" w:color="auto"/>
              <w:left w:val="single" w:sz="4" w:space="0" w:color="auto"/>
              <w:bottom w:val="single" w:sz="4" w:space="0" w:color="auto"/>
              <w:right w:val="single" w:sz="4" w:space="0" w:color="auto"/>
            </w:tcBorders>
            <w:hideMark/>
          </w:tcPr>
          <w:p w14:paraId="441D0A91" w14:textId="77777777" w:rsidR="00136194" w:rsidRPr="00B414AE" w:rsidRDefault="00136194" w:rsidP="00E00842">
            <w:pPr>
              <w:pStyle w:val="TAH"/>
              <w:keepNext w:val="0"/>
              <w:keepLines w:val="0"/>
              <w:rPr>
                <w:ins w:id="24" w:author="Samsung_Dan Liu" w:date="2026-02-12T11:24:00Z"/>
              </w:rPr>
            </w:pPr>
            <w:ins w:id="25" w:author="Samsung_Dan Liu" w:date="2026-02-12T11:24:00Z">
              <w:r w:rsidRPr="00B414AE">
                <w:t>Config</w:t>
              </w:r>
            </w:ins>
          </w:p>
        </w:tc>
        <w:tc>
          <w:tcPr>
            <w:tcW w:w="5416" w:type="dxa"/>
            <w:tcBorders>
              <w:top w:val="single" w:sz="4" w:space="0" w:color="auto"/>
              <w:left w:val="single" w:sz="4" w:space="0" w:color="auto"/>
              <w:bottom w:val="single" w:sz="4" w:space="0" w:color="auto"/>
              <w:right w:val="single" w:sz="4" w:space="0" w:color="auto"/>
            </w:tcBorders>
            <w:hideMark/>
          </w:tcPr>
          <w:p w14:paraId="292B2668" w14:textId="77777777" w:rsidR="00136194" w:rsidRPr="00B414AE" w:rsidRDefault="00136194" w:rsidP="00E00842">
            <w:pPr>
              <w:pStyle w:val="TAH"/>
              <w:keepNext w:val="0"/>
              <w:keepLines w:val="0"/>
              <w:rPr>
                <w:ins w:id="26" w:author="Samsung_Dan Liu" w:date="2026-02-12T11:24:00Z"/>
              </w:rPr>
            </w:pPr>
            <w:ins w:id="27" w:author="Samsung_Dan Liu" w:date="2026-02-12T11:24:00Z">
              <w:r w:rsidRPr="00B414AE">
                <w:t>Description</w:t>
              </w:r>
            </w:ins>
          </w:p>
        </w:tc>
      </w:tr>
      <w:tr w:rsidR="00136194" w:rsidRPr="00B414AE" w14:paraId="00FBCBE0" w14:textId="77777777" w:rsidTr="00E00842">
        <w:trPr>
          <w:jc w:val="center"/>
          <w:ins w:id="28" w:author="Samsung_Dan Liu" w:date="2026-02-12T11:24:00Z"/>
        </w:trPr>
        <w:tc>
          <w:tcPr>
            <w:tcW w:w="2376" w:type="dxa"/>
            <w:tcBorders>
              <w:top w:val="single" w:sz="4" w:space="0" w:color="auto"/>
              <w:left w:val="single" w:sz="4" w:space="0" w:color="auto"/>
              <w:bottom w:val="single" w:sz="4" w:space="0" w:color="auto"/>
              <w:right w:val="single" w:sz="4" w:space="0" w:color="auto"/>
            </w:tcBorders>
            <w:hideMark/>
          </w:tcPr>
          <w:p w14:paraId="335AE006" w14:textId="77777777" w:rsidR="00136194" w:rsidRPr="00B414AE" w:rsidRDefault="00136194" w:rsidP="00E00842">
            <w:pPr>
              <w:pStyle w:val="TAL"/>
              <w:keepNext w:val="0"/>
              <w:keepLines w:val="0"/>
              <w:rPr>
                <w:ins w:id="29" w:author="Samsung_Dan Liu" w:date="2026-02-12T11:24:00Z"/>
              </w:rPr>
            </w:pPr>
            <w:ins w:id="30" w:author="Samsung_Dan Liu" w:date="2026-02-12T11:24:00Z">
              <w:r w:rsidRPr="00B414AE">
                <w:t>1</w:t>
              </w:r>
            </w:ins>
          </w:p>
        </w:tc>
        <w:tc>
          <w:tcPr>
            <w:tcW w:w="5416" w:type="dxa"/>
            <w:tcBorders>
              <w:top w:val="single" w:sz="4" w:space="0" w:color="auto"/>
              <w:left w:val="single" w:sz="4" w:space="0" w:color="auto"/>
              <w:bottom w:val="single" w:sz="4" w:space="0" w:color="auto"/>
              <w:right w:val="single" w:sz="4" w:space="0" w:color="auto"/>
            </w:tcBorders>
            <w:hideMark/>
          </w:tcPr>
          <w:p w14:paraId="405110BC" w14:textId="77777777" w:rsidR="00136194" w:rsidRPr="00B414AE" w:rsidRDefault="00136194" w:rsidP="00E00842">
            <w:pPr>
              <w:pStyle w:val="TAL"/>
              <w:keepNext w:val="0"/>
              <w:keepLines w:val="0"/>
              <w:rPr>
                <w:ins w:id="31" w:author="Samsung_Dan Liu" w:date="2026-02-12T11:24:00Z"/>
              </w:rPr>
            </w:pPr>
            <w:ins w:id="32" w:author="Samsung_Dan Liu" w:date="2026-02-12T11:24: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56C9001A" w14:textId="77777777" w:rsidR="00136194" w:rsidRPr="00B414AE" w:rsidRDefault="00136194" w:rsidP="00136194">
      <w:pPr>
        <w:rPr>
          <w:ins w:id="33" w:author="Samsung_Dan Liu" w:date="2026-02-12T11:24:00Z"/>
        </w:rPr>
      </w:pPr>
    </w:p>
    <w:p w14:paraId="7815DA55" w14:textId="77777777" w:rsidR="00136194" w:rsidRPr="00B414AE" w:rsidRDefault="00136194" w:rsidP="00136194">
      <w:pPr>
        <w:pStyle w:val="TH"/>
        <w:keepNext w:val="0"/>
        <w:keepLines w:val="0"/>
        <w:rPr>
          <w:ins w:id="34" w:author="Samsung_Dan Liu" w:date="2026-02-12T11:24:00Z"/>
        </w:rPr>
      </w:pPr>
      <w:ins w:id="35" w:author="Samsung_Dan Liu" w:date="2026-02-12T11:24:00Z">
        <w:r w:rsidRPr="00B414AE">
          <w:t>Table A.7.6.2.</w:t>
        </w:r>
        <w:r>
          <w:t>X1</w:t>
        </w:r>
        <w:r w:rsidRPr="00B414AE">
          <w:t>.1-2: General test parameters for SA inter-frequency event triggered reporting for FR2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1258"/>
        <w:gridCol w:w="1261"/>
        <w:gridCol w:w="3097"/>
      </w:tblGrid>
      <w:tr w:rsidR="00136194" w:rsidRPr="00B414AE" w14:paraId="76F84B05" w14:textId="77777777" w:rsidTr="00E00842">
        <w:trPr>
          <w:cantSplit/>
          <w:tblHeader/>
          <w:jc w:val="center"/>
          <w:ins w:id="36" w:author="Samsung_Dan Liu" w:date="2026-02-12T11:24:00Z"/>
        </w:trPr>
        <w:tc>
          <w:tcPr>
            <w:tcW w:w="1107" w:type="pct"/>
            <w:tcBorders>
              <w:bottom w:val="nil"/>
            </w:tcBorders>
            <w:shd w:val="clear" w:color="auto" w:fill="auto"/>
          </w:tcPr>
          <w:p w14:paraId="7965E1F7" w14:textId="77777777" w:rsidR="00136194" w:rsidRPr="00B414AE" w:rsidRDefault="00136194" w:rsidP="00E00842">
            <w:pPr>
              <w:pStyle w:val="TAH"/>
              <w:keepNext w:val="0"/>
              <w:keepLines w:val="0"/>
              <w:rPr>
                <w:ins w:id="37" w:author="Samsung_Dan Liu" w:date="2026-02-12T11:24:00Z"/>
              </w:rPr>
            </w:pPr>
            <w:ins w:id="38" w:author="Samsung_Dan Liu" w:date="2026-02-12T11:24:00Z">
              <w:r w:rsidRPr="00B414AE">
                <w:t>Parameter</w:t>
              </w:r>
            </w:ins>
          </w:p>
        </w:tc>
        <w:tc>
          <w:tcPr>
            <w:tcW w:w="309" w:type="pct"/>
            <w:tcBorders>
              <w:bottom w:val="nil"/>
            </w:tcBorders>
            <w:shd w:val="clear" w:color="auto" w:fill="auto"/>
          </w:tcPr>
          <w:p w14:paraId="549AC0EF" w14:textId="77777777" w:rsidR="00136194" w:rsidRPr="00B414AE" w:rsidRDefault="00136194" w:rsidP="00E00842">
            <w:pPr>
              <w:pStyle w:val="TAH"/>
              <w:keepNext w:val="0"/>
              <w:keepLines w:val="0"/>
              <w:rPr>
                <w:ins w:id="39" w:author="Samsung_Dan Liu" w:date="2026-02-12T11:24:00Z"/>
              </w:rPr>
            </w:pPr>
            <w:ins w:id="40" w:author="Samsung_Dan Liu" w:date="2026-02-12T11:24:00Z">
              <w:r w:rsidRPr="00B414AE">
                <w:t>Unit</w:t>
              </w:r>
            </w:ins>
          </w:p>
        </w:tc>
        <w:tc>
          <w:tcPr>
            <w:tcW w:w="668" w:type="pct"/>
            <w:tcBorders>
              <w:bottom w:val="nil"/>
            </w:tcBorders>
            <w:shd w:val="clear" w:color="auto" w:fill="auto"/>
          </w:tcPr>
          <w:p w14:paraId="4FE86292" w14:textId="77777777" w:rsidR="00136194" w:rsidRPr="00B414AE" w:rsidRDefault="00136194" w:rsidP="00E00842">
            <w:pPr>
              <w:pStyle w:val="TAH"/>
              <w:keepNext w:val="0"/>
              <w:keepLines w:val="0"/>
              <w:rPr>
                <w:ins w:id="41" w:author="Samsung_Dan Liu" w:date="2026-02-12T11:24:00Z"/>
              </w:rPr>
            </w:pPr>
            <w:ins w:id="42" w:author="Samsung_Dan Liu" w:date="2026-02-12T11:24:00Z">
              <w:r w:rsidRPr="00B414AE">
                <w:t>Test</w:t>
              </w:r>
              <w:r>
                <w:t xml:space="preserve"> </w:t>
              </w:r>
              <w:r w:rsidRPr="00B414AE">
                <w:t>configuration</w:t>
              </w:r>
            </w:ins>
          </w:p>
        </w:tc>
        <w:tc>
          <w:tcPr>
            <w:tcW w:w="1308" w:type="pct"/>
            <w:gridSpan w:val="2"/>
          </w:tcPr>
          <w:p w14:paraId="211A5B66" w14:textId="77777777" w:rsidR="00136194" w:rsidRPr="00B414AE" w:rsidRDefault="00136194" w:rsidP="00E00842">
            <w:pPr>
              <w:pStyle w:val="TAH"/>
              <w:keepNext w:val="0"/>
              <w:keepLines w:val="0"/>
              <w:rPr>
                <w:ins w:id="43" w:author="Samsung_Dan Liu" w:date="2026-02-12T11:24:00Z"/>
              </w:rPr>
            </w:pPr>
            <w:ins w:id="44" w:author="Samsung_Dan Liu" w:date="2026-02-12T11:24:00Z">
              <w:r w:rsidRPr="00B414AE">
                <w:t>Value</w:t>
              </w:r>
            </w:ins>
          </w:p>
        </w:tc>
        <w:tc>
          <w:tcPr>
            <w:tcW w:w="1608" w:type="pct"/>
            <w:tcBorders>
              <w:bottom w:val="nil"/>
            </w:tcBorders>
            <w:shd w:val="clear" w:color="auto" w:fill="auto"/>
          </w:tcPr>
          <w:p w14:paraId="0B31222A" w14:textId="77777777" w:rsidR="00136194" w:rsidRPr="00B414AE" w:rsidRDefault="00136194" w:rsidP="00E00842">
            <w:pPr>
              <w:pStyle w:val="TAH"/>
              <w:keepNext w:val="0"/>
              <w:keepLines w:val="0"/>
              <w:rPr>
                <w:ins w:id="45" w:author="Samsung_Dan Liu" w:date="2026-02-12T11:24:00Z"/>
              </w:rPr>
            </w:pPr>
            <w:ins w:id="46" w:author="Samsung_Dan Liu" w:date="2026-02-12T11:24:00Z">
              <w:r w:rsidRPr="00B414AE">
                <w:t>Comment</w:t>
              </w:r>
            </w:ins>
          </w:p>
        </w:tc>
      </w:tr>
      <w:tr w:rsidR="00136194" w:rsidRPr="00B414AE" w14:paraId="59E31ECE" w14:textId="77777777" w:rsidTr="00E00842">
        <w:trPr>
          <w:cantSplit/>
          <w:tblHeader/>
          <w:jc w:val="center"/>
          <w:ins w:id="47" w:author="Samsung_Dan Liu" w:date="2026-02-12T11:24:00Z"/>
        </w:trPr>
        <w:tc>
          <w:tcPr>
            <w:tcW w:w="1107" w:type="pct"/>
            <w:tcBorders>
              <w:top w:val="nil"/>
            </w:tcBorders>
            <w:shd w:val="clear" w:color="auto" w:fill="auto"/>
          </w:tcPr>
          <w:p w14:paraId="2E62EDA3" w14:textId="77777777" w:rsidR="00136194" w:rsidRPr="00B414AE" w:rsidRDefault="00136194" w:rsidP="00E00842">
            <w:pPr>
              <w:pStyle w:val="TAH"/>
              <w:keepNext w:val="0"/>
              <w:keepLines w:val="0"/>
              <w:rPr>
                <w:ins w:id="48" w:author="Samsung_Dan Liu" w:date="2026-02-12T11:24:00Z"/>
              </w:rPr>
            </w:pPr>
          </w:p>
        </w:tc>
        <w:tc>
          <w:tcPr>
            <w:tcW w:w="309" w:type="pct"/>
            <w:tcBorders>
              <w:top w:val="nil"/>
            </w:tcBorders>
            <w:shd w:val="clear" w:color="auto" w:fill="auto"/>
          </w:tcPr>
          <w:p w14:paraId="24435292" w14:textId="77777777" w:rsidR="00136194" w:rsidRPr="00B414AE" w:rsidRDefault="00136194" w:rsidP="00E00842">
            <w:pPr>
              <w:pStyle w:val="TAH"/>
              <w:keepNext w:val="0"/>
              <w:keepLines w:val="0"/>
              <w:rPr>
                <w:ins w:id="49" w:author="Samsung_Dan Liu" w:date="2026-02-12T11:24:00Z"/>
              </w:rPr>
            </w:pPr>
          </w:p>
        </w:tc>
        <w:tc>
          <w:tcPr>
            <w:tcW w:w="668" w:type="pct"/>
            <w:tcBorders>
              <w:top w:val="nil"/>
            </w:tcBorders>
            <w:shd w:val="clear" w:color="auto" w:fill="auto"/>
          </w:tcPr>
          <w:p w14:paraId="45C36209" w14:textId="77777777" w:rsidR="00136194" w:rsidRPr="00B414AE" w:rsidRDefault="00136194" w:rsidP="00E00842">
            <w:pPr>
              <w:pStyle w:val="TAH"/>
              <w:keepNext w:val="0"/>
              <w:keepLines w:val="0"/>
              <w:rPr>
                <w:ins w:id="50" w:author="Samsung_Dan Liu" w:date="2026-02-12T11:24:00Z"/>
              </w:rPr>
            </w:pPr>
          </w:p>
        </w:tc>
        <w:tc>
          <w:tcPr>
            <w:tcW w:w="653" w:type="pct"/>
          </w:tcPr>
          <w:p w14:paraId="7394D98B" w14:textId="77777777" w:rsidR="00136194" w:rsidRPr="00B414AE" w:rsidRDefault="00136194" w:rsidP="00E00842">
            <w:pPr>
              <w:pStyle w:val="TAH"/>
              <w:keepNext w:val="0"/>
              <w:keepLines w:val="0"/>
              <w:rPr>
                <w:ins w:id="51" w:author="Samsung_Dan Liu" w:date="2026-02-12T11:24:00Z"/>
              </w:rPr>
            </w:pPr>
            <w:ins w:id="52" w:author="Samsung_Dan Liu" w:date="2026-02-12T11:24:00Z">
              <w:r w:rsidRPr="00B414AE">
                <w:t>Test</w:t>
              </w:r>
              <w:r>
                <w:t xml:space="preserve"> </w:t>
              </w:r>
              <w:r w:rsidRPr="00B414AE">
                <w:t>1</w:t>
              </w:r>
            </w:ins>
          </w:p>
        </w:tc>
        <w:tc>
          <w:tcPr>
            <w:tcW w:w="655" w:type="pct"/>
          </w:tcPr>
          <w:p w14:paraId="306AA760" w14:textId="77777777" w:rsidR="00136194" w:rsidRPr="00B414AE" w:rsidRDefault="00136194" w:rsidP="00E00842">
            <w:pPr>
              <w:pStyle w:val="TAH"/>
              <w:keepNext w:val="0"/>
              <w:keepLines w:val="0"/>
              <w:rPr>
                <w:ins w:id="53" w:author="Samsung_Dan Liu" w:date="2026-02-12T11:24:00Z"/>
              </w:rPr>
            </w:pPr>
            <w:ins w:id="54" w:author="Samsung_Dan Liu" w:date="2026-02-12T11:24:00Z">
              <w:r w:rsidRPr="00B414AE">
                <w:t>Test</w:t>
              </w:r>
              <w:r>
                <w:t xml:space="preserve"> </w:t>
              </w:r>
              <w:r w:rsidRPr="00B414AE">
                <w:t>2</w:t>
              </w:r>
            </w:ins>
          </w:p>
        </w:tc>
        <w:tc>
          <w:tcPr>
            <w:tcW w:w="1608" w:type="pct"/>
            <w:tcBorders>
              <w:top w:val="nil"/>
            </w:tcBorders>
            <w:shd w:val="clear" w:color="auto" w:fill="auto"/>
          </w:tcPr>
          <w:p w14:paraId="06A3EDB6" w14:textId="77777777" w:rsidR="00136194" w:rsidRPr="00B414AE" w:rsidRDefault="00136194" w:rsidP="00E00842">
            <w:pPr>
              <w:pStyle w:val="TAH"/>
              <w:keepNext w:val="0"/>
              <w:keepLines w:val="0"/>
              <w:rPr>
                <w:ins w:id="55" w:author="Samsung_Dan Liu" w:date="2026-02-12T11:24:00Z"/>
              </w:rPr>
            </w:pPr>
          </w:p>
        </w:tc>
      </w:tr>
      <w:tr w:rsidR="00136194" w:rsidRPr="00B414AE" w14:paraId="1949B258" w14:textId="77777777" w:rsidTr="00E00842">
        <w:trPr>
          <w:cantSplit/>
          <w:jc w:val="center"/>
          <w:ins w:id="56" w:author="Samsung_Dan Liu" w:date="2026-02-12T11:24:00Z"/>
        </w:trPr>
        <w:tc>
          <w:tcPr>
            <w:tcW w:w="1107" w:type="pct"/>
          </w:tcPr>
          <w:p w14:paraId="7921ADCF" w14:textId="77777777" w:rsidR="00136194" w:rsidRPr="00B414AE" w:rsidRDefault="00136194" w:rsidP="00E00842">
            <w:pPr>
              <w:pStyle w:val="TAL"/>
              <w:keepNext w:val="0"/>
              <w:keepLines w:val="0"/>
              <w:rPr>
                <w:ins w:id="57" w:author="Samsung_Dan Liu" w:date="2026-02-12T11:24:00Z"/>
              </w:rPr>
            </w:pPr>
            <w:ins w:id="58" w:author="Samsung_Dan Liu" w:date="2026-02-12T11:24:00Z">
              <w:r w:rsidRPr="00B414AE">
                <w:t>NR</w:t>
              </w:r>
              <w:r>
                <w:t xml:space="preserve"> </w:t>
              </w:r>
              <w:r w:rsidRPr="00B414AE">
                <w:t>RF</w:t>
              </w:r>
              <w:r>
                <w:t xml:space="preserve"> </w:t>
              </w:r>
              <w:r w:rsidRPr="00B414AE">
                <w:t>Channel</w:t>
              </w:r>
              <w:r>
                <w:t xml:space="preserve"> </w:t>
              </w:r>
              <w:r w:rsidRPr="00B414AE">
                <w:t>Number</w:t>
              </w:r>
            </w:ins>
          </w:p>
        </w:tc>
        <w:tc>
          <w:tcPr>
            <w:tcW w:w="309" w:type="pct"/>
          </w:tcPr>
          <w:p w14:paraId="1C15CA66" w14:textId="77777777" w:rsidR="00136194" w:rsidRPr="00B414AE" w:rsidRDefault="00136194" w:rsidP="00E00842">
            <w:pPr>
              <w:pStyle w:val="TAL"/>
              <w:keepNext w:val="0"/>
              <w:keepLines w:val="0"/>
              <w:rPr>
                <w:ins w:id="59" w:author="Samsung_Dan Liu" w:date="2026-02-12T11:24:00Z"/>
                <w:rFonts w:cs="Arial"/>
                <w:b/>
              </w:rPr>
            </w:pPr>
          </w:p>
        </w:tc>
        <w:tc>
          <w:tcPr>
            <w:tcW w:w="668" w:type="pct"/>
          </w:tcPr>
          <w:p w14:paraId="0B0269A0" w14:textId="77777777" w:rsidR="00136194" w:rsidRPr="00B414AE" w:rsidRDefault="00136194" w:rsidP="00E00842">
            <w:pPr>
              <w:pStyle w:val="TAL"/>
              <w:keepNext w:val="0"/>
              <w:keepLines w:val="0"/>
              <w:rPr>
                <w:ins w:id="60" w:author="Samsung_Dan Liu" w:date="2026-02-12T11:24:00Z"/>
                <w:rFonts w:cs="Arial"/>
              </w:rPr>
            </w:pPr>
            <w:ins w:id="61" w:author="Samsung_Dan Liu" w:date="2026-02-12T11:24:00Z">
              <w:r w:rsidRPr="00B414AE">
                <w:rPr>
                  <w:rFonts w:cs="Arial"/>
                </w:rPr>
                <w:t>Config</w:t>
              </w:r>
              <w:r>
                <w:rPr>
                  <w:rFonts w:cs="Arial"/>
                </w:rPr>
                <w:t xml:space="preserve"> </w:t>
              </w:r>
              <w:r w:rsidRPr="00B414AE">
                <w:rPr>
                  <w:rFonts w:cs="Arial"/>
                </w:rPr>
                <w:t>1</w:t>
              </w:r>
            </w:ins>
          </w:p>
        </w:tc>
        <w:tc>
          <w:tcPr>
            <w:tcW w:w="1308" w:type="pct"/>
            <w:gridSpan w:val="2"/>
          </w:tcPr>
          <w:p w14:paraId="769AC5EF" w14:textId="77777777" w:rsidR="00136194" w:rsidRPr="00B414AE" w:rsidRDefault="00136194" w:rsidP="00E00842">
            <w:pPr>
              <w:pStyle w:val="TAL"/>
              <w:keepNext w:val="0"/>
              <w:keepLines w:val="0"/>
              <w:rPr>
                <w:ins w:id="62" w:author="Samsung_Dan Liu" w:date="2026-02-12T11:24:00Z"/>
                <w:bCs/>
              </w:rPr>
            </w:pPr>
            <w:ins w:id="63" w:author="Samsung_Dan Liu" w:date="2026-02-12T11:24:00Z">
              <w:r w:rsidRPr="00B414AE">
                <w:rPr>
                  <w:bCs/>
                </w:rPr>
                <w:t>1,</w:t>
              </w:r>
              <w:r>
                <w:rPr>
                  <w:bCs/>
                </w:rPr>
                <w:t xml:space="preserve"> </w:t>
              </w:r>
              <w:r w:rsidRPr="00B414AE">
                <w:rPr>
                  <w:bCs/>
                </w:rPr>
                <w:t>2</w:t>
              </w:r>
            </w:ins>
          </w:p>
        </w:tc>
        <w:tc>
          <w:tcPr>
            <w:tcW w:w="1608" w:type="pct"/>
          </w:tcPr>
          <w:p w14:paraId="2AA8657A" w14:textId="77777777" w:rsidR="00136194" w:rsidRPr="00B414AE" w:rsidRDefault="00136194" w:rsidP="00E00842">
            <w:pPr>
              <w:pStyle w:val="TAL"/>
              <w:keepNext w:val="0"/>
              <w:keepLines w:val="0"/>
              <w:rPr>
                <w:ins w:id="64" w:author="Samsung_Dan Liu" w:date="2026-02-12T11:24:00Z"/>
                <w:bCs/>
              </w:rPr>
            </w:pPr>
            <w:ins w:id="65" w:author="Samsung_Dan Liu" w:date="2026-02-12T11:24:00Z">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are </w:t>
              </w:r>
              <w:r w:rsidRPr="00B414AE">
                <w:rPr>
                  <w:bCs/>
                </w:rPr>
                <w:t>used.</w:t>
              </w:r>
            </w:ins>
          </w:p>
        </w:tc>
      </w:tr>
      <w:tr w:rsidR="00136194" w:rsidRPr="00B414AE" w14:paraId="6A663398" w14:textId="77777777" w:rsidTr="00E00842">
        <w:trPr>
          <w:cantSplit/>
          <w:jc w:val="center"/>
          <w:ins w:id="66" w:author="Samsung_Dan Liu" w:date="2026-02-12T11:24:00Z"/>
        </w:trPr>
        <w:tc>
          <w:tcPr>
            <w:tcW w:w="1107" w:type="pct"/>
          </w:tcPr>
          <w:p w14:paraId="3B4B9636" w14:textId="77777777" w:rsidR="00136194" w:rsidRPr="00B414AE" w:rsidRDefault="00136194" w:rsidP="00E00842">
            <w:pPr>
              <w:pStyle w:val="TAL"/>
              <w:keepNext w:val="0"/>
              <w:keepLines w:val="0"/>
              <w:rPr>
                <w:ins w:id="67" w:author="Samsung_Dan Liu" w:date="2026-02-12T11:24:00Z"/>
                <w:rFonts w:cs="Arial"/>
              </w:rPr>
            </w:pPr>
            <w:ins w:id="68" w:author="Samsung_Dan Liu" w:date="2026-02-12T11:24:00Z">
              <w:r w:rsidRPr="00B414AE">
                <w:rPr>
                  <w:rFonts w:cs="Arial"/>
                </w:rPr>
                <w:t>Active</w:t>
              </w:r>
              <w:r>
                <w:rPr>
                  <w:rFonts w:cs="Arial"/>
                </w:rPr>
                <w:t xml:space="preserve"> </w:t>
              </w:r>
              <w:r w:rsidRPr="00B414AE">
                <w:rPr>
                  <w:rFonts w:cs="Arial"/>
                </w:rPr>
                <w:t>cell</w:t>
              </w:r>
            </w:ins>
          </w:p>
        </w:tc>
        <w:tc>
          <w:tcPr>
            <w:tcW w:w="309" w:type="pct"/>
          </w:tcPr>
          <w:p w14:paraId="5DCE70F4" w14:textId="77777777" w:rsidR="00136194" w:rsidRPr="00B414AE" w:rsidRDefault="00136194" w:rsidP="00E00842">
            <w:pPr>
              <w:pStyle w:val="TAL"/>
              <w:keepNext w:val="0"/>
              <w:keepLines w:val="0"/>
              <w:rPr>
                <w:ins w:id="69" w:author="Samsung_Dan Liu" w:date="2026-02-12T11:24:00Z"/>
                <w:rFonts w:cs="Arial"/>
              </w:rPr>
            </w:pPr>
          </w:p>
        </w:tc>
        <w:tc>
          <w:tcPr>
            <w:tcW w:w="668" w:type="pct"/>
          </w:tcPr>
          <w:p w14:paraId="53D02A97" w14:textId="77777777" w:rsidR="00136194" w:rsidRPr="00B414AE" w:rsidRDefault="00136194" w:rsidP="00E00842">
            <w:pPr>
              <w:pStyle w:val="TAL"/>
              <w:keepNext w:val="0"/>
              <w:keepLines w:val="0"/>
              <w:rPr>
                <w:ins w:id="70" w:author="Samsung_Dan Liu" w:date="2026-02-12T11:24:00Z"/>
                <w:rFonts w:cs="Arial"/>
              </w:rPr>
            </w:pPr>
            <w:ins w:id="71" w:author="Samsung_Dan Liu" w:date="2026-02-12T11:24:00Z">
              <w:r w:rsidRPr="00B414AE">
                <w:rPr>
                  <w:rFonts w:cs="Arial"/>
                </w:rPr>
                <w:t>Config</w:t>
              </w:r>
              <w:r>
                <w:rPr>
                  <w:rFonts w:cs="Arial"/>
                </w:rPr>
                <w:t xml:space="preserve"> </w:t>
              </w:r>
              <w:r w:rsidRPr="00B414AE">
                <w:rPr>
                  <w:rFonts w:cs="Arial"/>
                </w:rPr>
                <w:t>1</w:t>
              </w:r>
            </w:ins>
          </w:p>
        </w:tc>
        <w:tc>
          <w:tcPr>
            <w:tcW w:w="1308" w:type="pct"/>
            <w:gridSpan w:val="2"/>
          </w:tcPr>
          <w:p w14:paraId="73FEB68C" w14:textId="77777777" w:rsidR="00136194" w:rsidRPr="00B414AE" w:rsidRDefault="00136194" w:rsidP="00E00842">
            <w:pPr>
              <w:pStyle w:val="TAL"/>
              <w:keepNext w:val="0"/>
              <w:keepLines w:val="0"/>
              <w:rPr>
                <w:ins w:id="72" w:author="Samsung_Dan Liu" w:date="2026-02-12T11:24:00Z"/>
                <w:rFonts w:cs="Arial"/>
              </w:rPr>
            </w:pPr>
            <w:ins w:id="73" w:author="Samsung_Dan Liu" w:date="2026-02-12T11:24: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ins>
          </w:p>
        </w:tc>
        <w:tc>
          <w:tcPr>
            <w:tcW w:w="1608" w:type="pct"/>
          </w:tcPr>
          <w:p w14:paraId="0DAE14F2" w14:textId="77777777" w:rsidR="00136194" w:rsidRPr="00B414AE" w:rsidRDefault="00136194" w:rsidP="00E00842">
            <w:pPr>
              <w:pStyle w:val="TAL"/>
              <w:keepNext w:val="0"/>
              <w:keepLines w:val="0"/>
              <w:rPr>
                <w:ins w:id="74" w:author="Samsung_Dan Liu" w:date="2026-02-12T11:24:00Z"/>
                <w:rFonts w:cs="Arial"/>
              </w:rPr>
            </w:pPr>
            <w:ins w:id="75" w:author="Samsung_Dan Liu" w:date="2026-02-12T11:24: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ins>
          </w:p>
        </w:tc>
      </w:tr>
      <w:tr w:rsidR="00136194" w:rsidRPr="00B414AE" w14:paraId="2DE2553A" w14:textId="77777777" w:rsidTr="00E00842">
        <w:trPr>
          <w:cantSplit/>
          <w:jc w:val="center"/>
          <w:ins w:id="76" w:author="Samsung_Dan Liu" w:date="2026-02-12T11:24:00Z"/>
        </w:trPr>
        <w:tc>
          <w:tcPr>
            <w:tcW w:w="1107" w:type="pct"/>
          </w:tcPr>
          <w:p w14:paraId="6DD64A73" w14:textId="77777777" w:rsidR="00136194" w:rsidRPr="00B414AE" w:rsidRDefault="00136194" w:rsidP="00E00842">
            <w:pPr>
              <w:pStyle w:val="TAL"/>
              <w:keepNext w:val="0"/>
              <w:keepLines w:val="0"/>
              <w:rPr>
                <w:ins w:id="77" w:author="Samsung_Dan Liu" w:date="2026-02-12T11:24:00Z"/>
                <w:rFonts w:cs="Arial"/>
              </w:rPr>
            </w:pPr>
            <w:ins w:id="78" w:author="Samsung_Dan Liu" w:date="2026-02-12T11:24:00Z">
              <w:r w:rsidRPr="00B414AE">
                <w:rPr>
                  <w:rFonts w:cs="Arial"/>
                </w:rPr>
                <w:t>Neighbour</w:t>
              </w:r>
              <w:r>
                <w:rPr>
                  <w:rFonts w:cs="Arial"/>
                </w:rPr>
                <w:t xml:space="preserve"> </w:t>
              </w:r>
              <w:r w:rsidRPr="00B414AE">
                <w:rPr>
                  <w:rFonts w:cs="Arial"/>
                </w:rPr>
                <w:t>cell</w:t>
              </w:r>
            </w:ins>
          </w:p>
        </w:tc>
        <w:tc>
          <w:tcPr>
            <w:tcW w:w="309" w:type="pct"/>
          </w:tcPr>
          <w:p w14:paraId="50F2FDC3" w14:textId="77777777" w:rsidR="00136194" w:rsidRPr="00B414AE" w:rsidRDefault="00136194" w:rsidP="00E00842">
            <w:pPr>
              <w:pStyle w:val="TAL"/>
              <w:keepNext w:val="0"/>
              <w:keepLines w:val="0"/>
              <w:rPr>
                <w:ins w:id="79" w:author="Samsung_Dan Liu" w:date="2026-02-12T11:24:00Z"/>
                <w:rFonts w:cs="Arial"/>
              </w:rPr>
            </w:pPr>
          </w:p>
        </w:tc>
        <w:tc>
          <w:tcPr>
            <w:tcW w:w="668" w:type="pct"/>
          </w:tcPr>
          <w:p w14:paraId="14FDEF8B" w14:textId="77777777" w:rsidR="00136194" w:rsidRPr="00B414AE" w:rsidRDefault="00136194" w:rsidP="00E00842">
            <w:pPr>
              <w:pStyle w:val="TAL"/>
              <w:keepNext w:val="0"/>
              <w:keepLines w:val="0"/>
              <w:rPr>
                <w:ins w:id="80" w:author="Samsung_Dan Liu" w:date="2026-02-12T11:24:00Z"/>
                <w:rFonts w:cs="Arial"/>
              </w:rPr>
            </w:pPr>
            <w:ins w:id="81" w:author="Samsung_Dan Liu" w:date="2026-02-12T11:24:00Z">
              <w:r w:rsidRPr="00B414AE">
                <w:rPr>
                  <w:rFonts w:cs="Arial"/>
                </w:rPr>
                <w:t>Config</w:t>
              </w:r>
              <w:r>
                <w:rPr>
                  <w:rFonts w:cs="Arial"/>
                </w:rPr>
                <w:t xml:space="preserve"> </w:t>
              </w:r>
              <w:r w:rsidRPr="00B414AE">
                <w:rPr>
                  <w:rFonts w:cs="Arial"/>
                </w:rPr>
                <w:t>1</w:t>
              </w:r>
            </w:ins>
          </w:p>
        </w:tc>
        <w:tc>
          <w:tcPr>
            <w:tcW w:w="1308" w:type="pct"/>
            <w:gridSpan w:val="2"/>
          </w:tcPr>
          <w:p w14:paraId="6CDB68D5" w14:textId="77777777" w:rsidR="00136194" w:rsidRPr="00B414AE" w:rsidRDefault="00136194" w:rsidP="00E00842">
            <w:pPr>
              <w:pStyle w:val="TAL"/>
              <w:keepNext w:val="0"/>
              <w:keepLines w:val="0"/>
              <w:rPr>
                <w:ins w:id="82" w:author="Samsung_Dan Liu" w:date="2026-02-12T11:24:00Z"/>
                <w:rFonts w:cs="Arial"/>
              </w:rPr>
            </w:pPr>
            <w:ins w:id="83" w:author="Samsung_Dan Liu" w:date="2026-02-12T11:24: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ins>
          </w:p>
        </w:tc>
        <w:tc>
          <w:tcPr>
            <w:tcW w:w="1608" w:type="pct"/>
          </w:tcPr>
          <w:p w14:paraId="38519C34" w14:textId="77777777" w:rsidR="00136194" w:rsidRPr="00B414AE" w:rsidRDefault="00136194" w:rsidP="00E00842">
            <w:pPr>
              <w:pStyle w:val="TAL"/>
              <w:keepNext w:val="0"/>
              <w:keepLines w:val="0"/>
              <w:rPr>
                <w:ins w:id="84" w:author="Samsung_Dan Liu" w:date="2026-02-12T11:24:00Z"/>
                <w:rFonts w:cs="Arial"/>
              </w:rPr>
            </w:pPr>
            <w:ins w:id="85" w:author="Samsung_Dan Liu" w:date="2026-02-12T11:24: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ins>
          </w:p>
        </w:tc>
      </w:tr>
      <w:tr w:rsidR="00136194" w:rsidRPr="00B414AE" w14:paraId="5688E3C6" w14:textId="77777777" w:rsidTr="00E00842">
        <w:trPr>
          <w:cantSplit/>
          <w:jc w:val="center"/>
          <w:ins w:id="86" w:author="Samsung_Dan Liu" w:date="2026-02-12T11:24:00Z"/>
        </w:trPr>
        <w:tc>
          <w:tcPr>
            <w:tcW w:w="1107" w:type="pct"/>
          </w:tcPr>
          <w:p w14:paraId="5EEC5FD8" w14:textId="77777777" w:rsidR="00136194" w:rsidRPr="00B414AE" w:rsidRDefault="00136194" w:rsidP="00E00842">
            <w:pPr>
              <w:pStyle w:val="TAL"/>
              <w:keepNext w:val="0"/>
              <w:keepLines w:val="0"/>
              <w:rPr>
                <w:ins w:id="87" w:author="Samsung_Dan Liu" w:date="2026-02-12T11:24:00Z"/>
                <w:rFonts w:cs="Arial"/>
              </w:rPr>
            </w:pPr>
            <w:ins w:id="88" w:author="Samsung_Dan Liu" w:date="2026-02-12T11:24:00Z">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ins>
          </w:p>
        </w:tc>
        <w:tc>
          <w:tcPr>
            <w:tcW w:w="309" w:type="pct"/>
          </w:tcPr>
          <w:p w14:paraId="2D25D024" w14:textId="77777777" w:rsidR="00136194" w:rsidRPr="00B414AE" w:rsidRDefault="00136194" w:rsidP="00E00842">
            <w:pPr>
              <w:pStyle w:val="TAL"/>
              <w:keepNext w:val="0"/>
              <w:keepLines w:val="0"/>
              <w:rPr>
                <w:ins w:id="89" w:author="Samsung_Dan Liu" w:date="2026-02-12T11:24:00Z"/>
                <w:rFonts w:cs="Arial"/>
              </w:rPr>
            </w:pPr>
          </w:p>
        </w:tc>
        <w:tc>
          <w:tcPr>
            <w:tcW w:w="668" w:type="pct"/>
          </w:tcPr>
          <w:p w14:paraId="1EAEB36C" w14:textId="77777777" w:rsidR="00136194" w:rsidRPr="00B414AE" w:rsidRDefault="00136194" w:rsidP="00E00842">
            <w:pPr>
              <w:pStyle w:val="TAL"/>
              <w:keepNext w:val="0"/>
              <w:keepLines w:val="0"/>
              <w:rPr>
                <w:ins w:id="90" w:author="Samsung_Dan Liu" w:date="2026-02-12T11:24:00Z"/>
                <w:rFonts w:cs="Arial"/>
                <w:lang w:eastAsia="zh-CN"/>
              </w:rPr>
            </w:pPr>
            <w:ins w:id="91" w:author="Samsung_Dan Liu" w:date="2026-02-12T11:24:00Z">
              <w:r w:rsidRPr="00B414AE">
                <w:rPr>
                  <w:rFonts w:cs="Arial"/>
                </w:rPr>
                <w:t>Config</w:t>
              </w:r>
              <w:r>
                <w:rPr>
                  <w:rFonts w:cs="Arial"/>
                </w:rPr>
                <w:t xml:space="preserve"> </w:t>
              </w:r>
              <w:r w:rsidRPr="00B414AE">
                <w:rPr>
                  <w:rFonts w:cs="Arial"/>
                </w:rPr>
                <w:t>1</w:t>
              </w:r>
            </w:ins>
          </w:p>
        </w:tc>
        <w:tc>
          <w:tcPr>
            <w:tcW w:w="1308" w:type="pct"/>
            <w:gridSpan w:val="2"/>
          </w:tcPr>
          <w:p w14:paraId="2F25EE82" w14:textId="77777777" w:rsidR="00136194" w:rsidRPr="00B414AE" w:rsidRDefault="00136194" w:rsidP="00E00842">
            <w:pPr>
              <w:pStyle w:val="TAL"/>
              <w:keepNext w:val="0"/>
              <w:keepLines w:val="0"/>
              <w:rPr>
                <w:ins w:id="92" w:author="Samsung_Dan Liu" w:date="2026-02-12T11:24:00Z"/>
                <w:rFonts w:cs="Arial"/>
              </w:rPr>
            </w:pPr>
            <w:ins w:id="93" w:author="Samsung_Dan Liu" w:date="2026-02-12T11:24:00Z">
              <w:r w:rsidRPr="00B414AE">
                <w:rPr>
                  <w:rFonts w:cs="Arial"/>
                  <w:lang w:eastAsia="zh-CN"/>
                </w:rPr>
                <w:t>13</w:t>
              </w:r>
            </w:ins>
          </w:p>
        </w:tc>
        <w:tc>
          <w:tcPr>
            <w:tcW w:w="1608" w:type="pct"/>
          </w:tcPr>
          <w:p w14:paraId="5D3BB483" w14:textId="77777777" w:rsidR="00136194" w:rsidRPr="00B414AE" w:rsidRDefault="00136194" w:rsidP="00E00842">
            <w:pPr>
              <w:pStyle w:val="TAL"/>
              <w:keepNext w:val="0"/>
              <w:keepLines w:val="0"/>
              <w:rPr>
                <w:ins w:id="94" w:author="Samsung_Dan Liu" w:date="2026-02-12T11:24:00Z"/>
                <w:rFonts w:cs="Arial"/>
              </w:rPr>
            </w:pPr>
            <w:ins w:id="95" w:author="Samsung_Dan Liu" w:date="2026-02-12T11:24: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ins>
          </w:p>
        </w:tc>
      </w:tr>
      <w:tr w:rsidR="00136194" w:rsidRPr="00B414AE" w14:paraId="7393C2F2" w14:textId="77777777" w:rsidTr="00E00842">
        <w:trPr>
          <w:cantSplit/>
          <w:jc w:val="center"/>
          <w:ins w:id="96" w:author="Samsung_Dan Liu" w:date="2026-02-12T11:24:00Z"/>
        </w:trPr>
        <w:tc>
          <w:tcPr>
            <w:tcW w:w="1107" w:type="pct"/>
          </w:tcPr>
          <w:p w14:paraId="5C970921" w14:textId="77777777" w:rsidR="00136194" w:rsidRPr="00B414AE" w:rsidRDefault="00136194" w:rsidP="00E00842">
            <w:pPr>
              <w:pStyle w:val="TAL"/>
              <w:keepNext w:val="0"/>
              <w:keepLines w:val="0"/>
              <w:rPr>
                <w:ins w:id="97" w:author="Samsung_Dan Liu" w:date="2026-02-12T11:24:00Z"/>
                <w:rFonts w:cs="Arial"/>
                <w:lang w:eastAsia="zh-CN"/>
              </w:rPr>
            </w:pPr>
            <w:ins w:id="98" w:author="Samsung_Dan Liu" w:date="2026-02-12T11:24: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ins>
          </w:p>
        </w:tc>
        <w:tc>
          <w:tcPr>
            <w:tcW w:w="309" w:type="pct"/>
          </w:tcPr>
          <w:p w14:paraId="29462DE7" w14:textId="77777777" w:rsidR="00136194" w:rsidRPr="00B414AE" w:rsidRDefault="00136194" w:rsidP="00E00842">
            <w:pPr>
              <w:pStyle w:val="TAL"/>
              <w:keepNext w:val="0"/>
              <w:keepLines w:val="0"/>
              <w:rPr>
                <w:ins w:id="99" w:author="Samsung_Dan Liu" w:date="2026-02-12T11:24:00Z"/>
                <w:rFonts w:cs="Arial"/>
              </w:rPr>
            </w:pPr>
          </w:p>
        </w:tc>
        <w:tc>
          <w:tcPr>
            <w:tcW w:w="668" w:type="pct"/>
          </w:tcPr>
          <w:p w14:paraId="045BB483" w14:textId="77777777" w:rsidR="00136194" w:rsidRPr="00B414AE" w:rsidRDefault="00136194" w:rsidP="00E00842">
            <w:pPr>
              <w:pStyle w:val="TAL"/>
              <w:keepNext w:val="0"/>
              <w:keepLines w:val="0"/>
              <w:rPr>
                <w:ins w:id="100" w:author="Samsung_Dan Liu" w:date="2026-02-12T11:24:00Z"/>
                <w:rFonts w:cs="Arial"/>
                <w:lang w:eastAsia="zh-CN"/>
              </w:rPr>
            </w:pPr>
            <w:ins w:id="101" w:author="Samsung_Dan Liu" w:date="2026-02-12T11:24:00Z">
              <w:r w:rsidRPr="00B414AE">
                <w:rPr>
                  <w:rFonts w:cs="Arial"/>
                </w:rPr>
                <w:t>Config</w:t>
              </w:r>
              <w:r>
                <w:rPr>
                  <w:rFonts w:cs="Arial"/>
                </w:rPr>
                <w:t xml:space="preserve"> </w:t>
              </w:r>
              <w:r w:rsidRPr="00B414AE">
                <w:rPr>
                  <w:rFonts w:cs="Arial"/>
                </w:rPr>
                <w:t>1</w:t>
              </w:r>
            </w:ins>
          </w:p>
        </w:tc>
        <w:tc>
          <w:tcPr>
            <w:tcW w:w="1308" w:type="pct"/>
            <w:gridSpan w:val="2"/>
          </w:tcPr>
          <w:p w14:paraId="4D28C4E7" w14:textId="77777777" w:rsidR="00136194" w:rsidRPr="00B414AE" w:rsidRDefault="00136194" w:rsidP="00E00842">
            <w:pPr>
              <w:pStyle w:val="TAL"/>
              <w:keepNext w:val="0"/>
              <w:keepLines w:val="0"/>
              <w:rPr>
                <w:ins w:id="102" w:author="Samsung_Dan Liu" w:date="2026-02-12T11:24:00Z"/>
                <w:rFonts w:cs="Arial"/>
                <w:lang w:eastAsia="zh-CN"/>
              </w:rPr>
            </w:pPr>
            <w:ins w:id="103" w:author="Samsung_Dan Liu" w:date="2026-02-12T11:24:00Z">
              <w:r w:rsidRPr="00B414AE">
                <w:rPr>
                  <w:rFonts w:cs="Arial"/>
                  <w:lang w:eastAsia="zh-CN"/>
                </w:rPr>
                <w:t>39</w:t>
              </w:r>
            </w:ins>
          </w:p>
        </w:tc>
        <w:tc>
          <w:tcPr>
            <w:tcW w:w="1608" w:type="pct"/>
          </w:tcPr>
          <w:p w14:paraId="3016BE6A" w14:textId="77777777" w:rsidR="00136194" w:rsidRPr="00B414AE" w:rsidRDefault="00136194" w:rsidP="00E00842">
            <w:pPr>
              <w:pStyle w:val="TAL"/>
              <w:keepNext w:val="0"/>
              <w:keepLines w:val="0"/>
              <w:rPr>
                <w:ins w:id="104" w:author="Samsung_Dan Liu" w:date="2026-02-12T11:24:00Z"/>
                <w:rFonts w:cs="Arial"/>
              </w:rPr>
            </w:pPr>
          </w:p>
        </w:tc>
      </w:tr>
      <w:tr w:rsidR="00136194" w:rsidRPr="00B414AE" w14:paraId="4D50E2C8" w14:textId="77777777" w:rsidTr="00E00842">
        <w:trPr>
          <w:cantSplit/>
          <w:jc w:val="center"/>
          <w:ins w:id="105" w:author="Samsung_Dan Liu" w:date="2026-02-12T11:24:00Z"/>
        </w:trPr>
        <w:tc>
          <w:tcPr>
            <w:tcW w:w="1107" w:type="pct"/>
          </w:tcPr>
          <w:p w14:paraId="06AAA0F9" w14:textId="77777777" w:rsidR="00136194" w:rsidRPr="00CC3199" w:rsidRDefault="00136194" w:rsidP="00E00842">
            <w:pPr>
              <w:pStyle w:val="TAL"/>
              <w:keepNext w:val="0"/>
              <w:keepLines w:val="0"/>
              <w:rPr>
                <w:ins w:id="106" w:author="Samsung_Dan Liu" w:date="2026-02-12T11:24:00Z"/>
                <w:lang w:eastAsia="zh-CN"/>
              </w:rPr>
            </w:pPr>
            <w:ins w:id="107" w:author="Samsung_Dan Liu" w:date="2026-02-12T11:24:00Z">
              <w:r w:rsidRPr="00CC3199">
                <w:rPr>
                  <w:lang w:eastAsia="zh-CN"/>
                </w:rPr>
                <w:t>SMTC-SSB parameters</w:t>
              </w:r>
            </w:ins>
          </w:p>
        </w:tc>
        <w:tc>
          <w:tcPr>
            <w:tcW w:w="309" w:type="pct"/>
          </w:tcPr>
          <w:p w14:paraId="5AEE2907" w14:textId="77777777" w:rsidR="00136194" w:rsidRPr="00CC3199" w:rsidRDefault="00136194" w:rsidP="00E00842">
            <w:pPr>
              <w:pStyle w:val="TAL"/>
              <w:keepNext w:val="0"/>
              <w:keepLines w:val="0"/>
              <w:rPr>
                <w:ins w:id="108" w:author="Samsung_Dan Liu" w:date="2026-02-12T11:24:00Z"/>
                <w:rFonts w:cs="Arial"/>
              </w:rPr>
            </w:pPr>
          </w:p>
        </w:tc>
        <w:tc>
          <w:tcPr>
            <w:tcW w:w="668" w:type="pct"/>
          </w:tcPr>
          <w:p w14:paraId="7DA8D0B3" w14:textId="77777777" w:rsidR="00136194" w:rsidRPr="00CC3199" w:rsidRDefault="00136194" w:rsidP="00E00842">
            <w:pPr>
              <w:pStyle w:val="TAL"/>
              <w:keepNext w:val="0"/>
              <w:keepLines w:val="0"/>
              <w:rPr>
                <w:ins w:id="109" w:author="Samsung_Dan Liu" w:date="2026-02-12T11:24:00Z"/>
                <w:rFonts w:cs="Arial"/>
              </w:rPr>
            </w:pPr>
            <w:ins w:id="110" w:author="Samsung_Dan Liu" w:date="2026-02-12T11:24:00Z">
              <w:r w:rsidRPr="00CC3199">
                <w:rPr>
                  <w:rFonts w:cs="Arial"/>
                </w:rPr>
                <w:t>Config 1</w:t>
              </w:r>
            </w:ins>
          </w:p>
        </w:tc>
        <w:tc>
          <w:tcPr>
            <w:tcW w:w="1308" w:type="pct"/>
            <w:gridSpan w:val="2"/>
          </w:tcPr>
          <w:p w14:paraId="505B5717" w14:textId="77777777" w:rsidR="00136194" w:rsidRPr="00CC3199" w:rsidRDefault="00136194" w:rsidP="00E00842">
            <w:pPr>
              <w:pStyle w:val="TAL"/>
              <w:keepNext w:val="0"/>
              <w:keepLines w:val="0"/>
              <w:rPr>
                <w:ins w:id="111" w:author="Samsung_Dan Liu" w:date="2026-02-12T11:24:00Z"/>
                <w:rFonts w:cs="Arial"/>
                <w:lang w:eastAsia="zh-CN"/>
              </w:rPr>
            </w:pPr>
            <w:ins w:id="112" w:author="Samsung_Dan Liu" w:date="2026-02-12T11:24:00Z">
              <w:r w:rsidRPr="00CC3199">
                <w:rPr>
                  <w:rFonts w:cs="Arial"/>
                  <w:lang w:eastAsia="zh-CN"/>
                </w:rPr>
                <w:t>SSB.1 FR2</w:t>
              </w:r>
            </w:ins>
          </w:p>
        </w:tc>
        <w:tc>
          <w:tcPr>
            <w:tcW w:w="1608" w:type="pct"/>
          </w:tcPr>
          <w:p w14:paraId="5B28F521" w14:textId="77777777" w:rsidR="00136194" w:rsidRPr="00B414AE" w:rsidRDefault="00136194" w:rsidP="00E00842">
            <w:pPr>
              <w:pStyle w:val="TAL"/>
              <w:keepNext w:val="0"/>
              <w:keepLines w:val="0"/>
              <w:rPr>
                <w:ins w:id="113" w:author="Samsung_Dan Liu" w:date="2026-02-12T11:24:00Z"/>
                <w:rFonts w:cs="Arial"/>
              </w:rPr>
            </w:pPr>
            <w:ins w:id="114" w:author="Samsung_Dan Liu" w:date="2026-02-12T11:24: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ins>
          </w:p>
        </w:tc>
      </w:tr>
      <w:tr w:rsidR="00136194" w:rsidRPr="00B414AE" w14:paraId="18074D36" w14:textId="77777777" w:rsidTr="00E00842">
        <w:trPr>
          <w:cantSplit/>
          <w:jc w:val="center"/>
          <w:ins w:id="115" w:author="Samsung_Dan Liu" w:date="2026-02-12T11:24:00Z"/>
        </w:trPr>
        <w:tc>
          <w:tcPr>
            <w:tcW w:w="1107" w:type="pct"/>
          </w:tcPr>
          <w:p w14:paraId="3318ECCC" w14:textId="77777777" w:rsidR="00136194" w:rsidRPr="00B414AE" w:rsidRDefault="00136194" w:rsidP="00E00842">
            <w:pPr>
              <w:pStyle w:val="TAL"/>
              <w:keepNext w:val="0"/>
              <w:keepLines w:val="0"/>
              <w:rPr>
                <w:ins w:id="116" w:author="Samsung_Dan Liu" w:date="2026-02-12T11:24:00Z"/>
                <w:rFonts w:cs="Arial"/>
              </w:rPr>
            </w:pPr>
            <w:ins w:id="117" w:author="Samsung_Dan Liu" w:date="2026-02-12T11:24:00Z">
              <w:r w:rsidRPr="00B414AE">
                <w:rPr>
                  <w:rFonts w:cs="Arial"/>
                </w:rPr>
                <w:t>A3-Offset</w:t>
              </w:r>
            </w:ins>
          </w:p>
        </w:tc>
        <w:tc>
          <w:tcPr>
            <w:tcW w:w="309" w:type="pct"/>
          </w:tcPr>
          <w:p w14:paraId="5E41154A" w14:textId="77777777" w:rsidR="00136194" w:rsidRPr="00B414AE" w:rsidRDefault="00136194" w:rsidP="00E00842">
            <w:pPr>
              <w:pStyle w:val="TAL"/>
              <w:keepNext w:val="0"/>
              <w:keepLines w:val="0"/>
              <w:rPr>
                <w:ins w:id="118" w:author="Samsung_Dan Liu" w:date="2026-02-12T11:24:00Z"/>
                <w:rFonts w:cs="Arial"/>
              </w:rPr>
            </w:pPr>
            <w:ins w:id="119" w:author="Samsung_Dan Liu" w:date="2026-02-12T11:24:00Z">
              <w:r w:rsidRPr="00B414AE">
                <w:rPr>
                  <w:rFonts w:cs="Arial"/>
                </w:rPr>
                <w:t>dB</w:t>
              </w:r>
            </w:ins>
          </w:p>
        </w:tc>
        <w:tc>
          <w:tcPr>
            <w:tcW w:w="668" w:type="pct"/>
          </w:tcPr>
          <w:p w14:paraId="01DAA728" w14:textId="77777777" w:rsidR="00136194" w:rsidRPr="00B414AE" w:rsidRDefault="00136194" w:rsidP="00E00842">
            <w:pPr>
              <w:pStyle w:val="TAL"/>
              <w:keepNext w:val="0"/>
              <w:keepLines w:val="0"/>
              <w:rPr>
                <w:ins w:id="120" w:author="Samsung_Dan Liu" w:date="2026-02-12T11:24:00Z"/>
                <w:rFonts w:cs="Arial"/>
              </w:rPr>
            </w:pPr>
            <w:ins w:id="121" w:author="Samsung_Dan Liu" w:date="2026-02-12T11:24:00Z">
              <w:r w:rsidRPr="00B414AE">
                <w:rPr>
                  <w:rFonts w:cs="Arial"/>
                </w:rPr>
                <w:t>Config</w:t>
              </w:r>
              <w:r>
                <w:rPr>
                  <w:rFonts w:cs="Arial"/>
                </w:rPr>
                <w:t xml:space="preserve"> </w:t>
              </w:r>
              <w:r w:rsidRPr="00B414AE">
                <w:rPr>
                  <w:rFonts w:cs="Arial"/>
                </w:rPr>
                <w:t>1</w:t>
              </w:r>
            </w:ins>
          </w:p>
        </w:tc>
        <w:tc>
          <w:tcPr>
            <w:tcW w:w="1308" w:type="pct"/>
            <w:gridSpan w:val="2"/>
          </w:tcPr>
          <w:p w14:paraId="3C4B52E4" w14:textId="77777777" w:rsidR="00136194" w:rsidRPr="00B414AE" w:rsidRDefault="00136194" w:rsidP="00E00842">
            <w:pPr>
              <w:pStyle w:val="TAL"/>
              <w:keepNext w:val="0"/>
              <w:keepLines w:val="0"/>
              <w:rPr>
                <w:ins w:id="122" w:author="Samsung_Dan Liu" w:date="2026-02-12T11:24:00Z"/>
                <w:rFonts w:cs="Arial"/>
              </w:rPr>
            </w:pPr>
            <w:ins w:id="123" w:author="Samsung_Dan Liu" w:date="2026-02-12T11:24:00Z">
              <w:r w:rsidRPr="00B414AE">
                <w:rPr>
                  <w:rFonts w:cs="Arial"/>
                </w:rPr>
                <w:t>-6</w:t>
              </w:r>
            </w:ins>
          </w:p>
        </w:tc>
        <w:tc>
          <w:tcPr>
            <w:tcW w:w="1608" w:type="pct"/>
          </w:tcPr>
          <w:p w14:paraId="30B7D8DC" w14:textId="77777777" w:rsidR="00136194" w:rsidRPr="00B414AE" w:rsidRDefault="00136194" w:rsidP="00E00842">
            <w:pPr>
              <w:pStyle w:val="TAL"/>
              <w:keepNext w:val="0"/>
              <w:keepLines w:val="0"/>
              <w:rPr>
                <w:ins w:id="124" w:author="Samsung_Dan Liu" w:date="2026-02-12T11:24:00Z"/>
                <w:rFonts w:cs="Arial"/>
              </w:rPr>
            </w:pPr>
          </w:p>
        </w:tc>
      </w:tr>
      <w:tr w:rsidR="00136194" w:rsidRPr="00B414AE" w14:paraId="47CD8399" w14:textId="77777777" w:rsidTr="00E00842">
        <w:trPr>
          <w:cantSplit/>
          <w:jc w:val="center"/>
          <w:ins w:id="125" w:author="Samsung_Dan Liu" w:date="2026-02-12T11:24:00Z"/>
        </w:trPr>
        <w:tc>
          <w:tcPr>
            <w:tcW w:w="1107" w:type="pct"/>
          </w:tcPr>
          <w:p w14:paraId="6B29C98F" w14:textId="77777777" w:rsidR="00136194" w:rsidRPr="00B414AE" w:rsidRDefault="00136194" w:rsidP="00E00842">
            <w:pPr>
              <w:pStyle w:val="TAL"/>
              <w:keepNext w:val="0"/>
              <w:keepLines w:val="0"/>
              <w:rPr>
                <w:ins w:id="126" w:author="Samsung_Dan Liu" w:date="2026-02-12T11:24:00Z"/>
                <w:rFonts w:cs="Arial"/>
              </w:rPr>
            </w:pPr>
            <w:ins w:id="127" w:author="Samsung_Dan Liu" w:date="2026-02-12T11:24:00Z">
              <w:r w:rsidRPr="00B414AE">
                <w:rPr>
                  <w:rFonts w:cs="Arial"/>
                </w:rPr>
                <w:t>Hysteresis</w:t>
              </w:r>
            </w:ins>
          </w:p>
        </w:tc>
        <w:tc>
          <w:tcPr>
            <w:tcW w:w="309" w:type="pct"/>
          </w:tcPr>
          <w:p w14:paraId="3D2674F3" w14:textId="77777777" w:rsidR="00136194" w:rsidRPr="00B414AE" w:rsidRDefault="00136194" w:rsidP="00E00842">
            <w:pPr>
              <w:pStyle w:val="TAL"/>
              <w:keepNext w:val="0"/>
              <w:keepLines w:val="0"/>
              <w:rPr>
                <w:ins w:id="128" w:author="Samsung_Dan Liu" w:date="2026-02-12T11:24:00Z"/>
                <w:rFonts w:cs="Arial"/>
              </w:rPr>
            </w:pPr>
            <w:ins w:id="129" w:author="Samsung_Dan Liu" w:date="2026-02-12T11:24:00Z">
              <w:r w:rsidRPr="00B414AE">
                <w:rPr>
                  <w:rFonts w:cs="Arial"/>
                </w:rPr>
                <w:t>dB</w:t>
              </w:r>
            </w:ins>
          </w:p>
        </w:tc>
        <w:tc>
          <w:tcPr>
            <w:tcW w:w="668" w:type="pct"/>
          </w:tcPr>
          <w:p w14:paraId="07616DD1" w14:textId="77777777" w:rsidR="00136194" w:rsidRPr="00B414AE" w:rsidRDefault="00136194" w:rsidP="00E00842">
            <w:pPr>
              <w:pStyle w:val="TAL"/>
              <w:keepNext w:val="0"/>
              <w:keepLines w:val="0"/>
              <w:rPr>
                <w:ins w:id="130" w:author="Samsung_Dan Liu" w:date="2026-02-12T11:24:00Z"/>
                <w:rFonts w:cs="Arial"/>
              </w:rPr>
            </w:pPr>
            <w:ins w:id="131" w:author="Samsung_Dan Liu" w:date="2026-02-12T11:24:00Z">
              <w:r w:rsidRPr="00B414AE">
                <w:rPr>
                  <w:rFonts w:cs="Arial"/>
                </w:rPr>
                <w:t>Config</w:t>
              </w:r>
              <w:r>
                <w:rPr>
                  <w:rFonts w:cs="Arial"/>
                </w:rPr>
                <w:t xml:space="preserve"> </w:t>
              </w:r>
              <w:r w:rsidRPr="00B414AE">
                <w:rPr>
                  <w:rFonts w:cs="Arial"/>
                </w:rPr>
                <w:t>1</w:t>
              </w:r>
            </w:ins>
          </w:p>
        </w:tc>
        <w:tc>
          <w:tcPr>
            <w:tcW w:w="1308" w:type="pct"/>
            <w:gridSpan w:val="2"/>
          </w:tcPr>
          <w:p w14:paraId="3FBE8EBE" w14:textId="77777777" w:rsidR="00136194" w:rsidRPr="00B414AE" w:rsidRDefault="00136194" w:rsidP="00E00842">
            <w:pPr>
              <w:pStyle w:val="TAL"/>
              <w:keepNext w:val="0"/>
              <w:keepLines w:val="0"/>
              <w:rPr>
                <w:ins w:id="132" w:author="Samsung_Dan Liu" w:date="2026-02-12T11:24:00Z"/>
                <w:rFonts w:cs="Arial"/>
              </w:rPr>
            </w:pPr>
            <w:ins w:id="133" w:author="Samsung_Dan Liu" w:date="2026-02-12T11:24:00Z">
              <w:r w:rsidRPr="00B414AE">
                <w:rPr>
                  <w:rFonts w:cs="Arial"/>
                </w:rPr>
                <w:t>0</w:t>
              </w:r>
            </w:ins>
          </w:p>
        </w:tc>
        <w:tc>
          <w:tcPr>
            <w:tcW w:w="1608" w:type="pct"/>
          </w:tcPr>
          <w:p w14:paraId="0C76E21F" w14:textId="77777777" w:rsidR="00136194" w:rsidRPr="00B414AE" w:rsidRDefault="00136194" w:rsidP="00E00842">
            <w:pPr>
              <w:pStyle w:val="TAL"/>
              <w:keepNext w:val="0"/>
              <w:keepLines w:val="0"/>
              <w:rPr>
                <w:ins w:id="134" w:author="Samsung_Dan Liu" w:date="2026-02-12T11:24:00Z"/>
                <w:rFonts w:cs="Arial"/>
              </w:rPr>
            </w:pPr>
          </w:p>
        </w:tc>
      </w:tr>
      <w:tr w:rsidR="00136194" w:rsidRPr="00B414AE" w14:paraId="018AAF76" w14:textId="77777777" w:rsidTr="00E00842">
        <w:trPr>
          <w:cantSplit/>
          <w:jc w:val="center"/>
          <w:ins w:id="135" w:author="Samsung_Dan Liu" w:date="2026-02-12T11:24:00Z"/>
        </w:trPr>
        <w:tc>
          <w:tcPr>
            <w:tcW w:w="1107" w:type="pct"/>
          </w:tcPr>
          <w:p w14:paraId="323E513C" w14:textId="77777777" w:rsidR="00136194" w:rsidRPr="00B414AE" w:rsidRDefault="00136194" w:rsidP="00E00842">
            <w:pPr>
              <w:pStyle w:val="TAL"/>
              <w:keepNext w:val="0"/>
              <w:keepLines w:val="0"/>
              <w:rPr>
                <w:ins w:id="136" w:author="Samsung_Dan Liu" w:date="2026-02-12T11:24:00Z"/>
                <w:rFonts w:cs="Arial"/>
              </w:rPr>
            </w:pPr>
            <w:ins w:id="137" w:author="Samsung_Dan Liu" w:date="2026-02-12T11:24:00Z">
              <w:r w:rsidRPr="00B414AE">
                <w:rPr>
                  <w:rFonts w:cs="Arial"/>
                </w:rPr>
                <w:t>CP</w:t>
              </w:r>
              <w:r>
                <w:rPr>
                  <w:rFonts w:cs="Arial"/>
                </w:rPr>
                <w:t xml:space="preserve"> </w:t>
              </w:r>
              <w:r w:rsidRPr="00B414AE">
                <w:rPr>
                  <w:rFonts w:cs="Arial"/>
                </w:rPr>
                <w:t>length</w:t>
              </w:r>
            </w:ins>
          </w:p>
        </w:tc>
        <w:tc>
          <w:tcPr>
            <w:tcW w:w="309" w:type="pct"/>
          </w:tcPr>
          <w:p w14:paraId="1BBF3DAC" w14:textId="77777777" w:rsidR="00136194" w:rsidRPr="00B414AE" w:rsidRDefault="00136194" w:rsidP="00E00842">
            <w:pPr>
              <w:pStyle w:val="TAL"/>
              <w:keepNext w:val="0"/>
              <w:keepLines w:val="0"/>
              <w:rPr>
                <w:ins w:id="138" w:author="Samsung_Dan Liu" w:date="2026-02-12T11:24:00Z"/>
                <w:rFonts w:cs="Arial"/>
              </w:rPr>
            </w:pPr>
          </w:p>
        </w:tc>
        <w:tc>
          <w:tcPr>
            <w:tcW w:w="668" w:type="pct"/>
          </w:tcPr>
          <w:p w14:paraId="12AD9EEB" w14:textId="77777777" w:rsidR="00136194" w:rsidRPr="00B414AE" w:rsidRDefault="00136194" w:rsidP="00E00842">
            <w:pPr>
              <w:pStyle w:val="TAL"/>
              <w:keepNext w:val="0"/>
              <w:keepLines w:val="0"/>
              <w:rPr>
                <w:ins w:id="139" w:author="Samsung_Dan Liu" w:date="2026-02-12T11:24:00Z"/>
                <w:rFonts w:cs="Arial"/>
              </w:rPr>
            </w:pPr>
            <w:ins w:id="140" w:author="Samsung_Dan Liu" w:date="2026-02-12T11:24:00Z">
              <w:r w:rsidRPr="00B414AE">
                <w:rPr>
                  <w:rFonts w:cs="Arial"/>
                </w:rPr>
                <w:t>Config</w:t>
              </w:r>
              <w:r>
                <w:rPr>
                  <w:rFonts w:cs="Arial"/>
                </w:rPr>
                <w:t xml:space="preserve"> </w:t>
              </w:r>
              <w:r w:rsidRPr="00B414AE">
                <w:rPr>
                  <w:rFonts w:cs="Arial"/>
                </w:rPr>
                <w:t>1</w:t>
              </w:r>
            </w:ins>
          </w:p>
        </w:tc>
        <w:tc>
          <w:tcPr>
            <w:tcW w:w="1308" w:type="pct"/>
            <w:gridSpan w:val="2"/>
          </w:tcPr>
          <w:p w14:paraId="29B65006" w14:textId="77777777" w:rsidR="00136194" w:rsidRPr="00B414AE" w:rsidRDefault="00136194" w:rsidP="00E00842">
            <w:pPr>
              <w:pStyle w:val="TAL"/>
              <w:keepNext w:val="0"/>
              <w:keepLines w:val="0"/>
              <w:rPr>
                <w:ins w:id="141" w:author="Samsung_Dan Liu" w:date="2026-02-12T11:24:00Z"/>
                <w:rFonts w:cs="Arial"/>
              </w:rPr>
            </w:pPr>
            <w:ins w:id="142" w:author="Samsung_Dan Liu" w:date="2026-02-12T11:24:00Z">
              <w:r w:rsidRPr="00B414AE">
                <w:rPr>
                  <w:rFonts w:cs="Arial"/>
                </w:rPr>
                <w:t>Normal</w:t>
              </w:r>
            </w:ins>
          </w:p>
        </w:tc>
        <w:tc>
          <w:tcPr>
            <w:tcW w:w="1608" w:type="pct"/>
          </w:tcPr>
          <w:p w14:paraId="5228C7ED" w14:textId="77777777" w:rsidR="00136194" w:rsidRPr="00B414AE" w:rsidRDefault="00136194" w:rsidP="00E00842">
            <w:pPr>
              <w:pStyle w:val="TAL"/>
              <w:keepNext w:val="0"/>
              <w:keepLines w:val="0"/>
              <w:rPr>
                <w:ins w:id="143" w:author="Samsung_Dan Liu" w:date="2026-02-12T11:24:00Z"/>
                <w:rFonts w:cs="Arial"/>
              </w:rPr>
            </w:pPr>
          </w:p>
        </w:tc>
      </w:tr>
      <w:tr w:rsidR="00136194" w:rsidRPr="00B414AE" w14:paraId="4CF9C425" w14:textId="77777777" w:rsidTr="00E00842">
        <w:trPr>
          <w:cantSplit/>
          <w:jc w:val="center"/>
          <w:ins w:id="144" w:author="Samsung_Dan Liu" w:date="2026-02-12T11:24:00Z"/>
        </w:trPr>
        <w:tc>
          <w:tcPr>
            <w:tcW w:w="1107" w:type="pct"/>
          </w:tcPr>
          <w:p w14:paraId="4079E59C" w14:textId="77777777" w:rsidR="00136194" w:rsidRPr="00B414AE" w:rsidRDefault="00136194" w:rsidP="00E00842">
            <w:pPr>
              <w:pStyle w:val="TAL"/>
              <w:keepNext w:val="0"/>
              <w:keepLines w:val="0"/>
              <w:rPr>
                <w:ins w:id="145" w:author="Samsung_Dan Liu" w:date="2026-02-12T11:24:00Z"/>
                <w:rFonts w:cs="Arial"/>
              </w:rPr>
            </w:pPr>
            <w:proofErr w:type="spellStart"/>
            <w:ins w:id="146" w:author="Samsung_Dan Liu" w:date="2026-02-12T11:24:00Z">
              <w:r w:rsidRPr="00B414AE">
                <w:rPr>
                  <w:rFonts w:cs="Arial"/>
                </w:rPr>
                <w:t>TimeToTrigger</w:t>
              </w:r>
              <w:proofErr w:type="spellEnd"/>
            </w:ins>
          </w:p>
        </w:tc>
        <w:tc>
          <w:tcPr>
            <w:tcW w:w="309" w:type="pct"/>
          </w:tcPr>
          <w:p w14:paraId="1F6A5DCD" w14:textId="77777777" w:rsidR="00136194" w:rsidRPr="00B414AE" w:rsidRDefault="00136194" w:rsidP="00E00842">
            <w:pPr>
              <w:pStyle w:val="TAL"/>
              <w:keepNext w:val="0"/>
              <w:keepLines w:val="0"/>
              <w:rPr>
                <w:ins w:id="147" w:author="Samsung_Dan Liu" w:date="2026-02-12T11:24:00Z"/>
                <w:rFonts w:cs="Arial"/>
              </w:rPr>
            </w:pPr>
            <w:ins w:id="148" w:author="Samsung_Dan Liu" w:date="2026-02-12T11:24:00Z">
              <w:r w:rsidRPr="00B414AE">
                <w:rPr>
                  <w:rFonts w:cs="Arial"/>
                </w:rPr>
                <w:t>s</w:t>
              </w:r>
            </w:ins>
          </w:p>
        </w:tc>
        <w:tc>
          <w:tcPr>
            <w:tcW w:w="668" w:type="pct"/>
          </w:tcPr>
          <w:p w14:paraId="4E9D5564" w14:textId="77777777" w:rsidR="00136194" w:rsidRPr="00B414AE" w:rsidRDefault="00136194" w:rsidP="00E00842">
            <w:pPr>
              <w:pStyle w:val="TAL"/>
              <w:keepNext w:val="0"/>
              <w:keepLines w:val="0"/>
              <w:rPr>
                <w:ins w:id="149" w:author="Samsung_Dan Liu" w:date="2026-02-12T11:24:00Z"/>
                <w:rFonts w:cs="Arial"/>
              </w:rPr>
            </w:pPr>
            <w:ins w:id="150" w:author="Samsung_Dan Liu" w:date="2026-02-12T11:24:00Z">
              <w:r w:rsidRPr="00B414AE">
                <w:rPr>
                  <w:rFonts w:cs="Arial"/>
                </w:rPr>
                <w:t>Config</w:t>
              </w:r>
              <w:r>
                <w:rPr>
                  <w:rFonts w:cs="Arial"/>
                </w:rPr>
                <w:t xml:space="preserve"> </w:t>
              </w:r>
              <w:r w:rsidRPr="00B414AE">
                <w:rPr>
                  <w:rFonts w:cs="Arial"/>
                </w:rPr>
                <w:t>1</w:t>
              </w:r>
            </w:ins>
          </w:p>
        </w:tc>
        <w:tc>
          <w:tcPr>
            <w:tcW w:w="1308" w:type="pct"/>
            <w:gridSpan w:val="2"/>
          </w:tcPr>
          <w:p w14:paraId="04E1C7F4" w14:textId="77777777" w:rsidR="00136194" w:rsidRPr="00B414AE" w:rsidRDefault="00136194" w:rsidP="00E00842">
            <w:pPr>
              <w:pStyle w:val="TAL"/>
              <w:keepNext w:val="0"/>
              <w:keepLines w:val="0"/>
              <w:rPr>
                <w:ins w:id="151" w:author="Samsung_Dan Liu" w:date="2026-02-12T11:24:00Z"/>
                <w:rFonts w:cs="Arial"/>
              </w:rPr>
            </w:pPr>
            <w:ins w:id="152" w:author="Samsung_Dan Liu" w:date="2026-02-12T11:24:00Z">
              <w:r w:rsidRPr="00B414AE">
                <w:rPr>
                  <w:rFonts w:cs="Arial"/>
                </w:rPr>
                <w:t>0</w:t>
              </w:r>
            </w:ins>
          </w:p>
        </w:tc>
        <w:tc>
          <w:tcPr>
            <w:tcW w:w="1608" w:type="pct"/>
          </w:tcPr>
          <w:p w14:paraId="64C0A152" w14:textId="77777777" w:rsidR="00136194" w:rsidRPr="00B414AE" w:rsidRDefault="00136194" w:rsidP="00E00842">
            <w:pPr>
              <w:pStyle w:val="TAL"/>
              <w:keepNext w:val="0"/>
              <w:keepLines w:val="0"/>
              <w:rPr>
                <w:ins w:id="153" w:author="Samsung_Dan Liu" w:date="2026-02-12T11:24:00Z"/>
                <w:rFonts w:cs="Arial"/>
              </w:rPr>
            </w:pPr>
          </w:p>
        </w:tc>
      </w:tr>
      <w:tr w:rsidR="00136194" w:rsidRPr="00B414AE" w14:paraId="26C7512F" w14:textId="77777777" w:rsidTr="00E00842">
        <w:trPr>
          <w:cantSplit/>
          <w:jc w:val="center"/>
          <w:ins w:id="154" w:author="Samsung_Dan Liu" w:date="2026-02-12T11:24:00Z"/>
        </w:trPr>
        <w:tc>
          <w:tcPr>
            <w:tcW w:w="1107" w:type="pct"/>
          </w:tcPr>
          <w:p w14:paraId="24E694DD" w14:textId="77777777" w:rsidR="00136194" w:rsidRPr="00B414AE" w:rsidRDefault="00136194" w:rsidP="00E00842">
            <w:pPr>
              <w:pStyle w:val="TAL"/>
              <w:keepNext w:val="0"/>
              <w:keepLines w:val="0"/>
              <w:rPr>
                <w:ins w:id="155" w:author="Samsung_Dan Liu" w:date="2026-02-12T11:24:00Z"/>
                <w:rFonts w:cs="Arial"/>
              </w:rPr>
            </w:pPr>
            <w:ins w:id="156" w:author="Samsung_Dan Liu" w:date="2026-02-12T11:24:00Z">
              <w:r w:rsidRPr="00B414AE">
                <w:rPr>
                  <w:rFonts w:cs="Arial"/>
                </w:rPr>
                <w:t>Filter</w:t>
              </w:r>
              <w:r>
                <w:rPr>
                  <w:rFonts w:cs="Arial"/>
                </w:rPr>
                <w:t xml:space="preserve"> </w:t>
              </w:r>
              <w:r w:rsidRPr="00B414AE">
                <w:rPr>
                  <w:rFonts w:cs="Arial"/>
                </w:rPr>
                <w:t>coefficient</w:t>
              </w:r>
            </w:ins>
          </w:p>
        </w:tc>
        <w:tc>
          <w:tcPr>
            <w:tcW w:w="309" w:type="pct"/>
          </w:tcPr>
          <w:p w14:paraId="3CE99875" w14:textId="77777777" w:rsidR="00136194" w:rsidRPr="00B414AE" w:rsidRDefault="00136194" w:rsidP="00E00842">
            <w:pPr>
              <w:pStyle w:val="TAL"/>
              <w:keepNext w:val="0"/>
              <w:keepLines w:val="0"/>
              <w:rPr>
                <w:ins w:id="157" w:author="Samsung_Dan Liu" w:date="2026-02-12T11:24:00Z"/>
                <w:rFonts w:cs="Arial"/>
              </w:rPr>
            </w:pPr>
          </w:p>
        </w:tc>
        <w:tc>
          <w:tcPr>
            <w:tcW w:w="668" w:type="pct"/>
          </w:tcPr>
          <w:p w14:paraId="688AA6DB" w14:textId="77777777" w:rsidR="00136194" w:rsidRPr="00B414AE" w:rsidRDefault="00136194" w:rsidP="00E00842">
            <w:pPr>
              <w:pStyle w:val="TAL"/>
              <w:keepNext w:val="0"/>
              <w:keepLines w:val="0"/>
              <w:rPr>
                <w:ins w:id="158" w:author="Samsung_Dan Liu" w:date="2026-02-12T11:24:00Z"/>
                <w:rFonts w:cs="Arial"/>
              </w:rPr>
            </w:pPr>
            <w:ins w:id="159" w:author="Samsung_Dan Liu" w:date="2026-02-12T11:24:00Z">
              <w:r w:rsidRPr="00B414AE">
                <w:rPr>
                  <w:rFonts w:cs="Arial"/>
                </w:rPr>
                <w:t>Config</w:t>
              </w:r>
              <w:r>
                <w:rPr>
                  <w:rFonts w:cs="Arial"/>
                </w:rPr>
                <w:t xml:space="preserve"> </w:t>
              </w:r>
              <w:r w:rsidRPr="00B414AE">
                <w:rPr>
                  <w:rFonts w:cs="Arial"/>
                </w:rPr>
                <w:t>1</w:t>
              </w:r>
            </w:ins>
          </w:p>
        </w:tc>
        <w:tc>
          <w:tcPr>
            <w:tcW w:w="1308" w:type="pct"/>
            <w:gridSpan w:val="2"/>
          </w:tcPr>
          <w:p w14:paraId="2A2FFE0B" w14:textId="77777777" w:rsidR="00136194" w:rsidRPr="00B414AE" w:rsidRDefault="00136194" w:rsidP="00E00842">
            <w:pPr>
              <w:pStyle w:val="TAL"/>
              <w:keepNext w:val="0"/>
              <w:keepLines w:val="0"/>
              <w:rPr>
                <w:ins w:id="160" w:author="Samsung_Dan Liu" w:date="2026-02-12T11:24:00Z"/>
                <w:rFonts w:cs="Arial"/>
              </w:rPr>
            </w:pPr>
            <w:ins w:id="161" w:author="Samsung_Dan Liu" w:date="2026-02-12T11:24:00Z">
              <w:r w:rsidRPr="00B414AE">
                <w:rPr>
                  <w:rFonts w:cs="Arial"/>
                </w:rPr>
                <w:t>0</w:t>
              </w:r>
            </w:ins>
          </w:p>
        </w:tc>
        <w:tc>
          <w:tcPr>
            <w:tcW w:w="1608" w:type="pct"/>
          </w:tcPr>
          <w:p w14:paraId="0E31C7B6" w14:textId="77777777" w:rsidR="00136194" w:rsidRPr="00B414AE" w:rsidRDefault="00136194" w:rsidP="00E00842">
            <w:pPr>
              <w:pStyle w:val="TAL"/>
              <w:keepNext w:val="0"/>
              <w:keepLines w:val="0"/>
              <w:rPr>
                <w:ins w:id="162" w:author="Samsung_Dan Liu" w:date="2026-02-12T11:24:00Z"/>
                <w:rFonts w:cs="Arial"/>
              </w:rPr>
            </w:pPr>
            <w:ins w:id="163" w:author="Samsung_Dan Liu" w:date="2026-02-12T11:24: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136194" w:rsidRPr="00B414AE" w14:paraId="6CC2F0B2" w14:textId="77777777" w:rsidTr="00E00842">
        <w:trPr>
          <w:cantSplit/>
          <w:jc w:val="center"/>
          <w:ins w:id="164" w:author="Samsung_Dan Liu" w:date="2026-02-12T11:24:00Z"/>
        </w:trPr>
        <w:tc>
          <w:tcPr>
            <w:tcW w:w="1107" w:type="pct"/>
          </w:tcPr>
          <w:p w14:paraId="4782372A" w14:textId="77777777" w:rsidR="00136194" w:rsidRPr="00B414AE" w:rsidRDefault="00136194" w:rsidP="00E00842">
            <w:pPr>
              <w:pStyle w:val="TAL"/>
              <w:keepNext w:val="0"/>
              <w:keepLines w:val="0"/>
              <w:rPr>
                <w:ins w:id="165" w:author="Samsung_Dan Liu" w:date="2026-02-12T11:24:00Z"/>
                <w:rFonts w:cs="Arial"/>
              </w:rPr>
            </w:pPr>
            <w:ins w:id="166" w:author="Samsung_Dan Liu" w:date="2026-02-12T11:24:00Z">
              <w:r w:rsidRPr="00B414AE">
                <w:rPr>
                  <w:rFonts w:cs="Arial"/>
                </w:rPr>
                <w:t>DRX</w:t>
              </w:r>
            </w:ins>
          </w:p>
        </w:tc>
        <w:tc>
          <w:tcPr>
            <w:tcW w:w="309" w:type="pct"/>
          </w:tcPr>
          <w:p w14:paraId="698B1DD9" w14:textId="77777777" w:rsidR="00136194" w:rsidRPr="00B414AE" w:rsidRDefault="00136194" w:rsidP="00E00842">
            <w:pPr>
              <w:pStyle w:val="TAL"/>
              <w:keepNext w:val="0"/>
              <w:keepLines w:val="0"/>
              <w:rPr>
                <w:ins w:id="167" w:author="Samsung_Dan Liu" w:date="2026-02-12T11:24:00Z"/>
                <w:rFonts w:cs="Arial"/>
              </w:rPr>
            </w:pPr>
          </w:p>
        </w:tc>
        <w:tc>
          <w:tcPr>
            <w:tcW w:w="668" w:type="pct"/>
          </w:tcPr>
          <w:p w14:paraId="1904F4A3" w14:textId="77777777" w:rsidR="00136194" w:rsidRPr="00B414AE" w:rsidRDefault="00136194" w:rsidP="00E00842">
            <w:pPr>
              <w:pStyle w:val="TAL"/>
              <w:keepNext w:val="0"/>
              <w:keepLines w:val="0"/>
              <w:rPr>
                <w:ins w:id="168" w:author="Samsung_Dan Liu" w:date="2026-02-12T11:24:00Z"/>
                <w:rFonts w:cs="Arial"/>
              </w:rPr>
            </w:pPr>
            <w:ins w:id="169" w:author="Samsung_Dan Liu" w:date="2026-02-12T11:24:00Z">
              <w:r w:rsidRPr="00B414AE">
                <w:rPr>
                  <w:rFonts w:cs="Arial"/>
                </w:rPr>
                <w:t>Config</w:t>
              </w:r>
              <w:r>
                <w:rPr>
                  <w:rFonts w:cs="Arial"/>
                </w:rPr>
                <w:t xml:space="preserve"> </w:t>
              </w:r>
              <w:r w:rsidRPr="00B414AE">
                <w:rPr>
                  <w:rFonts w:cs="Arial"/>
                </w:rPr>
                <w:t>1</w:t>
              </w:r>
            </w:ins>
          </w:p>
        </w:tc>
        <w:tc>
          <w:tcPr>
            <w:tcW w:w="653" w:type="pct"/>
          </w:tcPr>
          <w:p w14:paraId="6E29CCC8" w14:textId="77777777" w:rsidR="00136194" w:rsidRPr="00B414AE" w:rsidRDefault="00136194" w:rsidP="00E00842">
            <w:pPr>
              <w:pStyle w:val="TAL"/>
              <w:keepNext w:val="0"/>
              <w:keepLines w:val="0"/>
              <w:rPr>
                <w:ins w:id="170" w:author="Samsung_Dan Liu" w:date="2026-02-12T11:24:00Z"/>
                <w:rFonts w:cs="Arial"/>
              </w:rPr>
            </w:pPr>
            <w:ins w:id="171" w:author="Samsung_Dan Liu" w:date="2026-02-12T11:24:00Z">
              <w:r w:rsidRPr="00B414AE">
                <w:rPr>
                  <w:rFonts w:cs="Arial"/>
                </w:rPr>
                <w:t>DRX.1</w:t>
              </w:r>
            </w:ins>
          </w:p>
        </w:tc>
        <w:tc>
          <w:tcPr>
            <w:tcW w:w="655" w:type="pct"/>
          </w:tcPr>
          <w:p w14:paraId="54A1FE01" w14:textId="77777777" w:rsidR="00136194" w:rsidRPr="00B414AE" w:rsidRDefault="00136194" w:rsidP="00E00842">
            <w:pPr>
              <w:pStyle w:val="TAL"/>
              <w:keepNext w:val="0"/>
              <w:keepLines w:val="0"/>
              <w:rPr>
                <w:ins w:id="172" w:author="Samsung_Dan Liu" w:date="2026-02-12T11:24:00Z"/>
                <w:rFonts w:cs="Arial"/>
              </w:rPr>
            </w:pPr>
            <w:ins w:id="173" w:author="Samsung_Dan Liu" w:date="2026-02-12T11:24:00Z">
              <w:r w:rsidRPr="00B414AE">
                <w:rPr>
                  <w:rFonts w:cs="Arial"/>
                </w:rPr>
                <w:t>DRX.7</w:t>
              </w:r>
            </w:ins>
          </w:p>
        </w:tc>
        <w:tc>
          <w:tcPr>
            <w:tcW w:w="1608" w:type="pct"/>
          </w:tcPr>
          <w:p w14:paraId="659A5530" w14:textId="77777777" w:rsidR="00136194" w:rsidRPr="00B414AE" w:rsidRDefault="00136194" w:rsidP="00E00842">
            <w:pPr>
              <w:pStyle w:val="TAL"/>
              <w:keepNext w:val="0"/>
              <w:keepLines w:val="0"/>
              <w:rPr>
                <w:ins w:id="174" w:author="Samsung_Dan Liu" w:date="2026-02-12T11:24:00Z"/>
                <w:rFonts w:cs="Arial"/>
              </w:rPr>
            </w:pPr>
            <w:ins w:id="175" w:author="Samsung_Dan Liu" w:date="2026-02-12T11:24: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t>A.3.3</w:t>
              </w:r>
            </w:ins>
          </w:p>
        </w:tc>
      </w:tr>
      <w:tr w:rsidR="00136194" w:rsidRPr="00B414AE" w14:paraId="6421EBA9" w14:textId="77777777" w:rsidTr="00E00842">
        <w:trPr>
          <w:cantSplit/>
          <w:jc w:val="center"/>
          <w:ins w:id="176" w:author="Samsung_Dan Liu" w:date="2026-02-12T11:24:00Z"/>
        </w:trPr>
        <w:tc>
          <w:tcPr>
            <w:tcW w:w="1107" w:type="pct"/>
          </w:tcPr>
          <w:p w14:paraId="0D98C9D7" w14:textId="77777777" w:rsidR="00136194" w:rsidRPr="00B414AE" w:rsidRDefault="00136194" w:rsidP="00E00842">
            <w:pPr>
              <w:pStyle w:val="TAL"/>
              <w:keepNext w:val="0"/>
              <w:keepLines w:val="0"/>
              <w:rPr>
                <w:ins w:id="177" w:author="Samsung_Dan Liu" w:date="2026-02-12T11:24:00Z"/>
                <w:rFonts w:cs="Arial"/>
              </w:rPr>
            </w:pPr>
            <w:ins w:id="178" w:author="Samsung_Dan Liu" w:date="2026-02-12T11:24: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09" w:type="pct"/>
          </w:tcPr>
          <w:p w14:paraId="3983E33F" w14:textId="77777777" w:rsidR="00136194" w:rsidRPr="00B414AE" w:rsidRDefault="00136194" w:rsidP="00E00842">
            <w:pPr>
              <w:pStyle w:val="TAL"/>
              <w:keepNext w:val="0"/>
              <w:keepLines w:val="0"/>
              <w:rPr>
                <w:ins w:id="179" w:author="Samsung_Dan Liu" w:date="2026-02-12T11:24:00Z"/>
                <w:rFonts w:cs="Arial"/>
              </w:rPr>
            </w:pPr>
          </w:p>
        </w:tc>
        <w:tc>
          <w:tcPr>
            <w:tcW w:w="668" w:type="pct"/>
          </w:tcPr>
          <w:p w14:paraId="13B1ACD3" w14:textId="77777777" w:rsidR="00136194" w:rsidRPr="00B414AE" w:rsidRDefault="00136194" w:rsidP="00E00842">
            <w:pPr>
              <w:pStyle w:val="TAL"/>
              <w:keepNext w:val="0"/>
              <w:keepLines w:val="0"/>
              <w:rPr>
                <w:ins w:id="180" w:author="Samsung_Dan Liu" w:date="2026-02-12T11:24:00Z"/>
                <w:rFonts w:cs="Arial"/>
              </w:rPr>
            </w:pPr>
            <w:ins w:id="181" w:author="Samsung_Dan Liu" w:date="2026-02-12T11:24:00Z">
              <w:r w:rsidRPr="00B414AE">
                <w:rPr>
                  <w:rFonts w:cs="Arial"/>
                </w:rPr>
                <w:t>Config</w:t>
              </w:r>
              <w:r>
                <w:rPr>
                  <w:rFonts w:cs="Arial"/>
                </w:rPr>
                <w:t xml:space="preserve"> </w:t>
              </w:r>
              <w:r w:rsidRPr="00B414AE">
                <w:rPr>
                  <w:rFonts w:cs="Arial"/>
                </w:rPr>
                <w:t>1</w:t>
              </w:r>
            </w:ins>
          </w:p>
        </w:tc>
        <w:tc>
          <w:tcPr>
            <w:tcW w:w="1308" w:type="pct"/>
            <w:gridSpan w:val="2"/>
          </w:tcPr>
          <w:p w14:paraId="223FD254" w14:textId="77777777" w:rsidR="00136194" w:rsidRPr="00B414AE" w:rsidRDefault="00136194" w:rsidP="00E00842">
            <w:pPr>
              <w:pStyle w:val="TAL"/>
              <w:keepNext w:val="0"/>
              <w:keepLines w:val="0"/>
              <w:rPr>
                <w:ins w:id="182" w:author="Samsung_Dan Liu" w:date="2026-02-12T11:24:00Z"/>
              </w:rPr>
            </w:pPr>
            <w:ins w:id="183" w:author="Samsung_Dan Liu" w:date="2026-02-12T11:24:00Z">
              <w:r w:rsidRPr="00B414AE">
                <w:t>3</w:t>
              </w:r>
              <w:r w:rsidRPr="00B414AE">
                <w:sym w:font="Symbol" w:char="F06D"/>
              </w:r>
              <w:r w:rsidRPr="00B414AE">
                <w:t>s</w:t>
              </w:r>
            </w:ins>
          </w:p>
        </w:tc>
        <w:tc>
          <w:tcPr>
            <w:tcW w:w="1608" w:type="pct"/>
          </w:tcPr>
          <w:p w14:paraId="0574926C" w14:textId="77777777" w:rsidR="00136194" w:rsidRPr="00B414AE" w:rsidRDefault="00136194" w:rsidP="00E00842">
            <w:pPr>
              <w:pStyle w:val="TAL"/>
              <w:keepNext w:val="0"/>
              <w:keepLines w:val="0"/>
              <w:rPr>
                <w:ins w:id="184" w:author="Samsung_Dan Liu" w:date="2026-02-12T11:24:00Z"/>
                <w:lang w:eastAsia="zh-CN"/>
              </w:rPr>
            </w:pPr>
            <w:ins w:id="185" w:author="Samsung_Dan Liu" w:date="2026-02-12T11:24:00Z">
              <w:r w:rsidRPr="00B414AE">
                <w:t>Synchronous</w:t>
              </w:r>
              <w:r>
                <w:t xml:space="preserve"> </w:t>
              </w:r>
              <w:r w:rsidRPr="00B414AE">
                <w:t>cells.</w:t>
              </w:r>
            </w:ins>
          </w:p>
        </w:tc>
      </w:tr>
      <w:tr w:rsidR="00136194" w:rsidRPr="00B414AE" w14:paraId="4AE283DB" w14:textId="77777777" w:rsidTr="00E00842">
        <w:trPr>
          <w:cantSplit/>
          <w:jc w:val="center"/>
          <w:ins w:id="186" w:author="Samsung_Dan Liu" w:date="2026-02-12T11:24:00Z"/>
        </w:trPr>
        <w:tc>
          <w:tcPr>
            <w:tcW w:w="1107" w:type="pct"/>
          </w:tcPr>
          <w:p w14:paraId="045A959B" w14:textId="77777777" w:rsidR="00136194" w:rsidRPr="00C85499" w:rsidRDefault="00136194" w:rsidP="00E00842">
            <w:pPr>
              <w:pStyle w:val="TAL"/>
              <w:keepNext w:val="0"/>
              <w:keepLines w:val="0"/>
              <w:rPr>
                <w:ins w:id="187" w:author="Samsung_Dan Liu" w:date="2026-02-12T11:24:00Z"/>
                <w:rFonts w:cs="Arial"/>
              </w:rPr>
            </w:pPr>
            <w:ins w:id="188" w:author="Samsung_Dan Liu" w:date="2026-02-12T11:24:00Z">
              <w:r w:rsidRPr="00C85499">
                <w:rPr>
                  <w:rFonts w:cs="Arial"/>
                </w:rPr>
                <w:t>FBS-</w:t>
              </w:r>
              <w:proofErr w:type="spellStart"/>
              <w:r w:rsidRPr="00C85499">
                <w:rPr>
                  <w:rFonts w:cs="Arial"/>
                </w:rPr>
                <w:t>ThresholdP</w:t>
              </w:r>
              <w:proofErr w:type="spellEnd"/>
            </w:ins>
          </w:p>
        </w:tc>
        <w:tc>
          <w:tcPr>
            <w:tcW w:w="309" w:type="pct"/>
          </w:tcPr>
          <w:p w14:paraId="2229FB4E" w14:textId="77777777" w:rsidR="00136194" w:rsidRPr="00C85499" w:rsidRDefault="00136194" w:rsidP="00E00842">
            <w:pPr>
              <w:pStyle w:val="TAL"/>
              <w:keepNext w:val="0"/>
              <w:keepLines w:val="0"/>
              <w:rPr>
                <w:ins w:id="189" w:author="Samsung_Dan Liu" w:date="2026-02-12T11:24:00Z"/>
                <w:rFonts w:cs="Arial"/>
              </w:rPr>
            </w:pPr>
            <w:ins w:id="190" w:author="Samsung_Dan Liu" w:date="2026-02-12T11:24:00Z">
              <w:r w:rsidRPr="00C85499">
                <w:t>dBm</w:t>
              </w:r>
            </w:ins>
          </w:p>
        </w:tc>
        <w:tc>
          <w:tcPr>
            <w:tcW w:w="668" w:type="pct"/>
          </w:tcPr>
          <w:p w14:paraId="3F9AA851" w14:textId="77777777" w:rsidR="00136194" w:rsidRPr="00C85499" w:rsidRDefault="00136194" w:rsidP="00E00842">
            <w:pPr>
              <w:pStyle w:val="TAL"/>
              <w:keepNext w:val="0"/>
              <w:keepLines w:val="0"/>
              <w:rPr>
                <w:ins w:id="191" w:author="Samsung_Dan Liu" w:date="2026-02-12T11:24:00Z"/>
                <w:rFonts w:cs="Arial"/>
              </w:rPr>
            </w:pPr>
            <w:ins w:id="192" w:author="Samsung_Dan Liu" w:date="2026-02-12T11:24:00Z">
              <w:r w:rsidRPr="00C85499">
                <w:rPr>
                  <w:rFonts w:cs="Arial"/>
                </w:rPr>
                <w:t>Config 1</w:t>
              </w:r>
            </w:ins>
          </w:p>
        </w:tc>
        <w:tc>
          <w:tcPr>
            <w:tcW w:w="1308" w:type="pct"/>
            <w:gridSpan w:val="2"/>
          </w:tcPr>
          <w:p w14:paraId="2B38021F" w14:textId="77777777" w:rsidR="00136194" w:rsidRPr="00C85499" w:rsidRDefault="00136194" w:rsidP="00E00842">
            <w:pPr>
              <w:pStyle w:val="TAL"/>
              <w:keepNext w:val="0"/>
              <w:keepLines w:val="0"/>
              <w:rPr>
                <w:ins w:id="193" w:author="Samsung_Dan Liu" w:date="2026-02-12T11:24:00Z"/>
              </w:rPr>
            </w:pPr>
            <w:ins w:id="194" w:author="Samsung_Dan Liu" w:date="2026-02-12T11:24:00Z">
              <w:r w:rsidRPr="00C85499">
                <w:rPr>
                  <w:rFonts w:cs="Arial" w:hint="eastAsia"/>
                  <w:lang w:eastAsia="zh-CN"/>
                </w:rPr>
                <w:t>-</w:t>
              </w:r>
              <w:r w:rsidRPr="00C85499">
                <w:rPr>
                  <w:rFonts w:cs="Arial"/>
                  <w:lang w:eastAsia="zh-CN"/>
                </w:rPr>
                <w:t>95</w:t>
              </w:r>
            </w:ins>
          </w:p>
        </w:tc>
        <w:tc>
          <w:tcPr>
            <w:tcW w:w="1608" w:type="pct"/>
          </w:tcPr>
          <w:p w14:paraId="1EB618CF" w14:textId="77777777" w:rsidR="00136194" w:rsidRPr="00B414AE" w:rsidRDefault="00136194" w:rsidP="00E00842">
            <w:pPr>
              <w:pStyle w:val="TAL"/>
              <w:keepNext w:val="0"/>
              <w:keepLines w:val="0"/>
              <w:rPr>
                <w:ins w:id="195" w:author="Samsung_Dan Liu" w:date="2026-02-12T11:24:00Z"/>
              </w:rPr>
            </w:pPr>
          </w:p>
        </w:tc>
      </w:tr>
      <w:tr w:rsidR="00136194" w:rsidRPr="00B414AE" w14:paraId="756A10E2" w14:textId="77777777" w:rsidTr="00E00842">
        <w:trPr>
          <w:cantSplit/>
          <w:jc w:val="center"/>
          <w:ins w:id="196" w:author="Samsung_Dan Liu" w:date="2026-02-12T11:24:00Z"/>
        </w:trPr>
        <w:tc>
          <w:tcPr>
            <w:tcW w:w="1107" w:type="pct"/>
          </w:tcPr>
          <w:p w14:paraId="6EE94D69" w14:textId="77777777" w:rsidR="00136194" w:rsidRPr="00B414AE" w:rsidRDefault="00136194" w:rsidP="00E00842">
            <w:pPr>
              <w:pStyle w:val="TAL"/>
              <w:keepNext w:val="0"/>
              <w:keepLines w:val="0"/>
              <w:rPr>
                <w:ins w:id="197" w:author="Samsung_Dan Liu" w:date="2026-02-12T11:24:00Z"/>
                <w:rFonts w:cs="Arial"/>
              </w:rPr>
            </w:pPr>
            <w:ins w:id="198" w:author="Samsung_Dan Liu" w:date="2026-02-12T11:24:00Z">
              <w:r w:rsidRPr="00B414AE">
                <w:rPr>
                  <w:rFonts w:cs="Arial"/>
                </w:rPr>
                <w:t>T1</w:t>
              </w:r>
            </w:ins>
          </w:p>
        </w:tc>
        <w:tc>
          <w:tcPr>
            <w:tcW w:w="309" w:type="pct"/>
          </w:tcPr>
          <w:p w14:paraId="074BA1B8" w14:textId="77777777" w:rsidR="00136194" w:rsidRPr="00B414AE" w:rsidRDefault="00136194" w:rsidP="00E00842">
            <w:pPr>
              <w:pStyle w:val="TAL"/>
              <w:keepNext w:val="0"/>
              <w:keepLines w:val="0"/>
              <w:rPr>
                <w:ins w:id="199" w:author="Samsung_Dan Liu" w:date="2026-02-12T11:24:00Z"/>
                <w:rFonts w:cs="Arial"/>
              </w:rPr>
            </w:pPr>
            <w:ins w:id="200" w:author="Samsung_Dan Liu" w:date="2026-02-12T11:24:00Z">
              <w:r w:rsidRPr="00B414AE">
                <w:rPr>
                  <w:rFonts w:cs="Arial"/>
                </w:rPr>
                <w:t>s</w:t>
              </w:r>
            </w:ins>
          </w:p>
        </w:tc>
        <w:tc>
          <w:tcPr>
            <w:tcW w:w="668" w:type="pct"/>
          </w:tcPr>
          <w:p w14:paraId="7B87CAF5" w14:textId="77777777" w:rsidR="00136194" w:rsidRPr="00B414AE" w:rsidRDefault="00136194" w:rsidP="00E00842">
            <w:pPr>
              <w:pStyle w:val="TAL"/>
              <w:keepNext w:val="0"/>
              <w:keepLines w:val="0"/>
              <w:rPr>
                <w:ins w:id="201" w:author="Samsung_Dan Liu" w:date="2026-02-12T11:24:00Z"/>
                <w:rFonts w:cs="Arial"/>
              </w:rPr>
            </w:pPr>
            <w:ins w:id="202" w:author="Samsung_Dan Liu" w:date="2026-02-12T11:24:00Z">
              <w:r w:rsidRPr="00B414AE">
                <w:rPr>
                  <w:rFonts w:cs="Arial"/>
                </w:rPr>
                <w:t>Config</w:t>
              </w:r>
              <w:r>
                <w:rPr>
                  <w:rFonts w:cs="Arial"/>
                </w:rPr>
                <w:t xml:space="preserve"> </w:t>
              </w:r>
              <w:r w:rsidRPr="00B414AE">
                <w:rPr>
                  <w:rFonts w:cs="Arial"/>
                </w:rPr>
                <w:t>1</w:t>
              </w:r>
            </w:ins>
          </w:p>
        </w:tc>
        <w:tc>
          <w:tcPr>
            <w:tcW w:w="1308" w:type="pct"/>
            <w:gridSpan w:val="2"/>
          </w:tcPr>
          <w:p w14:paraId="23822546" w14:textId="77777777" w:rsidR="00136194" w:rsidRPr="00B414AE" w:rsidRDefault="00136194" w:rsidP="00E00842">
            <w:pPr>
              <w:pStyle w:val="TAL"/>
              <w:keepNext w:val="0"/>
              <w:keepLines w:val="0"/>
              <w:rPr>
                <w:ins w:id="203" w:author="Samsung_Dan Liu" w:date="2026-02-12T11:24:00Z"/>
                <w:rFonts w:cs="Arial"/>
              </w:rPr>
            </w:pPr>
            <w:ins w:id="204" w:author="Samsung_Dan Liu" w:date="2026-02-12T11:24:00Z">
              <w:r w:rsidRPr="00B414AE">
                <w:rPr>
                  <w:rFonts w:cs="Arial"/>
                </w:rPr>
                <w:t>5</w:t>
              </w:r>
            </w:ins>
          </w:p>
        </w:tc>
        <w:tc>
          <w:tcPr>
            <w:tcW w:w="1608" w:type="pct"/>
          </w:tcPr>
          <w:p w14:paraId="52DCA31A" w14:textId="77777777" w:rsidR="00136194" w:rsidRPr="00B414AE" w:rsidRDefault="00136194" w:rsidP="00E00842">
            <w:pPr>
              <w:pStyle w:val="TAL"/>
              <w:keepNext w:val="0"/>
              <w:keepLines w:val="0"/>
              <w:rPr>
                <w:ins w:id="205" w:author="Samsung_Dan Liu" w:date="2026-02-12T11:24:00Z"/>
                <w:rFonts w:cs="Arial"/>
              </w:rPr>
            </w:pPr>
          </w:p>
        </w:tc>
      </w:tr>
      <w:tr w:rsidR="00136194" w:rsidRPr="00B414AE" w14:paraId="5BE0FD07" w14:textId="77777777" w:rsidTr="00E00842">
        <w:trPr>
          <w:cantSplit/>
          <w:jc w:val="center"/>
          <w:ins w:id="206" w:author="Samsung_Dan Liu" w:date="2026-02-12T11:24:00Z"/>
        </w:trPr>
        <w:tc>
          <w:tcPr>
            <w:tcW w:w="1107" w:type="pct"/>
          </w:tcPr>
          <w:p w14:paraId="01169249" w14:textId="77777777" w:rsidR="00136194" w:rsidRPr="00C85499" w:rsidRDefault="00136194" w:rsidP="00E00842">
            <w:pPr>
              <w:pStyle w:val="TAL"/>
              <w:keepNext w:val="0"/>
              <w:keepLines w:val="0"/>
              <w:rPr>
                <w:ins w:id="207" w:author="Samsung_Dan Liu" w:date="2026-02-12T11:24:00Z"/>
                <w:rFonts w:cs="Arial"/>
              </w:rPr>
            </w:pPr>
            <w:ins w:id="208" w:author="Samsung_Dan Liu" w:date="2026-02-12T11:24:00Z">
              <w:r w:rsidRPr="00C85499">
                <w:rPr>
                  <w:rFonts w:cs="Arial"/>
                </w:rPr>
                <w:t>T2</w:t>
              </w:r>
            </w:ins>
          </w:p>
        </w:tc>
        <w:tc>
          <w:tcPr>
            <w:tcW w:w="309" w:type="pct"/>
          </w:tcPr>
          <w:p w14:paraId="59F6A873" w14:textId="77777777" w:rsidR="00136194" w:rsidRPr="00C85499" w:rsidRDefault="00136194" w:rsidP="00E00842">
            <w:pPr>
              <w:pStyle w:val="TAL"/>
              <w:keepNext w:val="0"/>
              <w:keepLines w:val="0"/>
              <w:rPr>
                <w:ins w:id="209" w:author="Samsung_Dan Liu" w:date="2026-02-12T11:24:00Z"/>
                <w:rFonts w:cs="Arial"/>
              </w:rPr>
            </w:pPr>
            <w:ins w:id="210" w:author="Samsung_Dan Liu" w:date="2026-02-12T11:24:00Z">
              <w:r w:rsidRPr="00C85499">
                <w:rPr>
                  <w:rFonts w:cs="Arial"/>
                </w:rPr>
                <w:t>s</w:t>
              </w:r>
            </w:ins>
          </w:p>
        </w:tc>
        <w:tc>
          <w:tcPr>
            <w:tcW w:w="668" w:type="pct"/>
          </w:tcPr>
          <w:p w14:paraId="66A92AE1" w14:textId="77777777" w:rsidR="00136194" w:rsidRPr="00C85499" w:rsidRDefault="00136194" w:rsidP="00E00842">
            <w:pPr>
              <w:pStyle w:val="TAL"/>
              <w:keepNext w:val="0"/>
              <w:keepLines w:val="0"/>
              <w:rPr>
                <w:ins w:id="211" w:author="Samsung_Dan Liu" w:date="2026-02-12T11:24:00Z"/>
                <w:rFonts w:cs="Arial"/>
              </w:rPr>
            </w:pPr>
            <w:ins w:id="212" w:author="Samsung_Dan Liu" w:date="2026-02-12T11:24:00Z">
              <w:r w:rsidRPr="00C85499">
                <w:rPr>
                  <w:rFonts w:cs="Arial"/>
                </w:rPr>
                <w:t>Config 1</w:t>
              </w:r>
            </w:ins>
          </w:p>
        </w:tc>
        <w:tc>
          <w:tcPr>
            <w:tcW w:w="653" w:type="pct"/>
          </w:tcPr>
          <w:p w14:paraId="02DEDCA6" w14:textId="77777777" w:rsidR="00136194" w:rsidRPr="00C85499" w:rsidRDefault="00136194" w:rsidP="00E00842">
            <w:pPr>
              <w:pStyle w:val="TAL"/>
              <w:keepNext w:val="0"/>
              <w:keepLines w:val="0"/>
              <w:rPr>
                <w:ins w:id="213" w:author="Samsung_Dan Liu" w:date="2026-02-12T11:24:00Z"/>
                <w:rFonts w:cs="Arial"/>
              </w:rPr>
            </w:pPr>
            <w:ins w:id="214" w:author="Samsung_Dan Liu" w:date="2026-02-12T11:24:00Z">
              <w:r w:rsidRPr="00C85499">
                <w:rPr>
                  <w:rFonts w:cs="Arial"/>
                </w:rPr>
                <w:t>6.5 for PC3</w:t>
              </w:r>
            </w:ins>
          </w:p>
        </w:tc>
        <w:tc>
          <w:tcPr>
            <w:tcW w:w="655" w:type="pct"/>
          </w:tcPr>
          <w:p w14:paraId="3AC376CA" w14:textId="77777777" w:rsidR="00136194" w:rsidRPr="00C85499" w:rsidRDefault="00136194" w:rsidP="00E00842">
            <w:pPr>
              <w:pStyle w:val="TAL"/>
              <w:keepNext w:val="0"/>
              <w:keepLines w:val="0"/>
              <w:rPr>
                <w:ins w:id="215" w:author="Samsung_Dan Liu" w:date="2026-02-12T11:24:00Z"/>
                <w:rFonts w:cs="Arial"/>
              </w:rPr>
            </w:pPr>
            <w:ins w:id="216" w:author="Samsung_Dan Liu" w:date="2026-02-12T11:24:00Z">
              <w:r w:rsidRPr="00C85499">
                <w:rPr>
                  <w:rFonts w:cs="Arial"/>
                </w:rPr>
                <w:t>67 for PC3</w:t>
              </w:r>
            </w:ins>
          </w:p>
        </w:tc>
        <w:tc>
          <w:tcPr>
            <w:tcW w:w="1608" w:type="pct"/>
          </w:tcPr>
          <w:p w14:paraId="77B0FCD9" w14:textId="77777777" w:rsidR="00136194" w:rsidRPr="00B414AE" w:rsidRDefault="00136194" w:rsidP="00E00842">
            <w:pPr>
              <w:pStyle w:val="TAL"/>
              <w:keepNext w:val="0"/>
              <w:keepLines w:val="0"/>
              <w:rPr>
                <w:ins w:id="217" w:author="Samsung_Dan Liu" w:date="2026-02-12T11:24:00Z"/>
                <w:rFonts w:cs="Arial"/>
              </w:rPr>
            </w:pPr>
          </w:p>
        </w:tc>
      </w:tr>
    </w:tbl>
    <w:p w14:paraId="6157DA78" w14:textId="77777777" w:rsidR="00136194" w:rsidRPr="00B414AE" w:rsidRDefault="00136194" w:rsidP="00136194">
      <w:pPr>
        <w:rPr>
          <w:ins w:id="218" w:author="Samsung_Dan Liu" w:date="2026-02-12T11:24:00Z"/>
        </w:rPr>
      </w:pPr>
    </w:p>
    <w:p w14:paraId="02652123" w14:textId="77777777" w:rsidR="00136194" w:rsidRPr="00B414AE" w:rsidRDefault="00136194" w:rsidP="00136194">
      <w:pPr>
        <w:pStyle w:val="TH"/>
        <w:keepNext w:val="0"/>
        <w:keepLines w:val="0"/>
        <w:rPr>
          <w:ins w:id="219" w:author="Samsung_Dan Liu" w:date="2026-02-12T11:24:00Z"/>
        </w:rPr>
      </w:pPr>
      <w:ins w:id="220" w:author="Samsung_Dan Liu" w:date="2026-02-12T11:24:00Z">
        <w:r w:rsidRPr="00B414AE">
          <w:t>Table A.7.6.2.</w:t>
        </w:r>
        <w:r>
          <w:t>X</w:t>
        </w:r>
        <w:r w:rsidRPr="00B414AE">
          <w:t>.1-3: Cell specific test parameters for CA inter-frequency event triggered reporting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9"/>
        <w:gridCol w:w="1406"/>
        <w:gridCol w:w="1007"/>
        <w:gridCol w:w="1368"/>
        <w:gridCol w:w="1050"/>
        <w:gridCol w:w="1044"/>
        <w:gridCol w:w="1060"/>
        <w:gridCol w:w="1295"/>
      </w:tblGrid>
      <w:tr w:rsidR="00136194" w:rsidRPr="00B414AE" w14:paraId="2F03E585" w14:textId="77777777" w:rsidTr="00E00842">
        <w:trPr>
          <w:cantSplit/>
          <w:tblHeader/>
          <w:jc w:val="center"/>
          <w:ins w:id="221" w:author="Samsung_Dan Liu" w:date="2026-02-12T11:24:00Z"/>
        </w:trPr>
        <w:tc>
          <w:tcPr>
            <w:tcW w:w="1466" w:type="pct"/>
            <w:gridSpan w:val="2"/>
            <w:tcBorders>
              <w:top w:val="single" w:sz="4" w:space="0" w:color="auto"/>
              <w:left w:val="single" w:sz="4" w:space="0" w:color="auto"/>
              <w:bottom w:val="nil"/>
            </w:tcBorders>
            <w:shd w:val="clear" w:color="auto" w:fill="auto"/>
          </w:tcPr>
          <w:p w14:paraId="7CB4F2A2" w14:textId="77777777" w:rsidR="00136194" w:rsidRPr="00B414AE" w:rsidRDefault="00136194" w:rsidP="00E00842">
            <w:pPr>
              <w:pStyle w:val="TAH"/>
              <w:keepNext w:val="0"/>
              <w:keepLines w:val="0"/>
              <w:rPr>
                <w:ins w:id="222" w:author="Samsung_Dan Liu" w:date="2026-02-12T11:24:00Z"/>
                <w:rFonts w:cs="Arial"/>
              </w:rPr>
            </w:pPr>
            <w:ins w:id="223" w:author="Samsung_Dan Liu" w:date="2026-02-12T11:24:00Z">
              <w:r w:rsidRPr="00B414AE">
                <w:lastRenderedPageBreak/>
                <w:t>Parameter</w:t>
              </w:r>
            </w:ins>
          </w:p>
        </w:tc>
        <w:tc>
          <w:tcPr>
            <w:tcW w:w="490" w:type="pct"/>
            <w:tcBorders>
              <w:top w:val="single" w:sz="4" w:space="0" w:color="auto"/>
              <w:bottom w:val="nil"/>
            </w:tcBorders>
            <w:shd w:val="clear" w:color="auto" w:fill="auto"/>
          </w:tcPr>
          <w:p w14:paraId="44CD3687" w14:textId="77777777" w:rsidR="00136194" w:rsidRPr="00B414AE" w:rsidRDefault="00136194" w:rsidP="00E00842">
            <w:pPr>
              <w:pStyle w:val="TAH"/>
              <w:keepNext w:val="0"/>
              <w:keepLines w:val="0"/>
              <w:rPr>
                <w:ins w:id="224" w:author="Samsung_Dan Liu" w:date="2026-02-12T11:24:00Z"/>
                <w:rFonts w:cs="Arial"/>
              </w:rPr>
            </w:pPr>
            <w:ins w:id="225" w:author="Samsung_Dan Liu" w:date="2026-02-12T11:24:00Z">
              <w:r w:rsidRPr="00B414AE">
                <w:t>Unit</w:t>
              </w:r>
            </w:ins>
          </w:p>
        </w:tc>
        <w:tc>
          <w:tcPr>
            <w:tcW w:w="715" w:type="pct"/>
            <w:tcBorders>
              <w:top w:val="single" w:sz="4" w:space="0" w:color="auto"/>
              <w:bottom w:val="nil"/>
            </w:tcBorders>
            <w:shd w:val="clear" w:color="auto" w:fill="auto"/>
          </w:tcPr>
          <w:p w14:paraId="0FB1A566" w14:textId="77777777" w:rsidR="00136194" w:rsidRPr="00B414AE" w:rsidRDefault="00136194" w:rsidP="00E00842">
            <w:pPr>
              <w:pStyle w:val="TAH"/>
              <w:keepNext w:val="0"/>
              <w:keepLines w:val="0"/>
              <w:rPr>
                <w:ins w:id="226" w:author="Samsung_Dan Liu" w:date="2026-02-12T11:24:00Z"/>
              </w:rPr>
            </w:pPr>
            <w:ins w:id="227" w:author="Samsung_Dan Liu" w:date="2026-02-12T11:24:00Z">
              <w:r w:rsidRPr="00B414AE">
                <w:rPr>
                  <w:rFonts w:cs="Arial"/>
                </w:rPr>
                <w:t>Test</w:t>
              </w:r>
              <w:r>
                <w:rPr>
                  <w:rFonts w:cs="Arial"/>
                </w:rPr>
                <w:t xml:space="preserve"> </w:t>
              </w:r>
              <w:r w:rsidRPr="00B414AE">
                <w:rPr>
                  <w:rFonts w:cs="Arial"/>
                </w:rPr>
                <w:t>configuration</w:t>
              </w:r>
            </w:ins>
          </w:p>
        </w:tc>
        <w:tc>
          <w:tcPr>
            <w:tcW w:w="1097" w:type="pct"/>
            <w:gridSpan w:val="2"/>
            <w:tcBorders>
              <w:top w:val="single" w:sz="4" w:space="0" w:color="auto"/>
            </w:tcBorders>
          </w:tcPr>
          <w:p w14:paraId="2D22F10E" w14:textId="77777777" w:rsidR="00136194" w:rsidRPr="00B414AE" w:rsidRDefault="00136194" w:rsidP="00E00842">
            <w:pPr>
              <w:pStyle w:val="TAH"/>
              <w:keepNext w:val="0"/>
              <w:keepLines w:val="0"/>
              <w:rPr>
                <w:ins w:id="228" w:author="Samsung_Dan Liu" w:date="2026-02-12T11:24:00Z"/>
                <w:rFonts w:cs="Arial"/>
              </w:rPr>
            </w:pPr>
            <w:ins w:id="229" w:author="Samsung_Dan Liu" w:date="2026-02-12T11:24:00Z">
              <w:r w:rsidRPr="00B414AE">
                <w:t>Cell</w:t>
              </w:r>
              <w:r>
                <w:t xml:space="preserve"> </w:t>
              </w:r>
              <w:r w:rsidRPr="00B414AE">
                <w:t>1</w:t>
              </w:r>
            </w:ins>
          </w:p>
        </w:tc>
        <w:tc>
          <w:tcPr>
            <w:tcW w:w="1232" w:type="pct"/>
            <w:gridSpan w:val="2"/>
            <w:tcBorders>
              <w:top w:val="single" w:sz="4" w:space="0" w:color="auto"/>
              <w:right w:val="single" w:sz="4" w:space="0" w:color="auto"/>
            </w:tcBorders>
          </w:tcPr>
          <w:p w14:paraId="30866600" w14:textId="77777777" w:rsidR="00136194" w:rsidRPr="00B414AE" w:rsidRDefault="00136194" w:rsidP="00E00842">
            <w:pPr>
              <w:pStyle w:val="TAH"/>
              <w:keepNext w:val="0"/>
              <w:keepLines w:val="0"/>
              <w:rPr>
                <w:ins w:id="230" w:author="Samsung_Dan Liu" w:date="2026-02-12T11:24:00Z"/>
                <w:rFonts w:cs="Arial"/>
              </w:rPr>
            </w:pPr>
            <w:ins w:id="231" w:author="Samsung_Dan Liu" w:date="2026-02-12T11:24:00Z">
              <w:r w:rsidRPr="00B414AE">
                <w:t>Cell</w:t>
              </w:r>
              <w:r>
                <w:t xml:space="preserve"> </w:t>
              </w:r>
              <w:r w:rsidRPr="00B414AE">
                <w:t>2</w:t>
              </w:r>
            </w:ins>
          </w:p>
        </w:tc>
      </w:tr>
      <w:tr w:rsidR="00136194" w:rsidRPr="00B414AE" w14:paraId="013CFE48" w14:textId="77777777" w:rsidTr="00E00842">
        <w:trPr>
          <w:cantSplit/>
          <w:tblHeader/>
          <w:jc w:val="center"/>
          <w:ins w:id="232" w:author="Samsung_Dan Liu" w:date="2026-02-12T11:24:00Z"/>
        </w:trPr>
        <w:tc>
          <w:tcPr>
            <w:tcW w:w="1466" w:type="pct"/>
            <w:gridSpan w:val="2"/>
            <w:tcBorders>
              <w:top w:val="nil"/>
              <w:left w:val="single" w:sz="4" w:space="0" w:color="auto"/>
              <w:bottom w:val="single" w:sz="4" w:space="0" w:color="auto"/>
            </w:tcBorders>
            <w:shd w:val="clear" w:color="auto" w:fill="auto"/>
          </w:tcPr>
          <w:p w14:paraId="4388D8C9" w14:textId="77777777" w:rsidR="00136194" w:rsidRPr="00B414AE" w:rsidRDefault="00136194" w:rsidP="00E00842">
            <w:pPr>
              <w:pStyle w:val="TAH"/>
              <w:keepNext w:val="0"/>
              <w:keepLines w:val="0"/>
              <w:rPr>
                <w:ins w:id="233" w:author="Samsung_Dan Liu" w:date="2026-02-12T11:24:00Z"/>
                <w:rFonts w:cs="Arial"/>
              </w:rPr>
            </w:pPr>
          </w:p>
        </w:tc>
        <w:tc>
          <w:tcPr>
            <w:tcW w:w="490" w:type="pct"/>
            <w:tcBorders>
              <w:top w:val="nil"/>
              <w:bottom w:val="single" w:sz="4" w:space="0" w:color="auto"/>
            </w:tcBorders>
            <w:shd w:val="clear" w:color="auto" w:fill="auto"/>
          </w:tcPr>
          <w:p w14:paraId="73F17D12" w14:textId="77777777" w:rsidR="00136194" w:rsidRPr="00B414AE" w:rsidRDefault="00136194" w:rsidP="00E00842">
            <w:pPr>
              <w:pStyle w:val="TAH"/>
              <w:keepNext w:val="0"/>
              <w:keepLines w:val="0"/>
              <w:rPr>
                <w:ins w:id="234" w:author="Samsung_Dan Liu" w:date="2026-02-12T11:24:00Z"/>
                <w:rFonts w:cs="Arial"/>
              </w:rPr>
            </w:pPr>
          </w:p>
        </w:tc>
        <w:tc>
          <w:tcPr>
            <w:tcW w:w="715" w:type="pct"/>
            <w:tcBorders>
              <w:top w:val="nil"/>
              <w:bottom w:val="single" w:sz="4" w:space="0" w:color="auto"/>
            </w:tcBorders>
            <w:shd w:val="clear" w:color="auto" w:fill="auto"/>
          </w:tcPr>
          <w:p w14:paraId="12580484" w14:textId="77777777" w:rsidR="00136194" w:rsidRPr="00B414AE" w:rsidRDefault="00136194" w:rsidP="00E00842">
            <w:pPr>
              <w:pStyle w:val="TAH"/>
              <w:keepNext w:val="0"/>
              <w:keepLines w:val="0"/>
              <w:rPr>
                <w:ins w:id="235" w:author="Samsung_Dan Liu" w:date="2026-02-12T11:24:00Z"/>
              </w:rPr>
            </w:pPr>
          </w:p>
        </w:tc>
        <w:tc>
          <w:tcPr>
            <w:tcW w:w="550" w:type="pct"/>
            <w:tcBorders>
              <w:bottom w:val="single" w:sz="4" w:space="0" w:color="auto"/>
            </w:tcBorders>
          </w:tcPr>
          <w:p w14:paraId="55B201DC" w14:textId="77777777" w:rsidR="00136194" w:rsidRPr="00B414AE" w:rsidRDefault="00136194" w:rsidP="00E00842">
            <w:pPr>
              <w:pStyle w:val="TAH"/>
              <w:keepNext w:val="0"/>
              <w:keepLines w:val="0"/>
              <w:rPr>
                <w:ins w:id="236" w:author="Samsung_Dan Liu" w:date="2026-02-12T11:24:00Z"/>
                <w:rFonts w:cs="Arial"/>
              </w:rPr>
            </w:pPr>
            <w:ins w:id="237" w:author="Samsung_Dan Liu" w:date="2026-02-12T11:24:00Z">
              <w:r w:rsidRPr="00B414AE">
                <w:t>T1</w:t>
              </w:r>
            </w:ins>
          </w:p>
        </w:tc>
        <w:tc>
          <w:tcPr>
            <w:tcW w:w="547" w:type="pct"/>
            <w:tcBorders>
              <w:bottom w:val="single" w:sz="4" w:space="0" w:color="auto"/>
            </w:tcBorders>
          </w:tcPr>
          <w:p w14:paraId="28FE40D2" w14:textId="77777777" w:rsidR="00136194" w:rsidRPr="00B414AE" w:rsidRDefault="00136194" w:rsidP="00E00842">
            <w:pPr>
              <w:pStyle w:val="TAH"/>
              <w:keepNext w:val="0"/>
              <w:keepLines w:val="0"/>
              <w:rPr>
                <w:ins w:id="238" w:author="Samsung_Dan Liu" w:date="2026-02-12T11:24:00Z"/>
                <w:rFonts w:cs="Arial"/>
              </w:rPr>
            </w:pPr>
            <w:ins w:id="239" w:author="Samsung_Dan Liu" w:date="2026-02-12T11:24:00Z">
              <w:r w:rsidRPr="00B414AE">
                <w:t>T2</w:t>
              </w:r>
            </w:ins>
          </w:p>
        </w:tc>
        <w:tc>
          <w:tcPr>
            <w:tcW w:w="555" w:type="pct"/>
            <w:tcBorders>
              <w:bottom w:val="single" w:sz="4" w:space="0" w:color="auto"/>
            </w:tcBorders>
          </w:tcPr>
          <w:p w14:paraId="3D098158" w14:textId="77777777" w:rsidR="00136194" w:rsidRPr="00B414AE" w:rsidRDefault="00136194" w:rsidP="00E00842">
            <w:pPr>
              <w:pStyle w:val="TAH"/>
              <w:keepNext w:val="0"/>
              <w:keepLines w:val="0"/>
              <w:rPr>
                <w:ins w:id="240" w:author="Samsung_Dan Liu" w:date="2026-02-12T11:24:00Z"/>
                <w:rFonts w:cs="Arial"/>
              </w:rPr>
            </w:pPr>
            <w:ins w:id="241" w:author="Samsung_Dan Liu" w:date="2026-02-12T11:24:00Z">
              <w:r w:rsidRPr="00B414AE">
                <w:t>T1</w:t>
              </w:r>
            </w:ins>
          </w:p>
        </w:tc>
        <w:tc>
          <w:tcPr>
            <w:tcW w:w="677" w:type="pct"/>
            <w:tcBorders>
              <w:bottom w:val="single" w:sz="4" w:space="0" w:color="auto"/>
            </w:tcBorders>
          </w:tcPr>
          <w:p w14:paraId="30B3EAA1" w14:textId="77777777" w:rsidR="00136194" w:rsidRPr="00B414AE" w:rsidRDefault="00136194" w:rsidP="00E00842">
            <w:pPr>
              <w:pStyle w:val="TAH"/>
              <w:keepNext w:val="0"/>
              <w:keepLines w:val="0"/>
              <w:rPr>
                <w:ins w:id="242" w:author="Samsung_Dan Liu" w:date="2026-02-12T11:24:00Z"/>
                <w:rFonts w:cs="Arial"/>
              </w:rPr>
            </w:pPr>
            <w:ins w:id="243" w:author="Samsung_Dan Liu" w:date="2026-02-12T11:24:00Z">
              <w:r w:rsidRPr="00B414AE">
                <w:t>T2</w:t>
              </w:r>
            </w:ins>
          </w:p>
        </w:tc>
      </w:tr>
      <w:tr w:rsidR="00136194" w:rsidRPr="00B414AE" w14:paraId="1AD3F87E" w14:textId="77777777" w:rsidTr="00E00842">
        <w:trPr>
          <w:cantSplit/>
          <w:jc w:val="center"/>
          <w:ins w:id="244" w:author="Samsung_Dan Liu" w:date="2026-02-12T11:24:00Z"/>
        </w:trPr>
        <w:tc>
          <w:tcPr>
            <w:tcW w:w="1466" w:type="pct"/>
            <w:gridSpan w:val="2"/>
            <w:tcBorders>
              <w:left w:val="single" w:sz="4" w:space="0" w:color="auto"/>
              <w:bottom w:val="single" w:sz="4" w:space="0" w:color="auto"/>
            </w:tcBorders>
          </w:tcPr>
          <w:p w14:paraId="1BF3B0D4" w14:textId="77777777" w:rsidR="00136194" w:rsidRPr="00C85499" w:rsidRDefault="00136194" w:rsidP="00E00842">
            <w:pPr>
              <w:pStyle w:val="TAL"/>
              <w:keepNext w:val="0"/>
              <w:keepLines w:val="0"/>
              <w:rPr>
                <w:ins w:id="245" w:author="Samsung_Dan Liu" w:date="2026-02-12T11:24:00Z"/>
              </w:rPr>
            </w:pPr>
            <w:proofErr w:type="spellStart"/>
            <w:ins w:id="246" w:author="Samsung_Dan Liu" w:date="2026-02-12T11:24:00Z">
              <w:r w:rsidRPr="00C85499">
                <w:t>AoA</w:t>
              </w:r>
              <w:proofErr w:type="spellEnd"/>
              <w:r w:rsidRPr="00C85499">
                <w:t xml:space="preserve"> setup</w:t>
              </w:r>
            </w:ins>
          </w:p>
        </w:tc>
        <w:tc>
          <w:tcPr>
            <w:tcW w:w="490" w:type="pct"/>
            <w:tcBorders>
              <w:bottom w:val="single" w:sz="4" w:space="0" w:color="auto"/>
            </w:tcBorders>
          </w:tcPr>
          <w:p w14:paraId="6ED36FFC" w14:textId="77777777" w:rsidR="00136194" w:rsidRPr="00C85499" w:rsidRDefault="00136194" w:rsidP="00E00842">
            <w:pPr>
              <w:pStyle w:val="TAC"/>
              <w:keepNext w:val="0"/>
              <w:keepLines w:val="0"/>
              <w:rPr>
                <w:ins w:id="247" w:author="Samsung_Dan Liu" w:date="2026-02-12T11:24:00Z"/>
              </w:rPr>
            </w:pPr>
          </w:p>
        </w:tc>
        <w:tc>
          <w:tcPr>
            <w:tcW w:w="715" w:type="pct"/>
            <w:tcBorders>
              <w:bottom w:val="single" w:sz="4" w:space="0" w:color="auto"/>
            </w:tcBorders>
          </w:tcPr>
          <w:p w14:paraId="407BFA04" w14:textId="77777777" w:rsidR="00136194" w:rsidRPr="00C85499" w:rsidRDefault="00136194" w:rsidP="00E00842">
            <w:pPr>
              <w:pStyle w:val="TAC"/>
              <w:keepNext w:val="0"/>
              <w:keepLines w:val="0"/>
              <w:rPr>
                <w:ins w:id="248" w:author="Samsung_Dan Liu" w:date="2026-02-12T11:24:00Z"/>
              </w:rPr>
            </w:pPr>
            <w:ins w:id="249" w:author="Samsung_Dan Liu" w:date="2026-02-12T11:24:00Z">
              <w:r w:rsidRPr="00C85499">
                <w:t>Config 1</w:t>
              </w:r>
            </w:ins>
          </w:p>
        </w:tc>
        <w:tc>
          <w:tcPr>
            <w:tcW w:w="2328" w:type="pct"/>
            <w:gridSpan w:val="4"/>
            <w:tcBorders>
              <w:bottom w:val="single" w:sz="4" w:space="0" w:color="auto"/>
            </w:tcBorders>
          </w:tcPr>
          <w:p w14:paraId="6F33370E" w14:textId="77777777" w:rsidR="00136194" w:rsidRPr="00C85499" w:rsidRDefault="00136194" w:rsidP="00E00842">
            <w:pPr>
              <w:pStyle w:val="TAC"/>
              <w:keepNext w:val="0"/>
              <w:keepLines w:val="0"/>
              <w:rPr>
                <w:ins w:id="250" w:author="Samsung_Dan Liu" w:date="2026-02-12T11:24:00Z"/>
                <w:rFonts w:cs="v4.2.0"/>
              </w:rPr>
            </w:pPr>
            <w:ins w:id="251" w:author="Samsung_Dan Liu" w:date="2026-02-12T11:24:00Z">
              <w:r w:rsidRPr="00C85499">
                <w:rPr>
                  <w:rFonts w:cs="v4.2.0"/>
                </w:rPr>
                <w:t>Setup 3 as specified in clause A.3.15</w:t>
              </w:r>
            </w:ins>
          </w:p>
        </w:tc>
      </w:tr>
      <w:tr w:rsidR="00136194" w:rsidRPr="00B414AE" w14:paraId="3E64AA2B" w14:textId="77777777" w:rsidTr="00E00842">
        <w:trPr>
          <w:cantSplit/>
          <w:jc w:val="center"/>
          <w:ins w:id="252" w:author="Samsung_Dan Liu" w:date="2026-02-12T11:24:00Z"/>
        </w:trPr>
        <w:tc>
          <w:tcPr>
            <w:tcW w:w="1466" w:type="pct"/>
            <w:gridSpan w:val="2"/>
            <w:tcBorders>
              <w:left w:val="single" w:sz="4" w:space="0" w:color="auto"/>
              <w:bottom w:val="single" w:sz="4" w:space="0" w:color="auto"/>
            </w:tcBorders>
          </w:tcPr>
          <w:p w14:paraId="50F0BC89" w14:textId="77777777" w:rsidR="00136194" w:rsidRPr="00B414AE" w:rsidRDefault="00136194" w:rsidP="00E00842">
            <w:pPr>
              <w:pStyle w:val="TAL"/>
              <w:keepNext w:val="0"/>
              <w:keepLines w:val="0"/>
              <w:rPr>
                <w:ins w:id="253" w:author="Samsung_Dan Liu" w:date="2026-02-12T11:24:00Z"/>
              </w:rPr>
            </w:pPr>
            <w:ins w:id="254" w:author="Samsung_Dan Liu" w:date="2026-02-12T11:24: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ins>
          </w:p>
        </w:tc>
        <w:tc>
          <w:tcPr>
            <w:tcW w:w="490" w:type="pct"/>
            <w:tcBorders>
              <w:bottom w:val="single" w:sz="4" w:space="0" w:color="auto"/>
            </w:tcBorders>
          </w:tcPr>
          <w:p w14:paraId="3E7DA78A" w14:textId="77777777" w:rsidR="00136194" w:rsidRPr="00B414AE" w:rsidRDefault="00136194" w:rsidP="00E00842">
            <w:pPr>
              <w:pStyle w:val="TAC"/>
              <w:keepNext w:val="0"/>
              <w:keepLines w:val="0"/>
              <w:rPr>
                <w:ins w:id="255" w:author="Samsung_Dan Liu" w:date="2026-02-12T11:24:00Z"/>
              </w:rPr>
            </w:pPr>
          </w:p>
        </w:tc>
        <w:tc>
          <w:tcPr>
            <w:tcW w:w="715" w:type="pct"/>
            <w:tcBorders>
              <w:bottom w:val="single" w:sz="4" w:space="0" w:color="auto"/>
            </w:tcBorders>
          </w:tcPr>
          <w:p w14:paraId="759135D1" w14:textId="77777777" w:rsidR="00136194" w:rsidRPr="00B414AE" w:rsidRDefault="00136194" w:rsidP="00E00842">
            <w:pPr>
              <w:pStyle w:val="TAC"/>
              <w:keepNext w:val="0"/>
              <w:keepLines w:val="0"/>
              <w:rPr>
                <w:ins w:id="256" w:author="Samsung_Dan Liu" w:date="2026-02-12T11:24:00Z"/>
              </w:rPr>
            </w:pPr>
            <w:ins w:id="257" w:author="Samsung_Dan Liu" w:date="2026-02-12T11:24:00Z">
              <w:r w:rsidRPr="00B414AE">
                <w:t>Config</w:t>
              </w:r>
              <w:r>
                <w:t xml:space="preserve"> </w:t>
              </w:r>
              <w:r w:rsidRPr="00B414AE">
                <w:t>1</w:t>
              </w:r>
            </w:ins>
          </w:p>
        </w:tc>
        <w:tc>
          <w:tcPr>
            <w:tcW w:w="1097" w:type="pct"/>
            <w:gridSpan w:val="2"/>
            <w:tcBorders>
              <w:bottom w:val="single" w:sz="4" w:space="0" w:color="auto"/>
            </w:tcBorders>
          </w:tcPr>
          <w:p w14:paraId="5ECA8737" w14:textId="77777777" w:rsidR="00136194" w:rsidRPr="00B414AE" w:rsidRDefault="00136194" w:rsidP="00E00842">
            <w:pPr>
              <w:pStyle w:val="TAC"/>
              <w:keepNext w:val="0"/>
              <w:keepLines w:val="0"/>
              <w:rPr>
                <w:ins w:id="258" w:author="Samsung_Dan Liu" w:date="2026-02-12T11:24:00Z"/>
                <w:rFonts w:cs="v4.2.0"/>
              </w:rPr>
            </w:pPr>
            <w:ins w:id="259" w:author="Samsung_Dan Liu" w:date="2026-02-12T11:24:00Z">
              <w:r w:rsidRPr="00B414AE">
                <w:t>Rough</w:t>
              </w:r>
            </w:ins>
          </w:p>
        </w:tc>
        <w:tc>
          <w:tcPr>
            <w:tcW w:w="1232" w:type="pct"/>
            <w:gridSpan w:val="2"/>
            <w:tcBorders>
              <w:bottom w:val="single" w:sz="4" w:space="0" w:color="auto"/>
            </w:tcBorders>
          </w:tcPr>
          <w:p w14:paraId="1AB21F3A" w14:textId="77777777" w:rsidR="00136194" w:rsidRPr="00B414AE" w:rsidRDefault="00136194" w:rsidP="00E00842">
            <w:pPr>
              <w:pStyle w:val="TAC"/>
              <w:keepNext w:val="0"/>
              <w:keepLines w:val="0"/>
              <w:rPr>
                <w:ins w:id="260" w:author="Samsung_Dan Liu" w:date="2026-02-12T11:24:00Z"/>
                <w:rFonts w:cs="v4.2.0"/>
              </w:rPr>
            </w:pPr>
            <w:ins w:id="261" w:author="Samsung_Dan Liu" w:date="2026-02-12T11:24:00Z">
              <w:r w:rsidRPr="00B414AE">
                <w:rPr>
                  <w:lang w:eastAsia="zh-CN"/>
                </w:rPr>
                <w:t>Rough</w:t>
              </w:r>
            </w:ins>
          </w:p>
        </w:tc>
      </w:tr>
      <w:tr w:rsidR="00136194" w:rsidRPr="00B414AE" w14:paraId="69A1D436" w14:textId="77777777" w:rsidTr="00E00842">
        <w:trPr>
          <w:cantSplit/>
          <w:jc w:val="center"/>
          <w:ins w:id="262" w:author="Samsung_Dan Liu" w:date="2026-02-12T11:24:00Z"/>
        </w:trPr>
        <w:tc>
          <w:tcPr>
            <w:tcW w:w="1466" w:type="pct"/>
            <w:gridSpan w:val="2"/>
            <w:tcBorders>
              <w:left w:val="single" w:sz="4" w:space="0" w:color="auto"/>
              <w:bottom w:val="single" w:sz="4" w:space="0" w:color="auto"/>
            </w:tcBorders>
          </w:tcPr>
          <w:p w14:paraId="36E11301" w14:textId="77777777" w:rsidR="00136194" w:rsidRPr="00B414AE" w:rsidRDefault="00136194" w:rsidP="00E00842">
            <w:pPr>
              <w:pStyle w:val="TAL"/>
              <w:keepNext w:val="0"/>
              <w:keepLines w:val="0"/>
              <w:rPr>
                <w:ins w:id="263" w:author="Samsung_Dan Liu" w:date="2026-02-12T11:24:00Z"/>
              </w:rPr>
            </w:pPr>
            <w:ins w:id="264" w:author="Samsung_Dan Liu" w:date="2026-02-12T11:24:00Z">
              <w:r w:rsidRPr="00B414AE">
                <w:t>NR</w:t>
              </w:r>
              <w:r>
                <w:t xml:space="preserve"> </w:t>
              </w:r>
              <w:r w:rsidRPr="00B414AE">
                <w:t>RF</w:t>
              </w:r>
              <w:r>
                <w:t xml:space="preserve"> </w:t>
              </w:r>
              <w:r w:rsidRPr="00B414AE">
                <w:t>Channel</w:t>
              </w:r>
              <w:r>
                <w:t xml:space="preserve"> </w:t>
              </w:r>
              <w:r w:rsidRPr="00B414AE">
                <w:t>Number</w:t>
              </w:r>
            </w:ins>
          </w:p>
        </w:tc>
        <w:tc>
          <w:tcPr>
            <w:tcW w:w="490" w:type="pct"/>
            <w:tcBorders>
              <w:bottom w:val="single" w:sz="4" w:space="0" w:color="auto"/>
            </w:tcBorders>
          </w:tcPr>
          <w:p w14:paraId="73A2EFF7" w14:textId="77777777" w:rsidR="00136194" w:rsidRPr="00B414AE" w:rsidRDefault="00136194" w:rsidP="00E00842">
            <w:pPr>
              <w:pStyle w:val="TAC"/>
              <w:keepNext w:val="0"/>
              <w:keepLines w:val="0"/>
              <w:rPr>
                <w:ins w:id="265" w:author="Samsung_Dan Liu" w:date="2026-02-12T11:24:00Z"/>
              </w:rPr>
            </w:pPr>
          </w:p>
        </w:tc>
        <w:tc>
          <w:tcPr>
            <w:tcW w:w="715" w:type="pct"/>
            <w:tcBorders>
              <w:bottom w:val="single" w:sz="4" w:space="0" w:color="auto"/>
            </w:tcBorders>
          </w:tcPr>
          <w:p w14:paraId="4CDCD86E" w14:textId="77777777" w:rsidR="00136194" w:rsidRPr="00B414AE" w:rsidRDefault="00136194" w:rsidP="00E00842">
            <w:pPr>
              <w:pStyle w:val="TAC"/>
              <w:keepNext w:val="0"/>
              <w:keepLines w:val="0"/>
              <w:rPr>
                <w:ins w:id="266" w:author="Samsung_Dan Liu" w:date="2026-02-12T11:24:00Z"/>
                <w:rFonts w:cs="v4.2.0"/>
              </w:rPr>
            </w:pPr>
            <w:ins w:id="267" w:author="Samsung_Dan Liu" w:date="2026-02-12T11:24:00Z">
              <w:r w:rsidRPr="00B414AE">
                <w:t>Config</w:t>
              </w:r>
              <w:r>
                <w:t xml:space="preserve"> </w:t>
              </w:r>
              <w:r w:rsidRPr="00B414AE">
                <w:t>1</w:t>
              </w:r>
            </w:ins>
          </w:p>
        </w:tc>
        <w:tc>
          <w:tcPr>
            <w:tcW w:w="1097" w:type="pct"/>
            <w:gridSpan w:val="2"/>
            <w:tcBorders>
              <w:bottom w:val="single" w:sz="4" w:space="0" w:color="auto"/>
            </w:tcBorders>
          </w:tcPr>
          <w:p w14:paraId="4F67DDFC" w14:textId="77777777" w:rsidR="00136194" w:rsidRPr="00B414AE" w:rsidRDefault="00136194" w:rsidP="00E00842">
            <w:pPr>
              <w:pStyle w:val="TAC"/>
              <w:keepNext w:val="0"/>
              <w:keepLines w:val="0"/>
              <w:rPr>
                <w:ins w:id="268" w:author="Samsung_Dan Liu" w:date="2026-02-12T11:24:00Z"/>
              </w:rPr>
            </w:pPr>
            <w:ins w:id="269" w:author="Samsung_Dan Liu" w:date="2026-02-12T11:24:00Z">
              <w:r w:rsidRPr="00B414AE">
                <w:rPr>
                  <w:rFonts w:cs="v4.2.0"/>
                </w:rPr>
                <w:t>1</w:t>
              </w:r>
            </w:ins>
          </w:p>
        </w:tc>
        <w:tc>
          <w:tcPr>
            <w:tcW w:w="1232" w:type="pct"/>
            <w:gridSpan w:val="2"/>
            <w:tcBorders>
              <w:bottom w:val="single" w:sz="4" w:space="0" w:color="auto"/>
            </w:tcBorders>
          </w:tcPr>
          <w:p w14:paraId="5EBBE735" w14:textId="77777777" w:rsidR="00136194" w:rsidRPr="00B414AE" w:rsidRDefault="00136194" w:rsidP="00E00842">
            <w:pPr>
              <w:pStyle w:val="TAC"/>
              <w:keepNext w:val="0"/>
              <w:keepLines w:val="0"/>
              <w:rPr>
                <w:ins w:id="270" w:author="Samsung_Dan Liu" w:date="2026-02-12T11:24:00Z"/>
              </w:rPr>
            </w:pPr>
            <w:ins w:id="271" w:author="Samsung_Dan Liu" w:date="2026-02-12T11:24:00Z">
              <w:r w:rsidRPr="00B414AE">
                <w:rPr>
                  <w:rFonts w:cs="v4.2.0"/>
                </w:rPr>
                <w:t>2</w:t>
              </w:r>
            </w:ins>
          </w:p>
        </w:tc>
      </w:tr>
      <w:tr w:rsidR="00136194" w:rsidRPr="00B414AE" w14:paraId="166E79B1" w14:textId="77777777" w:rsidTr="00E00842">
        <w:trPr>
          <w:cantSplit/>
          <w:jc w:val="center"/>
          <w:ins w:id="272" w:author="Samsung_Dan Liu" w:date="2026-02-12T11:24:00Z"/>
        </w:trPr>
        <w:tc>
          <w:tcPr>
            <w:tcW w:w="1466" w:type="pct"/>
            <w:gridSpan w:val="2"/>
            <w:tcBorders>
              <w:left w:val="single" w:sz="4" w:space="0" w:color="auto"/>
            </w:tcBorders>
          </w:tcPr>
          <w:p w14:paraId="00571468" w14:textId="77777777" w:rsidR="00136194" w:rsidRPr="00B414AE" w:rsidRDefault="00136194" w:rsidP="00E00842">
            <w:pPr>
              <w:pStyle w:val="TAL"/>
              <w:keepNext w:val="0"/>
              <w:keepLines w:val="0"/>
              <w:rPr>
                <w:ins w:id="273" w:author="Samsung_Dan Liu" w:date="2026-02-12T11:24:00Z"/>
              </w:rPr>
            </w:pPr>
            <w:ins w:id="274" w:author="Samsung_Dan Liu" w:date="2026-02-12T11:24:00Z">
              <w:r w:rsidRPr="00B414AE">
                <w:t>Duplex</w:t>
              </w:r>
              <w:r>
                <w:t xml:space="preserve"> </w:t>
              </w:r>
              <w:r w:rsidRPr="00B414AE">
                <w:t>mode</w:t>
              </w:r>
            </w:ins>
          </w:p>
        </w:tc>
        <w:tc>
          <w:tcPr>
            <w:tcW w:w="490" w:type="pct"/>
          </w:tcPr>
          <w:p w14:paraId="27B685C4" w14:textId="77777777" w:rsidR="00136194" w:rsidRPr="00B414AE" w:rsidRDefault="00136194" w:rsidP="00E00842">
            <w:pPr>
              <w:pStyle w:val="TAC"/>
              <w:keepNext w:val="0"/>
              <w:keepLines w:val="0"/>
              <w:rPr>
                <w:ins w:id="275" w:author="Samsung_Dan Liu" w:date="2026-02-12T11:24:00Z"/>
                <w:rFonts w:cs="v4.2.0"/>
              </w:rPr>
            </w:pPr>
          </w:p>
        </w:tc>
        <w:tc>
          <w:tcPr>
            <w:tcW w:w="715" w:type="pct"/>
            <w:tcBorders>
              <w:bottom w:val="single" w:sz="4" w:space="0" w:color="auto"/>
            </w:tcBorders>
          </w:tcPr>
          <w:p w14:paraId="20367B96" w14:textId="77777777" w:rsidR="00136194" w:rsidRPr="00B414AE" w:rsidRDefault="00136194" w:rsidP="00E00842">
            <w:pPr>
              <w:pStyle w:val="TAC"/>
              <w:keepNext w:val="0"/>
              <w:keepLines w:val="0"/>
              <w:rPr>
                <w:ins w:id="276" w:author="Samsung_Dan Liu" w:date="2026-02-12T11:24:00Z"/>
              </w:rPr>
            </w:pPr>
            <w:ins w:id="277" w:author="Samsung_Dan Liu" w:date="2026-02-12T11:24:00Z">
              <w:r w:rsidRPr="00B414AE">
                <w:t>Config</w:t>
              </w:r>
              <w:r>
                <w:t xml:space="preserve"> </w:t>
              </w:r>
              <w:r w:rsidRPr="00B414AE">
                <w:t>1</w:t>
              </w:r>
            </w:ins>
          </w:p>
        </w:tc>
        <w:tc>
          <w:tcPr>
            <w:tcW w:w="1097" w:type="pct"/>
            <w:gridSpan w:val="2"/>
            <w:tcBorders>
              <w:bottom w:val="single" w:sz="4" w:space="0" w:color="auto"/>
            </w:tcBorders>
          </w:tcPr>
          <w:p w14:paraId="652FE103" w14:textId="77777777" w:rsidR="00136194" w:rsidRPr="00B414AE" w:rsidRDefault="00136194" w:rsidP="00E00842">
            <w:pPr>
              <w:pStyle w:val="TAC"/>
              <w:keepNext w:val="0"/>
              <w:keepLines w:val="0"/>
              <w:rPr>
                <w:ins w:id="278" w:author="Samsung_Dan Liu" w:date="2026-02-12T11:24:00Z"/>
              </w:rPr>
            </w:pPr>
            <w:ins w:id="279" w:author="Samsung_Dan Liu" w:date="2026-02-12T11:24:00Z">
              <w:r w:rsidRPr="00B414AE">
                <w:t>TDD</w:t>
              </w:r>
            </w:ins>
          </w:p>
        </w:tc>
        <w:tc>
          <w:tcPr>
            <w:tcW w:w="1232" w:type="pct"/>
            <w:gridSpan w:val="2"/>
            <w:tcBorders>
              <w:bottom w:val="single" w:sz="4" w:space="0" w:color="auto"/>
            </w:tcBorders>
          </w:tcPr>
          <w:p w14:paraId="78D820C7" w14:textId="77777777" w:rsidR="00136194" w:rsidRPr="00B414AE" w:rsidRDefault="00136194" w:rsidP="00E00842">
            <w:pPr>
              <w:pStyle w:val="TAC"/>
              <w:keepNext w:val="0"/>
              <w:keepLines w:val="0"/>
              <w:rPr>
                <w:ins w:id="280" w:author="Samsung_Dan Liu" w:date="2026-02-12T11:24:00Z"/>
              </w:rPr>
            </w:pPr>
            <w:ins w:id="281" w:author="Samsung_Dan Liu" w:date="2026-02-12T11:24:00Z">
              <w:r w:rsidRPr="00B414AE">
                <w:t>TDD</w:t>
              </w:r>
            </w:ins>
          </w:p>
        </w:tc>
      </w:tr>
      <w:tr w:rsidR="00136194" w:rsidRPr="00B414AE" w14:paraId="39CCB862" w14:textId="77777777" w:rsidTr="00E00842">
        <w:trPr>
          <w:cantSplit/>
          <w:jc w:val="center"/>
          <w:ins w:id="282" w:author="Samsung_Dan Liu" w:date="2026-02-12T11:24:00Z"/>
        </w:trPr>
        <w:tc>
          <w:tcPr>
            <w:tcW w:w="1466" w:type="pct"/>
            <w:gridSpan w:val="2"/>
            <w:tcBorders>
              <w:left w:val="single" w:sz="4" w:space="0" w:color="auto"/>
            </w:tcBorders>
          </w:tcPr>
          <w:p w14:paraId="273F3778" w14:textId="77777777" w:rsidR="00136194" w:rsidRPr="00B414AE" w:rsidRDefault="00136194" w:rsidP="00E00842">
            <w:pPr>
              <w:pStyle w:val="TAL"/>
              <w:keepNext w:val="0"/>
              <w:keepLines w:val="0"/>
              <w:rPr>
                <w:ins w:id="283" w:author="Samsung_Dan Liu" w:date="2026-02-12T11:24:00Z"/>
              </w:rPr>
            </w:pPr>
            <w:ins w:id="284" w:author="Samsung_Dan Liu" w:date="2026-02-12T11:24:00Z">
              <w:r w:rsidRPr="00B414AE">
                <w:rPr>
                  <w:bCs/>
                </w:rPr>
                <w:t>TDD</w:t>
              </w:r>
              <w:r>
                <w:rPr>
                  <w:bCs/>
                </w:rPr>
                <w:t xml:space="preserve"> </w:t>
              </w:r>
              <w:r w:rsidRPr="00B414AE">
                <w:rPr>
                  <w:bCs/>
                </w:rPr>
                <w:t>configuration</w:t>
              </w:r>
            </w:ins>
          </w:p>
        </w:tc>
        <w:tc>
          <w:tcPr>
            <w:tcW w:w="490" w:type="pct"/>
          </w:tcPr>
          <w:p w14:paraId="3F3FCAF7" w14:textId="77777777" w:rsidR="00136194" w:rsidRPr="00B414AE" w:rsidRDefault="00136194" w:rsidP="00E00842">
            <w:pPr>
              <w:pStyle w:val="TAC"/>
              <w:keepNext w:val="0"/>
              <w:keepLines w:val="0"/>
              <w:rPr>
                <w:ins w:id="285" w:author="Samsung_Dan Liu" w:date="2026-02-12T11:24:00Z"/>
                <w:rFonts w:cs="v4.2.0"/>
              </w:rPr>
            </w:pPr>
          </w:p>
        </w:tc>
        <w:tc>
          <w:tcPr>
            <w:tcW w:w="715" w:type="pct"/>
            <w:tcBorders>
              <w:bottom w:val="single" w:sz="4" w:space="0" w:color="auto"/>
            </w:tcBorders>
          </w:tcPr>
          <w:p w14:paraId="0D5A2D71" w14:textId="77777777" w:rsidR="00136194" w:rsidRPr="00B414AE" w:rsidRDefault="00136194" w:rsidP="00E00842">
            <w:pPr>
              <w:pStyle w:val="TAC"/>
              <w:keepNext w:val="0"/>
              <w:keepLines w:val="0"/>
              <w:rPr>
                <w:ins w:id="286" w:author="Samsung_Dan Liu" w:date="2026-02-12T11:24:00Z"/>
              </w:rPr>
            </w:pPr>
            <w:ins w:id="287" w:author="Samsung_Dan Liu" w:date="2026-02-12T11:24:00Z">
              <w:r w:rsidRPr="00B414AE">
                <w:t>Config</w:t>
              </w:r>
              <w:r>
                <w:t xml:space="preserve"> </w:t>
              </w:r>
              <w:r w:rsidRPr="00B414AE">
                <w:t>1</w:t>
              </w:r>
            </w:ins>
          </w:p>
        </w:tc>
        <w:tc>
          <w:tcPr>
            <w:tcW w:w="1097" w:type="pct"/>
            <w:gridSpan w:val="2"/>
            <w:tcBorders>
              <w:bottom w:val="single" w:sz="4" w:space="0" w:color="auto"/>
            </w:tcBorders>
          </w:tcPr>
          <w:p w14:paraId="578DF502" w14:textId="77777777" w:rsidR="00136194" w:rsidRPr="00B414AE" w:rsidRDefault="00136194" w:rsidP="00E00842">
            <w:pPr>
              <w:pStyle w:val="TAC"/>
              <w:keepNext w:val="0"/>
              <w:keepLines w:val="0"/>
              <w:rPr>
                <w:ins w:id="288" w:author="Samsung_Dan Liu" w:date="2026-02-12T11:24:00Z"/>
              </w:rPr>
            </w:pPr>
            <w:ins w:id="289" w:author="Samsung_Dan Liu" w:date="2026-02-12T11:24:00Z">
              <w:r w:rsidRPr="00B414AE">
                <w:t>TDDConf.3.1</w:t>
              </w:r>
            </w:ins>
          </w:p>
        </w:tc>
        <w:tc>
          <w:tcPr>
            <w:tcW w:w="1232" w:type="pct"/>
            <w:gridSpan w:val="2"/>
            <w:tcBorders>
              <w:bottom w:val="single" w:sz="4" w:space="0" w:color="auto"/>
            </w:tcBorders>
          </w:tcPr>
          <w:p w14:paraId="7BFD26F6" w14:textId="77777777" w:rsidR="00136194" w:rsidRPr="00B414AE" w:rsidRDefault="00136194" w:rsidP="00E00842">
            <w:pPr>
              <w:pStyle w:val="TAC"/>
              <w:keepNext w:val="0"/>
              <w:keepLines w:val="0"/>
              <w:rPr>
                <w:ins w:id="290" w:author="Samsung_Dan Liu" w:date="2026-02-12T11:24:00Z"/>
              </w:rPr>
            </w:pPr>
            <w:ins w:id="291" w:author="Samsung_Dan Liu" w:date="2026-02-12T11:24:00Z">
              <w:r w:rsidRPr="00B414AE">
                <w:t>TDDConf.3.1</w:t>
              </w:r>
            </w:ins>
          </w:p>
        </w:tc>
      </w:tr>
      <w:tr w:rsidR="00136194" w:rsidRPr="00B414AE" w14:paraId="6551EA22" w14:textId="77777777" w:rsidTr="00E00842">
        <w:trPr>
          <w:cantSplit/>
          <w:jc w:val="center"/>
          <w:ins w:id="292" w:author="Samsung_Dan Liu" w:date="2026-02-12T11:24:00Z"/>
        </w:trPr>
        <w:tc>
          <w:tcPr>
            <w:tcW w:w="1466" w:type="pct"/>
            <w:gridSpan w:val="2"/>
            <w:tcBorders>
              <w:left w:val="single" w:sz="4" w:space="0" w:color="auto"/>
            </w:tcBorders>
          </w:tcPr>
          <w:p w14:paraId="7DCA5BBE" w14:textId="77777777" w:rsidR="00136194" w:rsidRPr="00B414AE" w:rsidRDefault="00136194" w:rsidP="00E00842">
            <w:pPr>
              <w:pStyle w:val="TAL"/>
              <w:keepNext w:val="0"/>
              <w:keepLines w:val="0"/>
              <w:rPr>
                <w:ins w:id="293" w:author="Samsung_Dan Liu" w:date="2026-02-12T11:24:00Z"/>
              </w:rPr>
            </w:pPr>
            <w:proofErr w:type="spellStart"/>
            <w:ins w:id="294" w:author="Samsung_Dan Liu" w:date="2026-02-12T11:24:00Z">
              <w:r w:rsidRPr="00B414AE">
                <w:rPr>
                  <w:bCs/>
                </w:rPr>
                <w:t>BW</w:t>
              </w:r>
              <w:r w:rsidRPr="00B414AE">
                <w:rPr>
                  <w:vertAlign w:val="subscript"/>
                </w:rPr>
                <w:t>channel</w:t>
              </w:r>
              <w:proofErr w:type="spellEnd"/>
            </w:ins>
          </w:p>
        </w:tc>
        <w:tc>
          <w:tcPr>
            <w:tcW w:w="490" w:type="pct"/>
          </w:tcPr>
          <w:p w14:paraId="572E878D" w14:textId="77777777" w:rsidR="00136194" w:rsidRPr="00B414AE" w:rsidRDefault="00136194" w:rsidP="00E00842">
            <w:pPr>
              <w:pStyle w:val="TAC"/>
              <w:keepNext w:val="0"/>
              <w:keepLines w:val="0"/>
              <w:rPr>
                <w:ins w:id="295" w:author="Samsung_Dan Liu" w:date="2026-02-12T11:24:00Z"/>
              </w:rPr>
            </w:pPr>
            <w:ins w:id="296" w:author="Samsung_Dan Liu" w:date="2026-02-12T11:24:00Z">
              <w:r w:rsidRPr="00B414AE">
                <w:rPr>
                  <w:rFonts w:cs="v4.2.0"/>
                </w:rPr>
                <w:t>MHz</w:t>
              </w:r>
            </w:ins>
          </w:p>
        </w:tc>
        <w:tc>
          <w:tcPr>
            <w:tcW w:w="715" w:type="pct"/>
            <w:tcBorders>
              <w:bottom w:val="single" w:sz="4" w:space="0" w:color="auto"/>
            </w:tcBorders>
          </w:tcPr>
          <w:p w14:paraId="2F130C0F" w14:textId="77777777" w:rsidR="00136194" w:rsidRPr="00B414AE" w:rsidRDefault="00136194" w:rsidP="00E00842">
            <w:pPr>
              <w:pStyle w:val="TAC"/>
              <w:keepNext w:val="0"/>
              <w:keepLines w:val="0"/>
              <w:rPr>
                <w:ins w:id="297" w:author="Samsung_Dan Liu" w:date="2026-02-12T11:24:00Z"/>
              </w:rPr>
            </w:pPr>
            <w:ins w:id="298" w:author="Samsung_Dan Liu" w:date="2026-02-12T11:24:00Z">
              <w:r w:rsidRPr="00B414AE">
                <w:t>Config</w:t>
              </w:r>
              <w:r>
                <w:t xml:space="preserve"> </w:t>
              </w:r>
              <w:r w:rsidRPr="00B414AE">
                <w:t>1</w:t>
              </w:r>
            </w:ins>
          </w:p>
        </w:tc>
        <w:tc>
          <w:tcPr>
            <w:tcW w:w="1097" w:type="pct"/>
            <w:gridSpan w:val="2"/>
            <w:tcBorders>
              <w:bottom w:val="single" w:sz="4" w:space="0" w:color="auto"/>
            </w:tcBorders>
          </w:tcPr>
          <w:p w14:paraId="08C25B24" w14:textId="77777777" w:rsidR="00136194" w:rsidRPr="00B414AE" w:rsidRDefault="00136194" w:rsidP="00E00842">
            <w:pPr>
              <w:pStyle w:val="TAC"/>
              <w:keepNext w:val="0"/>
              <w:keepLines w:val="0"/>
              <w:rPr>
                <w:ins w:id="299" w:author="Samsung_Dan Liu" w:date="2026-02-12T11:24:00Z"/>
                <w:szCs w:val="18"/>
              </w:rPr>
            </w:pPr>
            <w:ins w:id="300" w:author="Samsung_Dan Liu" w:date="2026-02-12T11:24: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232F36B1" w14:textId="77777777" w:rsidR="00136194" w:rsidRPr="00B414AE" w:rsidRDefault="00136194" w:rsidP="00E00842">
            <w:pPr>
              <w:pStyle w:val="TAC"/>
              <w:keepNext w:val="0"/>
              <w:keepLines w:val="0"/>
              <w:rPr>
                <w:ins w:id="301" w:author="Samsung_Dan Liu" w:date="2026-02-12T11:24:00Z"/>
                <w:szCs w:val="18"/>
              </w:rPr>
            </w:pPr>
            <w:ins w:id="302" w:author="Samsung_Dan Liu" w:date="2026-02-12T11:24: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136194" w:rsidRPr="00B414AE" w14:paraId="0961B086" w14:textId="77777777" w:rsidTr="00E00842">
        <w:trPr>
          <w:cantSplit/>
          <w:jc w:val="center"/>
          <w:ins w:id="303" w:author="Samsung_Dan Liu" w:date="2026-02-12T11:24:00Z"/>
        </w:trPr>
        <w:tc>
          <w:tcPr>
            <w:tcW w:w="1466" w:type="pct"/>
            <w:gridSpan w:val="2"/>
            <w:tcBorders>
              <w:left w:val="single" w:sz="4" w:space="0" w:color="auto"/>
            </w:tcBorders>
          </w:tcPr>
          <w:p w14:paraId="128FFF48" w14:textId="77777777" w:rsidR="00136194" w:rsidRPr="00B414AE" w:rsidRDefault="00136194" w:rsidP="00E00842">
            <w:pPr>
              <w:pStyle w:val="TAL"/>
              <w:keepNext w:val="0"/>
              <w:keepLines w:val="0"/>
              <w:rPr>
                <w:ins w:id="304" w:author="Samsung_Dan Liu" w:date="2026-02-12T11:24:00Z"/>
                <w:bCs/>
              </w:rPr>
            </w:pPr>
            <w:ins w:id="305" w:author="Samsung_Dan Liu" w:date="2026-02-12T11:24:00Z">
              <w:r w:rsidRPr="00B414AE">
                <w:t>Data</w:t>
              </w:r>
              <w:r>
                <w:t xml:space="preserve"> PRB</w:t>
              </w:r>
              <w:r w:rsidRPr="00B414AE">
                <w:t>s</w:t>
              </w:r>
              <w:r>
                <w:t xml:space="preserve"> </w:t>
              </w:r>
              <w:r w:rsidRPr="00B414AE">
                <w:t>allocated</w:t>
              </w:r>
            </w:ins>
          </w:p>
        </w:tc>
        <w:tc>
          <w:tcPr>
            <w:tcW w:w="490" w:type="pct"/>
          </w:tcPr>
          <w:p w14:paraId="39413A55" w14:textId="77777777" w:rsidR="00136194" w:rsidRPr="00B414AE" w:rsidRDefault="00136194" w:rsidP="00E00842">
            <w:pPr>
              <w:pStyle w:val="TAC"/>
              <w:keepNext w:val="0"/>
              <w:keepLines w:val="0"/>
              <w:rPr>
                <w:ins w:id="306" w:author="Samsung_Dan Liu" w:date="2026-02-12T11:24:00Z"/>
                <w:rFonts w:cs="v4.2.0"/>
              </w:rPr>
            </w:pPr>
          </w:p>
        </w:tc>
        <w:tc>
          <w:tcPr>
            <w:tcW w:w="715" w:type="pct"/>
            <w:tcBorders>
              <w:bottom w:val="single" w:sz="4" w:space="0" w:color="auto"/>
            </w:tcBorders>
            <w:vAlign w:val="center"/>
          </w:tcPr>
          <w:p w14:paraId="1667AC2B" w14:textId="77777777" w:rsidR="00136194" w:rsidRPr="00B414AE" w:rsidRDefault="00136194" w:rsidP="00E00842">
            <w:pPr>
              <w:pStyle w:val="TAC"/>
              <w:keepNext w:val="0"/>
              <w:keepLines w:val="0"/>
              <w:rPr>
                <w:ins w:id="307" w:author="Samsung_Dan Liu" w:date="2026-02-12T11:24:00Z"/>
              </w:rPr>
            </w:pPr>
            <w:ins w:id="308" w:author="Samsung_Dan Liu" w:date="2026-02-12T11:24:00Z">
              <w:r w:rsidRPr="00B414AE">
                <w:t>Config</w:t>
              </w:r>
              <w:r>
                <w:t xml:space="preserve"> </w:t>
              </w:r>
              <w:r w:rsidRPr="00B414AE">
                <w:t>1</w:t>
              </w:r>
            </w:ins>
          </w:p>
        </w:tc>
        <w:tc>
          <w:tcPr>
            <w:tcW w:w="1097" w:type="pct"/>
            <w:gridSpan w:val="2"/>
            <w:tcBorders>
              <w:bottom w:val="single" w:sz="4" w:space="0" w:color="auto"/>
            </w:tcBorders>
            <w:vAlign w:val="center"/>
          </w:tcPr>
          <w:p w14:paraId="2244A692" w14:textId="77777777" w:rsidR="00136194" w:rsidRPr="00B414AE" w:rsidRDefault="00136194" w:rsidP="00E00842">
            <w:pPr>
              <w:pStyle w:val="TAC"/>
              <w:keepNext w:val="0"/>
              <w:keepLines w:val="0"/>
              <w:rPr>
                <w:ins w:id="309" w:author="Samsung_Dan Liu" w:date="2026-02-12T11:24:00Z"/>
                <w:szCs w:val="18"/>
              </w:rPr>
            </w:pPr>
            <w:ins w:id="310" w:author="Samsung_Dan Liu" w:date="2026-02-12T11:24:00Z">
              <w:r w:rsidRPr="00B414AE">
                <w:rPr>
                  <w:szCs w:val="18"/>
                </w:rPr>
                <w:t>66</w:t>
              </w:r>
            </w:ins>
          </w:p>
        </w:tc>
        <w:tc>
          <w:tcPr>
            <w:tcW w:w="1232" w:type="pct"/>
            <w:gridSpan w:val="2"/>
            <w:tcBorders>
              <w:bottom w:val="single" w:sz="4" w:space="0" w:color="auto"/>
            </w:tcBorders>
            <w:vAlign w:val="center"/>
          </w:tcPr>
          <w:p w14:paraId="3EB6E450" w14:textId="77777777" w:rsidR="00136194" w:rsidRPr="00B414AE" w:rsidRDefault="00136194" w:rsidP="00E00842">
            <w:pPr>
              <w:pStyle w:val="TAC"/>
              <w:keepNext w:val="0"/>
              <w:keepLines w:val="0"/>
              <w:rPr>
                <w:ins w:id="311" w:author="Samsung_Dan Liu" w:date="2026-02-12T11:24:00Z"/>
                <w:szCs w:val="18"/>
              </w:rPr>
            </w:pPr>
            <w:ins w:id="312" w:author="Samsung_Dan Liu" w:date="2026-02-12T11:24:00Z">
              <w:r w:rsidRPr="00B414AE">
                <w:rPr>
                  <w:szCs w:val="18"/>
                </w:rPr>
                <w:t>66</w:t>
              </w:r>
            </w:ins>
          </w:p>
        </w:tc>
      </w:tr>
      <w:tr w:rsidR="00136194" w:rsidRPr="00B414AE" w14:paraId="5E557434" w14:textId="77777777" w:rsidTr="00E00842">
        <w:trPr>
          <w:cantSplit/>
          <w:jc w:val="center"/>
          <w:ins w:id="313" w:author="Samsung_Dan Liu" w:date="2026-02-12T11:24:00Z"/>
        </w:trPr>
        <w:tc>
          <w:tcPr>
            <w:tcW w:w="1466" w:type="pct"/>
            <w:gridSpan w:val="2"/>
            <w:tcBorders>
              <w:left w:val="single" w:sz="4" w:space="0" w:color="auto"/>
            </w:tcBorders>
          </w:tcPr>
          <w:p w14:paraId="03BDC7E5" w14:textId="77777777" w:rsidR="00136194" w:rsidRPr="00B414AE" w:rsidRDefault="00136194" w:rsidP="00E00842">
            <w:pPr>
              <w:pStyle w:val="TAL"/>
              <w:keepNext w:val="0"/>
              <w:keepLines w:val="0"/>
              <w:rPr>
                <w:ins w:id="314" w:author="Samsung_Dan Liu" w:date="2026-02-12T11:24:00Z"/>
                <w:bCs/>
              </w:rPr>
            </w:pPr>
            <w:ins w:id="315" w:author="Samsung_Dan Liu" w:date="2026-02-12T11:24:00Z">
              <w:r w:rsidRPr="00B414AE">
                <w:t>BWP</w:t>
              </w:r>
              <w:r>
                <w:t xml:space="preserve"> </w:t>
              </w:r>
              <w:r w:rsidRPr="00B414AE">
                <w:t>BW</w:t>
              </w:r>
            </w:ins>
          </w:p>
        </w:tc>
        <w:tc>
          <w:tcPr>
            <w:tcW w:w="490" w:type="pct"/>
          </w:tcPr>
          <w:p w14:paraId="22AA4D0C" w14:textId="77777777" w:rsidR="00136194" w:rsidRPr="00B414AE" w:rsidRDefault="00136194" w:rsidP="00E00842">
            <w:pPr>
              <w:pStyle w:val="TAC"/>
              <w:keepNext w:val="0"/>
              <w:keepLines w:val="0"/>
              <w:rPr>
                <w:ins w:id="316" w:author="Samsung_Dan Liu" w:date="2026-02-12T11:24:00Z"/>
              </w:rPr>
            </w:pPr>
            <w:ins w:id="317" w:author="Samsung_Dan Liu" w:date="2026-02-12T11:24:00Z">
              <w:r w:rsidRPr="00B414AE">
                <w:t>MHz</w:t>
              </w:r>
            </w:ins>
          </w:p>
        </w:tc>
        <w:tc>
          <w:tcPr>
            <w:tcW w:w="715" w:type="pct"/>
            <w:tcBorders>
              <w:bottom w:val="single" w:sz="4" w:space="0" w:color="auto"/>
            </w:tcBorders>
          </w:tcPr>
          <w:p w14:paraId="7A5A8951" w14:textId="77777777" w:rsidR="00136194" w:rsidRPr="00B414AE" w:rsidRDefault="00136194" w:rsidP="00E00842">
            <w:pPr>
              <w:pStyle w:val="TAC"/>
              <w:keepNext w:val="0"/>
              <w:keepLines w:val="0"/>
              <w:rPr>
                <w:ins w:id="318" w:author="Samsung_Dan Liu" w:date="2026-02-12T11:24:00Z"/>
              </w:rPr>
            </w:pPr>
            <w:ins w:id="319" w:author="Samsung_Dan Liu" w:date="2026-02-12T11:24:00Z">
              <w:r w:rsidRPr="00B414AE">
                <w:t>Config</w:t>
              </w:r>
              <w:r>
                <w:t xml:space="preserve"> </w:t>
              </w:r>
              <w:r w:rsidRPr="00B414AE">
                <w:t>1</w:t>
              </w:r>
            </w:ins>
          </w:p>
        </w:tc>
        <w:tc>
          <w:tcPr>
            <w:tcW w:w="1097" w:type="pct"/>
            <w:gridSpan w:val="2"/>
            <w:tcBorders>
              <w:bottom w:val="single" w:sz="4" w:space="0" w:color="auto"/>
            </w:tcBorders>
          </w:tcPr>
          <w:p w14:paraId="7E52DEF5" w14:textId="77777777" w:rsidR="00136194" w:rsidRPr="00B414AE" w:rsidRDefault="00136194" w:rsidP="00E00842">
            <w:pPr>
              <w:pStyle w:val="TAC"/>
              <w:keepNext w:val="0"/>
              <w:keepLines w:val="0"/>
              <w:rPr>
                <w:ins w:id="320" w:author="Samsung_Dan Liu" w:date="2026-02-12T11:24:00Z"/>
                <w:szCs w:val="18"/>
              </w:rPr>
            </w:pPr>
            <w:ins w:id="321" w:author="Samsung_Dan Liu" w:date="2026-02-12T11:24: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4C406AFE" w14:textId="77777777" w:rsidR="00136194" w:rsidRPr="00B414AE" w:rsidRDefault="00136194" w:rsidP="00E00842">
            <w:pPr>
              <w:pStyle w:val="TAC"/>
              <w:keepNext w:val="0"/>
              <w:keepLines w:val="0"/>
              <w:rPr>
                <w:ins w:id="322" w:author="Samsung_Dan Liu" w:date="2026-02-12T11:24:00Z"/>
                <w:szCs w:val="18"/>
              </w:rPr>
            </w:pPr>
            <w:ins w:id="323" w:author="Samsung_Dan Liu" w:date="2026-02-12T11:24: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136194" w:rsidRPr="00B414AE" w14:paraId="516BF27B" w14:textId="77777777" w:rsidTr="00E00842">
        <w:trPr>
          <w:cantSplit/>
          <w:jc w:val="center"/>
          <w:ins w:id="324" w:author="Samsung_Dan Liu" w:date="2026-02-12T11:24:00Z"/>
        </w:trPr>
        <w:tc>
          <w:tcPr>
            <w:tcW w:w="731" w:type="pct"/>
            <w:tcBorders>
              <w:left w:val="single" w:sz="4" w:space="0" w:color="auto"/>
              <w:bottom w:val="nil"/>
            </w:tcBorders>
          </w:tcPr>
          <w:p w14:paraId="0F57D83E" w14:textId="77777777" w:rsidR="00136194" w:rsidRPr="00B414AE" w:rsidRDefault="00136194" w:rsidP="00E00842">
            <w:pPr>
              <w:pStyle w:val="TAL"/>
              <w:keepNext w:val="0"/>
              <w:keepLines w:val="0"/>
              <w:rPr>
                <w:ins w:id="325" w:author="Samsung_Dan Liu" w:date="2026-02-12T11:24:00Z"/>
              </w:rPr>
            </w:pPr>
            <w:ins w:id="326" w:author="Samsung_Dan Liu" w:date="2026-02-12T11:24:00Z">
              <w:r w:rsidRPr="00B414AE">
                <w:t>BWP</w:t>
              </w:r>
              <w:r>
                <w:t xml:space="preserve"> </w:t>
              </w:r>
              <w:r w:rsidRPr="00B414AE">
                <w:t>configuration</w:t>
              </w:r>
            </w:ins>
          </w:p>
        </w:tc>
        <w:tc>
          <w:tcPr>
            <w:tcW w:w="735" w:type="pct"/>
            <w:tcBorders>
              <w:left w:val="single" w:sz="4" w:space="0" w:color="auto"/>
            </w:tcBorders>
          </w:tcPr>
          <w:p w14:paraId="380F84D6" w14:textId="77777777" w:rsidR="00136194" w:rsidRPr="00B414AE" w:rsidRDefault="00136194" w:rsidP="00E00842">
            <w:pPr>
              <w:pStyle w:val="TAL"/>
              <w:keepNext w:val="0"/>
              <w:keepLines w:val="0"/>
              <w:rPr>
                <w:ins w:id="327" w:author="Samsung_Dan Liu" w:date="2026-02-12T11:24:00Z"/>
              </w:rPr>
            </w:pPr>
            <w:ins w:id="328" w:author="Samsung_Dan Liu" w:date="2026-02-12T11:24:00Z">
              <w:r w:rsidRPr="00B414AE">
                <w:t>Initial</w:t>
              </w:r>
              <w:r>
                <w:t xml:space="preserve"> </w:t>
              </w:r>
              <w:r w:rsidRPr="00B414AE">
                <w:t>DL</w:t>
              </w:r>
              <w:r>
                <w:t xml:space="preserve"> </w:t>
              </w:r>
              <w:r w:rsidRPr="00B414AE">
                <w:t>BWP</w:t>
              </w:r>
            </w:ins>
          </w:p>
        </w:tc>
        <w:tc>
          <w:tcPr>
            <w:tcW w:w="490" w:type="pct"/>
            <w:tcBorders>
              <w:bottom w:val="single" w:sz="4" w:space="0" w:color="auto"/>
            </w:tcBorders>
          </w:tcPr>
          <w:p w14:paraId="4667D611" w14:textId="77777777" w:rsidR="00136194" w:rsidRPr="00B414AE" w:rsidRDefault="00136194" w:rsidP="00E00842">
            <w:pPr>
              <w:pStyle w:val="TAC"/>
              <w:keepNext w:val="0"/>
              <w:keepLines w:val="0"/>
              <w:rPr>
                <w:ins w:id="329" w:author="Samsung_Dan Liu" w:date="2026-02-12T11:24:00Z"/>
              </w:rPr>
            </w:pPr>
          </w:p>
        </w:tc>
        <w:tc>
          <w:tcPr>
            <w:tcW w:w="715" w:type="pct"/>
            <w:tcBorders>
              <w:bottom w:val="nil"/>
            </w:tcBorders>
          </w:tcPr>
          <w:p w14:paraId="188C193A" w14:textId="77777777" w:rsidR="00136194" w:rsidRPr="00B414AE" w:rsidRDefault="00136194" w:rsidP="00E00842">
            <w:pPr>
              <w:pStyle w:val="TAC"/>
              <w:keepNext w:val="0"/>
              <w:keepLines w:val="0"/>
              <w:rPr>
                <w:ins w:id="330" w:author="Samsung_Dan Liu" w:date="2026-02-12T11:24:00Z"/>
              </w:rPr>
            </w:pPr>
            <w:ins w:id="331" w:author="Samsung_Dan Liu" w:date="2026-02-12T11:24:00Z">
              <w:r w:rsidRPr="00B414AE">
                <w:t>Config</w:t>
              </w:r>
              <w:r>
                <w:rPr>
                  <w:szCs w:val="18"/>
                </w:rPr>
                <w:t xml:space="preserve"> </w:t>
              </w:r>
              <w:r w:rsidRPr="00B414AE">
                <w:rPr>
                  <w:szCs w:val="18"/>
                </w:rPr>
                <w:t>1</w:t>
              </w:r>
            </w:ins>
          </w:p>
        </w:tc>
        <w:tc>
          <w:tcPr>
            <w:tcW w:w="1097" w:type="pct"/>
            <w:gridSpan w:val="2"/>
            <w:tcBorders>
              <w:bottom w:val="single" w:sz="4" w:space="0" w:color="auto"/>
            </w:tcBorders>
          </w:tcPr>
          <w:p w14:paraId="51B091BF" w14:textId="77777777" w:rsidR="00136194" w:rsidRPr="00B414AE" w:rsidRDefault="00136194" w:rsidP="00E00842">
            <w:pPr>
              <w:pStyle w:val="TAC"/>
              <w:keepNext w:val="0"/>
              <w:keepLines w:val="0"/>
              <w:rPr>
                <w:ins w:id="332" w:author="Samsung_Dan Liu" w:date="2026-02-12T11:24:00Z"/>
              </w:rPr>
            </w:pPr>
            <w:ins w:id="333" w:author="Samsung_Dan Liu" w:date="2026-02-12T11:24:00Z">
              <w:r w:rsidRPr="00B414AE">
                <w:t>DLBWP.0.1</w:t>
              </w:r>
            </w:ins>
          </w:p>
        </w:tc>
        <w:tc>
          <w:tcPr>
            <w:tcW w:w="1232" w:type="pct"/>
            <w:gridSpan w:val="2"/>
            <w:tcBorders>
              <w:bottom w:val="single" w:sz="4" w:space="0" w:color="auto"/>
            </w:tcBorders>
          </w:tcPr>
          <w:p w14:paraId="7DD437C1" w14:textId="77777777" w:rsidR="00136194" w:rsidRPr="00B414AE" w:rsidRDefault="00136194" w:rsidP="00E00842">
            <w:pPr>
              <w:pStyle w:val="TAC"/>
              <w:keepNext w:val="0"/>
              <w:keepLines w:val="0"/>
              <w:rPr>
                <w:ins w:id="334" w:author="Samsung_Dan Liu" w:date="2026-02-12T11:24:00Z"/>
              </w:rPr>
            </w:pPr>
            <w:ins w:id="335" w:author="Samsung_Dan Liu" w:date="2026-02-12T11:24:00Z">
              <w:r w:rsidRPr="00B414AE">
                <w:t>N/A</w:t>
              </w:r>
            </w:ins>
          </w:p>
        </w:tc>
      </w:tr>
      <w:tr w:rsidR="00136194" w:rsidRPr="00B414AE" w14:paraId="25CBCB98" w14:textId="77777777" w:rsidTr="00E00842">
        <w:trPr>
          <w:cantSplit/>
          <w:jc w:val="center"/>
          <w:ins w:id="336" w:author="Samsung_Dan Liu" w:date="2026-02-12T11:24:00Z"/>
        </w:trPr>
        <w:tc>
          <w:tcPr>
            <w:tcW w:w="731" w:type="pct"/>
            <w:tcBorders>
              <w:top w:val="nil"/>
              <w:left w:val="single" w:sz="4" w:space="0" w:color="auto"/>
              <w:bottom w:val="nil"/>
            </w:tcBorders>
          </w:tcPr>
          <w:p w14:paraId="35422CD4" w14:textId="77777777" w:rsidR="00136194" w:rsidRPr="00B414AE" w:rsidRDefault="00136194" w:rsidP="00E00842">
            <w:pPr>
              <w:pStyle w:val="TAL"/>
              <w:keepNext w:val="0"/>
              <w:keepLines w:val="0"/>
              <w:rPr>
                <w:ins w:id="337" w:author="Samsung_Dan Liu" w:date="2026-02-12T11:24:00Z"/>
              </w:rPr>
            </w:pPr>
          </w:p>
        </w:tc>
        <w:tc>
          <w:tcPr>
            <w:tcW w:w="735" w:type="pct"/>
            <w:tcBorders>
              <w:left w:val="single" w:sz="4" w:space="0" w:color="auto"/>
            </w:tcBorders>
          </w:tcPr>
          <w:p w14:paraId="46BE9A2E" w14:textId="77777777" w:rsidR="00136194" w:rsidRPr="00B414AE" w:rsidRDefault="00136194" w:rsidP="00E00842">
            <w:pPr>
              <w:pStyle w:val="TAL"/>
              <w:keepNext w:val="0"/>
              <w:keepLines w:val="0"/>
              <w:rPr>
                <w:ins w:id="338" w:author="Samsung_Dan Liu" w:date="2026-02-12T11:24:00Z"/>
              </w:rPr>
            </w:pPr>
            <w:ins w:id="339" w:author="Samsung_Dan Liu" w:date="2026-02-12T11:24:00Z">
              <w:r w:rsidRPr="00B414AE">
                <w:t>Initial</w:t>
              </w:r>
              <w:r>
                <w:t xml:space="preserve"> </w:t>
              </w:r>
              <w:r w:rsidRPr="00B414AE">
                <w:t>UL</w:t>
              </w:r>
              <w:r>
                <w:t xml:space="preserve"> </w:t>
              </w:r>
              <w:r w:rsidRPr="00B414AE">
                <w:t>BWP</w:t>
              </w:r>
            </w:ins>
          </w:p>
        </w:tc>
        <w:tc>
          <w:tcPr>
            <w:tcW w:w="490" w:type="pct"/>
            <w:tcBorders>
              <w:bottom w:val="single" w:sz="4" w:space="0" w:color="auto"/>
            </w:tcBorders>
          </w:tcPr>
          <w:p w14:paraId="192DB666" w14:textId="77777777" w:rsidR="00136194" w:rsidRPr="00B414AE" w:rsidRDefault="00136194" w:rsidP="00E00842">
            <w:pPr>
              <w:pStyle w:val="TAC"/>
              <w:keepNext w:val="0"/>
              <w:keepLines w:val="0"/>
              <w:rPr>
                <w:ins w:id="340" w:author="Samsung_Dan Liu" w:date="2026-02-12T11:24:00Z"/>
              </w:rPr>
            </w:pPr>
          </w:p>
        </w:tc>
        <w:tc>
          <w:tcPr>
            <w:tcW w:w="715" w:type="pct"/>
            <w:tcBorders>
              <w:top w:val="nil"/>
              <w:bottom w:val="nil"/>
            </w:tcBorders>
          </w:tcPr>
          <w:p w14:paraId="09BB18D0" w14:textId="77777777" w:rsidR="00136194" w:rsidRPr="00B414AE" w:rsidRDefault="00136194" w:rsidP="00E00842">
            <w:pPr>
              <w:pStyle w:val="TAC"/>
              <w:keepNext w:val="0"/>
              <w:keepLines w:val="0"/>
              <w:rPr>
                <w:ins w:id="341" w:author="Samsung_Dan Liu" w:date="2026-02-12T11:24:00Z"/>
              </w:rPr>
            </w:pPr>
          </w:p>
        </w:tc>
        <w:tc>
          <w:tcPr>
            <w:tcW w:w="1097" w:type="pct"/>
            <w:gridSpan w:val="2"/>
            <w:tcBorders>
              <w:bottom w:val="single" w:sz="4" w:space="0" w:color="auto"/>
            </w:tcBorders>
          </w:tcPr>
          <w:p w14:paraId="69B3880D" w14:textId="77777777" w:rsidR="00136194" w:rsidRPr="00B414AE" w:rsidRDefault="00136194" w:rsidP="00E00842">
            <w:pPr>
              <w:pStyle w:val="TAC"/>
              <w:keepNext w:val="0"/>
              <w:keepLines w:val="0"/>
              <w:rPr>
                <w:ins w:id="342" w:author="Samsung_Dan Liu" w:date="2026-02-12T11:24:00Z"/>
              </w:rPr>
            </w:pPr>
            <w:ins w:id="343" w:author="Samsung_Dan Liu" w:date="2026-02-12T11:24:00Z">
              <w:r w:rsidRPr="00B414AE">
                <w:t>ULBWP.0.1</w:t>
              </w:r>
            </w:ins>
          </w:p>
        </w:tc>
        <w:tc>
          <w:tcPr>
            <w:tcW w:w="1232" w:type="pct"/>
            <w:gridSpan w:val="2"/>
            <w:tcBorders>
              <w:bottom w:val="single" w:sz="4" w:space="0" w:color="auto"/>
            </w:tcBorders>
          </w:tcPr>
          <w:p w14:paraId="2777462C" w14:textId="77777777" w:rsidR="00136194" w:rsidRPr="00B414AE" w:rsidRDefault="00136194" w:rsidP="00E00842">
            <w:pPr>
              <w:pStyle w:val="TAC"/>
              <w:keepNext w:val="0"/>
              <w:keepLines w:val="0"/>
              <w:rPr>
                <w:ins w:id="344" w:author="Samsung_Dan Liu" w:date="2026-02-12T11:24:00Z"/>
              </w:rPr>
            </w:pPr>
            <w:ins w:id="345" w:author="Samsung_Dan Liu" w:date="2026-02-12T11:24:00Z">
              <w:r w:rsidRPr="00B414AE">
                <w:t>N/A</w:t>
              </w:r>
            </w:ins>
          </w:p>
        </w:tc>
      </w:tr>
      <w:tr w:rsidR="00136194" w:rsidRPr="00B414AE" w14:paraId="67B3458D" w14:textId="77777777" w:rsidTr="00E00842">
        <w:trPr>
          <w:cantSplit/>
          <w:jc w:val="center"/>
          <w:ins w:id="346" w:author="Samsung_Dan Liu" w:date="2026-02-12T11:24:00Z"/>
        </w:trPr>
        <w:tc>
          <w:tcPr>
            <w:tcW w:w="731" w:type="pct"/>
            <w:tcBorders>
              <w:top w:val="nil"/>
              <w:left w:val="single" w:sz="4" w:space="0" w:color="auto"/>
              <w:bottom w:val="nil"/>
            </w:tcBorders>
          </w:tcPr>
          <w:p w14:paraId="164E563F" w14:textId="77777777" w:rsidR="00136194" w:rsidRPr="00B414AE" w:rsidRDefault="00136194" w:rsidP="00E00842">
            <w:pPr>
              <w:pStyle w:val="TAL"/>
              <w:keepNext w:val="0"/>
              <w:keepLines w:val="0"/>
              <w:rPr>
                <w:ins w:id="347" w:author="Samsung_Dan Liu" w:date="2026-02-12T11:24:00Z"/>
              </w:rPr>
            </w:pPr>
          </w:p>
        </w:tc>
        <w:tc>
          <w:tcPr>
            <w:tcW w:w="735" w:type="pct"/>
            <w:tcBorders>
              <w:left w:val="single" w:sz="4" w:space="0" w:color="auto"/>
            </w:tcBorders>
          </w:tcPr>
          <w:p w14:paraId="564F6210" w14:textId="77777777" w:rsidR="00136194" w:rsidRPr="00B414AE" w:rsidRDefault="00136194" w:rsidP="00E00842">
            <w:pPr>
              <w:pStyle w:val="TAL"/>
              <w:keepNext w:val="0"/>
              <w:keepLines w:val="0"/>
              <w:rPr>
                <w:ins w:id="348" w:author="Samsung_Dan Liu" w:date="2026-02-12T11:24:00Z"/>
              </w:rPr>
            </w:pPr>
            <w:ins w:id="349" w:author="Samsung_Dan Liu" w:date="2026-02-12T11:24:00Z">
              <w:r w:rsidRPr="00B414AE">
                <w:t>Dedicated</w:t>
              </w:r>
              <w:r>
                <w:t xml:space="preserve"> </w:t>
              </w:r>
              <w:r w:rsidRPr="00B414AE">
                <w:t>DL</w:t>
              </w:r>
              <w:r>
                <w:t xml:space="preserve"> </w:t>
              </w:r>
              <w:r w:rsidRPr="00B414AE">
                <w:t>BWP</w:t>
              </w:r>
            </w:ins>
          </w:p>
        </w:tc>
        <w:tc>
          <w:tcPr>
            <w:tcW w:w="490" w:type="pct"/>
            <w:tcBorders>
              <w:bottom w:val="single" w:sz="4" w:space="0" w:color="auto"/>
            </w:tcBorders>
          </w:tcPr>
          <w:p w14:paraId="3E71DBFA" w14:textId="77777777" w:rsidR="00136194" w:rsidRPr="00B414AE" w:rsidRDefault="00136194" w:rsidP="00E00842">
            <w:pPr>
              <w:pStyle w:val="TAC"/>
              <w:keepNext w:val="0"/>
              <w:keepLines w:val="0"/>
              <w:rPr>
                <w:ins w:id="350" w:author="Samsung_Dan Liu" w:date="2026-02-12T11:24:00Z"/>
              </w:rPr>
            </w:pPr>
          </w:p>
        </w:tc>
        <w:tc>
          <w:tcPr>
            <w:tcW w:w="715" w:type="pct"/>
            <w:tcBorders>
              <w:top w:val="nil"/>
              <w:bottom w:val="nil"/>
            </w:tcBorders>
          </w:tcPr>
          <w:p w14:paraId="3110C955" w14:textId="77777777" w:rsidR="00136194" w:rsidRPr="00B414AE" w:rsidRDefault="00136194" w:rsidP="00E00842">
            <w:pPr>
              <w:pStyle w:val="TAC"/>
              <w:keepNext w:val="0"/>
              <w:keepLines w:val="0"/>
              <w:rPr>
                <w:ins w:id="351" w:author="Samsung_Dan Liu" w:date="2026-02-12T11:24:00Z"/>
              </w:rPr>
            </w:pPr>
          </w:p>
        </w:tc>
        <w:tc>
          <w:tcPr>
            <w:tcW w:w="1097" w:type="pct"/>
            <w:gridSpan w:val="2"/>
            <w:tcBorders>
              <w:bottom w:val="single" w:sz="4" w:space="0" w:color="auto"/>
            </w:tcBorders>
          </w:tcPr>
          <w:p w14:paraId="6C088E9A" w14:textId="77777777" w:rsidR="00136194" w:rsidRPr="00B414AE" w:rsidRDefault="00136194" w:rsidP="00E00842">
            <w:pPr>
              <w:pStyle w:val="TAC"/>
              <w:keepNext w:val="0"/>
              <w:keepLines w:val="0"/>
              <w:rPr>
                <w:ins w:id="352" w:author="Samsung_Dan Liu" w:date="2026-02-12T11:24:00Z"/>
              </w:rPr>
            </w:pPr>
            <w:ins w:id="353" w:author="Samsung_Dan Liu" w:date="2026-02-12T11:24:00Z">
              <w:r w:rsidRPr="00B414AE">
                <w:t>DLBWP.1.1</w:t>
              </w:r>
            </w:ins>
          </w:p>
        </w:tc>
        <w:tc>
          <w:tcPr>
            <w:tcW w:w="1232" w:type="pct"/>
            <w:gridSpan w:val="2"/>
            <w:tcBorders>
              <w:bottom w:val="single" w:sz="4" w:space="0" w:color="auto"/>
            </w:tcBorders>
          </w:tcPr>
          <w:p w14:paraId="1F53AA26" w14:textId="77777777" w:rsidR="00136194" w:rsidRPr="00B414AE" w:rsidRDefault="00136194" w:rsidP="00E00842">
            <w:pPr>
              <w:pStyle w:val="TAC"/>
              <w:keepNext w:val="0"/>
              <w:keepLines w:val="0"/>
              <w:rPr>
                <w:ins w:id="354" w:author="Samsung_Dan Liu" w:date="2026-02-12T11:24:00Z"/>
              </w:rPr>
            </w:pPr>
            <w:ins w:id="355" w:author="Samsung_Dan Liu" w:date="2026-02-12T11:24:00Z">
              <w:r w:rsidRPr="00B414AE">
                <w:t>N/A</w:t>
              </w:r>
            </w:ins>
          </w:p>
        </w:tc>
      </w:tr>
      <w:tr w:rsidR="00136194" w:rsidRPr="00B414AE" w14:paraId="457E833F" w14:textId="77777777" w:rsidTr="00E00842">
        <w:trPr>
          <w:cantSplit/>
          <w:jc w:val="center"/>
          <w:ins w:id="356" w:author="Samsung_Dan Liu" w:date="2026-02-12T11:24:00Z"/>
        </w:trPr>
        <w:tc>
          <w:tcPr>
            <w:tcW w:w="731" w:type="pct"/>
            <w:tcBorders>
              <w:top w:val="nil"/>
              <w:left w:val="single" w:sz="4" w:space="0" w:color="auto"/>
              <w:bottom w:val="single" w:sz="4" w:space="0" w:color="auto"/>
            </w:tcBorders>
          </w:tcPr>
          <w:p w14:paraId="63801294" w14:textId="77777777" w:rsidR="00136194" w:rsidRPr="00B414AE" w:rsidRDefault="00136194" w:rsidP="00E00842">
            <w:pPr>
              <w:pStyle w:val="TAL"/>
              <w:keepNext w:val="0"/>
              <w:keepLines w:val="0"/>
              <w:rPr>
                <w:ins w:id="357" w:author="Samsung_Dan Liu" w:date="2026-02-12T11:24:00Z"/>
                <w:bCs/>
              </w:rPr>
            </w:pPr>
          </w:p>
        </w:tc>
        <w:tc>
          <w:tcPr>
            <w:tcW w:w="735" w:type="pct"/>
            <w:tcBorders>
              <w:left w:val="single" w:sz="4" w:space="0" w:color="auto"/>
              <w:bottom w:val="single" w:sz="4" w:space="0" w:color="auto"/>
            </w:tcBorders>
          </w:tcPr>
          <w:p w14:paraId="4355A83C" w14:textId="77777777" w:rsidR="00136194" w:rsidRPr="00B414AE" w:rsidRDefault="00136194" w:rsidP="00E00842">
            <w:pPr>
              <w:pStyle w:val="TAL"/>
              <w:keepNext w:val="0"/>
              <w:keepLines w:val="0"/>
              <w:rPr>
                <w:ins w:id="358" w:author="Samsung_Dan Liu" w:date="2026-02-12T11:24:00Z"/>
                <w:bCs/>
              </w:rPr>
            </w:pPr>
            <w:ins w:id="359" w:author="Samsung_Dan Liu" w:date="2026-02-12T11:24:00Z">
              <w:r w:rsidRPr="00B414AE">
                <w:rPr>
                  <w:bCs/>
                </w:rPr>
                <w:t>Dedicated</w:t>
              </w:r>
              <w:r>
                <w:rPr>
                  <w:bCs/>
                </w:rPr>
                <w:t xml:space="preserve"> </w:t>
              </w:r>
              <w:r w:rsidRPr="00B414AE">
                <w:rPr>
                  <w:bCs/>
                </w:rPr>
                <w:t>UL</w:t>
              </w:r>
              <w:r>
                <w:rPr>
                  <w:bCs/>
                </w:rPr>
                <w:t xml:space="preserve"> </w:t>
              </w:r>
              <w:r w:rsidRPr="00B414AE">
                <w:rPr>
                  <w:bCs/>
                </w:rPr>
                <w:t>BWP</w:t>
              </w:r>
            </w:ins>
          </w:p>
        </w:tc>
        <w:tc>
          <w:tcPr>
            <w:tcW w:w="490" w:type="pct"/>
            <w:tcBorders>
              <w:bottom w:val="single" w:sz="4" w:space="0" w:color="auto"/>
            </w:tcBorders>
          </w:tcPr>
          <w:p w14:paraId="4823D1ED" w14:textId="77777777" w:rsidR="00136194" w:rsidRPr="00B414AE" w:rsidRDefault="00136194" w:rsidP="00E00842">
            <w:pPr>
              <w:pStyle w:val="TAC"/>
              <w:keepNext w:val="0"/>
              <w:keepLines w:val="0"/>
              <w:rPr>
                <w:ins w:id="360" w:author="Samsung_Dan Liu" w:date="2026-02-12T11:24:00Z"/>
              </w:rPr>
            </w:pPr>
          </w:p>
        </w:tc>
        <w:tc>
          <w:tcPr>
            <w:tcW w:w="715" w:type="pct"/>
            <w:tcBorders>
              <w:top w:val="nil"/>
              <w:bottom w:val="single" w:sz="4" w:space="0" w:color="auto"/>
            </w:tcBorders>
          </w:tcPr>
          <w:p w14:paraId="2139398E" w14:textId="77777777" w:rsidR="00136194" w:rsidRPr="00B414AE" w:rsidRDefault="00136194" w:rsidP="00E00842">
            <w:pPr>
              <w:pStyle w:val="TAC"/>
              <w:keepNext w:val="0"/>
              <w:keepLines w:val="0"/>
              <w:rPr>
                <w:ins w:id="361" w:author="Samsung_Dan Liu" w:date="2026-02-12T11:24:00Z"/>
              </w:rPr>
            </w:pPr>
          </w:p>
        </w:tc>
        <w:tc>
          <w:tcPr>
            <w:tcW w:w="1097" w:type="pct"/>
            <w:gridSpan w:val="2"/>
            <w:tcBorders>
              <w:bottom w:val="single" w:sz="4" w:space="0" w:color="auto"/>
            </w:tcBorders>
          </w:tcPr>
          <w:p w14:paraId="2B61C8DD" w14:textId="77777777" w:rsidR="00136194" w:rsidRPr="00B414AE" w:rsidRDefault="00136194" w:rsidP="00E00842">
            <w:pPr>
              <w:pStyle w:val="TAC"/>
              <w:keepNext w:val="0"/>
              <w:keepLines w:val="0"/>
              <w:rPr>
                <w:ins w:id="362" w:author="Samsung_Dan Liu" w:date="2026-02-12T11:24:00Z"/>
              </w:rPr>
            </w:pPr>
            <w:ins w:id="363" w:author="Samsung_Dan Liu" w:date="2026-02-12T11:24:00Z">
              <w:r w:rsidRPr="00B414AE">
                <w:t>ULBWP.1.1</w:t>
              </w:r>
            </w:ins>
          </w:p>
        </w:tc>
        <w:tc>
          <w:tcPr>
            <w:tcW w:w="1232" w:type="pct"/>
            <w:gridSpan w:val="2"/>
            <w:tcBorders>
              <w:bottom w:val="single" w:sz="4" w:space="0" w:color="auto"/>
            </w:tcBorders>
          </w:tcPr>
          <w:p w14:paraId="61639CAD" w14:textId="77777777" w:rsidR="00136194" w:rsidRPr="00B414AE" w:rsidRDefault="00136194" w:rsidP="00E00842">
            <w:pPr>
              <w:pStyle w:val="TAC"/>
              <w:keepNext w:val="0"/>
              <w:keepLines w:val="0"/>
              <w:rPr>
                <w:ins w:id="364" w:author="Samsung_Dan Liu" w:date="2026-02-12T11:24:00Z"/>
              </w:rPr>
            </w:pPr>
            <w:ins w:id="365" w:author="Samsung_Dan Liu" w:date="2026-02-12T11:24:00Z">
              <w:r w:rsidRPr="00B414AE">
                <w:t>N/A</w:t>
              </w:r>
            </w:ins>
          </w:p>
        </w:tc>
      </w:tr>
      <w:tr w:rsidR="00136194" w:rsidRPr="00B414AE" w14:paraId="11589DCE" w14:textId="77777777" w:rsidTr="00E00842">
        <w:trPr>
          <w:cantSplit/>
          <w:jc w:val="center"/>
          <w:ins w:id="366" w:author="Samsung_Dan Liu" w:date="2026-02-12T11:24:00Z"/>
        </w:trPr>
        <w:tc>
          <w:tcPr>
            <w:tcW w:w="1466" w:type="pct"/>
            <w:gridSpan w:val="2"/>
            <w:tcBorders>
              <w:left w:val="single" w:sz="4" w:space="0" w:color="auto"/>
              <w:bottom w:val="single" w:sz="4" w:space="0" w:color="auto"/>
            </w:tcBorders>
          </w:tcPr>
          <w:p w14:paraId="217DDF08" w14:textId="77777777" w:rsidR="00136194" w:rsidRPr="00B414AE" w:rsidRDefault="00136194" w:rsidP="00E00842">
            <w:pPr>
              <w:pStyle w:val="TAL"/>
              <w:keepNext w:val="0"/>
              <w:keepLines w:val="0"/>
              <w:rPr>
                <w:ins w:id="367" w:author="Samsung_Dan Liu" w:date="2026-02-12T11:24:00Z"/>
              </w:rPr>
            </w:pPr>
            <w:ins w:id="368" w:author="Samsung_Dan Liu" w:date="2026-02-12T11:24: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ins>
          </w:p>
        </w:tc>
        <w:tc>
          <w:tcPr>
            <w:tcW w:w="490" w:type="pct"/>
            <w:tcBorders>
              <w:bottom w:val="single" w:sz="4" w:space="0" w:color="auto"/>
            </w:tcBorders>
          </w:tcPr>
          <w:p w14:paraId="74E1F2E5" w14:textId="77777777" w:rsidR="00136194" w:rsidRPr="00B414AE" w:rsidRDefault="00136194" w:rsidP="00E00842">
            <w:pPr>
              <w:pStyle w:val="TAC"/>
              <w:keepNext w:val="0"/>
              <w:keepLines w:val="0"/>
              <w:rPr>
                <w:ins w:id="369" w:author="Samsung_Dan Liu" w:date="2026-02-12T11:24:00Z"/>
              </w:rPr>
            </w:pPr>
          </w:p>
        </w:tc>
        <w:tc>
          <w:tcPr>
            <w:tcW w:w="715" w:type="pct"/>
            <w:tcBorders>
              <w:bottom w:val="single" w:sz="4" w:space="0" w:color="auto"/>
            </w:tcBorders>
          </w:tcPr>
          <w:p w14:paraId="1B3035DA" w14:textId="77777777" w:rsidR="00136194" w:rsidRPr="00B414AE" w:rsidRDefault="00136194" w:rsidP="00E00842">
            <w:pPr>
              <w:pStyle w:val="TAC"/>
              <w:keepNext w:val="0"/>
              <w:keepLines w:val="0"/>
              <w:rPr>
                <w:ins w:id="370" w:author="Samsung_Dan Liu" w:date="2026-02-12T11:24:00Z"/>
              </w:rPr>
            </w:pPr>
            <w:ins w:id="371" w:author="Samsung_Dan Liu" w:date="2026-02-12T11:24:00Z">
              <w:r w:rsidRPr="00B414AE">
                <w:t>Config</w:t>
              </w:r>
              <w:r>
                <w:t xml:space="preserve"> </w:t>
              </w:r>
              <w:r w:rsidRPr="00B414AE">
                <w:t>1</w:t>
              </w:r>
            </w:ins>
          </w:p>
        </w:tc>
        <w:tc>
          <w:tcPr>
            <w:tcW w:w="1097" w:type="pct"/>
            <w:gridSpan w:val="2"/>
            <w:tcBorders>
              <w:bottom w:val="single" w:sz="4" w:space="0" w:color="auto"/>
            </w:tcBorders>
          </w:tcPr>
          <w:p w14:paraId="238EAD03" w14:textId="77777777" w:rsidR="00136194" w:rsidRPr="00B414AE" w:rsidRDefault="00136194" w:rsidP="00E00842">
            <w:pPr>
              <w:pStyle w:val="TAC"/>
              <w:keepNext w:val="0"/>
              <w:keepLines w:val="0"/>
              <w:rPr>
                <w:ins w:id="372" w:author="Samsung_Dan Liu" w:date="2026-02-12T11:24:00Z"/>
              </w:rPr>
            </w:pPr>
          </w:p>
          <w:p w14:paraId="33900423" w14:textId="77777777" w:rsidR="00136194" w:rsidRPr="00B414AE" w:rsidRDefault="00136194" w:rsidP="00E00842">
            <w:pPr>
              <w:pStyle w:val="TAC"/>
              <w:keepNext w:val="0"/>
              <w:keepLines w:val="0"/>
              <w:rPr>
                <w:ins w:id="373" w:author="Samsung_Dan Liu" w:date="2026-02-12T11:24:00Z"/>
                <w:rFonts w:cs="v4.2.0"/>
              </w:rPr>
            </w:pPr>
            <w:ins w:id="374" w:author="Samsung_Dan Liu" w:date="2026-02-12T11:24:00Z">
              <w:r w:rsidRPr="00B414AE">
                <w:t>OP.1</w:t>
              </w:r>
            </w:ins>
          </w:p>
        </w:tc>
        <w:tc>
          <w:tcPr>
            <w:tcW w:w="1232" w:type="pct"/>
            <w:gridSpan w:val="2"/>
            <w:tcBorders>
              <w:bottom w:val="single" w:sz="4" w:space="0" w:color="auto"/>
            </w:tcBorders>
          </w:tcPr>
          <w:p w14:paraId="36FB8776" w14:textId="77777777" w:rsidR="00136194" w:rsidRPr="00B414AE" w:rsidRDefault="00136194" w:rsidP="00E00842">
            <w:pPr>
              <w:pStyle w:val="TAC"/>
              <w:keepNext w:val="0"/>
              <w:keepLines w:val="0"/>
              <w:rPr>
                <w:ins w:id="375" w:author="Samsung_Dan Liu" w:date="2026-02-12T11:24:00Z"/>
              </w:rPr>
            </w:pPr>
          </w:p>
          <w:p w14:paraId="6A887E0D" w14:textId="77777777" w:rsidR="00136194" w:rsidRPr="00B414AE" w:rsidRDefault="00136194" w:rsidP="00E00842">
            <w:pPr>
              <w:pStyle w:val="TAC"/>
              <w:keepNext w:val="0"/>
              <w:keepLines w:val="0"/>
              <w:rPr>
                <w:ins w:id="376" w:author="Samsung_Dan Liu" w:date="2026-02-12T11:24:00Z"/>
                <w:rFonts w:cs="v4.2.0"/>
              </w:rPr>
            </w:pPr>
            <w:ins w:id="377" w:author="Samsung_Dan Liu" w:date="2026-02-12T11:24:00Z">
              <w:r w:rsidRPr="00B414AE">
                <w:t>OP.1</w:t>
              </w:r>
            </w:ins>
          </w:p>
        </w:tc>
      </w:tr>
      <w:tr w:rsidR="00136194" w:rsidRPr="00B414AE" w14:paraId="6E9DF5AE" w14:textId="77777777" w:rsidTr="00E00842">
        <w:trPr>
          <w:cantSplit/>
          <w:jc w:val="center"/>
          <w:ins w:id="378" w:author="Samsung_Dan Liu" w:date="2026-02-12T11:24:00Z"/>
        </w:trPr>
        <w:tc>
          <w:tcPr>
            <w:tcW w:w="1466" w:type="pct"/>
            <w:gridSpan w:val="2"/>
            <w:tcBorders>
              <w:left w:val="single" w:sz="4" w:space="0" w:color="auto"/>
            </w:tcBorders>
          </w:tcPr>
          <w:p w14:paraId="0FAA9C97" w14:textId="77777777" w:rsidR="00136194" w:rsidRPr="00B414AE" w:rsidRDefault="00136194" w:rsidP="00E00842">
            <w:pPr>
              <w:pStyle w:val="TAL"/>
              <w:keepNext w:val="0"/>
              <w:keepLines w:val="0"/>
              <w:rPr>
                <w:ins w:id="379" w:author="Samsung_Dan Liu" w:date="2026-02-12T11:24:00Z"/>
              </w:rPr>
            </w:pPr>
            <w:ins w:id="380" w:author="Samsung_Dan Liu" w:date="2026-02-12T11:24:00Z">
              <w:r w:rsidRPr="00B414AE">
                <w:t>PDSCH</w:t>
              </w:r>
              <w:r>
                <w:t xml:space="preserve"> </w:t>
              </w:r>
              <w:r w:rsidRPr="00B414AE">
                <w:t>Reference</w:t>
              </w:r>
              <w:r>
                <w:t xml:space="preserve"> </w:t>
              </w:r>
              <w:r w:rsidRPr="00B414AE">
                <w:t>measurement</w:t>
              </w:r>
              <w:r>
                <w:t xml:space="preserve"> </w:t>
              </w:r>
              <w:r w:rsidRPr="00B414AE">
                <w:t>channel</w:t>
              </w:r>
            </w:ins>
          </w:p>
        </w:tc>
        <w:tc>
          <w:tcPr>
            <w:tcW w:w="490" w:type="pct"/>
            <w:tcBorders>
              <w:bottom w:val="single" w:sz="4" w:space="0" w:color="auto"/>
            </w:tcBorders>
          </w:tcPr>
          <w:p w14:paraId="1F45FB8A" w14:textId="77777777" w:rsidR="00136194" w:rsidRPr="00B414AE" w:rsidRDefault="00136194" w:rsidP="00E00842">
            <w:pPr>
              <w:pStyle w:val="TAC"/>
              <w:keepNext w:val="0"/>
              <w:keepLines w:val="0"/>
              <w:rPr>
                <w:ins w:id="381" w:author="Samsung_Dan Liu" w:date="2026-02-12T11:24:00Z"/>
              </w:rPr>
            </w:pPr>
          </w:p>
        </w:tc>
        <w:tc>
          <w:tcPr>
            <w:tcW w:w="715" w:type="pct"/>
            <w:tcBorders>
              <w:bottom w:val="single" w:sz="4" w:space="0" w:color="auto"/>
            </w:tcBorders>
          </w:tcPr>
          <w:p w14:paraId="5ACF96D4" w14:textId="77777777" w:rsidR="00136194" w:rsidRPr="00B414AE" w:rsidRDefault="00136194" w:rsidP="00E00842">
            <w:pPr>
              <w:pStyle w:val="TAC"/>
              <w:keepNext w:val="0"/>
              <w:keepLines w:val="0"/>
              <w:rPr>
                <w:ins w:id="382" w:author="Samsung_Dan Liu" w:date="2026-02-12T11:24:00Z"/>
              </w:rPr>
            </w:pPr>
            <w:ins w:id="383" w:author="Samsung_Dan Liu" w:date="2026-02-12T11:24:00Z">
              <w:r w:rsidRPr="00B414AE">
                <w:t>Config</w:t>
              </w:r>
              <w:r>
                <w:t xml:space="preserve"> </w:t>
              </w:r>
              <w:r w:rsidRPr="00B414AE">
                <w:t>1</w:t>
              </w:r>
            </w:ins>
          </w:p>
        </w:tc>
        <w:tc>
          <w:tcPr>
            <w:tcW w:w="1097" w:type="pct"/>
            <w:gridSpan w:val="2"/>
            <w:tcBorders>
              <w:bottom w:val="single" w:sz="4" w:space="0" w:color="auto"/>
            </w:tcBorders>
          </w:tcPr>
          <w:p w14:paraId="68DA179C" w14:textId="77777777" w:rsidR="00136194" w:rsidRPr="00B414AE" w:rsidRDefault="00136194" w:rsidP="00E00842">
            <w:pPr>
              <w:pStyle w:val="TAC"/>
              <w:keepNext w:val="0"/>
              <w:keepLines w:val="0"/>
              <w:rPr>
                <w:ins w:id="384" w:author="Samsung_Dan Liu" w:date="2026-02-12T11:24:00Z"/>
              </w:rPr>
            </w:pPr>
            <w:ins w:id="385" w:author="Samsung_Dan Liu" w:date="2026-02-12T11:24:00Z">
              <w:r w:rsidRPr="00B414AE">
                <w:t>SR.3.1</w:t>
              </w:r>
              <w:r>
                <w:t xml:space="preserve"> </w:t>
              </w:r>
              <w:r w:rsidRPr="00B414AE">
                <w:t>TDD</w:t>
              </w:r>
            </w:ins>
          </w:p>
          <w:p w14:paraId="11C89849" w14:textId="77777777" w:rsidR="00136194" w:rsidRPr="00B414AE" w:rsidRDefault="00136194" w:rsidP="00E00842">
            <w:pPr>
              <w:pStyle w:val="TAC"/>
              <w:keepNext w:val="0"/>
              <w:keepLines w:val="0"/>
              <w:rPr>
                <w:ins w:id="386" w:author="Samsung_Dan Liu" w:date="2026-02-12T11:24:00Z"/>
              </w:rPr>
            </w:pPr>
          </w:p>
        </w:tc>
        <w:tc>
          <w:tcPr>
            <w:tcW w:w="1232" w:type="pct"/>
            <w:gridSpan w:val="2"/>
          </w:tcPr>
          <w:p w14:paraId="5786EF7A" w14:textId="77777777" w:rsidR="00136194" w:rsidRPr="00B414AE" w:rsidRDefault="00136194" w:rsidP="00E00842">
            <w:pPr>
              <w:pStyle w:val="TAC"/>
              <w:keepNext w:val="0"/>
              <w:keepLines w:val="0"/>
              <w:rPr>
                <w:ins w:id="387" w:author="Samsung_Dan Liu" w:date="2026-02-12T11:24:00Z"/>
              </w:rPr>
            </w:pPr>
            <w:ins w:id="388" w:author="Samsung_Dan Liu" w:date="2026-02-12T11:24:00Z">
              <w:r w:rsidRPr="00B414AE">
                <w:t>-</w:t>
              </w:r>
            </w:ins>
          </w:p>
        </w:tc>
      </w:tr>
      <w:tr w:rsidR="00136194" w:rsidRPr="00B414AE" w14:paraId="15275808" w14:textId="77777777" w:rsidTr="00E00842">
        <w:trPr>
          <w:cantSplit/>
          <w:jc w:val="center"/>
          <w:ins w:id="389" w:author="Samsung_Dan Liu" w:date="2026-02-12T11:24:00Z"/>
        </w:trPr>
        <w:tc>
          <w:tcPr>
            <w:tcW w:w="1466" w:type="pct"/>
            <w:gridSpan w:val="2"/>
            <w:tcBorders>
              <w:left w:val="single" w:sz="4" w:space="0" w:color="auto"/>
            </w:tcBorders>
          </w:tcPr>
          <w:p w14:paraId="3CE716A9" w14:textId="77777777" w:rsidR="00136194" w:rsidRPr="00B414AE" w:rsidRDefault="00136194" w:rsidP="00E00842">
            <w:pPr>
              <w:pStyle w:val="TAL"/>
              <w:keepNext w:val="0"/>
              <w:keepLines w:val="0"/>
              <w:rPr>
                <w:ins w:id="390" w:author="Samsung_Dan Liu" w:date="2026-02-12T11:24:00Z"/>
                <w:rFonts w:cs="v5.0.0"/>
              </w:rPr>
            </w:pPr>
            <w:ins w:id="391" w:author="Samsung_Dan Liu" w:date="2026-02-12T11:24:00Z">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ins>
          </w:p>
        </w:tc>
        <w:tc>
          <w:tcPr>
            <w:tcW w:w="490" w:type="pct"/>
            <w:tcBorders>
              <w:bottom w:val="single" w:sz="4" w:space="0" w:color="auto"/>
            </w:tcBorders>
          </w:tcPr>
          <w:p w14:paraId="085D3461" w14:textId="77777777" w:rsidR="00136194" w:rsidRPr="00B414AE" w:rsidRDefault="00136194" w:rsidP="00E00842">
            <w:pPr>
              <w:pStyle w:val="TAC"/>
              <w:keepNext w:val="0"/>
              <w:keepLines w:val="0"/>
              <w:rPr>
                <w:ins w:id="392" w:author="Samsung_Dan Liu" w:date="2026-02-12T11:24:00Z"/>
              </w:rPr>
            </w:pPr>
          </w:p>
        </w:tc>
        <w:tc>
          <w:tcPr>
            <w:tcW w:w="715" w:type="pct"/>
            <w:tcBorders>
              <w:bottom w:val="single" w:sz="4" w:space="0" w:color="auto"/>
            </w:tcBorders>
          </w:tcPr>
          <w:p w14:paraId="7AAF1EB0" w14:textId="77777777" w:rsidR="00136194" w:rsidRPr="00B414AE" w:rsidRDefault="00136194" w:rsidP="00E00842">
            <w:pPr>
              <w:pStyle w:val="TAC"/>
              <w:keepNext w:val="0"/>
              <w:keepLines w:val="0"/>
              <w:rPr>
                <w:ins w:id="393" w:author="Samsung_Dan Liu" w:date="2026-02-12T11:24:00Z"/>
              </w:rPr>
            </w:pPr>
            <w:ins w:id="394" w:author="Samsung_Dan Liu" w:date="2026-02-12T11:24:00Z">
              <w:r w:rsidRPr="00B414AE">
                <w:t>Config</w:t>
              </w:r>
              <w:r>
                <w:t xml:space="preserve"> </w:t>
              </w:r>
              <w:r w:rsidRPr="00B414AE">
                <w:t>1</w:t>
              </w:r>
            </w:ins>
          </w:p>
        </w:tc>
        <w:tc>
          <w:tcPr>
            <w:tcW w:w="1097" w:type="pct"/>
            <w:gridSpan w:val="2"/>
            <w:tcBorders>
              <w:bottom w:val="single" w:sz="4" w:space="0" w:color="auto"/>
            </w:tcBorders>
          </w:tcPr>
          <w:p w14:paraId="2B3941A5" w14:textId="77777777" w:rsidR="00136194" w:rsidRPr="00B414AE" w:rsidRDefault="00136194" w:rsidP="00E00842">
            <w:pPr>
              <w:pStyle w:val="TAC"/>
              <w:keepNext w:val="0"/>
              <w:keepLines w:val="0"/>
              <w:rPr>
                <w:ins w:id="395" w:author="Samsung_Dan Liu" w:date="2026-02-12T11:24:00Z"/>
              </w:rPr>
            </w:pPr>
            <w:ins w:id="396" w:author="Samsung_Dan Liu" w:date="2026-02-12T11:24:00Z">
              <w:r w:rsidRPr="00B414AE">
                <w:t>CR.3.1</w:t>
              </w:r>
              <w:r>
                <w:t xml:space="preserve"> </w:t>
              </w:r>
              <w:r w:rsidRPr="00B414AE">
                <w:t>TDD</w:t>
              </w:r>
            </w:ins>
          </w:p>
          <w:p w14:paraId="4E982C95" w14:textId="77777777" w:rsidR="00136194" w:rsidRPr="00B414AE" w:rsidRDefault="00136194" w:rsidP="00E00842">
            <w:pPr>
              <w:pStyle w:val="TAC"/>
              <w:keepNext w:val="0"/>
              <w:keepLines w:val="0"/>
              <w:rPr>
                <w:ins w:id="397" w:author="Samsung_Dan Liu" w:date="2026-02-12T11:24:00Z"/>
              </w:rPr>
            </w:pPr>
          </w:p>
        </w:tc>
        <w:tc>
          <w:tcPr>
            <w:tcW w:w="1232" w:type="pct"/>
            <w:gridSpan w:val="2"/>
          </w:tcPr>
          <w:p w14:paraId="3EF34192" w14:textId="77777777" w:rsidR="00136194" w:rsidRPr="00B414AE" w:rsidRDefault="00136194" w:rsidP="00E00842">
            <w:pPr>
              <w:pStyle w:val="TAC"/>
              <w:keepNext w:val="0"/>
              <w:keepLines w:val="0"/>
              <w:rPr>
                <w:ins w:id="398" w:author="Samsung_Dan Liu" w:date="2026-02-12T11:24:00Z"/>
                <w:rFonts w:cs="v4.2.0"/>
                <w:lang w:eastAsia="zh-CN"/>
              </w:rPr>
            </w:pPr>
            <w:ins w:id="399" w:author="Samsung_Dan Liu" w:date="2026-02-12T11:24:00Z">
              <w:r w:rsidRPr="00B414AE">
                <w:rPr>
                  <w:rFonts w:cs="v4.2.0"/>
                  <w:lang w:eastAsia="zh-CN"/>
                </w:rPr>
                <w:t>-</w:t>
              </w:r>
            </w:ins>
          </w:p>
        </w:tc>
      </w:tr>
      <w:tr w:rsidR="00136194" w:rsidRPr="00B414AE" w14:paraId="1E22CD66" w14:textId="77777777" w:rsidTr="00E00842">
        <w:trPr>
          <w:cantSplit/>
          <w:jc w:val="center"/>
          <w:ins w:id="400" w:author="Samsung_Dan Liu" w:date="2026-02-12T11:24:00Z"/>
        </w:trPr>
        <w:tc>
          <w:tcPr>
            <w:tcW w:w="1466" w:type="pct"/>
            <w:gridSpan w:val="2"/>
            <w:tcBorders>
              <w:left w:val="single" w:sz="4" w:space="0" w:color="auto"/>
            </w:tcBorders>
          </w:tcPr>
          <w:p w14:paraId="2168E427" w14:textId="77777777" w:rsidR="00136194" w:rsidRPr="00B414AE" w:rsidRDefault="00136194" w:rsidP="00E00842">
            <w:pPr>
              <w:pStyle w:val="TAL"/>
              <w:keepNext w:val="0"/>
              <w:keepLines w:val="0"/>
              <w:rPr>
                <w:ins w:id="401" w:author="Samsung_Dan Liu" w:date="2026-02-12T11:24:00Z"/>
              </w:rPr>
            </w:pPr>
            <w:ins w:id="402" w:author="Samsung_Dan Liu" w:date="2026-02-12T11:24: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ins>
          </w:p>
        </w:tc>
        <w:tc>
          <w:tcPr>
            <w:tcW w:w="490" w:type="pct"/>
            <w:tcBorders>
              <w:bottom w:val="single" w:sz="4" w:space="0" w:color="auto"/>
            </w:tcBorders>
          </w:tcPr>
          <w:p w14:paraId="50057D51" w14:textId="77777777" w:rsidR="00136194" w:rsidRPr="00B414AE" w:rsidRDefault="00136194" w:rsidP="00E00842">
            <w:pPr>
              <w:pStyle w:val="TAC"/>
              <w:keepNext w:val="0"/>
              <w:keepLines w:val="0"/>
              <w:rPr>
                <w:ins w:id="403" w:author="Samsung_Dan Liu" w:date="2026-02-12T11:24:00Z"/>
              </w:rPr>
            </w:pPr>
          </w:p>
        </w:tc>
        <w:tc>
          <w:tcPr>
            <w:tcW w:w="715" w:type="pct"/>
            <w:tcBorders>
              <w:bottom w:val="single" w:sz="4" w:space="0" w:color="auto"/>
            </w:tcBorders>
          </w:tcPr>
          <w:p w14:paraId="7DA55B66" w14:textId="77777777" w:rsidR="00136194" w:rsidRPr="00B414AE" w:rsidRDefault="00136194" w:rsidP="00E00842">
            <w:pPr>
              <w:pStyle w:val="TAC"/>
              <w:keepNext w:val="0"/>
              <w:keepLines w:val="0"/>
              <w:rPr>
                <w:ins w:id="404" w:author="Samsung_Dan Liu" w:date="2026-02-12T11:24:00Z"/>
              </w:rPr>
            </w:pPr>
            <w:ins w:id="405" w:author="Samsung_Dan Liu" w:date="2026-02-12T11:24:00Z">
              <w:r w:rsidRPr="00B414AE">
                <w:t>Config</w:t>
              </w:r>
              <w:r>
                <w:t xml:space="preserve"> </w:t>
              </w:r>
              <w:r w:rsidRPr="00B414AE">
                <w:t>1</w:t>
              </w:r>
            </w:ins>
          </w:p>
        </w:tc>
        <w:tc>
          <w:tcPr>
            <w:tcW w:w="1097" w:type="pct"/>
            <w:gridSpan w:val="2"/>
            <w:tcBorders>
              <w:bottom w:val="single" w:sz="4" w:space="0" w:color="auto"/>
            </w:tcBorders>
          </w:tcPr>
          <w:p w14:paraId="4BB04320" w14:textId="77777777" w:rsidR="00136194" w:rsidRPr="00B414AE" w:rsidRDefault="00136194" w:rsidP="00E00842">
            <w:pPr>
              <w:pStyle w:val="TAC"/>
              <w:keepNext w:val="0"/>
              <w:keepLines w:val="0"/>
              <w:rPr>
                <w:ins w:id="406" w:author="Samsung_Dan Liu" w:date="2026-02-12T11:24:00Z"/>
                <w:rFonts w:cs="v4.2.0"/>
                <w:lang w:eastAsia="zh-CN"/>
              </w:rPr>
            </w:pPr>
            <w:ins w:id="407" w:author="Samsung_Dan Liu" w:date="2026-02-12T11:24:00Z">
              <w:r w:rsidRPr="00B414AE">
                <w:t>SMTC.1</w:t>
              </w:r>
            </w:ins>
          </w:p>
        </w:tc>
        <w:tc>
          <w:tcPr>
            <w:tcW w:w="1232" w:type="pct"/>
            <w:gridSpan w:val="2"/>
            <w:tcBorders>
              <w:bottom w:val="single" w:sz="4" w:space="0" w:color="auto"/>
            </w:tcBorders>
          </w:tcPr>
          <w:p w14:paraId="440C1231" w14:textId="77777777" w:rsidR="00136194" w:rsidRPr="00B414AE" w:rsidRDefault="00136194" w:rsidP="00E00842">
            <w:pPr>
              <w:pStyle w:val="TAC"/>
              <w:keepNext w:val="0"/>
              <w:keepLines w:val="0"/>
              <w:rPr>
                <w:ins w:id="408" w:author="Samsung_Dan Liu" w:date="2026-02-12T11:24:00Z"/>
                <w:rFonts w:cs="v4.2.0"/>
                <w:lang w:eastAsia="zh-CN"/>
              </w:rPr>
            </w:pPr>
            <w:ins w:id="409" w:author="Samsung_Dan Liu" w:date="2026-02-12T11:24:00Z">
              <w:r w:rsidRPr="00B414AE">
                <w:t>SMTC.1</w:t>
              </w:r>
            </w:ins>
          </w:p>
        </w:tc>
      </w:tr>
      <w:tr w:rsidR="00136194" w:rsidRPr="00B414AE" w14:paraId="625FC9B4" w14:textId="77777777" w:rsidTr="00E00842">
        <w:trPr>
          <w:cantSplit/>
          <w:jc w:val="center"/>
          <w:ins w:id="410" w:author="Samsung_Dan Liu" w:date="2026-02-12T11:24:00Z"/>
        </w:trPr>
        <w:tc>
          <w:tcPr>
            <w:tcW w:w="1466" w:type="pct"/>
            <w:gridSpan w:val="2"/>
            <w:tcBorders>
              <w:left w:val="single" w:sz="4" w:space="0" w:color="auto"/>
            </w:tcBorders>
          </w:tcPr>
          <w:p w14:paraId="382E959A" w14:textId="77777777" w:rsidR="00136194" w:rsidRPr="00B414AE" w:rsidRDefault="00136194" w:rsidP="00E00842">
            <w:pPr>
              <w:pStyle w:val="TAL"/>
              <w:keepNext w:val="0"/>
              <w:keepLines w:val="0"/>
              <w:rPr>
                <w:ins w:id="411" w:author="Samsung_Dan Liu" w:date="2026-02-12T11:24:00Z"/>
              </w:rPr>
            </w:pPr>
            <w:ins w:id="412" w:author="Samsung_Dan Liu" w:date="2026-02-12T11:24:00Z">
              <w:r w:rsidRPr="00B414AE">
                <w:t>PDSCH/PDCCH</w:t>
              </w:r>
              <w:r>
                <w:t xml:space="preserve"> </w:t>
              </w:r>
              <w:r w:rsidRPr="00B414AE">
                <w:t>subcarrier</w:t>
              </w:r>
              <w:r>
                <w:t xml:space="preserve"> </w:t>
              </w:r>
              <w:r w:rsidRPr="00B414AE">
                <w:t>spacing</w:t>
              </w:r>
            </w:ins>
          </w:p>
        </w:tc>
        <w:tc>
          <w:tcPr>
            <w:tcW w:w="490" w:type="pct"/>
          </w:tcPr>
          <w:p w14:paraId="6E2DFCB9" w14:textId="77777777" w:rsidR="00136194" w:rsidRPr="00B414AE" w:rsidRDefault="00136194" w:rsidP="00E00842">
            <w:pPr>
              <w:pStyle w:val="TAC"/>
              <w:keepNext w:val="0"/>
              <w:keepLines w:val="0"/>
              <w:rPr>
                <w:ins w:id="413" w:author="Samsung_Dan Liu" w:date="2026-02-12T11:24:00Z"/>
              </w:rPr>
            </w:pPr>
            <w:ins w:id="414" w:author="Samsung_Dan Liu" w:date="2026-02-12T11:24:00Z">
              <w:r w:rsidRPr="00B414AE">
                <w:t>kHz</w:t>
              </w:r>
            </w:ins>
          </w:p>
        </w:tc>
        <w:tc>
          <w:tcPr>
            <w:tcW w:w="715" w:type="pct"/>
            <w:tcBorders>
              <w:bottom w:val="single" w:sz="4" w:space="0" w:color="auto"/>
            </w:tcBorders>
          </w:tcPr>
          <w:p w14:paraId="754545DB" w14:textId="77777777" w:rsidR="00136194" w:rsidRPr="00B414AE" w:rsidRDefault="00136194" w:rsidP="00E00842">
            <w:pPr>
              <w:pStyle w:val="TAC"/>
              <w:keepNext w:val="0"/>
              <w:keepLines w:val="0"/>
              <w:rPr>
                <w:ins w:id="415" w:author="Samsung_Dan Liu" w:date="2026-02-12T11:24:00Z"/>
              </w:rPr>
            </w:pPr>
            <w:ins w:id="416" w:author="Samsung_Dan Liu" w:date="2026-02-12T11:24:00Z">
              <w:r w:rsidRPr="00B414AE">
                <w:t>Config</w:t>
              </w:r>
              <w:r>
                <w:t xml:space="preserve"> </w:t>
              </w:r>
              <w:r w:rsidRPr="00B414AE">
                <w:t>1</w:t>
              </w:r>
            </w:ins>
          </w:p>
        </w:tc>
        <w:tc>
          <w:tcPr>
            <w:tcW w:w="1097" w:type="pct"/>
            <w:gridSpan w:val="2"/>
            <w:tcBorders>
              <w:bottom w:val="single" w:sz="4" w:space="0" w:color="auto"/>
            </w:tcBorders>
          </w:tcPr>
          <w:p w14:paraId="7D95DE1D" w14:textId="77777777" w:rsidR="00136194" w:rsidRPr="00B414AE" w:rsidRDefault="00136194" w:rsidP="00E00842">
            <w:pPr>
              <w:pStyle w:val="TAC"/>
              <w:keepNext w:val="0"/>
              <w:keepLines w:val="0"/>
              <w:rPr>
                <w:ins w:id="417" w:author="Samsung_Dan Liu" w:date="2026-02-12T11:24:00Z"/>
              </w:rPr>
            </w:pPr>
            <w:ins w:id="418" w:author="Samsung_Dan Liu" w:date="2026-02-12T11:24:00Z">
              <w:r w:rsidRPr="00B414AE">
                <w:t>120</w:t>
              </w:r>
            </w:ins>
          </w:p>
        </w:tc>
        <w:tc>
          <w:tcPr>
            <w:tcW w:w="1232" w:type="pct"/>
            <w:gridSpan w:val="2"/>
            <w:tcBorders>
              <w:bottom w:val="single" w:sz="4" w:space="0" w:color="auto"/>
            </w:tcBorders>
          </w:tcPr>
          <w:p w14:paraId="7976EC9A" w14:textId="77777777" w:rsidR="00136194" w:rsidRPr="00B414AE" w:rsidRDefault="00136194" w:rsidP="00E00842">
            <w:pPr>
              <w:pStyle w:val="TAC"/>
              <w:keepNext w:val="0"/>
              <w:keepLines w:val="0"/>
              <w:rPr>
                <w:ins w:id="419" w:author="Samsung_Dan Liu" w:date="2026-02-12T11:24:00Z"/>
              </w:rPr>
            </w:pPr>
            <w:ins w:id="420" w:author="Samsung_Dan Liu" w:date="2026-02-12T11:24:00Z">
              <w:r w:rsidRPr="00B414AE">
                <w:t>120</w:t>
              </w:r>
            </w:ins>
          </w:p>
        </w:tc>
      </w:tr>
      <w:tr w:rsidR="00136194" w:rsidRPr="00B414AE" w14:paraId="7B78F1A7" w14:textId="77777777" w:rsidTr="00E00842">
        <w:trPr>
          <w:cantSplit/>
          <w:jc w:val="center"/>
          <w:ins w:id="421" w:author="Samsung_Dan Liu" w:date="2026-02-12T11:24:00Z"/>
        </w:trPr>
        <w:tc>
          <w:tcPr>
            <w:tcW w:w="1466" w:type="pct"/>
            <w:gridSpan w:val="2"/>
            <w:tcBorders>
              <w:left w:val="single" w:sz="4" w:space="0" w:color="auto"/>
            </w:tcBorders>
          </w:tcPr>
          <w:p w14:paraId="0FC9DEAD" w14:textId="77777777" w:rsidR="00136194" w:rsidRPr="00B414AE" w:rsidRDefault="00136194" w:rsidP="00E00842">
            <w:pPr>
              <w:pStyle w:val="TAL"/>
              <w:keepNext w:val="0"/>
              <w:keepLines w:val="0"/>
              <w:rPr>
                <w:ins w:id="422" w:author="Samsung_Dan Liu" w:date="2026-02-12T11:24:00Z"/>
              </w:rPr>
            </w:pPr>
            <w:ins w:id="423" w:author="Samsung_Dan Liu" w:date="2026-02-12T11:24:00Z">
              <w:r w:rsidRPr="00B414AE">
                <w:rPr>
                  <w:rFonts w:cs="v5.0.0"/>
                </w:rPr>
                <w:t>TRS</w:t>
              </w:r>
              <w:r>
                <w:rPr>
                  <w:rFonts w:cs="v5.0.0"/>
                </w:rPr>
                <w:t xml:space="preserve"> </w:t>
              </w:r>
              <w:r w:rsidRPr="00B414AE">
                <w:rPr>
                  <w:rFonts w:cs="v5.0.0"/>
                </w:rPr>
                <w:t>configuration</w:t>
              </w:r>
            </w:ins>
          </w:p>
        </w:tc>
        <w:tc>
          <w:tcPr>
            <w:tcW w:w="490" w:type="pct"/>
          </w:tcPr>
          <w:p w14:paraId="4E7055FC" w14:textId="77777777" w:rsidR="00136194" w:rsidRPr="00B414AE" w:rsidRDefault="00136194" w:rsidP="00E00842">
            <w:pPr>
              <w:pStyle w:val="TAC"/>
              <w:keepNext w:val="0"/>
              <w:keepLines w:val="0"/>
              <w:rPr>
                <w:ins w:id="424" w:author="Samsung_Dan Liu" w:date="2026-02-12T11:24:00Z"/>
              </w:rPr>
            </w:pPr>
          </w:p>
        </w:tc>
        <w:tc>
          <w:tcPr>
            <w:tcW w:w="715" w:type="pct"/>
            <w:tcBorders>
              <w:bottom w:val="single" w:sz="4" w:space="0" w:color="auto"/>
            </w:tcBorders>
          </w:tcPr>
          <w:p w14:paraId="469F74CC" w14:textId="77777777" w:rsidR="00136194" w:rsidRPr="00B414AE" w:rsidRDefault="00136194" w:rsidP="00E00842">
            <w:pPr>
              <w:pStyle w:val="TAC"/>
              <w:keepNext w:val="0"/>
              <w:keepLines w:val="0"/>
              <w:rPr>
                <w:ins w:id="425" w:author="Samsung_Dan Liu" w:date="2026-02-12T11:24:00Z"/>
              </w:rPr>
            </w:pPr>
            <w:ins w:id="426" w:author="Samsung_Dan Liu" w:date="2026-02-12T11:24:00Z">
              <w:r w:rsidRPr="00B414AE">
                <w:t>Config</w:t>
              </w:r>
              <w:r>
                <w:t xml:space="preserve"> </w:t>
              </w:r>
              <w:r w:rsidRPr="00B414AE">
                <w:t>1</w:t>
              </w:r>
            </w:ins>
          </w:p>
        </w:tc>
        <w:tc>
          <w:tcPr>
            <w:tcW w:w="1097" w:type="pct"/>
            <w:gridSpan w:val="2"/>
            <w:tcBorders>
              <w:bottom w:val="single" w:sz="4" w:space="0" w:color="auto"/>
            </w:tcBorders>
          </w:tcPr>
          <w:p w14:paraId="6E507E30" w14:textId="77777777" w:rsidR="00136194" w:rsidRPr="00B414AE" w:rsidRDefault="00136194" w:rsidP="00E00842">
            <w:pPr>
              <w:pStyle w:val="TAC"/>
              <w:keepNext w:val="0"/>
              <w:keepLines w:val="0"/>
              <w:rPr>
                <w:ins w:id="427" w:author="Samsung_Dan Liu" w:date="2026-02-12T11:24:00Z"/>
              </w:rPr>
            </w:pPr>
            <w:ins w:id="428" w:author="Samsung_Dan Liu" w:date="2026-02-12T11:24:00Z">
              <w:r w:rsidRPr="00B414AE">
                <w:rPr>
                  <w:szCs w:val="18"/>
                </w:rPr>
                <w:t>TRS.2.1</w:t>
              </w:r>
              <w:r>
                <w:rPr>
                  <w:szCs w:val="18"/>
                </w:rPr>
                <w:t xml:space="preserve"> </w:t>
              </w:r>
              <w:r w:rsidRPr="00B414AE">
                <w:rPr>
                  <w:szCs w:val="18"/>
                </w:rPr>
                <w:t>TDD</w:t>
              </w:r>
            </w:ins>
          </w:p>
        </w:tc>
        <w:tc>
          <w:tcPr>
            <w:tcW w:w="1232" w:type="pct"/>
            <w:gridSpan w:val="2"/>
            <w:tcBorders>
              <w:bottom w:val="single" w:sz="4" w:space="0" w:color="auto"/>
            </w:tcBorders>
          </w:tcPr>
          <w:p w14:paraId="2105ED9A" w14:textId="77777777" w:rsidR="00136194" w:rsidRPr="00B414AE" w:rsidRDefault="00136194" w:rsidP="00E00842">
            <w:pPr>
              <w:pStyle w:val="TAC"/>
              <w:keepNext w:val="0"/>
              <w:keepLines w:val="0"/>
              <w:rPr>
                <w:ins w:id="429" w:author="Samsung_Dan Liu" w:date="2026-02-12T11:24:00Z"/>
              </w:rPr>
            </w:pPr>
            <w:ins w:id="430" w:author="Samsung_Dan Liu" w:date="2026-02-12T11:24:00Z">
              <w:r w:rsidRPr="00B414AE">
                <w:t>N/A</w:t>
              </w:r>
            </w:ins>
          </w:p>
        </w:tc>
      </w:tr>
      <w:tr w:rsidR="00136194" w:rsidRPr="00B414AE" w14:paraId="2DB95652" w14:textId="77777777" w:rsidTr="00E00842">
        <w:trPr>
          <w:cantSplit/>
          <w:jc w:val="center"/>
          <w:ins w:id="431" w:author="Samsung_Dan Liu" w:date="2026-02-12T11:24:00Z"/>
        </w:trPr>
        <w:tc>
          <w:tcPr>
            <w:tcW w:w="1466" w:type="pct"/>
            <w:gridSpan w:val="2"/>
            <w:tcBorders>
              <w:left w:val="single" w:sz="4" w:space="0" w:color="auto"/>
            </w:tcBorders>
          </w:tcPr>
          <w:p w14:paraId="69DB8329" w14:textId="77777777" w:rsidR="00136194" w:rsidRPr="00B414AE" w:rsidRDefault="00136194" w:rsidP="00E00842">
            <w:pPr>
              <w:pStyle w:val="TAL"/>
              <w:keepNext w:val="0"/>
              <w:keepLines w:val="0"/>
              <w:rPr>
                <w:ins w:id="432" w:author="Samsung_Dan Liu" w:date="2026-02-12T11:24:00Z"/>
              </w:rPr>
            </w:pPr>
            <w:ins w:id="433" w:author="Samsung_Dan Liu" w:date="2026-02-12T11:24:00Z">
              <w:r w:rsidRPr="00B414AE">
                <w:t>PDSCH/PDCCH</w:t>
              </w:r>
              <w:r>
                <w:t xml:space="preserve"> </w:t>
              </w:r>
              <w:r w:rsidRPr="00B414AE">
                <w:t>TCI</w:t>
              </w:r>
              <w:r>
                <w:t xml:space="preserve"> </w:t>
              </w:r>
              <w:r w:rsidRPr="00B414AE">
                <w:t>state</w:t>
              </w:r>
            </w:ins>
          </w:p>
        </w:tc>
        <w:tc>
          <w:tcPr>
            <w:tcW w:w="490" w:type="pct"/>
          </w:tcPr>
          <w:p w14:paraId="2543A086" w14:textId="77777777" w:rsidR="00136194" w:rsidRPr="00B414AE" w:rsidRDefault="00136194" w:rsidP="00E00842">
            <w:pPr>
              <w:pStyle w:val="TAC"/>
              <w:keepNext w:val="0"/>
              <w:keepLines w:val="0"/>
              <w:rPr>
                <w:ins w:id="434" w:author="Samsung_Dan Liu" w:date="2026-02-12T11:24:00Z"/>
              </w:rPr>
            </w:pPr>
          </w:p>
        </w:tc>
        <w:tc>
          <w:tcPr>
            <w:tcW w:w="715" w:type="pct"/>
            <w:tcBorders>
              <w:bottom w:val="single" w:sz="4" w:space="0" w:color="auto"/>
            </w:tcBorders>
          </w:tcPr>
          <w:p w14:paraId="2E720C59" w14:textId="77777777" w:rsidR="00136194" w:rsidRPr="00B414AE" w:rsidRDefault="00136194" w:rsidP="00E00842">
            <w:pPr>
              <w:pStyle w:val="TAC"/>
              <w:keepNext w:val="0"/>
              <w:keepLines w:val="0"/>
              <w:rPr>
                <w:ins w:id="435" w:author="Samsung_Dan Liu" w:date="2026-02-12T11:24:00Z"/>
              </w:rPr>
            </w:pPr>
            <w:ins w:id="436" w:author="Samsung_Dan Liu" w:date="2026-02-12T11:24:00Z">
              <w:r w:rsidRPr="00B414AE">
                <w:t>Config</w:t>
              </w:r>
              <w:r>
                <w:t xml:space="preserve"> </w:t>
              </w:r>
              <w:r w:rsidRPr="00B414AE">
                <w:t>1</w:t>
              </w:r>
            </w:ins>
          </w:p>
        </w:tc>
        <w:tc>
          <w:tcPr>
            <w:tcW w:w="1097" w:type="pct"/>
            <w:gridSpan w:val="2"/>
            <w:tcBorders>
              <w:bottom w:val="single" w:sz="4" w:space="0" w:color="auto"/>
            </w:tcBorders>
          </w:tcPr>
          <w:p w14:paraId="685079BD" w14:textId="77777777" w:rsidR="00136194" w:rsidRPr="00B414AE" w:rsidRDefault="00136194" w:rsidP="00E00842">
            <w:pPr>
              <w:pStyle w:val="TAC"/>
              <w:keepNext w:val="0"/>
              <w:keepLines w:val="0"/>
              <w:rPr>
                <w:ins w:id="437" w:author="Samsung_Dan Liu" w:date="2026-02-12T11:24:00Z"/>
              </w:rPr>
            </w:pPr>
            <w:ins w:id="438" w:author="Samsung_Dan Liu" w:date="2026-02-12T11:24:00Z">
              <w:r w:rsidRPr="00B414AE">
                <w:t>TCI.State.2</w:t>
              </w:r>
            </w:ins>
          </w:p>
        </w:tc>
        <w:tc>
          <w:tcPr>
            <w:tcW w:w="1232" w:type="pct"/>
            <w:gridSpan w:val="2"/>
            <w:tcBorders>
              <w:bottom w:val="single" w:sz="4" w:space="0" w:color="auto"/>
            </w:tcBorders>
          </w:tcPr>
          <w:p w14:paraId="725B2578" w14:textId="77777777" w:rsidR="00136194" w:rsidRPr="00B414AE" w:rsidRDefault="00136194" w:rsidP="00E00842">
            <w:pPr>
              <w:pStyle w:val="TAC"/>
              <w:keepNext w:val="0"/>
              <w:keepLines w:val="0"/>
              <w:rPr>
                <w:ins w:id="439" w:author="Samsung_Dan Liu" w:date="2026-02-12T11:24:00Z"/>
              </w:rPr>
            </w:pPr>
            <w:ins w:id="440" w:author="Samsung_Dan Liu" w:date="2026-02-12T11:24:00Z">
              <w:r w:rsidRPr="00B414AE">
                <w:t>N/A</w:t>
              </w:r>
            </w:ins>
          </w:p>
        </w:tc>
      </w:tr>
      <w:tr w:rsidR="00136194" w:rsidRPr="00B414AE" w14:paraId="6D657CCF" w14:textId="77777777" w:rsidTr="00E00842">
        <w:trPr>
          <w:cantSplit/>
          <w:jc w:val="center"/>
          <w:ins w:id="441" w:author="Samsung_Dan Liu" w:date="2026-02-12T11:24:00Z"/>
        </w:trPr>
        <w:tc>
          <w:tcPr>
            <w:tcW w:w="1466" w:type="pct"/>
            <w:gridSpan w:val="2"/>
            <w:tcBorders>
              <w:left w:val="single" w:sz="4" w:space="0" w:color="auto"/>
              <w:bottom w:val="single" w:sz="4" w:space="0" w:color="auto"/>
            </w:tcBorders>
          </w:tcPr>
          <w:p w14:paraId="3A3146A8" w14:textId="77777777" w:rsidR="00136194" w:rsidRPr="00B414AE" w:rsidRDefault="00136194" w:rsidP="00E00842">
            <w:pPr>
              <w:pStyle w:val="TAL"/>
              <w:keepNext w:val="0"/>
              <w:keepLines w:val="0"/>
              <w:rPr>
                <w:ins w:id="442" w:author="Samsung_Dan Liu" w:date="2026-02-12T11:24:00Z"/>
              </w:rPr>
            </w:pPr>
            <w:ins w:id="443" w:author="Samsung_Dan Liu" w:date="2026-02-12T11:2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0F705DB9" w14:textId="77777777" w:rsidR="00136194" w:rsidRPr="00B414AE" w:rsidRDefault="00136194" w:rsidP="00E00842">
            <w:pPr>
              <w:pStyle w:val="TAC"/>
              <w:keepNext w:val="0"/>
              <w:keepLines w:val="0"/>
              <w:rPr>
                <w:ins w:id="444" w:author="Samsung_Dan Liu" w:date="2026-02-12T11:24:00Z"/>
              </w:rPr>
            </w:pPr>
          </w:p>
        </w:tc>
        <w:tc>
          <w:tcPr>
            <w:tcW w:w="715" w:type="pct"/>
            <w:tcBorders>
              <w:bottom w:val="nil"/>
            </w:tcBorders>
          </w:tcPr>
          <w:p w14:paraId="64C828A5" w14:textId="77777777" w:rsidR="00136194" w:rsidRPr="00B414AE" w:rsidRDefault="00136194" w:rsidP="00E00842">
            <w:pPr>
              <w:pStyle w:val="TAC"/>
              <w:keepNext w:val="0"/>
              <w:keepLines w:val="0"/>
              <w:rPr>
                <w:ins w:id="445" w:author="Samsung_Dan Liu" w:date="2026-02-12T11:24:00Z"/>
              </w:rPr>
            </w:pPr>
          </w:p>
        </w:tc>
        <w:tc>
          <w:tcPr>
            <w:tcW w:w="1097" w:type="pct"/>
            <w:gridSpan w:val="2"/>
            <w:tcBorders>
              <w:bottom w:val="nil"/>
            </w:tcBorders>
          </w:tcPr>
          <w:p w14:paraId="6DCC22BF" w14:textId="77777777" w:rsidR="00136194" w:rsidRPr="00B414AE" w:rsidRDefault="00136194" w:rsidP="00E00842">
            <w:pPr>
              <w:pStyle w:val="TAC"/>
              <w:keepNext w:val="0"/>
              <w:keepLines w:val="0"/>
              <w:rPr>
                <w:ins w:id="446" w:author="Samsung_Dan Liu" w:date="2026-02-12T11:24:00Z"/>
                <w:rFonts w:cs="v4.2.0"/>
              </w:rPr>
            </w:pPr>
          </w:p>
        </w:tc>
        <w:tc>
          <w:tcPr>
            <w:tcW w:w="1232" w:type="pct"/>
            <w:gridSpan w:val="2"/>
            <w:tcBorders>
              <w:bottom w:val="nil"/>
            </w:tcBorders>
          </w:tcPr>
          <w:p w14:paraId="4B5DED4D" w14:textId="77777777" w:rsidR="00136194" w:rsidRPr="00B414AE" w:rsidRDefault="00136194" w:rsidP="00E00842">
            <w:pPr>
              <w:pStyle w:val="TAC"/>
              <w:keepNext w:val="0"/>
              <w:keepLines w:val="0"/>
              <w:rPr>
                <w:ins w:id="447" w:author="Samsung_Dan Liu" w:date="2026-02-12T11:24:00Z"/>
              </w:rPr>
            </w:pPr>
          </w:p>
        </w:tc>
      </w:tr>
      <w:tr w:rsidR="00136194" w:rsidRPr="00B414AE" w14:paraId="7576E74B" w14:textId="77777777" w:rsidTr="00E00842">
        <w:trPr>
          <w:cantSplit/>
          <w:jc w:val="center"/>
          <w:ins w:id="448" w:author="Samsung_Dan Liu" w:date="2026-02-12T11:24:00Z"/>
        </w:trPr>
        <w:tc>
          <w:tcPr>
            <w:tcW w:w="1466" w:type="pct"/>
            <w:gridSpan w:val="2"/>
            <w:tcBorders>
              <w:left w:val="single" w:sz="4" w:space="0" w:color="auto"/>
              <w:bottom w:val="single" w:sz="4" w:space="0" w:color="auto"/>
            </w:tcBorders>
          </w:tcPr>
          <w:p w14:paraId="6972093B" w14:textId="77777777" w:rsidR="00136194" w:rsidRPr="00B414AE" w:rsidRDefault="00136194" w:rsidP="00E00842">
            <w:pPr>
              <w:pStyle w:val="TAL"/>
              <w:keepNext w:val="0"/>
              <w:keepLines w:val="0"/>
              <w:rPr>
                <w:ins w:id="449" w:author="Samsung_Dan Liu" w:date="2026-02-12T11:24:00Z"/>
              </w:rPr>
            </w:pPr>
            <w:ins w:id="450" w:author="Samsung_Dan Liu" w:date="2026-02-12T11:2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56D91C56" w14:textId="77777777" w:rsidR="00136194" w:rsidRPr="00B414AE" w:rsidRDefault="00136194" w:rsidP="00E00842">
            <w:pPr>
              <w:pStyle w:val="TAC"/>
              <w:keepNext w:val="0"/>
              <w:keepLines w:val="0"/>
              <w:rPr>
                <w:ins w:id="451" w:author="Samsung_Dan Liu" w:date="2026-02-12T11:24:00Z"/>
              </w:rPr>
            </w:pPr>
          </w:p>
        </w:tc>
        <w:tc>
          <w:tcPr>
            <w:tcW w:w="715" w:type="pct"/>
            <w:tcBorders>
              <w:top w:val="nil"/>
              <w:bottom w:val="nil"/>
            </w:tcBorders>
          </w:tcPr>
          <w:p w14:paraId="6220EB67" w14:textId="77777777" w:rsidR="00136194" w:rsidRPr="00B414AE" w:rsidRDefault="00136194" w:rsidP="00E00842">
            <w:pPr>
              <w:pStyle w:val="TAC"/>
              <w:keepNext w:val="0"/>
              <w:keepLines w:val="0"/>
              <w:rPr>
                <w:ins w:id="452" w:author="Samsung_Dan Liu" w:date="2026-02-12T11:24:00Z"/>
              </w:rPr>
            </w:pPr>
          </w:p>
        </w:tc>
        <w:tc>
          <w:tcPr>
            <w:tcW w:w="1097" w:type="pct"/>
            <w:gridSpan w:val="2"/>
            <w:tcBorders>
              <w:top w:val="nil"/>
              <w:bottom w:val="nil"/>
            </w:tcBorders>
          </w:tcPr>
          <w:p w14:paraId="23F3B84B" w14:textId="77777777" w:rsidR="00136194" w:rsidRPr="00B414AE" w:rsidRDefault="00136194" w:rsidP="00E00842">
            <w:pPr>
              <w:pStyle w:val="TAC"/>
              <w:keepNext w:val="0"/>
              <w:keepLines w:val="0"/>
              <w:rPr>
                <w:ins w:id="453" w:author="Samsung_Dan Liu" w:date="2026-02-12T11:24:00Z"/>
                <w:rFonts w:cs="v4.2.0"/>
              </w:rPr>
            </w:pPr>
          </w:p>
        </w:tc>
        <w:tc>
          <w:tcPr>
            <w:tcW w:w="1232" w:type="pct"/>
            <w:gridSpan w:val="2"/>
            <w:tcBorders>
              <w:top w:val="nil"/>
              <w:bottom w:val="nil"/>
            </w:tcBorders>
          </w:tcPr>
          <w:p w14:paraId="57F1E1F9" w14:textId="77777777" w:rsidR="00136194" w:rsidRPr="00B414AE" w:rsidRDefault="00136194" w:rsidP="00E00842">
            <w:pPr>
              <w:pStyle w:val="TAC"/>
              <w:keepNext w:val="0"/>
              <w:keepLines w:val="0"/>
              <w:rPr>
                <w:ins w:id="454" w:author="Samsung_Dan Liu" w:date="2026-02-12T11:24:00Z"/>
              </w:rPr>
            </w:pPr>
          </w:p>
        </w:tc>
      </w:tr>
      <w:tr w:rsidR="00136194" w:rsidRPr="00B414AE" w14:paraId="0B675D9D" w14:textId="77777777" w:rsidTr="00E00842">
        <w:trPr>
          <w:cantSplit/>
          <w:jc w:val="center"/>
          <w:ins w:id="455" w:author="Samsung_Dan Liu" w:date="2026-02-12T11:24:00Z"/>
        </w:trPr>
        <w:tc>
          <w:tcPr>
            <w:tcW w:w="1466" w:type="pct"/>
            <w:gridSpan w:val="2"/>
            <w:tcBorders>
              <w:left w:val="single" w:sz="4" w:space="0" w:color="auto"/>
              <w:bottom w:val="single" w:sz="4" w:space="0" w:color="auto"/>
            </w:tcBorders>
          </w:tcPr>
          <w:p w14:paraId="6D942047" w14:textId="77777777" w:rsidR="00136194" w:rsidRPr="00B414AE" w:rsidRDefault="00136194" w:rsidP="00E00842">
            <w:pPr>
              <w:pStyle w:val="TAL"/>
              <w:keepNext w:val="0"/>
              <w:keepLines w:val="0"/>
              <w:rPr>
                <w:ins w:id="456" w:author="Samsung_Dan Liu" w:date="2026-02-12T11:24:00Z"/>
              </w:rPr>
            </w:pPr>
            <w:ins w:id="457" w:author="Samsung_Dan Liu" w:date="2026-02-12T11:2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66A743B2" w14:textId="77777777" w:rsidR="00136194" w:rsidRPr="00B414AE" w:rsidRDefault="00136194" w:rsidP="00E00842">
            <w:pPr>
              <w:pStyle w:val="TAC"/>
              <w:keepNext w:val="0"/>
              <w:keepLines w:val="0"/>
              <w:rPr>
                <w:ins w:id="458" w:author="Samsung_Dan Liu" w:date="2026-02-12T11:24:00Z"/>
              </w:rPr>
            </w:pPr>
          </w:p>
        </w:tc>
        <w:tc>
          <w:tcPr>
            <w:tcW w:w="715" w:type="pct"/>
            <w:tcBorders>
              <w:top w:val="nil"/>
              <w:bottom w:val="nil"/>
            </w:tcBorders>
          </w:tcPr>
          <w:p w14:paraId="39DCDFE7" w14:textId="77777777" w:rsidR="00136194" w:rsidRPr="00B414AE" w:rsidRDefault="00136194" w:rsidP="00E00842">
            <w:pPr>
              <w:pStyle w:val="TAC"/>
              <w:keepNext w:val="0"/>
              <w:keepLines w:val="0"/>
              <w:rPr>
                <w:ins w:id="459" w:author="Samsung_Dan Liu" w:date="2026-02-12T11:24:00Z"/>
              </w:rPr>
            </w:pPr>
          </w:p>
        </w:tc>
        <w:tc>
          <w:tcPr>
            <w:tcW w:w="1097" w:type="pct"/>
            <w:gridSpan w:val="2"/>
            <w:tcBorders>
              <w:top w:val="nil"/>
              <w:bottom w:val="nil"/>
            </w:tcBorders>
          </w:tcPr>
          <w:p w14:paraId="69866B65" w14:textId="77777777" w:rsidR="00136194" w:rsidRPr="00B414AE" w:rsidRDefault="00136194" w:rsidP="00E00842">
            <w:pPr>
              <w:pStyle w:val="TAC"/>
              <w:keepNext w:val="0"/>
              <w:keepLines w:val="0"/>
              <w:rPr>
                <w:ins w:id="460" w:author="Samsung_Dan Liu" w:date="2026-02-12T11:24:00Z"/>
                <w:rFonts w:cs="v4.2.0"/>
              </w:rPr>
            </w:pPr>
          </w:p>
        </w:tc>
        <w:tc>
          <w:tcPr>
            <w:tcW w:w="1232" w:type="pct"/>
            <w:gridSpan w:val="2"/>
            <w:tcBorders>
              <w:top w:val="nil"/>
              <w:bottom w:val="nil"/>
            </w:tcBorders>
          </w:tcPr>
          <w:p w14:paraId="64D2F0A9" w14:textId="77777777" w:rsidR="00136194" w:rsidRPr="00B414AE" w:rsidRDefault="00136194" w:rsidP="00E00842">
            <w:pPr>
              <w:pStyle w:val="TAC"/>
              <w:keepNext w:val="0"/>
              <w:keepLines w:val="0"/>
              <w:rPr>
                <w:ins w:id="461" w:author="Samsung_Dan Liu" w:date="2026-02-12T11:24:00Z"/>
              </w:rPr>
            </w:pPr>
          </w:p>
        </w:tc>
      </w:tr>
      <w:tr w:rsidR="00136194" w:rsidRPr="00B414AE" w14:paraId="5A860DC4" w14:textId="77777777" w:rsidTr="00E00842">
        <w:trPr>
          <w:cantSplit/>
          <w:jc w:val="center"/>
          <w:ins w:id="462" w:author="Samsung_Dan Liu" w:date="2026-02-12T11:24:00Z"/>
        </w:trPr>
        <w:tc>
          <w:tcPr>
            <w:tcW w:w="1466" w:type="pct"/>
            <w:gridSpan w:val="2"/>
            <w:tcBorders>
              <w:left w:val="single" w:sz="4" w:space="0" w:color="auto"/>
              <w:bottom w:val="single" w:sz="4" w:space="0" w:color="auto"/>
            </w:tcBorders>
          </w:tcPr>
          <w:p w14:paraId="177EF7D3" w14:textId="77777777" w:rsidR="00136194" w:rsidRPr="00B414AE" w:rsidRDefault="00136194" w:rsidP="00E00842">
            <w:pPr>
              <w:pStyle w:val="TAL"/>
              <w:keepNext w:val="0"/>
              <w:keepLines w:val="0"/>
              <w:rPr>
                <w:ins w:id="463" w:author="Samsung_Dan Liu" w:date="2026-02-12T11:24:00Z"/>
              </w:rPr>
            </w:pPr>
            <w:ins w:id="464" w:author="Samsung_Dan Liu" w:date="2026-02-12T11:2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7CF61E6F" w14:textId="77777777" w:rsidR="00136194" w:rsidRPr="00B414AE" w:rsidRDefault="00136194" w:rsidP="00E00842">
            <w:pPr>
              <w:pStyle w:val="TAC"/>
              <w:keepNext w:val="0"/>
              <w:keepLines w:val="0"/>
              <w:rPr>
                <w:ins w:id="465" w:author="Samsung_Dan Liu" w:date="2026-02-12T11:24:00Z"/>
              </w:rPr>
            </w:pPr>
          </w:p>
        </w:tc>
        <w:tc>
          <w:tcPr>
            <w:tcW w:w="715" w:type="pct"/>
            <w:tcBorders>
              <w:top w:val="nil"/>
              <w:bottom w:val="nil"/>
            </w:tcBorders>
          </w:tcPr>
          <w:p w14:paraId="08FA7ECA" w14:textId="77777777" w:rsidR="00136194" w:rsidRPr="00B414AE" w:rsidRDefault="00136194" w:rsidP="00E00842">
            <w:pPr>
              <w:pStyle w:val="TAC"/>
              <w:keepNext w:val="0"/>
              <w:keepLines w:val="0"/>
              <w:rPr>
                <w:ins w:id="466" w:author="Samsung_Dan Liu" w:date="2026-02-12T11:24:00Z"/>
              </w:rPr>
            </w:pPr>
          </w:p>
        </w:tc>
        <w:tc>
          <w:tcPr>
            <w:tcW w:w="1097" w:type="pct"/>
            <w:gridSpan w:val="2"/>
            <w:tcBorders>
              <w:top w:val="nil"/>
              <w:bottom w:val="nil"/>
            </w:tcBorders>
          </w:tcPr>
          <w:p w14:paraId="0CDEC59B" w14:textId="77777777" w:rsidR="00136194" w:rsidRPr="00B414AE" w:rsidRDefault="00136194" w:rsidP="00E00842">
            <w:pPr>
              <w:pStyle w:val="TAC"/>
              <w:keepNext w:val="0"/>
              <w:keepLines w:val="0"/>
              <w:rPr>
                <w:ins w:id="467" w:author="Samsung_Dan Liu" w:date="2026-02-12T11:24:00Z"/>
                <w:rFonts w:cs="v4.2.0"/>
              </w:rPr>
            </w:pPr>
          </w:p>
        </w:tc>
        <w:tc>
          <w:tcPr>
            <w:tcW w:w="1232" w:type="pct"/>
            <w:gridSpan w:val="2"/>
            <w:tcBorders>
              <w:top w:val="nil"/>
              <w:bottom w:val="nil"/>
            </w:tcBorders>
          </w:tcPr>
          <w:p w14:paraId="594F83F4" w14:textId="77777777" w:rsidR="00136194" w:rsidRPr="00B414AE" w:rsidRDefault="00136194" w:rsidP="00E00842">
            <w:pPr>
              <w:pStyle w:val="TAC"/>
              <w:keepNext w:val="0"/>
              <w:keepLines w:val="0"/>
              <w:rPr>
                <w:ins w:id="468" w:author="Samsung_Dan Liu" w:date="2026-02-12T11:24:00Z"/>
              </w:rPr>
            </w:pPr>
          </w:p>
        </w:tc>
      </w:tr>
      <w:tr w:rsidR="00136194" w:rsidRPr="00B414AE" w14:paraId="064F3698" w14:textId="77777777" w:rsidTr="00E00842">
        <w:trPr>
          <w:cantSplit/>
          <w:jc w:val="center"/>
          <w:ins w:id="469" w:author="Samsung_Dan Liu" w:date="2026-02-12T11:24:00Z"/>
        </w:trPr>
        <w:tc>
          <w:tcPr>
            <w:tcW w:w="1466" w:type="pct"/>
            <w:gridSpan w:val="2"/>
            <w:tcBorders>
              <w:left w:val="single" w:sz="4" w:space="0" w:color="auto"/>
              <w:bottom w:val="single" w:sz="4" w:space="0" w:color="auto"/>
            </w:tcBorders>
          </w:tcPr>
          <w:p w14:paraId="63CB0825" w14:textId="77777777" w:rsidR="00136194" w:rsidRPr="00B414AE" w:rsidRDefault="00136194" w:rsidP="00E00842">
            <w:pPr>
              <w:pStyle w:val="TAL"/>
              <w:keepNext w:val="0"/>
              <w:keepLines w:val="0"/>
              <w:rPr>
                <w:ins w:id="470" w:author="Samsung_Dan Liu" w:date="2026-02-12T11:24:00Z"/>
              </w:rPr>
            </w:pPr>
            <w:ins w:id="471" w:author="Samsung_Dan Liu" w:date="2026-02-12T11:2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7F045B83" w14:textId="77777777" w:rsidR="00136194" w:rsidRPr="00B414AE" w:rsidRDefault="00136194" w:rsidP="00E00842">
            <w:pPr>
              <w:pStyle w:val="TAC"/>
              <w:keepNext w:val="0"/>
              <w:keepLines w:val="0"/>
              <w:rPr>
                <w:ins w:id="472" w:author="Samsung_Dan Liu" w:date="2026-02-12T11:24:00Z"/>
              </w:rPr>
            </w:pPr>
          </w:p>
        </w:tc>
        <w:tc>
          <w:tcPr>
            <w:tcW w:w="715" w:type="pct"/>
            <w:tcBorders>
              <w:top w:val="nil"/>
              <w:bottom w:val="nil"/>
            </w:tcBorders>
          </w:tcPr>
          <w:p w14:paraId="6537BC41" w14:textId="77777777" w:rsidR="00136194" w:rsidRPr="00B414AE" w:rsidRDefault="00136194" w:rsidP="00E00842">
            <w:pPr>
              <w:pStyle w:val="TAC"/>
              <w:keepNext w:val="0"/>
              <w:keepLines w:val="0"/>
              <w:rPr>
                <w:ins w:id="473" w:author="Samsung_Dan Liu" w:date="2026-02-12T11:24:00Z"/>
              </w:rPr>
            </w:pPr>
            <w:ins w:id="474" w:author="Samsung_Dan Liu" w:date="2026-02-12T11:24:00Z">
              <w:r w:rsidRPr="00B414AE">
                <w:t>Config</w:t>
              </w:r>
              <w:r>
                <w:t xml:space="preserve"> </w:t>
              </w:r>
              <w:r w:rsidRPr="00B414AE">
                <w:t>1</w:t>
              </w:r>
            </w:ins>
          </w:p>
        </w:tc>
        <w:tc>
          <w:tcPr>
            <w:tcW w:w="1097" w:type="pct"/>
            <w:gridSpan w:val="2"/>
            <w:tcBorders>
              <w:top w:val="nil"/>
              <w:bottom w:val="nil"/>
            </w:tcBorders>
          </w:tcPr>
          <w:p w14:paraId="263DF9A2" w14:textId="77777777" w:rsidR="00136194" w:rsidRPr="00B414AE" w:rsidRDefault="00136194" w:rsidP="00E00842">
            <w:pPr>
              <w:pStyle w:val="TAC"/>
              <w:keepNext w:val="0"/>
              <w:keepLines w:val="0"/>
              <w:rPr>
                <w:ins w:id="475" w:author="Samsung_Dan Liu" w:date="2026-02-12T11:24:00Z"/>
                <w:rFonts w:cs="v4.2.0"/>
              </w:rPr>
            </w:pPr>
            <w:ins w:id="476" w:author="Samsung_Dan Liu" w:date="2026-02-12T11:24:00Z">
              <w:r w:rsidRPr="00B414AE">
                <w:rPr>
                  <w:rFonts w:cs="v4.2.0"/>
                </w:rPr>
                <w:t>0</w:t>
              </w:r>
            </w:ins>
          </w:p>
        </w:tc>
        <w:tc>
          <w:tcPr>
            <w:tcW w:w="1232" w:type="pct"/>
            <w:gridSpan w:val="2"/>
            <w:tcBorders>
              <w:top w:val="nil"/>
              <w:bottom w:val="nil"/>
            </w:tcBorders>
          </w:tcPr>
          <w:p w14:paraId="329E8488" w14:textId="77777777" w:rsidR="00136194" w:rsidRPr="00B414AE" w:rsidRDefault="00136194" w:rsidP="00E00842">
            <w:pPr>
              <w:pStyle w:val="TAC"/>
              <w:keepNext w:val="0"/>
              <w:keepLines w:val="0"/>
              <w:rPr>
                <w:ins w:id="477" w:author="Samsung_Dan Liu" w:date="2026-02-12T11:24:00Z"/>
              </w:rPr>
            </w:pPr>
            <w:ins w:id="478" w:author="Samsung_Dan Liu" w:date="2026-02-12T11:24:00Z">
              <w:r w:rsidRPr="00B414AE">
                <w:t>0</w:t>
              </w:r>
            </w:ins>
          </w:p>
        </w:tc>
      </w:tr>
      <w:tr w:rsidR="00136194" w:rsidRPr="00B414AE" w14:paraId="5A2E182F" w14:textId="77777777" w:rsidTr="00E00842">
        <w:trPr>
          <w:cantSplit/>
          <w:jc w:val="center"/>
          <w:ins w:id="479" w:author="Samsung_Dan Liu" w:date="2026-02-12T11:24:00Z"/>
        </w:trPr>
        <w:tc>
          <w:tcPr>
            <w:tcW w:w="1466" w:type="pct"/>
            <w:gridSpan w:val="2"/>
            <w:tcBorders>
              <w:left w:val="single" w:sz="4" w:space="0" w:color="auto"/>
              <w:bottom w:val="single" w:sz="4" w:space="0" w:color="auto"/>
            </w:tcBorders>
          </w:tcPr>
          <w:p w14:paraId="27EE08E3" w14:textId="77777777" w:rsidR="00136194" w:rsidRPr="00B414AE" w:rsidRDefault="00136194" w:rsidP="00E00842">
            <w:pPr>
              <w:pStyle w:val="TAL"/>
              <w:keepNext w:val="0"/>
              <w:keepLines w:val="0"/>
              <w:rPr>
                <w:ins w:id="480" w:author="Samsung_Dan Liu" w:date="2026-02-12T11:24:00Z"/>
              </w:rPr>
            </w:pPr>
            <w:ins w:id="481" w:author="Samsung_Dan Liu" w:date="2026-02-12T11:2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490" w:type="pct"/>
            <w:tcBorders>
              <w:bottom w:val="single" w:sz="4" w:space="0" w:color="auto"/>
            </w:tcBorders>
          </w:tcPr>
          <w:p w14:paraId="71D7B19F" w14:textId="77777777" w:rsidR="00136194" w:rsidRPr="00B414AE" w:rsidRDefault="00136194" w:rsidP="00E00842">
            <w:pPr>
              <w:pStyle w:val="TAC"/>
              <w:keepNext w:val="0"/>
              <w:keepLines w:val="0"/>
              <w:rPr>
                <w:ins w:id="482" w:author="Samsung_Dan Liu" w:date="2026-02-12T11:24:00Z"/>
              </w:rPr>
            </w:pPr>
          </w:p>
        </w:tc>
        <w:tc>
          <w:tcPr>
            <w:tcW w:w="715" w:type="pct"/>
            <w:tcBorders>
              <w:top w:val="nil"/>
              <w:bottom w:val="nil"/>
            </w:tcBorders>
          </w:tcPr>
          <w:p w14:paraId="7AC613B3" w14:textId="77777777" w:rsidR="00136194" w:rsidRPr="00B414AE" w:rsidRDefault="00136194" w:rsidP="00E00842">
            <w:pPr>
              <w:pStyle w:val="TAC"/>
              <w:keepNext w:val="0"/>
              <w:keepLines w:val="0"/>
              <w:rPr>
                <w:ins w:id="483" w:author="Samsung_Dan Liu" w:date="2026-02-12T11:24:00Z"/>
              </w:rPr>
            </w:pPr>
          </w:p>
        </w:tc>
        <w:tc>
          <w:tcPr>
            <w:tcW w:w="1097" w:type="pct"/>
            <w:gridSpan w:val="2"/>
            <w:tcBorders>
              <w:top w:val="nil"/>
              <w:bottom w:val="nil"/>
            </w:tcBorders>
          </w:tcPr>
          <w:p w14:paraId="1BEEAC72" w14:textId="77777777" w:rsidR="00136194" w:rsidRPr="00B414AE" w:rsidRDefault="00136194" w:rsidP="00E00842">
            <w:pPr>
              <w:pStyle w:val="TAC"/>
              <w:keepNext w:val="0"/>
              <w:keepLines w:val="0"/>
              <w:rPr>
                <w:ins w:id="484" w:author="Samsung_Dan Liu" w:date="2026-02-12T11:24:00Z"/>
                <w:rFonts w:cs="v4.2.0"/>
              </w:rPr>
            </w:pPr>
          </w:p>
        </w:tc>
        <w:tc>
          <w:tcPr>
            <w:tcW w:w="1232" w:type="pct"/>
            <w:gridSpan w:val="2"/>
            <w:tcBorders>
              <w:top w:val="nil"/>
              <w:bottom w:val="nil"/>
            </w:tcBorders>
          </w:tcPr>
          <w:p w14:paraId="2E5A52FA" w14:textId="77777777" w:rsidR="00136194" w:rsidRPr="00B414AE" w:rsidRDefault="00136194" w:rsidP="00E00842">
            <w:pPr>
              <w:pStyle w:val="TAC"/>
              <w:keepNext w:val="0"/>
              <w:keepLines w:val="0"/>
              <w:rPr>
                <w:ins w:id="485" w:author="Samsung_Dan Liu" w:date="2026-02-12T11:24:00Z"/>
              </w:rPr>
            </w:pPr>
          </w:p>
        </w:tc>
      </w:tr>
      <w:tr w:rsidR="00136194" w:rsidRPr="00B414AE" w14:paraId="181D2DBB" w14:textId="77777777" w:rsidTr="00E00842">
        <w:trPr>
          <w:cantSplit/>
          <w:jc w:val="center"/>
          <w:ins w:id="486" w:author="Samsung_Dan Liu" w:date="2026-02-12T11:24:00Z"/>
        </w:trPr>
        <w:tc>
          <w:tcPr>
            <w:tcW w:w="1466" w:type="pct"/>
            <w:gridSpan w:val="2"/>
            <w:tcBorders>
              <w:left w:val="single" w:sz="4" w:space="0" w:color="auto"/>
              <w:bottom w:val="single" w:sz="4" w:space="0" w:color="auto"/>
            </w:tcBorders>
          </w:tcPr>
          <w:p w14:paraId="3562BB56" w14:textId="77777777" w:rsidR="00136194" w:rsidRPr="00B414AE" w:rsidRDefault="00136194" w:rsidP="00E00842">
            <w:pPr>
              <w:pStyle w:val="TAL"/>
              <w:keepNext w:val="0"/>
              <w:keepLines w:val="0"/>
              <w:rPr>
                <w:ins w:id="487" w:author="Samsung_Dan Liu" w:date="2026-02-12T11:24:00Z"/>
              </w:rPr>
            </w:pPr>
            <w:ins w:id="488" w:author="Samsung_Dan Liu" w:date="2026-02-12T11:2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490" w:type="pct"/>
            <w:tcBorders>
              <w:bottom w:val="single" w:sz="4" w:space="0" w:color="auto"/>
            </w:tcBorders>
          </w:tcPr>
          <w:p w14:paraId="27B99A2D" w14:textId="77777777" w:rsidR="00136194" w:rsidRPr="00B414AE" w:rsidRDefault="00136194" w:rsidP="00E00842">
            <w:pPr>
              <w:pStyle w:val="TAC"/>
              <w:keepNext w:val="0"/>
              <w:keepLines w:val="0"/>
              <w:rPr>
                <w:ins w:id="489" w:author="Samsung_Dan Liu" w:date="2026-02-12T11:24:00Z"/>
              </w:rPr>
            </w:pPr>
          </w:p>
        </w:tc>
        <w:tc>
          <w:tcPr>
            <w:tcW w:w="715" w:type="pct"/>
            <w:tcBorders>
              <w:top w:val="nil"/>
              <w:bottom w:val="nil"/>
            </w:tcBorders>
          </w:tcPr>
          <w:p w14:paraId="165C7236" w14:textId="77777777" w:rsidR="00136194" w:rsidRPr="00B414AE" w:rsidRDefault="00136194" w:rsidP="00E00842">
            <w:pPr>
              <w:pStyle w:val="TAC"/>
              <w:keepNext w:val="0"/>
              <w:keepLines w:val="0"/>
              <w:rPr>
                <w:ins w:id="490" w:author="Samsung_Dan Liu" w:date="2026-02-12T11:24:00Z"/>
              </w:rPr>
            </w:pPr>
          </w:p>
        </w:tc>
        <w:tc>
          <w:tcPr>
            <w:tcW w:w="1097" w:type="pct"/>
            <w:gridSpan w:val="2"/>
            <w:tcBorders>
              <w:top w:val="nil"/>
              <w:bottom w:val="nil"/>
            </w:tcBorders>
          </w:tcPr>
          <w:p w14:paraId="73964E7E" w14:textId="77777777" w:rsidR="00136194" w:rsidRPr="00B414AE" w:rsidRDefault="00136194" w:rsidP="00E00842">
            <w:pPr>
              <w:pStyle w:val="TAC"/>
              <w:keepNext w:val="0"/>
              <w:keepLines w:val="0"/>
              <w:rPr>
                <w:ins w:id="491" w:author="Samsung_Dan Liu" w:date="2026-02-12T11:24:00Z"/>
                <w:rFonts w:cs="v4.2.0"/>
              </w:rPr>
            </w:pPr>
          </w:p>
        </w:tc>
        <w:tc>
          <w:tcPr>
            <w:tcW w:w="1232" w:type="pct"/>
            <w:gridSpan w:val="2"/>
            <w:tcBorders>
              <w:top w:val="nil"/>
              <w:bottom w:val="nil"/>
            </w:tcBorders>
          </w:tcPr>
          <w:p w14:paraId="684E1F8C" w14:textId="77777777" w:rsidR="00136194" w:rsidRPr="00B414AE" w:rsidRDefault="00136194" w:rsidP="00E00842">
            <w:pPr>
              <w:pStyle w:val="TAC"/>
              <w:keepNext w:val="0"/>
              <w:keepLines w:val="0"/>
              <w:rPr>
                <w:ins w:id="492" w:author="Samsung_Dan Liu" w:date="2026-02-12T11:24:00Z"/>
              </w:rPr>
            </w:pPr>
          </w:p>
        </w:tc>
      </w:tr>
      <w:tr w:rsidR="00136194" w:rsidRPr="00B414AE" w14:paraId="77BF7622" w14:textId="77777777" w:rsidTr="00E00842">
        <w:trPr>
          <w:cantSplit/>
          <w:jc w:val="center"/>
          <w:ins w:id="493" w:author="Samsung_Dan Liu" w:date="2026-02-12T11:24:00Z"/>
        </w:trPr>
        <w:tc>
          <w:tcPr>
            <w:tcW w:w="1466" w:type="pct"/>
            <w:gridSpan w:val="2"/>
            <w:tcBorders>
              <w:left w:val="single" w:sz="4" w:space="0" w:color="auto"/>
              <w:bottom w:val="single" w:sz="4" w:space="0" w:color="auto"/>
            </w:tcBorders>
          </w:tcPr>
          <w:p w14:paraId="327019AE" w14:textId="77777777" w:rsidR="00136194" w:rsidRPr="00B414AE" w:rsidRDefault="00136194" w:rsidP="00E00842">
            <w:pPr>
              <w:pStyle w:val="TAL"/>
              <w:keepNext w:val="0"/>
              <w:keepLines w:val="0"/>
              <w:rPr>
                <w:ins w:id="494" w:author="Samsung_Dan Liu" w:date="2026-02-12T11:24:00Z"/>
              </w:rPr>
            </w:pPr>
            <w:ins w:id="495" w:author="Samsung_Dan Liu" w:date="2026-02-12T11:24: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ins>
          </w:p>
        </w:tc>
        <w:tc>
          <w:tcPr>
            <w:tcW w:w="490" w:type="pct"/>
            <w:tcBorders>
              <w:bottom w:val="single" w:sz="4" w:space="0" w:color="auto"/>
            </w:tcBorders>
          </w:tcPr>
          <w:p w14:paraId="1195EB46" w14:textId="77777777" w:rsidR="00136194" w:rsidRPr="00B414AE" w:rsidRDefault="00136194" w:rsidP="00E00842">
            <w:pPr>
              <w:pStyle w:val="TAC"/>
              <w:keepNext w:val="0"/>
              <w:keepLines w:val="0"/>
              <w:rPr>
                <w:ins w:id="496" w:author="Samsung_Dan Liu" w:date="2026-02-12T11:24:00Z"/>
              </w:rPr>
            </w:pPr>
          </w:p>
        </w:tc>
        <w:tc>
          <w:tcPr>
            <w:tcW w:w="715" w:type="pct"/>
            <w:tcBorders>
              <w:top w:val="nil"/>
              <w:bottom w:val="nil"/>
            </w:tcBorders>
          </w:tcPr>
          <w:p w14:paraId="3F6FA5B6" w14:textId="77777777" w:rsidR="00136194" w:rsidRPr="00B414AE" w:rsidRDefault="00136194" w:rsidP="00E00842">
            <w:pPr>
              <w:pStyle w:val="TAC"/>
              <w:keepNext w:val="0"/>
              <w:keepLines w:val="0"/>
              <w:rPr>
                <w:ins w:id="497" w:author="Samsung_Dan Liu" w:date="2026-02-12T11:24:00Z"/>
              </w:rPr>
            </w:pPr>
          </w:p>
        </w:tc>
        <w:tc>
          <w:tcPr>
            <w:tcW w:w="1097" w:type="pct"/>
            <w:gridSpan w:val="2"/>
            <w:tcBorders>
              <w:top w:val="nil"/>
              <w:bottom w:val="nil"/>
            </w:tcBorders>
          </w:tcPr>
          <w:p w14:paraId="39350352" w14:textId="77777777" w:rsidR="00136194" w:rsidRPr="00B414AE" w:rsidRDefault="00136194" w:rsidP="00E00842">
            <w:pPr>
              <w:pStyle w:val="TAC"/>
              <w:keepNext w:val="0"/>
              <w:keepLines w:val="0"/>
              <w:rPr>
                <w:ins w:id="498" w:author="Samsung_Dan Liu" w:date="2026-02-12T11:24:00Z"/>
                <w:rFonts w:cs="v4.2.0"/>
              </w:rPr>
            </w:pPr>
          </w:p>
        </w:tc>
        <w:tc>
          <w:tcPr>
            <w:tcW w:w="1232" w:type="pct"/>
            <w:gridSpan w:val="2"/>
            <w:tcBorders>
              <w:top w:val="nil"/>
              <w:bottom w:val="nil"/>
            </w:tcBorders>
          </w:tcPr>
          <w:p w14:paraId="41CD3037" w14:textId="77777777" w:rsidR="00136194" w:rsidRPr="00B414AE" w:rsidRDefault="00136194" w:rsidP="00E00842">
            <w:pPr>
              <w:pStyle w:val="TAC"/>
              <w:keepNext w:val="0"/>
              <w:keepLines w:val="0"/>
              <w:rPr>
                <w:ins w:id="499" w:author="Samsung_Dan Liu" w:date="2026-02-12T11:24:00Z"/>
              </w:rPr>
            </w:pPr>
          </w:p>
        </w:tc>
      </w:tr>
      <w:tr w:rsidR="00136194" w:rsidRPr="00B414AE" w14:paraId="7A1C7609" w14:textId="77777777" w:rsidTr="00E00842">
        <w:trPr>
          <w:cantSplit/>
          <w:jc w:val="center"/>
          <w:ins w:id="500" w:author="Samsung_Dan Liu" w:date="2026-02-12T11:24:00Z"/>
        </w:trPr>
        <w:tc>
          <w:tcPr>
            <w:tcW w:w="1466" w:type="pct"/>
            <w:gridSpan w:val="2"/>
            <w:tcBorders>
              <w:left w:val="single" w:sz="4" w:space="0" w:color="auto"/>
              <w:bottom w:val="single" w:sz="4" w:space="0" w:color="auto"/>
            </w:tcBorders>
          </w:tcPr>
          <w:p w14:paraId="0723F37C" w14:textId="77777777" w:rsidR="00136194" w:rsidRPr="00B414AE" w:rsidRDefault="00136194" w:rsidP="00E00842">
            <w:pPr>
              <w:pStyle w:val="TAL"/>
              <w:keepNext w:val="0"/>
              <w:keepLines w:val="0"/>
              <w:rPr>
                <w:ins w:id="501" w:author="Samsung_Dan Liu" w:date="2026-02-12T11:24:00Z"/>
                <w:bCs/>
              </w:rPr>
            </w:pPr>
            <w:ins w:id="502" w:author="Samsung_Dan Liu" w:date="2026-02-12T11:24: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490" w:type="pct"/>
            <w:tcBorders>
              <w:bottom w:val="single" w:sz="4" w:space="0" w:color="auto"/>
            </w:tcBorders>
          </w:tcPr>
          <w:p w14:paraId="09409CB7" w14:textId="77777777" w:rsidR="00136194" w:rsidRPr="00B414AE" w:rsidRDefault="00136194" w:rsidP="00E00842">
            <w:pPr>
              <w:pStyle w:val="TAC"/>
              <w:keepNext w:val="0"/>
              <w:keepLines w:val="0"/>
              <w:rPr>
                <w:ins w:id="503" w:author="Samsung_Dan Liu" w:date="2026-02-12T11:24:00Z"/>
              </w:rPr>
            </w:pPr>
          </w:p>
        </w:tc>
        <w:tc>
          <w:tcPr>
            <w:tcW w:w="715" w:type="pct"/>
            <w:tcBorders>
              <w:top w:val="nil"/>
              <w:bottom w:val="single" w:sz="4" w:space="0" w:color="auto"/>
            </w:tcBorders>
          </w:tcPr>
          <w:p w14:paraId="0EC8C298" w14:textId="77777777" w:rsidR="00136194" w:rsidRPr="00B414AE" w:rsidRDefault="00136194" w:rsidP="00E00842">
            <w:pPr>
              <w:pStyle w:val="TAC"/>
              <w:keepNext w:val="0"/>
              <w:keepLines w:val="0"/>
              <w:rPr>
                <w:ins w:id="504" w:author="Samsung_Dan Liu" w:date="2026-02-12T11:24:00Z"/>
              </w:rPr>
            </w:pPr>
          </w:p>
        </w:tc>
        <w:tc>
          <w:tcPr>
            <w:tcW w:w="1097" w:type="pct"/>
            <w:gridSpan w:val="2"/>
            <w:tcBorders>
              <w:top w:val="nil"/>
              <w:bottom w:val="single" w:sz="4" w:space="0" w:color="auto"/>
            </w:tcBorders>
          </w:tcPr>
          <w:p w14:paraId="46DDF7D7" w14:textId="77777777" w:rsidR="00136194" w:rsidRPr="00B414AE" w:rsidRDefault="00136194" w:rsidP="00E00842">
            <w:pPr>
              <w:pStyle w:val="TAC"/>
              <w:keepNext w:val="0"/>
              <w:keepLines w:val="0"/>
              <w:rPr>
                <w:ins w:id="505" w:author="Samsung_Dan Liu" w:date="2026-02-12T11:24:00Z"/>
                <w:rFonts w:cs="v4.2.0"/>
              </w:rPr>
            </w:pPr>
          </w:p>
        </w:tc>
        <w:tc>
          <w:tcPr>
            <w:tcW w:w="1232" w:type="pct"/>
            <w:gridSpan w:val="2"/>
            <w:tcBorders>
              <w:top w:val="nil"/>
              <w:bottom w:val="single" w:sz="4" w:space="0" w:color="auto"/>
            </w:tcBorders>
          </w:tcPr>
          <w:p w14:paraId="4C79DCE7" w14:textId="77777777" w:rsidR="00136194" w:rsidRPr="00B414AE" w:rsidRDefault="00136194" w:rsidP="00E00842">
            <w:pPr>
              <w:pStyle w:val="TAC"/>
              <w:keepNext w:val="0"/>
              <w:keepLines w:val="0"/>
              <w:rPr>
                <w:ins w:id="506" w:author="Samsung_Dan Liu" w:date="2026-02-12T11:24:00Z"/>
              </w:rPr>
            </w:pPr>
          </w:p>
        </w:tc>
      </w:tr>
      <w:tr w:rsidR="00136194" w:rsidRPr="00B414AE" w14:paraId="4F060E8C" w14:textId="77777777" w:rsidTr="00E00842">
        <w:trPr>
          <w:cantSplit/>
          <w:jc w:val="center"/>
          <w:ins w:id="507" w:author="Samsung_Dan Liu" w:date="2026-02-12T11:24:00Z"/>
        </w:trPr>
        <w:tc>
          <w:tcPr>
            <w:tcW w:w="1466" w:type="pct"/>
            <w:gridSpan w:val="2"/>
          </w:tcPr>
          <w:p w14:paraId="30E93B98" w14:textId="77777777" w:rsidR="00136194" w:rsidRPr="00C85499" w:rsidRDefault="00136194" w:rsidP="00E00842">
            <w:pPr>
              <w:pStyle w:val="TAL"/>
              <w:keepNext w:val="0"/>
              <w:keepLines w:val="0"/>
              <w:rPr>
                <w:ins w:id="508" w:author="Samsung_Dan Liu" w:date="2026-02-12T11:24:00Z"/>
              </w:rPr>
            </w:pPr>
            <w:ins w:id="509" w:author="Samsung_Dan Liu" w:date="2026-02-12T11:24:00Z">
              <w:r w:rsidRPr="00C85499">
                <w:rPr>
                  <w:rFonts w:eastAsia="Calibri"/>
                  <w:position w:val="-12"/>
                  <w:szCs w:val="22"/>
                </w:rPr>
                <w:object w:dxaOrig="405" w:dyaOrig="345" w14:anchorId="75C7F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0.7pt" o:ole="" fillcolor="window">
                    <v:imagedata r:id="rId13" o:title=""/>
                  </v:shape>
                  <o:OLEObject Type="Embed" ProgID="Equation.3" ShapeID="_x0000_i1025" DrawAspect="Content" ObjectID="_1832466270" r:id="rId14"/>
                </w:object>
              </w:r>
            </w:ins>
            <w:ins w:id="510" w:author="Samsung_Dan Liu" w:date="2026-02-12T11:24:00Z">
              <w:r w:rsidRPr="00C85499">
                <w:rPr>
                  <w:vertAlign w:val="superscript"/>
                </w:rPr>
                <w:t>Note2</w:t>
              </w:r>
            </w:ins>
          </w:p>
        </w:tc>
        <w:tc>
          <w:tcPr>
            <w:tcW w:w="490" w:type="pct"/>
          </w:tcPr>
          <w:p w14:paraId="7EA007AA" w14:textId="77777777" w:rsidR="00136194" w:rsidRPr="00C85499" w:rsidRDefault="00136194" w:rsidP="00E00842">
            <w:pPr>
              <w:pStyle w:val="TAC"/>
              <w:keepNext w:val="0"/>
              <w:keepLines w:val="0"/>
              <w:rPr>
                <w:ins w:id="511" w:author="Samsung_Dan Liu" w:date="2026-02-12T11:24:00Z"/>
                <w:lang w:eastAsia="zh-CN"/>
              </w:rPr>
            </w:pPr>
            <w:ins w:id="512" w:author="Samsung_Dan Liu" w:date="2026-02-12T11:24:00Z">
              <w:r w:rsidRPr="00C85499">
                <w:t>dBm/15 kHz Note 5</w:t>
              </w:r>
            </w:ins>
          </w:p>
        </w:tc>
        <w:tc>
          <w:tcPr>
            <w:tcW w:w="715" w:type="pct"/>
          </w:tcPr>
          <w:p w14:paraId="5C52EF9B" w14:textId="77777777" w:rsidR="00136194" w:rsidRPr="00C85499" w:rsidRDefault="00136194" w:rsidP="00E00842">
            <w:pPr>
              <w:pStyle w:val="TAC"/>
              <w:keepNext w:val="0"/>
              <w:keepLines w:val="0"/>
              <w:rPr>
                <w:ins w:id="513" w:author="Samsung_Dan Liu" w:date="2026-02-12T11:24:00Z"/>
              </w:rPr>
            </w:pPr>
          </w:p>
        </w:tc>
        <w:tc>
          <w:tcPr>
            <w:tcW w:w="1097" w:type="pct"/>
            <w:gridSpan w:val="2"/>
          </w:tcPr>
          <w:p w14:paraId="74BEE80B" w14:textId="77777777" w:rsidR="00136194" w:rsidRPr="00C85499" w:rsidRDefault="00136194" w:rsidP="00E00842">
            <w:pPr>
              <w:pStyle w:val="TAC"/>
              <w:keepNext w:val="0"/>
              <w:keepLines w:val="0"/>
              <w:rPr>
                <w:ins w:id="514" w:author="Samsung_Dan Liu" w:date="2026-02-12T11:24:00Z"/>
                <w:lang w:eastAsia="zh-CN"/>
              </w:rPr>
            </w:pPr>
            <w:ins w:id="515" w:author="Samsung_Dan Liu" w:date="2026-02-12T11:24:00Z">
              <w:r w:rsidRPr="00C85499">
                <w:t>-104.</w:t>
              </w:r>
              <w:r>
                <w:t>96</w:t>
              </w:r>
            </w:ins>
          </w:p>
        </w:tc>
        <w:tc>
          <w:tcPr>
            <w:tcW w:w="1232" w:type="pct"/>
            <w:gridSpan w:val="2"/>
          </w:tcPr>
          <w:p w14:paraId="5AD8ECEC" w14:textId="77777777" w:rsidR="00136194" w:rsidRPr="00C85499" w:rsidRDefault="00136194" w:rsidP="00E00842">
            <w:pPr>
              <w:pStyle w:val="TAC"/>
              <w:keepNext w:val="0"/>
              <w:keepLines w:val="0"/>
              <w:rPr>
                <w:ins w:id="516" w:author="Samsung_Dan Liu" w:date="2026-02-12T11:24:00Z"/>
                <w:lang w:eastAsia="zh-CN"/>
              </w:rPr>
            </w:pPr>
            <w:ins w:id="517" w:author="Samsung_Dan Liu" w:date="2026-02-12T11:24:00Z">
              <w:r w:rsidRPr="00C85499">
                <w:t>-104.</w:t>
              </w:r>
              <w:r>
                <w:t>96</w:t>
              </w:r>
            </w:ins>
          </w:p>
        </w:tc>
      </w:tr>
      <w:tr w:rsidR="00136194" w:rsidRPr="00B414AE" w14:paraId="7DDC7934" w14:textId="77777777" w:rsidTr="00E00842">
        <w:trPr>
          <w:cantSplit/>
          <w:jc w:val="center"/>
          <w:ins w:id="518" w:author="Samsung_Dan Liu" w:date="2026-02-12T11:24:00Z"/>
        </w:trPr>
        <w:tc>
          <w:tcPr>
            <w:tcW w:w="1466" w:type="pct"/>
            <w:gridSpan w:val="2"/>
          </w:tcPr>
          <w:p w14:paraId="3668F185" w14:textId="77777777" w:rsidR="00136194" w:rsidRPr="00C85499" w:rsidRDefault="00136194" w:rsidP="00E00842">
            <w:pPr>
              <w:pStyle w:val="TAL"/>
              <w:keepNext w:val="0"/>
              <w:keepLines w:val="0"/>
              <w:rPr>
                <w:ins w:id="519" w:author="Samsung_Dan Liu" w:date="2026-02-12T11:24:00Z"/>
              </w:rPr>
            </w:pPr>
            <w:ins w:id="520" w:author="Samsung_Dan Liu" w:date="2026-02-12T11:24:00Z">
              <w:r w:rsidRPr="00C85499">
                <w:rPr>
                  <w:rFonts w:eastAsia="Calibri"/>
                  <w:position w:val="-12"/>
                  <w:szCs w:val="22"/>
                </w:rPr>
                <w:object w:dxaOrig="405" w:dyaOrig="345" w14:anchorId="132B750F">
                  <v:shape id="_x0000_i1026" type="#_x0000_t75" style="width:21pt;height:20.7pt" o:ole="" fillcolor="window">
                    <v:imagedata r:id="rId13" o:title=""/>
                  </v:shape>
                  <o:OLEObject Type="Embed" ProgID="Equation.3" ShapeID="_x0000_i1026" DrawAspect="Content" ObjectID="_1832466271" r:id="rId15"/>
                </w:object>
              </w:r>
            </w:ins>
            <w:ins w:id="521" w:author="Samsung_Dan Liu" w:date="2026-02-12T11:24:00Z">
              <w:r w:rsidRPr="00C85499">
                <w:rPr>
                  <w:vertAlign w:val="superscript"/>
                </w:rPr>
                <w:t>Note2</w:t>
              </w:r>
            </w:ins>
          </w:p>
        </w:tc>
        <w:tc>
          <w:tcPr>
            <w:tcW w:w="490" w:type="pct"/>
          </w:tcPr>
          <w:p w14:paraId="73063AEE" w14:textId="77777777" w:rsidR="00136194" w:rsidRPr="00C85499" w:rsidRDefault="00136194" w:rsidP="00E00842">
            <w:pPr>
              <w:pStyle w:val="TAC"/>
              <w:keepNext w:val="0"/>
              <w:keepLines w:val="0"/>
              <w:rPr>
                <w:ins w:id="522" w:author="Samsung_Dan Liu" w:date="2026-02-12T11:24:00Z"/>
                <w:lang w:eastAsia="zh-CN"/>
              </w:rPr>
            </w:pPr>
            <w:ins w:id="523" w:author="Samsung_Dan Liu" w:date="2026-02-12T11:24:00Z">
              <w:r w:rsidRPr="00C85499">
                <w:t>dBm/SCS Note 4</w:t>
              </w:r>
            </w:ins>
          </w:p>
        </w:tc>
        <w:tc>
          <w:tcPr>
            <w:tcW w:w="715" w:type="pct"/>
          </w:tcPr>
          <w:p w14:paraId="510F9E77" w14:textId="77777777" w:rsidR="00136194" w:rsidRPr="00C85499" w:rsidRDefault="00136194" w:rsidP="00E00842">
            <w:pPr>
              <w:pStyle w:val="TAC"/>
              <w:keepNext w:val="0"/>
              <w:keepLines w:val="0"/>
              <w:rPr>
                <w:ins w:id="524" w:author="Samsung_Dan Liu" w:date="2026-02-12T11:24:00Z"/>
              </w:rPr>
            </w:pPr>
            <w:ins w:id="525" w:author="Samsung_Dan Liu" w:date="2026-02-12T11:24:00Z">
              <w:r w:rsidRPr="00C85499">
                <w:t>Config 1</w:t>
              </w:r>
            </w:ins>
          </w:p>
        </w:tc>
        <w:tc>
          <w:tcPr>
            <w:tcW w:w="1097" w:type="pct"/>
            <w:gridSpan w:val="2"/>
          </w:tcPr>
          <w:p w14:paraId="5F3F2B8C" w14:textId="77777777" w:rsidR="00136194" w:rsidRPr="00C85499" w:rsidRDefault="00136194" w:rsidP="00E00842">
            <w:pPr>
              <w:pStyle w:val="TAC"/>
              <w:keepNext w:val="0"/>
              <w:keepLines w:val="0"/>
              <w:rPr>
                <w:ins w:id="526" w:author="Samsung_Dan Liu" w:date="2026-02-12T11:24:00Z"/>
              </w:rPr>
            </w:pPr>
            <w:ins w:id="527" w:author="Samsung_Dan Liu" w:date="2026-02-12T11:24:00Z">
              <w:r>
                <w:rPr>
                  <w:rFonts w:hint="eastAsia"/>
                  <w:lang w:eastAsia="zh-CN"/>
                </w:rPr>
                <w:t>-</w:t>
              </w:r>
              <w:r>
                <w:t>95.96</w:t>
              </w:r>
            </w:ins>
          </w:p>
        </w:tc>
        <w:tc>
          <w:tcPr>
            <w:tcW w:w="1232" w:type="pct"/>
            <w:gridSpan w:val="2"/>
          </w:tcPr>
          <w:p w14:paraId="15767E6B" w14:textId="77777777" w:rsidR="00136194" w:rsidRPr="00C85499" w:rsidRDefault="00136194" w:rsidP="00E00842">
            <w:pPr>
              <w:pStyle w:val="TAC"/>
              <w:keepNext w:val="0"/>
              <w:keepLines w:val="0"/>
              <w:rPr>
                <w:ins w:id="528" w:author="Samsung_Dan Liu" w:date="2026-02-12T11:24:00Z"/>
              </w:rPr>
            </w:pPr>
            <w:ins w:id="529" w:author="Samsung_Dan Liu" w:date="2026-02-12T11:24:00Z">
              <w:r>
                <w:rPr>
                  <w:rFonts w:hint="eastAsia"/>
                  <w:lang w:eastAsia="zh-CN"/>
                </w:rPr>
                <w:t>-</w:t>
              </w:r>
              <w:r>
                <w:t>95.96</w:t>
              </w:r>
            </w:ins>
          </w:p>
        </w:tc>
      </w:tr>
      <w:tr w:rsidR="00136194" w:rsidRPr="00B414AE" w14:paraId="1F5F6A11" w14:textId="77777777" w:rsidTr="00E00842">
        <w:trPr>
          <w:cantSplit/>
          <w:jc w:val="center"/>
          <w:ins w:id="530" w:author="Samsung_Dan Liu" w:date="2026-02-12T11:24:00Z"/>
        </w:trPr>
        <w:tc>
          <w:tcPr>
            <w:tcW w:w="1466" w:type="pct"/>
            <w:gridSpan w:val="2"/>
          </w:tcPr>
          <w:p w14:paraId="0E22B1C9" w14:textId="77777777" w:rsidR="00136194" w:rsidRPr="00C85499" w:rsidRDefault="00136194" w:rsidP="00E00842">
            <w:pPr>
              <w:pStyle w:val="TAL"/>
              <w:keepNext w:val="0"/>
              <w:keepLines w:val="0"/>
              <w:rPr>
                <w:ins w:id="531" w:author="Samsung_Dan Liu" w:date="2026-02-12T11:24:00Z"/>
                <w:rFonts w:cs="v4.2.0"/>
              </w:rPr>
            </w:pPr>
            <w:ins w:id="532" w:author="Samsung_Dan Liu" w:date="2026-02-12T11:24:00Z">
              <w:r w:rsidRPr="00C85499">
                <w:rPr>
                  <w:rFonts w:cs="v4.2.0"/>
                </w:rPr>
                <w:t>SS-RSRP</w:t>
              </w:r>
              <w:r w:rsidRPr="00C85499">
                <w:rPr>
                  <w:vertAlign w:val="superscript"/>
                </w:rPr>
                <w:t xml:space="preserve"> Note 3</w:t>
              </w:r>
            </w:ins>
          </w:p>
        </w:tc>
        <w:tc>
          <w:tcPr>
            <w:tcW w:w="490" w:type="pct"/>
          </w:tcPr>
          <w:p w14:paraId="640B2317" w14:textId="77777777" w:rsidR="00136194" w:rsidRPr="00C85499" w:rsidRDefault="00136194" w:rsidP="00E00842">
            <w:pPr>
              <w:pStyle w:val="TAC"/>
              <w:keepNext w:val="0"/>
              <w:keepLines w:val="0"/>
              <w:rPr>
                <w:ins w:id="533" w:author="Samsung_Dan Liu" w:date="2026-02-12T11:24:00Z"/>
              </w:rPr>
            </w:pPr>
            <w:ins w:id="534" w:author="Samsung_Dan Liu" w:date="2026-02-12T11:24:00Z">
              <w:r w:rsidRPr="00C85499">
                <w:t>dBm/SCS Note 5</w:t>
              </w:r>
            </w:ins>
          </w:p>
        </w:tc>
        <w:tc>
          <w:tcPr>
            <w:tcW w:w="715" w:type="pct"/>
          </w:tcPr>
          <w:p w14:paraId="1A4E169B" w14:textId="77777777" w:rsidR="00136194" w:rsidRPr="00C85499" w:rsidRDefault="00136194" w:rsidP="00E00842">
            <w:pPr>
              <w:pStyle w:val="TAC"/>
              <w:keepNext w:val="0"/>
              <w:keepLines w:val="0"/>
              <w:rPr>
                <w:ins w:id="535" w:author="Samsung_Dan Liu" w:date="2026-02-12T11:24:00Z"/>
              </w:rPr>
            </w:pPr>
            <w:ins w:id="536" w:author="Samsung_Dan Liu" w:date="2026-02-12T11:24:00Z">
              <w:r w:rsidRPr="00C85499">
                <w:t>Config 1</w:t>
              </w:r>
            </w:ins>
          </w:p>
        </w:tc>
        <w:tc>
          <w:tcPr>
            <w:tcW w:w="550" w:type="pct"/>
          </w:tcPr>
          <w:p w14:paraId="40C5E557" w14:textId="77777777" w:rsidR="00136194" w:rsidRPr="00C85499" w:rsidRDefault="00136194" w:rsidP="00E00842">
            <w:pPr>
              <w:pStyle w:val="TAC"/>
              <w:keepNext w:val="0"/>
              <w:keepLines w:val="0"/>
              <w:rPr>
                <w:ins w:id="537" w:author="Samsung_Dan Liu" w:date="2026-02-12T11:24:00Z"/>
              </w:rPr>
            </w:pPr>
            <w:ins w:id="538" w:author="Samsung_Dan Liu" w:date="2026-02-12T11:24:00Z">
              <w:r w:rsidRPr="00C85499">
                <w:t>-9</w:t>
              </w:r>
              <w:r>
                <w:t>3</w:t>
              </w:r>
            </w:ins>
          </w:p>
        </w:tc>
        <w:tc>
          <w:tcPr>
            <w:tcW w:w="547" w:type="pct"/>
          </w:tcPr>
          <w:p w14:paraId="02FC1AD1" w14:textId="77777777" w:rsidR="00136194" w:rsidRPr="00C85499" w:rsidRDefault="00136194" w:rsidP="00E00842">
            <w:pPr>
              <w:pStyle w:val="TAC"/>
              <w:keepNext w:val="0"/>
              <w:keepLines w:val="0"/>
              <w:rPr>
                <w:ins w:id="539" w:author="Samsung_Dan Liu" w:date="2026-02-12T11:24:00Z"/>
              </w:rPr>
            </w:pPr>
            <w:ins w:id="540" w:author="Samsung_Dan Liu" w:date="2026-02-12T11:24:00Z">
              <w:r w:rsidRPr="00C85499">
                <w:t>-97</w:t>
              </w:r>
            </w:ins>
          </w:p>
        </w:tc>
        <w:tc>
          <w:tcPr>
            <w:tcW w:w="555" w:type="pct"/>
          </w:tcPr>
          <w:p w14:paraId="1C9D8018" w14:textId="77777777" w:rsidR="00136194" w:rsidRPr="00C85499" w:rsidRDefault="00136194" w:rsidP="00E00842">
            <w:pPr>
              <w:pStyle w:val="TAC"/>
              <w:keepNext w:val="0"/>
              <w:keepLines w:val="0"/>
              <w:rPr>
                <w:ins w:id="541" w:author="Samsung_Dan Liu" w:date="2026-02-12T11:24:00Z"/>
              </w:rPr>
            </w:pPr>
            <w:ins w:id="542" w:author="Samsung_Dan Liu" w:date="2026-02-12T11:24:00Z">
              <w:r w:rsidRPr="00C85499">
                <w:t>-Infinity</w:t>
              </w:r>
            </w:ins>
          </w:p>
        </w:tc>
        <w:tc>
          <w:tcPr>
            <w:tcW w:w="677" w:type="pct"/>
          </w:tcPr>
          <w:p w14:paraId="6147ED17" w14:textId="77777777" w:rsidR="00136194" w:rsidRPr="00C85499" w:rsidRDefault="00136194" w:rsidP="00E00842">
            <w:pPr>
              <w:pStyle w:val="TAC"/>
              <w:keepNext w:val="0"/>
              <w:keepLines w:val="0"/>
              <w:rPr>
                <w:ins w:id="543" w:author="Samsung_Dan Liu" w:date="2026-02-12T11:24:00Z"/>
              </w:rPr>
            </w:pPr>
            <w:ins w:id="544" w:author="Samsung_Dan Liu" w:date="2026-02-12T11:24:00Z">
              <w:r w:rsidRPr="00C85499">
                <w:t>-98</w:t>
              </w:r>
            </w:ins>
          </w:p>
        </w:tc>
      </w:tr>
      <w:tr w:rsidR="00136194" w:rsidRPr="00B414AE" w14:paraId="1263F1BB" w14:textId="77777777" w:rsidTr="00E00842">
        <w:trPr>
          <w:cantSplit/>
          <w:jc w:val="center"/>
          <w:ins w:id="545" w:author="Samsung_Dan Liu" w:date="2026-02-12T11:24:00Z"/>
        </w:trPr>
        <w:tc>
          <w:tcPr>
            <w:tcW w:w="1466" w:type="pct"/>
            <w:gridSpan w:val="2"/>
          </w:tcPr>
          <w:p w14:paraId="2A74D86E" w14:textId="77777777" w:rsidR="00136194" w:rsidRPr="00C85499" w:rsidRDefault="00136194" w:rsidP="00E00842">
            <w:pPr>
              <w:pStyle w:val="TAL"/>
              <w:keepNext w:val="0"/>
              <w:keepLines w:val="0"/>
              <w:rPr>
                <w:ins w:id="546" w:author="Samsung_Dan Liu" w:date="2026-02-12T11:24:00Z"/>
              </w:rPr>
            </w:pPr>
            <w:ins w:id="547" w:author="Samsung_Dan Liu" w:date="2026-02-12T11:24:00Z">
              <w:r w:rsidRPr="00C85499">
                <w:rPr>
                  <w:position w:val="-12"/>
                </w:rPr>
                <w:object w:dxaOrig="620" w:dyaOrig="380" w14:anchorId="05367DD2">
                  <v:shape id="_x0000_i1027" type="#_x0000_t75" style="width:25.5pt;height:20.7pt" o:ole="" fillcolor="window">
                    <v:imagedata r:id="rId16" o:title=""/>
                  </v:shape>
                  <o:OLEObject Type="Embed" ProgID="Equation.3" ShapeID="_x0000_i1027" DrawAspect="Content" ObjectID="_1832466272" r:id="rId17"/>
                </w:object>
              </w:r>
            </w:ins>
          </w:p>
        </w:tc>
        <w:tc>
          <w:tcPr>
            <w:tcW w:w="490" w:type="pct"/>
          </w:tcPr>
          <w:p w14:paraId="5F9FCE06" w14:textId="77777777" w:rsidR="00136194" w:rsidRPr="00C85499" w:rsidRDefault="00136194" w:rsidP="00E00842">
            <w:pPr>
              <w:pStyle w:val="TAC"/>
              <w:keepNext w:val="0"/>
              <w:keepLines w:val="0"/>
              <w:rPr>
                <w:ins w:id="548" w:author="Samsung_Dan Liu" w:date="2026-02-12T11:24:00Z"/>
              </w:rPr>
            </w:pPr>
            <w:ins w:id="549" w:author="Samsung_Dan Liu" w:date="2026-02-12T11:24:00Z">
              <w:r w:rsidRPr="00C85499">
                <w:t>dB</w:t>
              </w:r>
            </w:ins>
          </w:p>
        </w:tc>
        <w:tc>
          <w:tcPr>
            <w:tcW w:w="715" w:type="pct"/>
          </w:tcPr>
          <w:p w14:paraId="10AFA2C2" w14:textId="77777777" w:rsidR="00136194" w:rsidRPr="00C85499" w:rsidRDefault="00136194" w:rsidP="00E00842">
            <w:pPr>
              <w:pStyle w:val="TAC"/>
              <w:keepNext w:val="0"/>
              <w:keepLines w:val="0"/>
              <w:rPr>
                <w:ins w:id="550" w:author="Samsung_Dan Liu" w:date="2026-02-12T11:24:00Z"/>
              </w:rPr>
            </w:pPr>
            <w:ins w:id="551" w:author="Samsung_Dan Liu" w:date="2026-02-12T11:24:00Z">
              <w:r w:rsidRPr="00C85499">
                <w:t>Config 1</w:t>
              </w:r>
            </w:ins>
          </w:p>
        </w:tc>
        <w:tc>
          <w:tcPr>
            <w:tcW w:w="550" w:type="pct"/>
          </w:tcPr>
          <w:p w14:paraId="3D03B981" w14:textId="77777777" w:rsidR="00136194" w:rsidRPr="00C85499" w:rsidDel="004B51DC" w:rsidRDefault="00136194" w:rsidP="00E00842">
            <w:pPr>
              <w:pStyle w:val="TAC"/>
              <w:keepNext w:val="0"/>
              <w:keepLines w:val="0"/>
              <w:rPr>
                <w:ins w:id="552" w:author="Samsung_Dan Liu" w:date="2026-02-12T11:24:00Z"/>
                <w:lang w:eastAsia="zh-CN"/>
              </w:rPr>
            </w:pPr>
            <w:ins w:id="553" w:author="Samsung_Dan Liu" w:date="2026-02-12T11:24:00Z">
              <w:r>
                <w:rPr>
                  <w:rFonts w:hint="eastAsia"/>
                  <w:lang w:eastAsia="zh-CN"/>
                </w:rPr>
                <w:t>2</w:t>
              </w:r>
              <w:r>
                <w:rPr>
                  <w:lang w:eastAsia="zh-CN"/>
                </w:rPr>
                <w:t>.96</w:t>
              </w:r>
            </w:ins>
          </w:p>
        </w:tc>
        <w:tc>
          <w:tcPr>
            <w:tcW w:w="547" w:type="pct"/>
          </w:tcPr>
          <w:p w14:paraId="52F05936" w14:textId="77777777" w:rsidR="00136194" w:rsidRPr="00C85499" w:rsidDel="004B51DC" w:rsidRDefault="00136194" w:rsidP="00E00842">
            <w:pPr>
              <w:pStyle w:val="TAC"/>
              <w:keepNext w:val="0"/>
              <w:keepLines w:val="0"/>
              <w:rPr>
                <w:ins w:id="554" w:author="Samsung_Dan Liu" w:date="2026-02-12T11:24:00Z"/>
              </w:rPr>
            </w:pPr>
            <w:ins w:id="555" w:author="Samsung_Dan Liu" w:date="2026-02-12T11:24:00Z">
              <w:r w:rsidRPr="00C85499">
                <w:t>-1.</w:t>
              </w:r>
              <w:r>
                <w:t>04</w:t>
              </w:r>
            </w:ins>
          </w:p>
        </w:tc>
        <w:tc>
          <w:tcPr>
            <w:tcW w:w="555" w:type="pct"/>
          </w:tcPr>
          <w:p w14:paraId="699B542A" w14:textId="77777777" w:rsidR="00136194" w:rsidRPr="00C85499" w:rsidDel="00B36E6D" w:rsidRDefault="00136194" w:rsidP="00E00842">
            <w:pPr>
              <w:pStyle w:val="TAC"/>
              <w:keepNext w:val="0"/>
              <w:keepLines w:val="0"/>
              <w:rPr>
                <w:ins w:id="556" w:author="Samsung_Dan Liu" w:date="2026-02-12T11:24:00Z"/>
              </w:rPr>
            </w:pPr>
            <w:ins w:id="557" w:author="Samsung_Dan Liu" w:date="2026-02-12T11:24:00Z">
              <w:r w:rsidRPr="00C85499">
                <w:t>-Infinity</w:t>
              </w:r>
            </w:ins>
          </w:p>
        </w:tc>
        <w:tc>
          <w:tcPr>
            <w:tcW w:w="677" w:type="pct"/>
          </w:tcPr>
          <w:p w14:paraId="06F8D083" w14:textId="77777777" w:rsidR="00136194" w:rsidRPr="00C85499" w:rsidDel="004B51DC" w:rsidRDefault="00136194" w:rsidP="00E00842">
            <w:pPr>
              <w:pStyle w:val="TAC"/>
              <w:keepNext w:val="0"/>
              <w:keepLines w:val="0"/>
              <w:rPr>
                <w:ins w:id="558" w:author="Samsung_Dan Liu" w:date="2026-02-12T11:24:00Z"/>
              </w:rPr>
            </w:pPr>
            <w:ins w:id="559" w:author="Samsung_Dan Liu" w:date="2026-02-12T11:24:00Z">
              <w:r w:rsidRPr="00C85499">
                <w:t>-2.</w:t>
              </w:r>
              <w:r>
                <w:t>04</w:t>
              </w:r>
            </w:ins>
          </w:p>
        </w:tc>
      </w:tr>
      <w:tr w:rsidR="00136194" w:rsidRPr="00B414AE" w14:paraId="7DA749FC" w14:textId="77777777" w:rsidTr="00E00842">
        <w:trPr>
          <w:cantSplit/>
          <w:jc w:val="center"/>
          <w:ins w:id="560" w:author="Samsung_Dan Liu" w:date="2026-02-12T11:24:00Z"/>
        </w:trPr>
        <w:tc>
          <w:tcPr>
            <w:tcW w:w="1466" w:type="pct"/>
            <w:gridSpan w:val="2"/>
          </w:tcPr>
          <w:p w14:paraId="1F3D58FE" w14:textId="77777777" w:rsidR="00136194" w:rsidRPr="00C85499" w:rsidRDefault="00136194" w:rsidP="00E00842">
            <w:pPr>
              <w:pStyle w:val="TAL"/>
              <w:keepNext w:val="0"/>
              <w:keepLines w:val="0"/>
              <w:rPr>
                <w:ins w:id="561" w:author="Samsung_Dan Liu" w:date="2026-02-12T11:24:00Z"/>
              </w:rPr>
            </w:pPr>
            <w:ins w:id="562" w:author="Samsung_Dan Liu" w:date="2026-02-12T11:24:00Z">
              <w:r w:rsidRPr="00C85499">
                <w:rPr>
                  <w:position w:val="-12"/>
                </w:rPr>
                <w:object w:dxaOrig="800" w:dyaOrig="380" w14:anchorId="16858BB4">
                  <v:shape id="_x0000_i1028" type="#_x0000_t75" style="width:46.5pt;height:20.7pt" o:ole="" fillcolor="window">
                    <v:imagedata r:id="rId18" o:title=""/>
                  </v:shape>
                  <o:OLEObject Type="Embed" ProgID="Equation.3" ShapeID="_x0000_i1028" DrawAspect="Content" ObjectID="_1832466273" r:id="rId19"/>
                </w:object>
              </w:r>
            </w:ins>
          </w:p>
        </w:tc>
        <w:tc>
          <w:tcPr>
            <w:tcW w:w="490" w:type="pct"/>
          </w:tcPr>
          <w:p w14:paraId="0F8BDBBF" w14:textId="77777777" w:rsidR="00136194" w:rsidRPr="00C85499" w:rsidRDefault="00136194" w:rsidP="00E00842">
            <w:pPr>
              <w:pStyle w:val="TAC"/>
              <w:keepNext w:val="0"/>
              <w:keepLines w:val="0"/>
              <w:rPr>
                <w:ins w:id="563" w:author="Samsung_Dan Liu" w:date="2026-02-12T11:24:00Z"/>
              </w:rPr>
            </w:pPr>
            <w:ins w:id="564" w:author="Samsung_Dan Liu" w:date="2026-02-12T11:24:00Z">
              <w:r w:rsidRPr="00C85499">
                <w:t>dB</w:t>
              </w:r>
            </w:ins>
          </w:p>
        </w:tc>
        <w:tc>
          <w:tcPr>
            <w:tcW w:w="715" w:type="pct"/>
          </w:tcPr>
          <w:p w14:paraId="0379EF34" w14:textId="77777777" w:rsidR="00136194" w:rsidRPr="00C85499" w:rsidRDefault="00136194" w:rsidP="00E00842">
            <w:pPr>
              <w:pStyle w:val="TAC"/>
              <w:keepNext w:val="0"/>
              <w:keepLines w:val="0"/>
              <w:rPr>
                <w:ins w:id="565" w:author="Samsung_Dan Liu" w:date="2026-02-12T11:24:00Z"/>
              </w:rPr>
            </w:pPr>
            <w:ins w:id="566" w:author="Samsung_Dan Liu" w:date="2026-02-12T11:24:00Z">
              <w:r w:rsidRPr="00C85499">
                <w:t>Config 1</w:t>
              </w:r>
            </w:ins>
          </w:p>
        </w:tc>
        <w:tc>
          <w:tcPr>
            <w:tcW w:w="550" w:type="pct"/>
          </w:tcPr>
          <w:p w14:paraId="77DA55EF" w14:textId="77777777" w:rsidR="00136194" w:rsidRPr="00C85499" w:rsidDel="004B51DC" w:rsidRDefault="00136194" w:rsidP="00E00842">
            <w:pPr>
              <w:pStyle w:val="TAC"/>
              <w:keepNext w:val="0"/>
              <w:keepLines w:val="0"/>
              <w:rPr>
                <w:ins w:id="567" w:author="Samsung_Dan Liu" w:date="2026-02-12T11:24:00Z"/>
              </w:rPr>
            </w:pPr>
            <w:ins w:id="568" w:author="Samsung_Dan Liu" w:date="2026-02-12T11:24:00Z">
              <w:r>
                <w:rPr>
                  <w:rFonts w:hint="eastAsia"/>
                  <w:lang w:eastAsia="zh-CN"/>
                </w:rPr>
                <w:t>2</w:t>
              </w:r>
              <w:r>
                <w:rPr>
                  <w:lang w:eastAsia="zh-CN"/>
                </w:rPr>
                <w:t>.96</w:t>
              </w:r>
            </w:ins>
          </w:p>
        </w:tc>
        <w:tc>
          <w:tcPr>
            <w:tcW w:w="547" w:type="pct"/>
          </w:tcPr>
          <w:p w14:paraId="0E1FACEF" w14:textId="77777777" w:rsidR="00136194" w:rsidRPr="00C85499" w:rsidDel="004B51DC" w:rsidRDefault="00136194" w:rsidP="00E00842">
            <w:pPr>
              <w:pStyle w:val="TAC"/>
              <w:keepNext w:val="0"/>
              <w:keepLines w:val="0"/>
              <w:rPr>
                <w:ins w:id="569" w:author="Samsung_Dan Liu" w:date="2026-02-12T11:24:00Z"/>
              </w:rPr>
            </w:pPr>
            <w:ins w:id="570" w:author="Samsung_Dan Liu" w:date="2026-02-12T11:24:00Z">
              <w:r w:rsidRPr="00C85499">
                <w:t>-1.</w:t>
              </w:r>
              <w:r>
                <w:t>04</w:t>
              </w:r>
            </w:ins>
          </w:p>
        </w:tc>
        <w:tc>
          <w:tcPr>
            <w:tcW w:w="555" w:type="pct"/>
          </w:tcPr>
          <w:p w14:paraId="703A1115" w14:textId="77777777" w:rsidR="00136194" w:rsidRPr="00C85499" w:rsidDel="00B36E6D" w:rsidRDefault="00136194" w:rsidP="00E00842">
            <w:pPr>
              <w:pStyle w:val="TAC"/>
              <w:keepNext w:val="0"/>
              <w:keepLines w:val="0"/>
              <w:rPr>
                <w:ins w:id="571" w:author="Samsung_Dan Liu" w:date="2026-02-12T11:24:00Z"/>
              </w:rPr>
            </w:pPr>
            <w:ins w:id="572" w:author="Samsung_Dan Liu" w:date="2026-02-12T11:24:00Z">
              <w:r w:rsidRPr="00C85499">
                <w:t>-Infinity</w:t>
              </w:r>
            </w:ins>
          </w:p>
        </w:tc>
        <w:tc>
          <w:tcPr>
            <w:tcW w:w="677" w:type="pct"/>
          </w:tcPr>
          <w:p w14:paraId="7EAE3EAC" w14:textId="77777777" w:rsidR="00136194" w:rsidRPr="00C85499" w:rsidDel="004B51DC" w:rsidRDefault="00136194" w:rsidP="00E00842">
            <w:pPr>
              <w:pStyle w:val="TAC"/>
              <w:keepNext w:val="0"/>
              <w:keepLines w:val="0"/>
              <w:rPr>
                <w:ins w:id="573" w:author="Samsung_Dan Liu" w:date="2026-02-12T11:24:00Z"/>
              </w:rPr>
            </w:pPr>
            <w:ins w:id="574" w:author="Samsung_Dan Liu" w:date="2026-02-12T11:24:00Z">
              <w:r w:rsidRPr="00C85499">
                <w:t>-2.</w:t>
              </w:r>
              <w:r>
                <w:t>04</w:t>
              </w:r>
            </w:ins>
          </w:p>
        </w:tc>
      </w:tr>
      <w:tr w:rsidR="00136194" w:rsidRPr="00B414AE" w14:paraId="60CD558F" w14:textId="77777777" w:rsidTr="00E00842">
        <w:trPr>
          <w:cantSplit/>
          <w:jc w:val="center"/>
          <w:ins w:id="575" w:author="Samsung_Dan Liu" w:date="2026-02-12T11:24:00Z"/>
        </w:trPr>
        <w:tc>
          <w:tcPr>
            <w:tcW w:w="1466" w:type="pct"/>
            <w:gridSpan w:val="2"/>
          </w:tcPr>
          <w:p w14:paraId="15CE5258" w14:textId="77777777" w:rsidR="00136194" w:rsidRPr="00C85499" w:rsidRDefault="00136194" w:rsidP="00E00842">
            <w:pPr>
              <w:pStyle w:val="TAL"/>
              <w:keepNext w:val="0"/>
              <w:keepLines w:val="0"/>
              <w:rPr>
                <w:ins w:id="576" w:author="Samsung_Dan Liu" w:date="2026-02-12T11:24:00Z"/>
              </w:rPr>
            </w:pPr>
            <w:ins w:id="577" w:author="Samsung_Dan Liu" w:date="2026-02-12T11:24:00Z">
              <w:r w:rsidRPr="00C85499">
                <w:t>Io</w:t>
              </w:r>
              <w:r w:rsidRPr="00C85499">
                <w:rPr>
                  <w:vertAlign w:val="superscript"/>
                </w:rPr>
                <w:t>Note3</w:t>
              </w:r>
            </w:ins>
          </w:p>
        </w:tc>
        <w:tc>
          <w:tcPr>
            <w:tcW w:w="490" w:type="pct"/>
          </w:tcPr>
          <w:p w14:paraId="2739AEF2" w14:textId="77777777" w:rsidR="00136194" w:rsidRPr="00C85499" w:rsidRDefault="00136194" w:rsidP="00E00842">
            <w:pPr>
              <w:pStyle w:val="TAC"/>
              <w:keepNext w:val="0"/>
              <w:keepLines w:val="0"/>
              <w:rPr>
                <w:ins w:id="578" w:author="Samsung_Dan Liu" w:date="2026-02-12T11:24:00Z"/>
              </w:rPr>
            </w:pPr>
            <w:ins w:id="579" w:author="Samsung_Dan Liu" w:date="2026-02-12T11:24:00Z">
              <w:r w:rsidRPr="00C85499">
                <w:t>dBm/95.04 MHz Note 5</w:t>
              </w:r>
            </w:ins>
          </w:p>
        </w:tc>
        <w:tc>
          <w:tcPr>
            <w:tcW w:w="715" w:type="pct"/>
          </w:tcPr>
          <w:p w14:paraId="6AF93D7F" w14:textId="77777777" w:rsidR="00136194" w:rsidRPr="00C85499" w:rsidRDefault="00136194" w:rsidP="00E00842">
            <w:pPr>
              <w:pStyle w:val="TAC"/>
              <w:keepNext w:val="0"/>
              <w:keepLines w:val="0"/>
              <w:rPr>
                <w:ins w:id="580" w:author="Samsung_Dan Liu" w:date="2026-02-12T11:24:00Z"/>
              </w:rPr>
            </w:pPr>
            <w:ins w:id="581" w:author="Samsung_Dan Liu" w:date="2026-02-12T11:24:00Z">
              <w:r w:rsidRPr="00C85499">
                <w:t>Config 1</w:t>
              </w:r>
            </w:ins>
          </w:p>
        </w:tc>
        <w:tc>
          <w:tcPr>
            <w:tcW w:w="550" w:type="pct"/>
          </w:tcPr>
          <w:p w14:paraId="76B92B31" w14:textId="77777777" w:rsidR="00136194" w:rsidRPr="00C85499" w:rsidRDefault="00136194" w:rsidP="00E00842">
            <w:pPr>
              <w:pStyle w:val="TAC"/>
              <w:keepNext w:val="0"/>
              <w:keepLines w:val="0"/>
              <w:rPr>
                <w:ins w:id="582" w:author="Samsung_Dan Liu" w:date="2026-02-12T11:24:00Z"/>
                <w:lang w:eastAsia="zh-CN"/>
              </w:rPr>
            </w:pPr>
            <w:ins w:id="583" w:author="Samsung_Dan Liu" w:date="2026-02-12T11:24:00Z">
              <w:r w:rsidRPr="00614EFD">
                <w:t>-62.</w:t>
              </w:r>
              <w:r>
                <w:rPr>
                  <w:lang w:eastAsia="zh-CN"/>
                </w:rPr>
                <w:t>21</w:t>
              </w:r>
            </w:ins>
          </w:p>
        </w:tc>
        <w:tc>
          <w:tcPr>
            <w:tcW w:w="547" w:type="pct"/>
          </w:tcPr>
          <w:p w14:paraId="38BAF2F5" w14:textId="77777777" w:rsidR="00136194" w:rsidRPr="00C85499" w:rsidRDefault="00136194" w:rsidP="00E00842">
            <w:pPr>
              <w:pStyle w:val="TAC"/>
              <w:keepNext w:val="0"/>
              <w:keepLines w:val="0"/>
              <w:rPr>
                <w:ins w:id="584" w:author="Samsung_Dan Liu" w:date="2026-02-12T11:24:00Z"/>
                <w:lang w:eastAsia="zh-CN"/>
              </w:rPr>
            </w:pPr>
            <w:ins w:id="585" w:author="Samsung_Dan Liu" w:date="2026-02-12T11:24:00Z">
              <w:r w:rsidRPr="00C85499">
                <w:t>-64.</w:t>
              </w:r>
              <w:r>
                <w:rPr>
                  <w:lang w:eastAsia="zh-CN"/>
                </w:rPr>
                <w:t>41</w:t>
              </w:r>
            </w:ins>
          </w:p>
        </w:tc>
        <w:tc>
          <w:tcPr>
            <w:tcW w:w="555" w:type="pct"/>
          </w:tcPr>
          <w:p w14:paraId="77077A17" w14:textId="77777777" w:rsidR="00136194" w:rsidRPr="00C85499" w:rsidRDefault="00136194" w:rsidP="00E00842">
            <w:pPr>
              <w:pStyle w:val="TAC"/>
              <w:keepNext w:val="0"/>
              <w:keepLines w:val="0"/>
              <w:rPr>
                <w:ins w:id="586" w:author="Samsung_Dan Liu" w:date="2026-02-12T11:24:00Z"/>
                <w:lang w:eastAsia="zh-CN"/>
              </w:rPr>
            </w:pPr>
            <w:ins w:id="587" w:author="Samsung_Dan Liu" w:date="2026-02-12T11:24:00Z">
              <w:r>
                <w:rPr>
                  <w:rFonts w:hint="eastAsia"/>
                  <w:lang w:eastAsia="zh-CN"/>
                </w:rPr>
                <w:t>-</w:t>
              </w:r>
              <w:r>
                <w:rPr>
                  <w:lang w:eastAsia="zh-CN"/>
                </w:rPr>
                <w:t>66.97</w:t>
              </w:r>
            </w:ins>
          </w:p>
        </w:tc>
        <w:tc>
          <w:tcPr>
            <w:tcW w:w="677" w:type="pct"/>
          </w:tcPr>
          <w:p w14:paraId="74E3C36E" w14:textId="77777777" w:rsidR="00136194" w:rsidRPr="00C85499" w:rsidRDefault="00136194" w:rsidP="00E00842">
            <w:pPr>
              <w:pStyle w:val="TAC"/>
              <w:keepNext w:val="0"/>
              <w:keepLines w:val="0"/>
              <w:rPr>
                <w:ins w:id="588" w:author="Samsung_Dan Liu" w:date="2026-02-12T11:24:00Z"/>
                <w:lang w:eastAsia="zh-CN"/>
              </w:rPr>
            </w:pPr>
            <w:ins w:id="589" w:author="Samsung_Dan Liu" w:date="2026-02-12T11:24:00Z">
              <w:r w:rsidRPr="00C85499">
                <w:t>-64.</w:t>
              </w:r>
              <w:r>
                <w:t>86</w:t>
              </w:r>
            </w:ins>
          </w:p>
        </w:tc>
      </w:tr>
      <w:tr w:rsidR="00136194" w:rsidRPr="00B414AE" w14:paraId="4B428F32" w14:textId="77777777" w:rsidTr="00E00842">
        <w:trPr>
          <w:cantSplit/>
          <w:jc w:val="center"/>
          <w:ins w:id="590" w:author="Samsung_Dan Liu" w:date="2026-02-12T11:24:00Z"/>
        </w:trPr>
        <w:tc>
          <w:tcPr>
            <w:tcW w:w="1466" w:type="pct"/>
            <w:gridSpan w:val="2"/>
          </w:tcPr>
          <w:p w14:paraId="40583FDE" w14:textId="77777777" w:rsidR="00136194" w:rsidRPr="00C85499" w:rsidRDefault="00136194" w:rsidP="00E00842">
            <w:pPr>
              <w:pStyle w:val="TAL"/>
              <w:keepNext w:val="0"/>
              <w:keepLines w:val="0"/>
              <w:rPr>
                <w:ins w:id="591" w:author="Samsung_Dan Liu" w:date="2026-02-12T11:24:00Z"/>
              </w:rPr>
            </w:pPr>
            <w:ins w:id="592" w:author="Samsung_Dan Liu" w:date="2026-02-12T11:24:00Z">
              <w:r w:rsidRPr="00C85499">
                <w:t xml:space="preserve">Propagation Condition </w:t>
              </w:r>
            </w:ins>
          </w:p>
        </w:tc>
        <w:tc>
          <w:tcPr>
            <w:tcW w:w="490" w:type="pct"/>
          </w:tcPr>
          <w:p w14:paraId="1496F73A" w14:textId="77777777" w:rsidR="00136194" w:rsidRPr="00C85499" w:rsidRDefault="00136194" w:rsidP="00E00842">
            <w:pPr>
              <w:pStyle w:val="TAC"/>
              <w:keepNext w:val="0"/>
              <w:keepLines w:val="0"/>
              <w:rPr>
                <w:ins w:id="593" w:author="Samsung_Dan Liu" w:date="2026-02-12T11:24:00Z"/>
              </w:rPr>
            </w:pPr>
          </w:p>
        </w:tc>
        <w:tc>
          <w:tcPr>
            <w:tcW w:w="715" w:type="pct"/>
          </w:tcPr>
          <w:p w14:paraId="7E971BCC" w14:textId="77777777" w:rsidR="00136194" w:rsidRPr="00C85499" w:rsidRDefault="00136194" w:rsidP="00E00842">
            <w:pPr>
              <w:pStyle w:val="TAC"/>
              <w:keepNext w:val="0"/>
              <w:keepLines w:val="0"/>
              <w:rPr>
                <w:ins w:id="594" w:author="Samsung_Dan Liu" w:date="2026-02-12T11:24:00Z"/>
                <w:rFonts w:cs="v4.2.0"/>
              </w:rPr>
            </w:pPr>
            <w:ins w:id="595" w:author="Samsung_Dan Liu" w:date="2026-02-12T11:24:00Z">
              <w:r w:rsidRPr="00C85499">
                <w:t>Config 1</w:t>
              </w:r>
            </w:ins>
          </w:p>
        </w:tc>
        <w:tc>
          <w:tcPr>
            <w:tcW w:w="1097" w:type="pct"/>
            <w:gridSpan w:val="2"/>
          </w:tcPr>
          <w:p w14:paraId="06125600" w14:textId="77777777" w:rsidR="00136194" w:rsidRPr="00C85499" w:rsidRDefault="00136194" w:rsidP="00E00842">
            <w:pPr>
              <w:pStyle w:val="TAC"/>
              <w:keepNext w:val="0"/>
              <w:keepLines w:val="0"/>
              <w:rPr>
                <w:ins w:id="596" w:author="Samsung_Dan Liu" w:date="2026-02-12T11:24:00Z"/>
              </w:rPr>
            </w:pPr>
            <w:ins w:id="597" w:author="Samsung_Dan Liu" w:date="2026-02-12T11:24:00Z">
              <w:r w:rsidRPr="00C85499">
                <w:rPr>
                  <w:rFonts w:cs="v4.2.0"/>
                </w:rPr>
                <w:t>AWGN</w:t>
              </w:r>
            </w:ins>
          </w:p>
        </w:tc>
        <w:tc>
          <w:tcPr>
            <w:tcW w:w="1232" w:type="pct"/>
            <w:gridSpan w:val="2"/>
          </w:tcPr>
          <w:p w14:paraId="0879FF44" w14:textId="77777777" w:rsidR="00136194" w:rsidRPr="00C85499" w:rsidRDefault="00136194" w:rsidP="00E00842">
            <w:pPr>
              <w:pStyle w:val="TAC"/>
              <w:keepNext w:val="0"/>
              <w:keepLines w:val="0"/>
              <w:rPr>
                <w:ins w:id="598" w:author="Samsung_Dan Liu" w:date="2026-02-12T11:24:00Z"/>
              </w:rPr>
            </w:pPr>
            <w:ins w:id="599" w:author="Samsung_Dan Liu" w:date="2026-02-12T11:24:00Z">
              <w:r w:rsidRPr="00C85499">
                <w:t>AWGN</w:t>
              </w:r>
            </w:ins>
          </w:p>
        </w:tc>
      </w:tr>
      <w:tr w:rsidR="00136194" w:rsidRPr="00B414AE" w14:paraId="24C2A4B9" w14:textId="77777777" w:rsidTr="00E00842">
        <w:trPr>
          <w:cantSplit/>
          <w:jc w:val="center"/>
          <w:ins w:id="600" w:author="Samsung_Dan Liu" w:date="2026-02-12T11:24:00Z"/>
        </w:trPr>
        <w:tc>
          <w:tcPr>
            <w:tcW w:w="5000" w:type="pct"/>
            <w:gridSpan w:val="8"/>
          </w:tcPr>
          <w:p w14:paraId="537C538B" w14:textId="77777777" w:rsidR="00136194" w:rsidRPr="00B414AE" w:rsidRDefault="00136194" w:rsidP="00E00842">
            <w:pPr>
              <w:pStyle w:val="TAN"/>
              <w:keepNext w:val="0"/>
              <w:keepLines w:val="0"/>
              <w:rPr>
                <w:ins w:id="601" w:author="Samsung_Dan Liu" w:date="2026-02-12T11:24:00Z"/>
              </w:rPr>
            </w:pPr>
            <w:ins w:id="602" w:author="Samsung_Dan Liu" w:date="2026-02-12T11:24:00Z">
              <w:r>
                <w:lastRenderedPageBreak/>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639DE84A" w14:textId="77777777" w:rsidR="00136194" w:rsidRPr="00B414AE" w:rsidRDefault="00136194" w:rsidP="00E00842">
            <w:pPr>
              <w:pStyle w:val="TAN"/>
              <w:keepNext w:val="0"/>
              <w:keepLines w:val="0"/>
              <w:rPr>
                <w:ins w:id="603" w:author="Samsung_Dan Liu" w:date="2026-02-12T11:24:00Z"/>
              </w:rPr>
            </w:pPr>
            <w:ins w:id="604" w:author="Samsung_Dan Liu" w:date="2026-02-12T11:24: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605" w:author="Samsung_Dan Liu" w:date="2026-02-12T11:24:00Z">
              <w:r w:rsidRPr="00B414AE">
                <w:rPr>
                  <w:rFonts w:eastAsia="Calibri" w:cs="v4.2.0"/>
                  <w:position w:val="-12"/>
                  <w:szCs w:val="22"/>
                </w:rPr>
                <w:object w:dxaOrig="405" w:dyaOrig="345" w14:anchorId="1C4D2487">
                  <v:shape id="_x0000_i1029" type="#_x0000_t75" style="width:21pt;height:20.7pt" o:ole="" fillcolor="window">
                    <v:imagedata r:id="rId13" o:title=""/>
                  </v:shape>
                  <o:OLEObject Type="Embed" ProgID="Equation.3" ShapeID="_x0000_i1029" DrawAspect="Content" ObjectID="_1832466274" r:id="rId20"/>
                </w:object>
              </w:r>
            </w:ins>
            <w:ins w:id="606" w:author="Samsung_Dan Liu" w:date="2026-02-12T11:24:00Z">
              <w:r>
                <w:t xml:space="preserve"> </w:t>
              </w:r>
              <w:r w:rsidRPr="00B414AE">
                <w:t>to</w:t>
              </w:r>
              <w:r>
                <w:t xml:space="preserve"> </w:t>
              </w:r>
              <w:r w:rsidRPr="00B414AE">
                <w:t>be</w:t>
              </w:r>
              <w:r>
                <w:t xml:space="preserve"> </w:t>
              </w:r>
              <w:r w:rsidRPr="00B414AE">
                <w:t>fulfilled.</w:t>
              </w:r>
            </w:ins>
          </w:p>
          <w:p w14:paraId="3BE55532" w14:textId="77777777" w:rsidR="00136194" w:rsidRPr="00B414AE" w:rsidRDefault="00136194" w:rsidP="00E00842">
            <w:pPr>
              <w:pStyle w:val="TAN"/>
              <w:keepNext w:val="0"/>
              <w:keepLines w:val="0"/>
              <w:rPr>
                <w:ins w:id="607" w:author="Samsung_Dan Liu" w:date="2026-02-12T11:24:00Z"/>
              </w:rPr>
            </w:pPr>
            <w:ins w:id="608" w:author="Samsung_Dan Liu" w:date="2026-02-12T11:24:00Z">
              <w:r>
                <w:t xml:space="preserve">NOTE </w:t>
              </w:r>
              <w:r w:rsidRPr="00B414AE">
                <w:t>3</w:t>
              </w:r>
              <w:r>
                <w:t>:</w:t>
              </w:r>
              <w:r w:rsidRPr="00B414AE">
                <w:tab/>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680231BC" w14:textId="77777777" w:rsidR="00136194" w:rsidRPr="00B414AE" w:rsidRDefault="00136194" w:rsidP="00E00842">
            <w:pPr>
              <w:pStyle w:val="TAN"/>
              <w:keepNext w:val="0"/>
              <w:keepLines w:val="0"/>
              <w:rPr>
                <w:ins w:id="609" w:author="Samsung_Dan Liu" w:date="2026-02-12T11:24:00Z"/>
              </w:rPr>
            </w:pPr>
            <w:ins w:id="610" w:author="Samsung_Dan Liu" w:date="2026-02-12T11:24:00Z">
              <w:r>
                <w:t xml:space="preserve">NOTE </w:t>
              </w:r>
              <w:r w:rsidRPr="00B414AE">
                <w:t>4</w:t>
              </w:r>
              <w:r>
                <w:t>:</w:t>
              </w:r>
              <w:r w:rsidRPr="00B414AE">
                <w:tab/>
                <w:t>Void</w:t>
              </w:r>
            </w:ins>
          </w:p>
          <w:p w14:paraId="373AD995" w14:textId="77777777" w:rsidR="00136194" w:rsidRPr="00B414AE" w:rsidRDefault="00136194" w:rsidP="00E00842">
            <w:pPr>
              <w:pStyle w:val="TAN"/>
              <w:keepNext w:val="0"/>
              <w:keepLines w:val="0"/>
              <w:rPr>
                <w:ins w:id="611" w:author="Samsung_Dan Liu" w:date="2026-02-12T11:24:00Z"/>
              </w:rPr>
            </w:pPr>
            <w:ins w:id="612" w:author="Samsung_Dan Liu" w:date="2026-02-12T11:24: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67B9EC43" w14:textId="77777777" w:rsidR="00136194" w:rsidRPr="00B414AE" w:rsidRDefault="00136194" w:rsidP="00E00842">
            <w:pPr>
              <w:pStyle w:val="TAN"/>
              <w:keepNext w:val="0"/>
              <w:keepLines w:val="0"/>
              <w:rPr>
                <w:ins w:id="613" w:author="Samsung_Dan Liu" w:date="2026-02-12T11:24:00Z"/>
                <w:rFonts w:cs="Arial"/>
              </w:rPr>
            </w:pPr>
            <w:ins w:id="614" w:author="Samsung_Dan Liu" w:date="2026-02-12T11:24: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62A9BCF3" w14:textId="77777777" w:rsidR="00136194" w:rsidRPr="00B414AE" w:rsidRDefault="00136194" w:rsidP="00E00842">
            <w:pPr>
              <w:pStyle w:val="TAN"/>
              <w:keepNext w:val="0"/>
              <w:keepLines w:val="0"/>
              <w:rPr>
                <w:ins w:id="615" w:author="Samsung_Dan Liu" w:date="2026-02-12T11:24:00Z"/>
                <w:sz w:val="14"/>
              </w:rPr>
            </w:pPr>
            <w:ins w:id="616" w:author="Samsung_Dan Liu" w:date="2026-02-12T11:24: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5A361D01" w14:textId="77777777" w:rsidR="00136194" w:rsidRPr="00B414AE" w:rsidRDefault="00136194" w:rsidP="00136194">
      <w:pPr>
        <w:rPr>
          <w:ins w:id="617" w:author="Samsung_Dan Liu" w:date="2026-02-12T11:24:00Z"/>
        </w:rPr>
      </w:pPr>
    </w:p>
    <w:p w14:paraId="6738E397" w14:textId="77777777" w:rsidR="00136194" w:rsidRPr="00B414AE" w:rsidRDefault="00136194" w:rsidP="00136194">
      <w:pPr>
        <w:pStyle w:val="5"/>
        <w:keepNext w:val="0"/>
        <w:keepLines w:val="0"/>
        <w:rPr>
          <w:ins w:id="618" w:author="Samsung_Dan Liu" w:date="2026-02-12T11:25:00Z"/>
        </w:rPr>
      </w:pPr>
      <w:ins w:id="619" w:author="Samsung_Dan Liu" w:date="2026-02-12T11:25:00Z">
        <w:r w:rsidRPr="00B414AE">
          <w:t>A.7.6.2.</w:t>
        </w:r>
        <w:r>
          <w:t>X1</w:t>
        </w:r>
        <w:r w:rsidRPr="00B414AE">
          <w:t>.2</w:t>
        </w:r>
        <w:r w:rsidRPr="00B414AE">
          <w:tab/>
          <w:t>Test Requirements</w:t>
        </w:r>
      </w:ins>
    </w:p>
    <w:p w14:paraId="5999A8B3" w14:textId="0C7FFB97" w:rsidR="007F1014" w:rsidRPr="00B414AE" w:rsidRDefault="00136194" w:rsidP="00136194">
      <w:pPr>
        <w:rPr>
          <w:rFonts w:cs="v4.2.0"/>
        </w:rPr>
      </w:pPr>
      <w:ins w:id="620" w:author="Samsung_Dan Liu" w:date="2026-02-12T11:25:00Z">
        <w:r w:rsidRPr="00B414AE">
          <w:rPr>
            <w:rFonts w:cs="v4.2.0"/>
          </w:rPr>
          <w:t xml:space="preserve">In test 1 the UE shall send one Event A3 triggered measurement report, with a measurement reporting delay less than X1 </w:t>
        </w:r>
        <w:proofErr w:type="spellStart"/>
        <w:r w:rsidRPr="00B414AE">
          <w:rPr>
            <w:rFonts w:cs="v4.2.0"/>
          </w:rPr>
          <w:t>ms</w:t>
        </w:r>
        <w:proofErr w:type="spellEnd"/>
        <w:r w:rsidRPr="00B414AE">
          <w:rPr>
            <w:rFonts w:cs="v4.2.0"/>
          </w:rPr>
          <w:t xml:space="preserve"> from the beginning of time period T2, where X1 is</w:t>
        </w:r>
      </w:ins>
    </w:p>
    <w:p w14:paraId="76E9B9F5" w14:textId="28E3B5A9" w:rsidR="007F1014" w:rsidRDefault="00136194" w:rsidP="007F1014">
      <w:pPr>
        <w:pStyle w:val="B1"/>
        <w:rPr>
          <w:ins w:id="621" w:author="Samsung_Dan Liu" w:date="2026-01-23T16:50:00Z"/>
        </w:rPr>
      </w:pPr>
      <w:ins w:id="622" w:author="Samsung_Dan Liu" w:date="2026-02-12T11:25:00Z">
        <w:r>
          <w:t>1802</w:t>
        </w:r>
        <w:r w:rsidRPr="00B414AE">
          <w:t xml:space="preserve"> for UE supporting</w:t>
        </w:r>
        <w:r>
          <w:rPr>
            <w:rFonts w:cs="v4.2.0"/>
            <w:i/>
            <w:iCs/>
            <w:lang w:val="en-US" w:eastAsia="zh-CN"/>
          </w:rPr>
          <w:t xml:space="preserve"> </w:t>
        </w:r>
      </w:ins>
      <w:ins w:id="623" w:author="Samsung_Dan Liu" w:date="2026-02-12T11:00:00Z">
        <w:r w:rsidR="00C06A3A">
          <w:rPr>
            <w:rFonts w:cs="v4.2.0"/>
            <w:i/>
            <w:iCs/>
            <w:lang w:val="en-US" w:eastAsia="zh-CN"/>
          </w:rPr>
          <w:t>fastRx-BSF-MeasDelayReduction-r19</w:t>
        </w:r>
      </w:ins>
      <w:ins w:id="624" w:author="Samsung_Dan Liu" w:date="2026-01-23T16:50:00Z">
        <w:r w:rsidR="007F1014" w:rsidRPr="003C108E">
          <w:t xml:space="preserve">, the values of which are </w:t>
        </w:r>
        <w:r w:rsidR="007F1014">
          <w:t>2</w:t>
        </w:r>
        <w:r w:rsidR="007F1014" w:rsidRPr="00B414AE">
          <w:t xml:space="preserve">. </w:t>
        </w:r>
      </w:ins>
    </w:p>
    <w:p w14:paraId="7F8FF186" w14:textId="61C2C145" w:rsidR="007F1014" w:rsidRDefault="007F1014" w:rsidP="007F1014">
      <w:pPr>
        <w:pStyle w:val="B1"/>
        <w:rPr>
          <w:ins w:id="625" w:author="Samsung_Dan Liu" w:date="2026-01-23T16:50:00Z"/>
        </w:rPr>
      </w:pPr>
      <w:ins w:id="626" w:author="Samsung_Dan Liu" w:date="2026-01-23T16:50:00Z">
        <w:r>
          <w:t>312</w:t>
        </w:r>
      </w:ins>
      <w:ins w:id="627" w:author="Samsung_Dan Liu" w:date="2026-01-23T16:51:00Z">
        <w:r>
          <w:t>2</w:t>
        </w:r>
      </w:ins>
      <w:ins w:id="628" w:author="Samsung_Dan Liu" w:date="2026-01-23T16:50:00Z">
        <w:r w:rsidRPr="00B414AE">
          <w:t xml:space="preserve"> for UE supporting</w:t>
        </w:r>
      </w:ins>
      <w:ins w:id="629" w:author="Samsung_Dan Liu" w:date="2026-02-12T11:00:00Z">
        <w:r w:rsidR="00C06A3A">
          <w:t xml:space="preserve"> </w:t>
        </w:r>
        <w:r w:rsidR="00C06A3A">
          <w:rPr>
            <w:rFonts w:cs="v4.2.0"/>
            <w:i/>
            <w:iCs/>
            <w:lang w:val="en-US" w:eastAsia="zh-CN"/>
          </w:rPr>
          <w:t>fastRx-BSF-MeasDelayReduction-r19</w:t>
        </w:r>
      </w:ins>
      <w:ins w:id="630" w:author="Samsung_Dan Liu" w:date="2026-01-23T16:50:00Z">
        <w:r w:rsidRPr="003C108E">
          <w:t xml:space="preserve">, the values of which are </w:t>
        </w:r>
        <w:r>
          <w:t>4</w:t>
        </w:r>
        <w:r w:rsidRPr="00B414AE">
          <w:t xml:space="preserve">. </w:t>
        </w:r>
      </w:ins>
    </w:p>
    <w:p w14:paraId="503195E5" w14:textId="3D234C48" w:rsidR="007F1014" w:rsidRDefault="007F1014" w:rsidP="007F1014">
      <w:pPr>
        <w:pStyle w:val="B1"/>
        <w:rPr>
          <w:ins w:id="631" w:author="Samsung_Dan Liu" w:date="2026-01-23T16:50:00Z"/>
        </w:rPr>
      </w:pPr>
      <w:ins w:id="632" w:author="Samsung_Dan Liu" w:date="2026-01-23T16:50:00Z">
        <w:r>
          <w:t>468</w:t>
        </w:r>
      </w:ins>
      <w:ins w:id="633" w:author="Samsung_Dan Liu" w:date="2026-01-23T16:51:00Z">
        <w:r>
          <w:t>2</w:t>
        </w:r>
      </w:ins>
      <w:ins w:id="634" w:author="Samsung_Dan Liu" w:date="2026-01-23T16:50:00Z">
        <w:r w:rsidRPr="00B414AE">
          <w:t xml:space="preserve"> for UE supporting</w:t>
        </w:r>
      </w:ins>
      <w:ins w:id="635" w:author="Samsung_Dan Liu" w:date="2026-02-12T11:01:00Z">
        <w:r w:rsidR="00C06A3A" w:rsidRPr="00C06A3A">
          <w:rPr>
            <w:rFonts w:cs="v4.2.0"/>
            <w:i/>
            <w:iCs/>
            <w:lang w:val="en-US" w:eastAsia="zh-CN"/>
          </w:rPr>
          <w:t xml:space="preserve"> </w:t>
        </w:r>
        <w:r w:rsidR="00C06A3A">
          <w:rPr>
            <w:rFonts w:cs="v4.2.0"/>
            <w:i/>
            <w:iCs/>
            <w:lang w:val="en-US" w:eastAsia="zh-CN"/>
          </w:rPr>
          <w:t>fastRx-BSF-MeasDelayReduction-r19</w:t>
        </w:r>
      </w:ins>
      <w:ins w:id="636" w:author="Samsung_Dan Liu" w:date="2026-01-23T16:50:00Z">
        <w:r w:rsidRPr="003C108E">
          <w:t xml:space="preserve">, the values of which are </w:t>
        </w:r>
        <w:r>
          <w:t>6</w:t>
        </w:r>
        <w:r w:rsidRPr="00B414AE">
          <w:t xml:space="preserve">. </w:t>
        </w:r>
      </w:ins>
    </w:p>
    <w:p w14:paraId="189E640A" w14:textId="00845C26" w:rsidR="000470C1" w:rsidRPr="007F1014" w:rsidRDefault="000470C1" w:rsidP="00377064">
      <w:pPr>
        <w:pStyle w:val="NO"/>
        <w:keepLines w:val="0"/>
        <w:ind w:left="0" w:firstLine="0"/>
        <w:rPr>
          <w:ins w:id="637" w:author="Samsung_Dan Liu" w:date="2026-01-18T19:32:00Z"/>
          <w:rFonts w:eastAsia="Malgun Gothic"/>
        </w:rPr>
      </w:pPr>
    </w:p>
    <w:p w14:paraId="00D88C2F" w14:textId="77777777" w:rsidR="007F1014" w:rsidRDefault="007F1014" w:rsidP="007F1014">
      <w:pPr>
        <w:rPr>
          <w:ins w:id="638" w:author="Samsung_Dan Liu" w:date="2026-01-23T16:51:00Z"/>
        </w:rPr>
      </w:pPr>
      <w:ins w:id="639" w:author="Samsung_Dan Liu" w:date="2026-01-23T16:51:00Z">
        <w:r w:rsidRPr="00B414AE">
          <w:t>In test 2 the UE shall send one Event A3 triggered measurement report, with a measurement reporting delay less than X2 ms from the beginning of time period T2, where X2 is</w:t>
        </w:r>
      </w:ins>
    </w:p>
    <w:p w14:paraId="0E869875" w14:textId="499A9675" w:rsidR="007F1014" w:rsidRDefault="007F1014" w:rsidP="007F1014">
      <w:pPr>
        <w:pStyle w:val="B1"/>
        <w:rPr>
          <w:ins w:id="640" w:author="Samsung_Dan Liu" w:date="2026-01-23T16:51:00Z"/>
        </w:rPr>
      </w:pPr>
      <w:ins w:id="641" w:author="Samsung_Dan Liu" w:date="2026-01-23T16:51:00Z">
        <w:r>
          <w:t>16642</w:t>
        </w:r>
        <w:r w:rsidRPr="00B414AE">
          <w:t xml:space="preserve"> for UE supporting</w:t>
        </w:r>
      </w:ins>
      <w:del w:id="642" w:author="Samsung_Dan Liu" w:date="2026-02-12T11:01:00Z">
        <w:r w:rsidDel="00C06A3A">
          <w:delText xml:space="preserve"> </w:delText>
        </w:r>
      </w:del>
      <w:ins w:id="643" w:author="Samsung_Dan Liu" w:date="2026-02-12T11:01:00Z">
        <w:r w:rsidR="00C06A3A">
          <w:rPr>
            <w:rFonts w:cs="v4.2.0"/>
            <w:i/>
            <w:iCs/>
            <w:lang w:val="en-US" w:eastAsia="zh-CN"/>
          </w:rPr>
          <w:t>fastRx-BSF-MeasDelayReduction-r19</w:t>
        </w:r>
      </w:ins>
      <w:ins w:id="644" w:author="Samsung_Dan Liu" w:date="2026-01-23T16:51:00Z">
        <w:r w:rsidRPr="003C108E">
          <w:t xml:space="preserve">, the values of which are </w:t>
        </w:r>
        <w:r>
          <w:t>2</w:t>
        </w:r>
        <w:r w:rsidRPr="00B414AE">
          <w:t xml:space="preserve">. </w:t>
        </w:r>
      </w:ins>
    </w:p>
    <w:p w14:paraId="5C936884" w14:textId="4AD74D19" w:rsidR="007F1014" w:rsidRDefault="007F1014" w:rsidP="007F1014">
      <w:pPr>
        <w:pStyle w:val="B1"/>
        <w:rPr>
          <w:ins w:id="645" w:author="Samsung_Dan Liu" w:date="2026-01-23T16:51:00Z"/>
        </w:rPr>
      </w:pPr>
      <w:ins w:id="646" w:author="Samsung_Dan Liu" w:date="2026-01-23T16:51:00Z">
        <w:r>
          <w:t xml:space="preserve">33282 </w:t>
        </w:r>
        <w:r w:rsidRPr="00B414AE">
          <w:t>for UE supporting</w:t>
        </w:r>
      </w:ins>
      <w:del w:id="647" w:author="Samsung_Dan Liu" w:date="2026-02-12T11:01:00Z">
        <w:r w:rsidDel="00C06A3A">
          <w:delText xml:space="preserve"> </w:delText>
        </w:r>
      </w:del>
      <w:ins w:id="648" w:author="Samsung_Dan Liu" w:date="2026-02-12T11:01:00Z">
        <w:r w:rsidR="00C06A3A">
          <w:rPr>
            <w:rFonts w:cs="v4.2.0"/>
            <w:i/>
            <w:iCs/>
            <w:lang w:val="en-US" w:eastAsia="zh-CN"/>
          </w:rPr>
          <w:t>fastRx-BSF-MeasDelayReduction-r19</w:t>
        </w:r>
      </w:ins>
      <w:ins w:id="649" w:author="Samsung_Dan Liu" w:date="2026-01-23T16:51:00Z">
        <w:r w:rsidRPr="003C108E">
          <w:t xml:space="preserve">, the values of which are </w:t>
        </w:r>
        <w:r>
          <w:t>4</w:t>
        </w:r>
        <w:r w:rsidRPr="00B414AE">
          <w:t xml:space="preserve">. </w:t>
        </w:r>
      </w:ins>
    </w:p>
    <w:p w14:paraId="1E1D7525" w14:textId="384F6B55" w:rsidR="007F1014" w:rsidRPr="00454C10" w:rsidRDefault="007F1014" w:rsidP="007F1014">
      <w:pPr>
        <w:pStyle w:val="B1"/>
        <w:rPr>
          <w:ins w:id="650" w:author="Samsung_Dan Liu" w:date="2026-01-23T16:51:00Z"/>
        </w:rPr>
      </w:pPr>
      <w:ins w:id="651" w:author="Samsung_Dan Liu" w:date="2026-01-23T16:51:00Z">
        <w:r>
          <w:t>49922</w:t>
        </w:r>
        <w:r w:rsidRPr="00B414AE">
          <w:t xml:space="preserve"> for UE supporting</w:t>
        </w:r>
      </w:ins>
      <w:ins w:id="652" w:author="Samsung_Dan Liu" w:date="2026-02-12T11:01:00Z">
        <w:r w:rsidR="00C06A3A">
          <w:rPr>
            <w:rFonts w:cs="v4.2.0"/>
            <w:i/>
            <w:iCs/>
            <w:lang w:val="en-US" w:eastAsia="zh-CN"/>
          </w:rPr>
          <w:t xml:space="preserve"> fastRx-BSF-MeasDelayReduction-r19</w:t>
        </w:r>
      </w:ins>
      <w:ins w:id="653" w:author="Samsung_Dan Liu" w:date="2026-01-23T16:51:00Z">
        <w:r w:rsidRPr="003C108E">
          <w:t xml:space="preserve">, the values of which are </w:t>
        </w:r>
        <w:r>
          <w:t>6</w:t>
        </w:r>
        <w:r w:rsidRPr="00B414AE">
          <w:t xml:space="preserve">. </w:t>
        </w:r>
      </w:ins>
    </w:p>
    <w:p w14:paraId="07B89848" w14:textId="2D08C86A" w:rsidR="007F1014" w:rsidRPr="00B414AE" w:rsidRDefault="007F1014" w:rsidP="007F1014">
      <w:pPr>
        <w:rPr>
          <w:ins w:id="654" w:author="Samsung_Dan Liu" w:date="2026-01-23T16:52:00Z"/>
        </w:rPr>
      </w:pPr>
      <w:ins w:id="655" w:author="Samsung_Dan Liu" w:date="2026-01-23T16:52:00Z">
        <w:r w:rsidRPr="00B414AE">
          <w:t>In test 1 and 2 UE is required to report SSB time index. The UE shall not send event triggered measurement reports</w:t>
        </w:r>
        <w:r w:rsidR="00A5581B">
          <w:t xml:space="preserve">, </w:t>
        </w:r>
        <w:r w:rsidRPr="00B414AE">
          <w:t>as long as the reporting criteria are not fulfilled. The rate of correct events observed during repeated tests shall be at least 90</w:t>
        </w:r>
        <w:r>
          <w:t xml:space="preserve"> %</w:t>
        </w:r>
        <w:r w:rsidRPr="00B414AE">
          <w:t>.</w:t>
        </w:r>
      </w:ins>
    </w:p>
    <w:p w14:paraId="4FB6B9FA" w14:textId="77777777" w:rsidR="007F1014" w:rsidRPr="000E47DC" w:rsidRDefault="007F1014" w:rsidP="000E47DC">
      <w:pPr>
        <w:pStyle w:val="NO"/>
        <w:keepLines w:val="0"/>
        <w:overflowPunct w:val="0"/>
        <w:autoSpaceDE w:val="0"/>
        <w:autoSpaceDN w:val="0"/>
        <w:adjustRightInd w:val="0"/>
        <w:textAlignment w:val="baseline"/>
        <w:rPr>
          <w:ins w:id="656" w:author="Samsung_Dan Liu" w:date="2026-01-23T16:52:00Z"/>
          <w:rFonts w:eastAsia="Times New Roman"/>
        </w:rPr>
      </w:pPr>
      <w:ins w:id="657" w:author="Samsung_Dan Liu" w:date="2026-01-23T16:52:00Z">
        <w:r w:rsidRPr="000E47DC">
          <w:rPr>
            <w:rFonts w:eastAsia="Times New Roman"/>
          </w:rPr>
          <w:t>NOTE:</w:t>
        </w:r>
        <w:r w:rsidRPr="000E47DC">
          <w:rPr>
            <w:rFonts w:eastAsia="Times New Roman"/>
          </w:rPr>
          <w:tab/>
          <w:t>The actual overall delays measured in the test may be up to 2xTTIDCCH higher than the measurement reporting delays above because of TTI insertion uncertainty of the measurement report in DCCH.</w:t>
        </w:r>
      </w:ins>
    </w:p>
    <w:p w14:paraId="58B4C662" w14:textId="6EA846CD" w:rsidR="00AB2193" w:rsidRPr="007F1014" w:rsidDel="00FD6748" w:rsidRDefault="00AB2193" w:rsidP="00474D8A">
      <w:pPr>
        <w:rPr>
          <w:del w:id="658" w:author="Samsung_Dan Liu" w:date="2026-01-18T18:09:00Z"/>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6A4D8" w14:textId="77777777" w:rsidR="004B0201" w:rsidRDefault="004B0201">
      <w:r>
        <w:separator/>
      </w:r>
    </w:p>
  </w:endnote>
  <w:endnote w:type="continuationSeparator" w:id="0">
    <w:p w14:paraId="19913033" w14:textId="77777777" w:rsidR="004B0201" w:rsidRDefault="004B0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2F5C1" w14:textId="77777777" w:rsidR="004B0201" w:rsidRDefault="004B0201">
      <w:r>
        <w:separator/>
      </w:r>
    </w:p>
  </w:footnote>
  <w:footnote w:type="continuationSeparator" w:id="0">
    <w:p w14:paraId="56CFB3EF" w14:textId="77777777" w:rsidR="004B0201" w:rsidRDefault="004B0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02A0A"/>
    <w:multiLevelType w:val="hybridMultilevel"/>
    <w:tmpl w:val="A16AE640"/>
    <w:lvl w:ilvl="0" w:tplc="E4FC592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E82B42"/>
    <w:multiLevelType w:val="hybridMultilevel"/>
    <w:tmpl w:val="61E0283A"/>
    <w:lvl w:ilvl="0" w:tplc="A56CA2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AD25529"/>
    <w:multiLevelType w:val="hybridMultilevel"/>
    <w:tmpl w:val="065EB6B4"/>
    <w:lvl w:ilvl="0" w:tplc="F1444A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5" w15:restartNumberingAfterBreak="0">
    <w:nsid w:val="69AE098C"/>
    <w:multiLevelType w:val="hybridMultilevel"/>
    <w:tmpl w:val="492A2E66"/>
    <w:lvl w:ilvl="0" w:tplc="6D0A8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5B4F57"/>
    <w:multiLevelType w:val="hybridMultilevel"/>
    <w:tmpl w:val="61E0283A"/>
    <w:lvl w:ilvl="0" w:tplc="A56CA2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D0F79C9"/>
    <w:multiLevelType w:val="hybridMultilevel"/>
    <w:tmpl w:val="7708CD18"/>
    <w:lvl w:ilvl="0" w:tplc="2ACAC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6"/>
  </w:num>
  <w:num w:numId="4">
    <w:abstractNumId w:val="1"/>
  </w:num>
  <w:num w:numId="5">
    <w:abstractNumId w:val="4"/>
  </w:num>
  <w:num w:numId="6">
    <w:abstractNumId w:val="2"/>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51"/>
    <w:rsid w:val="00022E4A"/>
    <w:rsid w:val="000470C1"/>
    <w:rsid w:val="00070E09"/>
    <w:rsid w:val="00083C5A"/>
    <w:rsid w:val="000A6394"/>
    <w:rsid w:val="000B7FED"/>
    <w:rsid w:val="000C038A"/>
    <w:rsid w:val="000C6598"/>
    <w:rsid w:val="000D28C7"/>
    <w:rsid w:val="000D44B3"/>
    <w:rsid w:val="000E47DC"/>
    <w:rsid w:val="000F744D"/>
    <w:rsid w:val="00136194"/>
    <w:rsid w:val="00141951"/>
    <w:rsid w:val="00145D43"/>
    <w:rsid w:val="00165B4E"/>
    <w:rsid w:val="00192C46"/>
    <w:rsid w:val="001A08B3"/>
    <w:rsid w:val="001A7B60"/>
    <w:rsid w:val="001B52F0"/>
    <w:rsid w:val="001B7A65"/>
    <w:rsid w:val="001E41F3"/>
    <w:rsid w:val="00211335"/>
    <w:rsid w:val="00212FE3"/>
    <w:rsid w:val="002328C3"/>
    <w:rsid w:val="0025634A"/>
    <w:rsid w:val="0026004D"/>
    <w:rsid w:val="002640DD"/>
    <w:rsid w:val="00275D12"/>
    <w:rsid w:val="00284FEB"/>
    <w:rsid w:val="002860C4"/>
    <w:rsid w:val="0029523C"/>
    <w:rsid w:val="00295C94"/>
    <w:rsid w:val="002A1B93"/>
    <w:rsid w:val="002B5741"/>
    <w:rsid w:val="002D526F"/>
    <w:rsid w:val="002E0D28"/>
    <w:rsid w:val="002E1506"/>
    <w:rsid w:val="002E472E"/>
    <w:rsid w:val="002F73C3"/>
    <w:rsid w:val="00305409"/>
    <w:rsid w:val="00320850"/>
    <w:rsid w:val="003609EF"/>
    <w:rsid w:val="0036231A"/>
    <w:rsid w:val="00374DD4"/>
    <w:rsid w:val="00377064"/>
    <w:rsid w:val="003D057B"/>
    <w:rsid w:val="003E1A36"/>
    <w:rsid w:val="00404378"/>
    <w:rsid w:val="00410371"/>
    <w:rsid w:val="004175E1"/>
    <w:rsid w:val="004242F1"/>
    <w:rsid w:val="00434215"/>
    <w:rsid w:val="00462968"/>
    <w:rsid w:val="00474D8A"/>
    <w:rsid w:val="004B0201"/>
    <w:rsid w:val="004B75B7"/>
    <w:rsid w:val="004E6FF7"/>
    <w:rsid w:val="005141D9"/>
    <w:rsid w:val="0051580D"/>
    <w:rsid w:val="00547111"/>
    <w:rsid w:val="005619AC"/>
    <w:rsid w:val="00591160"/>
    <w:rsid w:val="00592D74"/>
    <w:rsid w:val="005A7AB4"/>
    <w:rsid w:val="005E2C44"/>
    <w:rsid w:val="0061004B"/>
    <w:rsid w:val="00614EFD"/>
    <w:rsid w:val="00621188"/>
    <w:rsid w:val="00624ADC"/>
    <w:rsid w:val="006257ED"/>
    <w:rsid w:val="006349F2"/>
    <w:rsid w:val="006418EE"/>
    <w:rsid w:val="00653DE4"/>
    <w:rsid w:val="00656F3C"/>
    <w:rsid w:val="00665C47"/>
    <w:rsid w:val="0067571F"/>
    <w:rsid w:val="00675B7A"/>
    <w:rsid w:val="00695808"/>
    <w:rsid w:val="006B46FB"/>
    <w:rsid w:val="006E21FB"/>
    <w:rsid w:val="006F6524"/>
    <w:rsid w:val="0073619D"/>
    <w:rsid w:val="00782AB9"/>
    <w:rsid w:val="00792342"/>
    <w:rsid w:val="007977A8"/>
    <w:rsid w:val="007B512A"/>
    <w:rsid w:val="007C2097"/>
    <w:rsid w:val="007C72EB"/>
    <w:rsid w:val="007D0F18"/>
    <w:rsid w:val="007D6A07"/>
    <w:rsid w:val="007F1014"/>
    <w:rsid w:val="007F7259"/>
    <w:rsid w:val="008004BE"/>
    <w:rsid w:val="008040A8"/>
    <w:rsid w:val="00810F64"/>
    <w:rsid w:val="00813A16"/>
    <w:rsid w:val="0081552E"/>
    <w:rsid w:val="008279FA"/>
    <w:rsid w:val="008352C8"/>
    <w:rsid w:val="008533FA"/>
    <w:rsid w:val="00861084"/>
    <w:rsid w:val="008626E7"/>
    <w:rsid w:val="00870EE7"/>
    <w:rsid w:val="00872A59"/>
    <w:rsid w:val="008863B9"/>
    <w:rsid w:val="0088692D"/>
    <w:rsid w:val="0089248B"/>
    <w:rsid w:val="008A45A6"/>
    <w:rsid w:val="008A49B8"/>
    <w:rsid w:val="008A78C8"/>
    <w:rsid w:val="008D0E92"/>
    <w:rsid w:val="008D2C5B"/>
    <w:rsid w:val="008D3CCC"/>
    <w:rsid w:val="008F3789"/>
    <w:rsid w:val="008F686C"/>
    <w:rsid w:val="0090760B"/>
    <w:rsid w:val="009148DE"/>
    <w:rsid w:val="009216B8"/>
    <w:rsid w:val="00922E3B"/>
    <w:rsid w:val="00941E30"/>
    <w:rsid w:val="0094239B"/>
    <w:rsid w:val="00942E7E"/>
    <w:rsid w:val="0094705E"/>
    <w:rsid w:val="009531B0"/>
    <w:rsid w:val="00954A5B"/>
    <w:rsid w:val="00955987"/>
    <w:rsid w:val="009741B3"/>
    <w:rsid w:val="009777D9"/>
    <w:rsid w:val="00982B24"/>
    <w:rsid w:val="00983F9B"/>
    <w:rsid w:val="00991B88"/>
    <w:rsid w:val="009920A8"/>
    <w:rsid w:val="009A5753"/>
    <w:rsid w:val="009A579D"/>
    <w:rsid w:val="009B2728"/>
    <w:rsid w:val="009D09E1"/>
    <w:rsid w:val="009E3297"/>
    <w:rsid w:val="009E38FD"/>
    <w:rsid w:val="009E77DC"/>
    <w:rsid w:val="009F734F"/>
    <w:rsid w:val="00A0184D"/>
    <w:rsid w:val="00A13E9F"/>
    <w:rsid w:val="00A2113A"/>
    <w:rsid w:val="00A246B6"/>
    <w:rsid w:val="00A320FC"/>
    <w:rsid w:val="00A47E70"/>
    <w:rsid w:val="00A50CF0"/>
    <w:rsid w:val="00A5581B"/>
    <w:rsid w:val="00A6498D"/>
    <w:rsid w:val="00A652E1"/>
    <w:rsid w:val="00A7671C"/>
    <w:rsid w:val="00A8068F"/>
    <w:rsid w:val="00AA2CBC"/>
    <w:rsid w:val="00AA4F56"/>
    <w:rsid w:val="00AB2193"/>
    <w:rsid w:val="00AC5820"/>
    <w:rsid w:val="00AD1CD8"/>
    <w:rsid w:val="00B258BB"/>
    <w:rsid w:val="00B36776"/>
    <w:rsid w:val="00B67B97"/>
    <w:rsid w:val="00B968C8"/>
    <w:rsid w:val="00BA3EC5"/>
    <w:rsid w:val="00BA51D9"/>
    <w:rsid w:val="00BB5DFC"/>
    <w:rsid w:val="00BC46F1"/>
    <w:rsid w:val="00BC7777"/>
    <w:rsid w:val="00BD279D"/>
    <w:rsid w:val="00BD5C59"/>
    <w:rsid w:val="00BD6BB8"/>
    <w:rsid w:val="00C06A3A"/>
    <w:rsid w:val="00C157FB"/>
    <w:rsid w:val="00C25A45"/>
    <w:rsid w:val="00C31E12"/>
    <w:rsid w:val="00C43A45"/>
    <w:rsid w:val="00C66997"/>
    <w:rsid w:val="00C66BA2"/>
    <w:rsid w:val="00C67C48"/>
    <w:rsid w:val="00C846C5"/>
    <w:rsid w:val="00C851A0"/>
    <w:rsid w:val="00C85499"/>
    <w:rsid w:val="00C870F6"/>
    <w:rsid w:val="00C95985"/>
    <w:rsid w:val="00CC3199"/>
    <w:rsid w:val="00CC5026"/>
    <w:rsid w:val="00CC68D0"/>
    <w:rsid w:val="00CD0038"/>
    <w:rsid w:val="00CD231A"/>
    <w:rsid w:val="00CD7C7A"/>
    <w:rsid w:val="00D001AD"/>
    <w:rsid w:val="00D03F9A"/>
    <w:rsid w:val="00D06D51"/>
    <w:rsid w:val="00D24991"/>
    <w:rsid w:val="00D4770B"/>
    <w:rsid w:val="00D50255"/>
    <w:rsid w:val="00D66520"/>
    <w:rsid w:val="00D80A71"/>
    <w:rsid w:val="00D84AE9"/>
    <w:rsid w:val="00D856CE"/>
    <w:rsid w:val="00D9124E"/>
    <w:rsid w:val="00DE34CF"/>
    <w:rsid w:val="00E13F3D"/>
    <w:rsid w:val="00E34898"/>
    <w:rsid w:val="00E446B6"/>
    <w:rsid w:val="00E83D40"/>
    <w:rsid w:val="00EA7CE7"/>
    <w:rsid w:val="00EB09B7"/>
    <w:rsid w:val="00EE3E86"/>
    <w:rsid w:val="00EE7D7C"/>
    <w:rsid w:val="00EF0A60"/>
    <w:rsid w:val="00F001D6"/>
    <w:rsid w:val="00F052D6"/>
    <w:rsid w:val="00F05BCC"/>
    <w:rsid w:val="00F15324"/>
    <w:rsid w:val="00F25132"/>
    <w:rsid w:val="00F25D98"/>
    <w:rsid w:val="00F300FB"/>
    <w:rsid w:val="00F6667E"/>
    <w:rsid w:val="00F91831"/>
    <w:rsid w:val="00FA451A"/>
    <w:rsid w:val="00FA7384"/>
    <w:rsid w:val="00FB6386"/>
    <w:rsid w:val="00FD6748"/>
    <w:rsid w:val="00FF27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C453787-BB05-4E7B-8714-7021B3011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FD6748"/>
    <w:rPr>
      <w:rFonts w:ascii="Arial" w:hAnsi="Arial"/>
      <w:sz w:val="18"/>
      <w:lang w:val="en-GB" w:eastAsia="en-US"/>
    </w:rPr>
  </w:style>
  <w:style w:type="character" w:customStyle="1" w:styleId="TAHCar">
    <w:name w:val="TAH Car"/>
    <w:link w:val="TAH"/>
    <w:qFormat/>
    <w:rsid w:val="00FD6748"/>
    <w:rPr>
      <w:rFonts w:ascii="Arial" w:hAnsi="Arial"/>
      <w:b/>
      <w:sz w:val="18"/>
      <w:lang w:val="en-GB" w:eastAsia="en-US"/>
    </w:rPr>
  </w:style>
  <w:style w:type="character" w:customStyle="1" w:styleId="THChar">
    <w:name w:val="TH Char"/>
    <w:link w:val="TH"/>
    <w:qFormat/>
    <w:rsid w:val="00FD6748"/>
    <w:rPr>
      <w:rFonts w:ascii="Arial" w:hAnsi="Arial"/>
      <w:b/>
      <w:lang w:val="en-GB" w:eastAsia="en-US"/>
    </w:rPr>
  </w:style>
  <w:style w:type="character" w:customStyle="1" w:styleId="TANChar">
    <w:name w:val="TAN Char"/>
    <w:link w:val="TAN"/>
    <w:qFormat/>
    <w:rsid w:val="00FD6748"/>
    <w:rPr>
      <w:rFonts w:ascii="Arial" w:hAnsi="Arial"/>
      <w:sz w:val="18"/>
      <w:lang w:val="en-GB" w:eastAsia="en-US"/>
    </w:rPr>
  </w:style>
  <w:style w:type="character" w:customStyle="1" w:styleId="TALCar">
    <w:name w:val="TAL Car"/>
    <w:link w:val="TAL"/>
    <w:qFormat/>
    <w:rsid w:val="00006051"/>
    <w:rPr>
      <w:rFonts w:ascii="Arial" w:hAnsi="Arial"/>
      <w:sz w:val="18"/>
      <w:lang w:val="en-GB" w:eastAsia="en-US"/>
    </w:rPr>
  </w:style>
  <w:style w:type="character" w:customStyle="1" w:styleId="NOChar">
    <w:name w:val="NO Char"/>
    <w:link w:val="NO"/>
    <w:qFormat/>
    <w:rsid w:val="000470C1"/>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70C1"/>
    <w:rPr>
      <w:rFonts w:ascii="Arial" w:hAnsi="Arial"/>
      <w:b/>
      <w:noProof/>
      <w:sz w:val="18"/>
      <w:lang w:val="en-GB" w:eastAsia="en-US"/>
    </w:rPr>
  </w:style>
  <w:style w:type="character" w:customStyle="1" w:styleId="B1Char">
    <w:name w:val="B1 Char"/>
    <w:link w:val="B1"/>
    <w:qFormat/>
    <w:rsid w:val="000470C1"/>
    <w:rPr>
      <w:rFonts w:ascii="Times New Roman" w:hAnsi="Times New Roman"/>
      <w:lang w:val="en-GB" w:eastAsia="en-US"/>
    </w:rPr>
  </w:style>
  <w:style w:type="character" w:customStyle="1" w:styleId="ae">
    <w:name w:val="批注文字 字符"/>
    <w:basedOn w:val="a0"/>
    <w:link w:val="ad"/>
    <w:qFormat/>
    <w:rsid w:val="002E1506"/>
    <w:rPr>
      <w:rFonts w:ascii="Times New Roman" w:hAnsi="Times New Roman"/>
      <w:lang w:val="en-GB" w:eastAsia="en-US"/>
    </w:rPr>
  </w:style>
  <w:style w:type="paragraph" w:styleId="af3">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Bullet list"/>
    <w:basedOn w:val="a"/>
    <w:link w:val="af4"/>
    <w:uiPriority w:val="34"/>
    <w:qFormat/>
    <w:rsid w:val="002E1506"/>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4">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3"/>
    <w:uiPriority w:val="34"/>
    <w:qFormat/>
    <w:rsid w:val="002E1506"/>
    <w:rPr>
      <w:rFonts w:ascii="Times New Roman" w:eastAsia="Times New Roman" w:hAnsi="Times New Roman"/>
      <w:sz w:val="24"/>
      <w:szCs w:val="24"/>
      <w:lang w:val="en-GB" w:eastAsia="en-US"/>
    </w:rPr>
  </w:style>
  <w:style w:type="character" w:customStyle="1" w:styleId="CRCoverPageChar">
    <w:name w:val="CR Cover Page Char"/>
    <w:link w:val="CRCoverPage"/>
    <w:qFormat/>
    <w:rsid w:val="000D28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1756B-2D4A-4A6D-A802-BE49655F0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1356</Words>
  <Characters>7734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Yanze Fu, Samsung</cp:lastModifiedBy>
  <cp:revision>4</cp:revision>
  <cp:lastPrinted>1900-12-31T23:00:00Z</cp:lastPrinted>
  <dcterms:created xsi:type="dcterms:W3CDTF">2026-02-12T03:23:00Z</dcterms:created>
  <dcterms:modified xsi:type="dcterms:W3CDTF">2026-02-12T21:38:00Z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