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4DD6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82056" w:rsidRPr="00E8205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82056" w:rsidRPr="00E82056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A24A9" w:rsidRPr="00FA24A9">
          <w:rPr>
            <w:b/>
            <w:i/>
            <w:noProof/>
            <w:sz w:val="28"/>
          </w:rPr>
          <w:t>R4-2602554</w:t>
        </w:r>
        <w:r w:rsidR="00FA24A9">
          <w:t xml:space="preserve"> </w:t>
        </w:r>
      </w:fldSimple>
    </w:p>
    <w:p w14:paraId="7CB45193" w14:textId="7DDFB2A7" w:rsidR="001E41F3" w:rsidRDefault="00E820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82056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E82056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E82056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E82056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DC82C" w:rsidR="001E41F3" w:rsidRPr="00410371" w:rsidRDefault="00E82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8205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8E6DC" w:rsidR="001E41F3" w:rsidRPr="00410371" w:rsidRDefault="00E820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8205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7E6A8" w:rsidR="001E41F3" w:rsidRPr="00410371" w:rsidRDefault="00E82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820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60D29" w:rsidR="001E41F3" w:rsidRPr="00410371" w:rsidRDefault="00E82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8205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F2AA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C0410" w:rsidR="00F25D98" w:rsidRDefault="00CC5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6AA93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Mapping Tables for CJTC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50255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4E5D4D" w:rsidR="001E41F3" w:rsidRDefault="00E820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5D590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19A84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06304" w:rsidR="001E41F3" w:rsidRDefault="00E82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8205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5146C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30CA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4929E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mapping tables for CJT calibration reporting for frequency,time, phase offset reporting</w:t>
            </w:r>
          </w:p>
        </w:tc>
      </w:tr>
      <w:tr w:rsidR="00E82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056" w:rsidRDefault="00E82056" w:rsidP="00E82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2056" w:rsidRDefault="00E82056" w:rsidP="00E82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898" w14:textId="77777777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mapping tables for delay offset, frequency offset, phase offset reporting</w:t>
            </w:r>
          </w:p>
          <w:p w14:paraId="31C656EC" w14:textId="3ED8EF42" w:rsidR="00EC04B2" w:rsidRDefault="00EC04B2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formatting to match 3GPP styles</w:t>
            </w:r>
          </w:p>
        </w:tc>
      </w:tr>
      <w:tr w:rsidR="00E82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056" w:rsidRDefault="00E82056" w:rsidP="00E82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056" w:rsidRDefault="00E82056" w:rsidP="00E82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2F75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measurement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FA755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E71B87" w:rsidR="001E41F3" w:rsidRDefault="00CC5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14E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74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5F57E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endorsed draft Big CR </w:t>
            </w:r>
            <w:r w:rsidRPr="00E82056">
              <w:rPr>
                <w:noProof/>
              </w:rPr>
              <w:t>R4-2522844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64F3F6" w14:textId="77777777" w:rsidR="00320DE5" w:rsidRPr="00EC04B2" w:rsidRDefault="00320DE5" w:rsidP="00EC04B2">
      <w:pPr>
        <w:pStyle w:val="Heading3"/>
        <w:overflowPunct/>
        <w:autoSpaceDE/>
        <w:autoSpaceDN/>
        <w:adjustRightInd/>
        <w:textAlignment w:val="auto"/>
        <w:rPr>
          <w:ins w:id="1" w:author="Yanze Fu, RAN4#117" w:date="2025-11-25T13:49:00Z"/>
          <w:rFonts w:eastAsiaTheme="minorEastAsia"/>
          <w:lang w:eastAsia="en-US"/>
        </w:rPr>
      </w:pPr>
      <w:ins w:id="2" w:author="Yanze Fu, RAN4#117" w:date="2025-11-25T13:49:00Z">
        <w:r w:rsidRPr="00EC04B2">
          <w:rPr>
            <w:rFonts w:eastAsiaTheme="minorEastAsia"/>
            <w:lang w:eastAsia="en-US"/>
          </w:rPr>
          <w:t>10.1.X CJT Calibration Report Mapping</w:t>
        </w:r>
      </w:ins>
    </w:p>
    <w:p w14:paraId="38EFF717" w14:textId="77777777" w:rsidR="00320DE5" w:rsidRPr="00EC04B2" w:rsidRDefault="00320DE5" w:rsidP="00EC04B2">
      <w:pPr>
        <w:pStyle w:val="Heading4"/>
        <w:overflowPunct/>
        <w:autoSpaceDE/>
        <w:autoSpaceDN/>
        <w:adjustRightInd/>
        <w:textAlignment w:val="auto"/>
        <w:rPr>
          <w:ins w:id="3" w:author="Yanze Fu, RAN4#117" w:date="2025-11-25T13:49:00Z"/>
          <w:rFonts w:eastAsiaTheme="minorEastAsia"/>
          <w:lang w:eastAsia="zh-CN"/>
        </w:rPr>
      </w:pPr>
      <w:ins w:id="4" w:author="Yanze Fu, RAN4#117" w:date="2025-11-25T13:49:00Z">
        <w:r w:rsidRPr="00EC04B2">
          <w:rPr>
            <w:rFonts w:eastAsiaTheme="minorEastAsia"/>
            <w:lang w:eastAsia="zh-CN"/>
          </w:rPr>
          <w:t>10.1.X</w:t>
        </w:r>
      </w:ins>
      <w:ins w:id="5" w:author="Yanze Fu, RAN4#117" w:date="2025-11-25T13:50:00Z">
        <w:r w:rsidRPr="00EC04B2">
          <w:rPr>
            <w:rFonts w:eastAsiaTheme="minorEastAsia"/>
            <w:lang w:eastAsia="zh-CN"/>
          </w:rPr>
          <w:t>.1</w:t>
        </w:r>
      </w:ins>
      <w:ins w:id="6" w:author="Yanze Fu, RAN4#117" w:date="2025-11-25T13:51:00Z">
        <w:r w:rsidRPr="00EC04B2">
          <w:rPr>
            <w:rFonts w:eastAsiaTheme="minorEastAsia"/>
            <w:lang w:eastAsia="zh-CN"/>
          </w:rPr>
          <w:t xml:space="preserve"> </w:t>
        </w:r>
      </w:ins>
      <w:ins w:id="7" w:author="Yanze Fu, RAN4#117" w:date="2025-11-25T13:49:00Z">
        <w:r w:rsidRPr="00EC04B2">
          <w:rPr>
            <w:rFonts w:eastAsiaTheme="minorEastAsia"/>
            <w:lang w:eastAsia="zh-CN"/>
          </w:rPr>
          <w:t>CJT Calibration Delay Offset Measurement Report Mapping</w:t>
        </w:r>
      </w:ins>
    </w:p>
    <w:p w14:paraId="68E6F536" w14:textId="12512A1A" w:rsidR="00320DE5" w:rsidRPr="00EC04B2" w:rsidRDefault="00320DE5" w:rsidP="00320DE5">
      <w:pPr>
        <w:spacing w:before="100" w:beforeAutospacing="1"/>
        <w:rPr>
          <w:ins w:id="8" w:author="Yanze Fu, RAN4#117" w:date="2025-11-25T13:49:00Z"/>
          <w:rFonts w:eastAsia="SimSun" w:cs="v4.2.0"/>
          <w:lang w:val="en-US" w:eastAsia="en-US"/>
        </w:rPr>
      </w:pPr>
      <w:ins w:id="9" w:author="Yanze Fu, RAN4#117" w:date="2025-11-25T13:49:00Z">
        <w:r w:rsidRPr="00EC04B2">
          <w:rPr>
            <w:rFonts w:eastAsia="SimSun" w:cs="v4.2.0"/>
            <w:lang w:val="en-US" w:eastAsia="en-US"/>
          </w:rPr>
          <w:t>The reporting range of delay offset is defined from 0 to A</w:t>
        </w:r>
        <w:r w:rsidRPr="00EC04B2">
          <w:rPr>
            <w:rFonts w:eastAsia="SimSun" w:cs="v4.2.0"/>
            <w:vertAlign w:val="subscript"/>
            <w:lang w:val="en-US" w:eastAsia="en-US"/>
          </w:rPr>
          <w:t>D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0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1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A</m:t>
              </w:ins>
            </m:r>
          </m:e>
          <m:sub>
            <m:r>
              <w:ins w:id="12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D</m:t>
              </w:ins>
            </m:r>
          </m:sub>
        </m:sSub>
        <m:r>
          <w:ins w:id="13" w:author="Yanze Fu, RAN4#117" w:date="2025-11-25T13:49:00Z">
            <w:rPr>
              <w:rFonts w:ascii="Cambria Math" w:eastAsia="Aptos" w:hAnsi="Cambria Math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4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dPr>
          <m:e>
            <m:r>
              <w:ins w:id="15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0.5CP,CP</m:t>
              </w:ins>
            </m:r>
          </m:e>
        </m:d>
      </m:oMath>
      <w:ins w:id="16" w:author="Yanze Fu, RAN4#117" w:date="2025-11-25T13:49:00Z">
        <w:r w:rsidRPr="00EC04B2">
          <w:rPr>
            <w:rFonts w:eastAsia="SimSun" w:cs="v4.2.0"/>
            <w:lang w:val="en-US" w:eastAsia="en-US"/>
          </w:rPr>
          <w:t>. The number of levels is defined by M</w:t>
        </w:r>
        <w:r w:rsidRPr="00EC04B2">
          <w:rPr>
            <w:rFonts w:eastAsia="SimSun" w:cs="v4.2.0"/>
            <w:vertAlign w:val="subscript"/>
            <w:lang w:val="en-US" w:eastAsia="en-US"/>
          </w:rPr>
          <w:t>D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7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8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19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D</m:t>
              </w:ins>
            </m:r>
          </m:sub>
        </m:sSub>
        <m:r>
          <w:ins w:id="20" w:author="Yanze Fu, RAN4#117" w:date="2025-11-25T13:49:00Z">
            <w:rPr>
              <w:rFonts w:ascii="Cambria Math" w:eastAsia="Aptos" w:hAnsi="Cambria Math"/>
              <w:lang w:val="en-US" w:eastAsia="zh-CN"/>
            </w:rPr>
            <m:t>∈{32, 64, 128, 256}</m:t>
          </w:ins>
        </m:r>
      </m:oMath>
      <w:ins w:id="21" w:author="Yanze Fu, RAN4#117" w:date="2025-11-25T13:49:00Z">
        <w:r w:rsidRPr="00EC04B2">
          <w:rPr>
            <w:rFonts w:eastAsia="SimSun" w:cs="v4.2.0"/>
            <w:lang w:val="en-US" w:eastAsia="zh-CN"/>
          </w:rPr>
          <w:t xml:space="preserve">. </w:t>
        </w:r>
        <w:r w:rsidRPr="00EC04B2">
          <w:rPr>
            <w:rFonts w:eastAsia="SimSun" w:cs="v4.2.0"/>
            <w:lang w:val="en-US" w:eastAsia="en-US"/>
          </w:rPr>
          <w:t>The mapping of measured quantity is defined in tables 10.1.</w:t>
        </w:r>
        <w:del w:id="22" w:author="Apple_118 (Manasa)" w:date="2026-02-12T22:36:00Z" w16du:dateUtc="2026-02-12T21:36:00Z">
          <w:r w:rsidRPr="00EC04B2" w:rsidDel="00534063">
            <w:rPr>
              <w:rFonts w:eastAsia="SimSun" w:cs="v4.2.0"/>
              <w:lang w:val="en-US" w:eastAsia="en-US"/>
            </w:rPr>
            <w:delText>4</w:delText>
          </w:r>
        </w:del>
        <w:r w:rsidRPr="00EC04B2">
          <w:rPr>
            <w:rFonts w:eastAsia="SimSun" w:cs="v4.2.0"/>
            <w:lang w:val="en-US" w:eastAsia="en-US"/>
          </w:rPr>
          <w:t>X</w:t>
        </w:r>
      </w:ins>
      <w:ins w:id="23" w:author="Apple_118 (Manasa)" w:date="2026-02-12T22:36:00Z" w16du:dateUtc="2026-02-12T21:36:00Z">
        <w:r w:rsidR="00534063">
          <w:rPr>
            <w:rFonts w:eastAsia="SimSun" w:cs="v4.2.0"/>
            <w:lang w:val="en-US" w:eastAsia="en-US"/>
          </w:rPr>
          <w:t>.1</w:t>
        </w:r>
      </w:ins>
      <w:ins w:id="24" w:author="Yanze Fu, RAN4#117" w:date="2025-11-25T13:49:00Z">
        <w:r w:rsidRPr="00EC04B2">
          <w:rPr>
            <w:rFonts w:eastAsia="SimSun" w:cs="v4.2.0"/>
            <w:lang w:val="en-US" w:eastAsia="en-US"/>
          </w:rPr>
          <w:t>-1. The range in the signaling may be larger than the guaranteed accuracy range.</w:t>
        </w:r>
      </w:ins>
    </w:p>
    <w:p w14:paraId="7F59F9DF" w14:textId="77777777" w:rsidR="00320DE5" w:rsidRPr="00320DE5" w:rsidRDefault="00320DE5" w:rsidP="00320DE5">
      <w:pPr>
        <w:spacing w:before="100" w:beforeAutospacing="1"/>
        <w:rPr>
          <w:ins w:id="25" w:author="Yanze Fu, RAN4#117" w:date="2025-11-25T13:49:00Z"/>
          <w:rFonts w:eastAsia="SimSun" w:cs="v4.2.0"/>
          <w:sz w:val="24"/>
          <w:szCs w:val="24"/>
          <w:lang w:val="en-US" w:eastAsia="en-US"/>
        </w:rPr>
      </w:pPr>
    </w:p>
    <w:p w14:paraId="39D3D760" w14:textId="4BBB1B3E" w:rsidR="00320DE5" w:rsidRPr="00EC04B2" w:rsidRDefault="00320DE5" w:rsidP="00EC04B2">
      <w:pPr>
        <w:pStyle w:val="TH"/>
        <w:overflowPunct/>
        <w:autoSpaceDE/>
        <w:autoSpaceDN/>
        <w:adjustRightInd/>
        <w:textAlignment w:val="auto"/>
        <w:rPr>
          <w:ins w:id="26" w:author="Yanze Fu, RAN4#117" w:date="2025-11-25T13:49:00Z"/>
          <w:rFonts w:eastAsiaTheme="minorEastAsia"/>
          <w:lang w:eastAsia="en-US"/>
        </w:rPr>
      </w:pPr>
      <w:ins w:id="27" w:author="Yanze Fu, RAN4#117" w:date="2025-11-25T13:49:00Z">
        <w:r w:rsidRPr="00EC04B2">
          <w:rPr>
            <w:rFonts w:eastAsiaTheme="minorEastAsia"/>
            <w:lang w:eastAsia="en-US"/>
          </w:rPr>
          <w:t>Table 10.1.X</w:t>
        </w:r>
      </w:ins>
      <w:ins w:id="28" w:author="Apple_118 (Manasa)" w:date="2026-02-12T22:36:00Z" w16du:dateUtc="2026-02-12T21:36:00Z">
        <w:r w:rsidR="00534063">
          <w:rPr>
            <w:rFonts w:eastAsiaTheme="minorEastAsia"/>
            <w:lang w:eastAsia="en-US"/>
          </w:rPr>
          <w:t>.1</w:t>
        </w:r>
      </w:ins>
      <w:ins w:id="29" w:author="Yanze Fu, RAN4#117" w:date="2025-11-25T13:49:00Z">
        <w:r w:rsidRPr="00EC04B2">
          <w:rPr>
            <w:rFonts w:eastAsiaTheme="minorEastAsia"/>
            <w:lang w:eastAsia="en-US"/>
          </w:rPr>
          <w:t xml:space="preserve">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1433"/>
      </w:tblGrid>
      <w:tr w:rsidR="00320DE5" w:rsidRPr="00320DE5" w14:paraId="550D8743" w14:textId="77777777" w:rsidTr="002E45AC">
        <w:trPr>
          <w:jc w:val="center"/>
          <w:ins w:id="30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3EFE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1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32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F43D5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3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34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A06A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36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320DE5" w:rsidRPr="00320DE5" w14:paraId="3DD606CC" w14:textId="77777777" w:rsidTr="002E45AC">
        <w:trPr>
          <w:jc w:val="center"/>
          <w:ins w:id="37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EC56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9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94E4C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1" w:author="Yanze Fu, RAN4#117" w:date="2025-11-25T13:49:00Z">
              <w:r w:rsidRPr="00320DE5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42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43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46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7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50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D9626" w14:textId="2D9BE07A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1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2" w:author="Yanze Fu, RAN4#117" w:date="2025-11-25T13:49:00Z">
              <w:del w:id="53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Fraction of CP</w:delText>
                </w:r>
              </w:del>
            </w:ins>
            <w:ins w:id="54" w:author="Apple_118 (Manasa)" w:date="2026-02-12T22:35:00Z" w16du:dateUtc="2026-02-12T21:35:00Z">
              <w:r w:rsidR="00534063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ns</w:t>
              </w:r>
            </w:ins>
          </w:p>
        </w:tc>
      </w:tr>
      <w:tr w:rsidR="00320DE5" w:rsidRPr="00320DE5" w14:paraId="3D339962" w14:textId="77777777" w:rsidTr="002E45AC">
        <w:trPr>
          <w:jc w:val="center"/>
          <w:ins w:id="55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958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7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83894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59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60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6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63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64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6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67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68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69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70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sSub>
                    <m:sSubPr>
                      <m:ctrlPr>
                        <w:ins w:id="71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7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7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74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75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7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7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78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F6C1D" w14:textId="32B0CC4A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9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80" w:author="Yanze Fu, RAN4#117" w:date="2025-11-25T13:49:00Z">
              <w:del w:id="81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Fraction of CP</w:delText>
                </w:r>
              </w:del>
            </w:ins>
            <w:ins w:id="82" w:author="Apple_118 (Manasa)" w:date="2026-02-12T22:35:00Z" w16du:dateUtc="2026-02-12T21:35:00Z">
              <w:r w:rsidR="00534063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ns</w:t>
              </w:r>
            </w:ins>
          </w:p>
        </w:tc>
      </w:tr>
      <w:tr w:rsidR="00320DE5" w:rsidRPr="00320DE5" w14:paraId="24A94115" w14:textId="77777777" w:rsidTr="002E45AC">
        <w:trPr>
          <w:jc w:val="center"/>
          <w:ins w:id="83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06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84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85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7635C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8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87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88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8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2*A</m:t>
                        </w:ins>
                      </m:r>
                    </m:e>
                    <m:sub>
                      <m:r>
                        <w:ins w:id="9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91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92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9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9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95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96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97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98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3*</m:t>
                    </w:ins>
                  </m:r>
                  <m:sSub>
                    <m:sSubPr>
                      <m:ctrlPr>
                        <w:ins w:id="99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0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10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02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03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0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10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06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BA1C2" w14:textId="7A8E729A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7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08" w:author="Yanze Fu, RAN4#117" w:date="2025-11-25T13:49:00Z">
              <w:del w:id="109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Fraction of CP</w:delText>
                </w:r>
              </w:del>
            </w:ins>
            <w:ins w:id="110" w:author="Apple_118 (Manasa)" w:date="2026-02-12T22:35:00Z" w16du:dateUtc="2026-02-12T21:35:00Z">
              <w:r w:rsidR="00534063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ns</w:t>
              </w:r>
            </w:ins>
          </w:p>
        </w:tc>
      </w:tr>
      <w:tr w:rsidR="00320DE5" w:rsidRPr="00320DE5" w14:paraId="79B0181B" w14:textId="77777777" w:rsidTr="002E45AC">
        <w:trPr>
          <w:jc w:val="center"/>
          <w:ins w:id="111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7F8D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1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13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40231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14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15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4CD99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1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17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320DE5" w:rsidRPr="00320DE5" w14:paraId="58A29E4B" w14:textId="77777777" w:rsidTr="002E45AC">
        <w:trPr>
          <w:jc w:val="center"/>
          <w:ins w:id="118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67B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19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20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D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0547E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21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122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123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124" w:author="Yanze Fu, RAN4#117" w:date="2025-11-25T13:49:00Z">
                              <w:rPr>
                                <w:rFonts w:ascii="Cambria Math" w:eastAsia="Aptos" w:hAnsi="Cambria Math"/>
                                <w:i/>
                                <w:lang w:val="en-US" w:eastAsia="en-US"/>
                              </w:rPr>
                            </w:ins>
                          </m:ctrlPr>
                        </m:sSubPr>
                        <m:e>
                          <m:r>
                            <w:ins w:id="125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126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D</m:t>
                            </w:ins>
                          </m:r>
                        </m:sub>
                      </m:sSub>
                      <m:r>
                        <w:ins w:id="12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-2)*A</m:t>
                        </w:ins>
                      </m:r>
                    </m:e>
                    <m:sub>
                      <m:r>
                        <w:ins w:id="12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29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30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3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13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33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134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sSub>
                <m:sSubPr>
                  <m:ctrlPr>
                    <w:ins w:id="135" w:author="Yanze Fu, RAN4#117" w:date="2025-11-25T13:49:00Z">
                      <w:rPr>
                        <w:rFonts w:ascii="Cambria Math" w:eastAsia="Aptos" w:hAnsi="Cambria Math"/>
                        <w:i/>
                        <w:lang w:val="en-US" w:eastAsia="en-US"/>
                      </w:rPr>
                    </w:ins>
                  </m:ctrlPr>
                </m:sSubPr>
                <m:e>
                  <m:r>
                    <w:ins w:id="136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A</m:t>
                    </w:ins>
                  </m:r>
                </m:e>
                <m:sub>
                  <m:r>
                    <w:ins w:id="137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D</m:t>
                    </w:ins>
                  </m:r>
                </m:sub>
              </m:sSub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650B3" w14:textId="69E4DD0F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3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39" w:author="Yanze Fu, RAN4#117" w:date="2025-11-25T13:49:00Z">
              <w:del w:id="140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Fraction of CP</w:delText>
                </w:r>
              </w:del>
            </w:ins>
            <w:ins w:id="141" w:author="Apple_118 (Manasa)" w:date="2026-02-12T22:35:00Z" w16du:dateUtc="2026-02-12T21:35:00Z">
              <w:r w:rsidR="00534063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ns</w:t>
              </w:r>
            </w:ins>
          </w:p>
        </w:tc>
      </w:tr>
      <w:tr w:rsidR="00320DE5" w:rsidRPr="00320DE5" w14:paraId="41997343" w14:textId="77777777" w:rsidTr="002E45AC">
        <w:trPr>
          <w:jc w:val="center"/>
          <w:ins w:id="142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9715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43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44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D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3F9CB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4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sSub>
                <m:sSubPr>
                  <m:ctrlPr>
                    <w:ins w:id="146" w:author="Yanze Fu, RAN4#117" w:date="2025-11-25T13:49:00Z">
                      <w:rPr>
                        <w:rFonts w:ascii="Cambria Math" w:eastAsia="Aptos" w:hAnsi="Cambria Math"/>
                        <w:i/>
                        <w:lang w:val="en-US" w:eastAsia="en-US"/>
                      </w:rPr>
                    </w:ins>
                  </m:ctrlPr>
                </m:sSubPr>
                <m:e>
                  <m:r>
                    <w:ins w:id="147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A</m:t>
                    </w:ins>
                  </m:r>
                </m:e>
                <m:sub>
                  <m:r>
                    <w:ins w:id="148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D</m:t>
                    </w:ins>
                  </m:r>
                </m:sub>
              </m:sSub>
            </m:oMath>
            <w:ins w:id="149" w:author="Yanze Fu, RAN4#117" w:date="2025-11-25T13:49:00Z">
              <w:r w:rsidR="00320DE5"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 xml:space="preserve"> </w:t>
              </w:r>
              <w:r w:rsidR="00320DE5" w:rsidRPr="00320DE5">
                <w:rPr>
                  <w:rFonts w:ascii="Symbol" w:eastAsia="SimSun" w:hAnsi="Symbol"/>
                  <w:sz w:val="18"/>
                  <w:szCs w:val="18"/>
                  <w:lang w:val="en-US" w:eastAsia="en-US"/>
                </w:rPr>
                <w:t>£</w:t>
              </w:r>
              <w:r w:rsidR="00320DE5"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 xml:space="preserve"> 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>CJTC-Dd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28949" w14:textId="798AAA23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5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51" w:author="Yanze Fu, RAN4#117" w:date="2025-11-25T13:49:00Z">
              <w:del w:id="152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Fraction of CP</w:delText>
                </w:r>
              </w:del>
            </w:ins>
            <w:ins w:id="153" w:author="Apple_118 (Manasa)" w:date="2026-02-12T22:35:00Z" w16du:dateUtc="2026-02-12T21:35:00Z">
              <w:r w:rsidR="00534063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ns</w:t>
              </w:r>
            </w:ins>
          </w:p>
        </w:tc>
      </w:tr>
    </w:tbl>
    <w:p w14:paraId="36E79E97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154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6EBBEB1B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155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3A376C5C" w14:textId="77777777" w:rsidR="00320DE5" w:rsidRPr="00EC04B2" w:rsidRDefault="00320DE5" w:rsidP="00EC04B2">
      <w:pPr>
        <w:pStyle w:val="Heading4"/>
        <w:overflowPunct/>
        <w:autoSpaceDE/>
        <w:autoSpaceDN/>
        <w:adjustRightInd/>
        <w:textAlignment w:val="auto"/>
        <w:rPr>
          <w:ins w:id="156" w:author="Yanze Fu, RAN4#117" w:date="2025-11-25T13:49:00Z"/>
          <w:rFonts w:eastAsiaTheme="minorEastAsia"/>
          <w:lang w:eastAsia="zh-CN"/>
        </w:rPr>
      </w:pPr>
      <w:ins w:id="157" w:author="Yanze Fu, RAN4#117" w:date="2025-11-25T13:50:00Z">
        <w:r w:rsidRPr="00EC04B2">
          <w:rPr>
            <w:rFonts w:eastAsiaTheme="minorEastAsia"/>
            <w:lang w:eastAsia="zh-CN"/>
          </w:rPr>
          <w:t>10.1.X.2</w:t>
        </w:r>
      </w:ins>
      <w:ins w:id="158" w:author="Yanze Fu, RAN4#117" w:date="2025-11-25T13:51:00Z">
        <w:r w:rsidRPr="00EC04B2">
          <w:rPr>
            <w:rFonts w:eastAsiaTheme="minorEastAsia"/>
            <w:lang w:eastAsia="zh-CN"/>
          </w:rPr>
          <w:t xml:space="preserve"> </w:t>
        </w:r>
      </w:ins>
      <w:ins w:id="159" w:author="Yanze Fu, RAN4#117" w:date="2025-11-25T13:49:00Z">
        <w:r w:rsidRPr="00EC04B2">
          <w:rPr>
            <w:rFonts w:eastAsiaTheme="minorEastAsia"/>
            <w:lang w:eastAsia="zh-CN"/>
          </w:rPr>
          <w:t>CJT Calibration Frequency Offset Measurement Report Mapping</w:t>
        </w:r>
      </w:ins>
    </w:p>
    <w:p w14:paraId="7B44E181" w14:textId="4433537A" w:rsidR="00320DE5" w:rsidRPr="00EC04B2" w:rsidDel="00EC04B2" w:rsidRDefault="00320DE5" w:rsidP="00320DE5">
      <w:pPr>
        <w:spacing w:before="100" w:beforeAutospacing="1"/>
        <w:rPr>
          <w:ins w:id="160" w:author="Yanze Fu, RAN4#117" w:date="2025-11-25T13:49:00Z"/>
          <w:del w:id="161" w:author="Apple-118 (Manasa)" w:date="2026-01-30T09:32:00Z" w16du:dateUtc="2026-01-30T17:32:00Z"/>
          <w:rFonts w:eastAsia="SimSun" w:cs="v4.2.0"/>
          <w:lang w:val="en-US" w:eastAsia="en-US"/>
        </w:rPr>
      </w:pPr>
      <w:ins w:id="162" w:author="Yanze Fu, RAN4#117" w:date="2025-11-25T13:49:00Z">
        <w:r w:rsidRPr="00EC04B2">
          <w:rPr>
            <w:rFonts w:eastAsia="SimSun" w:cs="v4.2.0"/>
            <w:lang w:val="en-US" w:eastAsia="en-US"/>
          </w:rPr>
          <w:t>The reporting range of frequency offset is defined from 0 to A</w:t>
        </w:r>
        <w:r w:rsidRPr="00EC04B2">
          <w:rPr>
            <w:rFonts w:eastAsia="SimSun" w:cs="v4.2.0"/>
            <w:vertAlign w:val="subscript"/>
            <w:lang w:val="en-US" w:eastAsia="en-US"/>
          </w:rPr>
          <w:t>FO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63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64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A</m:t>
              </w:ins>
            </m:r>
          </m:e>
          <m:sub>
            <m:r>
              <w:ins w:id="165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FO</m:t>
              </w:ins>
            </m:r>
          </m:sub>
        </m:sSub>
        <m:r>
          <w:ins w:id="166" w:author="Yanze Fu, RAN4#117" w:date="2025-11-25T13:49:00Z">
            <w:rPr>
              <w:rFonts w:ascii="Cambria Math" w:eastAsia="Aptos" w:hAnsi="Cambria Math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67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dPr>
          <m:e>
            <m:r>
              <w:ins w:id="168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0.1ppm,0.2ppm</m:t>
              </w:ins>
            </m:r>
          </m:e>
        </m:d>
      </m:oMath>
      <w:ins w:id="169" w:author="Yanze Fu, RAN4#117" w:date="2025-11-25T13:49:00Z">
        <w:r w:rsidRPr="00EC04B2">
          <w:rPr>
            <w:rFonts w:eastAsia="SimSun" w:cs="v4.2.0"/>
            <w:lang w:val="en-US" w:eastAsia="en-US"/>
          </w:rPr>
          <w:t>. The number of levels is defined by M</w:t>
        </w:r>
        <w:r w:rsidRPr="00EC04B2">
          <w:rPr>
            <w:rFonts w:eastAsia="SimSun" w:cs="v4.2.0"/>
            <w:vertAlign w:val="subscript"/>
            <w:lang w:val="en-US" w:eastAsia="en-US"/>
          </w:rPr>
          <w:t>FO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70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71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172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FO</m:t>
              </w:ins>
            </m:r>
          </m:sub>
        </m:sSub>
        <m:r>
          <w:ins w:id="173" w:author="Yanze Fu, RAN4#117" w:date="2025-11-25T13:49:00Z">
            <w:rPr>
              <w:rFonts w:ascii="Cambria Math" w:eastAsia="Aptos" w:hAnsi="Cambria Math"/>
              <w:lang w:val="en-US" w:eastAsia="zh-CN"/>
            </w:rPr>
            <m:t>∈{16, 32, 256}</m:t>
          </w:ins>
        </m:r>
      </m:oMath>
      <w:ins w:id="174" w:author="Yanze Fu, RAN4#117" w:date="2025-11-25T13:49:00Z">
        <w:r w:rsidRPr="00EC04B2">
          <w:rPr>
            <w:rFonts w:eastAsia="SimSun" w:cs="v4.2.0"/>
            <w:lang w:val="en-US" w:eastAsia="zh-CN"/>
          </w:rPr>
          <w:t xml:space="preserve">. </w:t>
        </w:r>
        <w:r w:rsidRPr="00EC04B2">
          <w:rPr>
            <w:rFonts w:eastAsia="SimSun" w:cs="v4.2.0"/>
            <w:lang w:val="en-US" w:eastAsia="en-US"/>
          </w:rPr>
          <w:t>The mapping of measured quantity is defined in tables 10.1.</w:t>
        </w:r>
      </w:ins>
      <w:ins w:id="175" w:author="Apple-118 (Manasa)" w:date="2026-01-30T09:32:00Z" w16du:dateUtc="2026-01-30T17:32:00Z">
        <w:r w:rsidR="00EC04B2">
          <w:rPr>
            <w:rFonts w:eastAsia="SimSun" w:cs="v4.2.0"/>
            <w:lang w:val="en-US" w:eastAsia="en-US"/>
          </w:rPr>
          <w:t>X</w:t>
        </w:r>
      </w:ins>
      <w:ins w:id="176" w:author="Yanze Fu, RAN4#117" w:date="2025-11-25T13:49:00Z">
        <w:del w:id="177" w:author="Apple-118 (Manasa)" w:date="2026-01-30T09:32:00Z" w16du:dateUtc="2026-01-30T17:32:00Z">
          <w:r w:rsidRPr="00EC04B2" w:rsidDel="00EC04B2">
            <w:rPr>
              <w:rFonts w:eastAsia="SimSun" w:cs="v4.2.0"/>
              <w:lang w:val="en-US" w:eastAsia="en-US"/>
            </w:rPr>
            <w:delText>Y</w:delText>
          </w:r>
        </w:del>
        <w:del w:id="178" w:author="Apple-118 (Manasa)" w:date="2026-01-30T09:33:00Z" w16du:dateUtc="2026-01-30T17:33:00Z">
          <w:r w:rsidRPr="00EC04B2" w:rsidDel="00EC04B2">
            <w:rPr>
              <w:rFonts w:eastAsia="SimSun" w:cs="v4.2.0"/>
              <w:lang w:val="en-US" w:eastAsia="en-US"/>
            </w:rPr>
            <w:delText>-1</w:delText>
          </w:r>
        </w:del>
      </w:ins>
      <w:ins w:id="179" w:author="Apple-118 (Manasa)" w:date="2026-01-30T09:33:00Z" w16du:dateUtc="2026-01-30T17:33:00Z">
        <w:r w:rsidR="00EC04B2">
          <w:rPr>
            <w:rFonts w:eastAsia="SimSun" w:cs="v4.2.0"/>
            <w:lang w:val="en-US" w:eastAsia="en-US"/>
          </w:rPr>
          <w:t>.2-1</w:t>
        </w:r>
      </w:ins>
      <w:ins w:id="180" w:author="Yanze Fu, RAN4#117" w:date="2025-11-25T13:49:00Z">
        <w:r w:rsidRPr="00EC04B2">
          <w:rPr>
            <w:rFonts w:eastAsia="SimSun" w:cs="v4.2.0"/>
            <w:lang w:val="en-US" w:eastAsia="en-US"/>
          </w:rPr>
          <w:t>. The range in the signaling may be larger than the guaranteed accuracy range.</w:t>
        </w:r>
      </w:ins>
    </w:p>
    <w:p w14:paraId="1C8C1B22" w14:textId="3B3EA02F" w:rsidR="00320DE5" w:rsidRPr="00320DE5" w:rsidDel="00694A95" w:rsidRDefault="00320DE5" w:rsidP="00320DE5">
      <w:pPr>
        <w:spacing w:before="100" w:beforeAutospacing="1"/>
        <w:rPr>
          <w:ins w:id="181" w:author="Yanze Fu, RAN4#117" w:date="2025-11-25T13:49:00Z"/>
          <w:del w:id="182" w:author="Apple_118 (Manasa)" w:date="2026-02-13T09:49:00Z" w16du:dateUtc="2026-02-13T08:49:00Z"/>
          <w:rFonts w:eastAsia="SimSun" w:cs="v4.2.0"/>
          <w:sz w:val="24"/>
          <w:szCs w:val="24"/>
          <w:lang w:val="en-US" w:eastAsia="en-US"/>
        </w:rPr>
      </w:pPr>
    </w:p>
    <w:p w14:paraId="45F9B833" w14:textId="771463FD" w:rsidR="00320DE5" w:rsidRPr="00EC04B2" w:rsidDel="00694A95" w:rsidRDefault="00320DE5" w:rsidP="00EC04B2">
      <w:pPr>
        <w:pStyle w:val="TH"/>
        <w:overflowPunct/>
        <w:autoSpaceDE/>
        <w:autoSpaceDN/>
        <w:adjustRightInd/>
        <w:textAlignment w:val="auto"/>
        <w:rPr>
          <w:ins w:id="183" w:author="Yanze Fu, RAN4#117" w:date="2025-11-25T13:49:00Z"/>
          <w:del w:id="184" w:author="Apple_118 (Manasa)" w:date="2026-02-13T09:49:00Z" w16du:dateUtc="2026-02-13T08:49:00Z"/>
          <w:rFonts w:eastAsiaTheme="minorEastAsia"/>
          <w:lang w:eastAsia="en-US"/>
        </w:rPr>
      </w:pPr>
      <w:ins w:id="185" w:author="Yanze Fu, RAN4#117" w:date="2025-11-25T13:49:00Z">
        <w:del w:id="186" w:author="Apple_118 (Manasa)" w:date="2026-02-13T09:49:00Z" w16du:dateUtc="2026-02-13T08:49:00Z">
          <w:r w:rsidRPr="00EC04B2" w:rsidDel="00694A95">
            <w:rPr>
              <w:rFonts w:eastAsiaTheme="minorEastAsia"/>
              <w:lang w:eastAsia="en-US"/>
            </w:rPr>
            <w:delText>Table 10.1.Y</w:delText>
          </w:r>
        </w:del>
      </w:ins>
      <w:ins w:id="187" w:author="Apple-118 (Manasa)" w:date="2026-01-30T09:33:00Z" w16du:dateUtc="2026-01-30T17:33:00Z">
        <w:del w:id="188" w:author="Apple_118 (Manasa)" w:date="2026-02-13T09:49:00Z" w16du:dateUtc="2026-02-13T08:49:00Z">
          <w:r w:rsidR="00EC04B2" w:rsidDel="00694A95">
            <w:rPr>
              <w:rFonts w:eastAsiaTheme="minorEastAsia"/>
              <w:lang w:eastAsia="en-US"/>
            </w:rPr>
            <w:delText>X.2</w:delText>
          </w:r>
        </w:del>
      </w:ins>
      <w:ins w:id="189" w:author="Yanze Fu, RAN4#117" w:date="2025-11-25T13:49:00Z">
        <w:del w:id="190" w:author="Apple_118 (Manasa)" w:date="2026-02-13T09:49:00Z" w16du:dateUtc="2026-02-13T08:49:00Z">
          <w:r w:rsidRPr="00EC04B2" w:rsidDel="00694A95">
            <w:rPr>
              <w:rFonts w:eastAsiaTheme="minorEastAsia"/>
              <w:lang w:eastAsia="en-US"/>
            </w:rPr>
            <w:delText xml:space="preserve">-1 Mapping of cjtc-F 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320DE5" w:rsidRPr="00320DE5" w:rsidDel="00694A95" w14:paraId="7930CA6B" w14:textId="0D0F539E" w:rsidTr="002E45AC">
        <w:trPr>
          <w:jc w:val="center"/>
          <w:ins w:id="191" w:author="Yanze Fu, RAN4#117" w:date="2025-11-25T13:49:00Z"/>
          <w:del w:id="192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55FF" w14:textId="745C4798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93" w:author="Yanze Fu, RAN4#117" w:date="2025-11-25T13:49:00Z"/>
                <w:del w:id="194" w:author="Apple_118 (Manasa)" w:date="2026-02-13T09:49:00Z" w16du:dateUtc="2026-02-13T08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195" w:author="Yanze Fu, RAN4#117" w:date="2025-11-25T13:49:00Z">
              <w:del w:id="196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b/>
                    <w:sz w:val="18"/>
                    <w:szCs w:val="18"/>
                    <w:lang w:val="en-US" w:eastAsia="en-US"/>
                  </w:rPr>
                  <w:delText>Reported value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BC678" w14:textId="388E588F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97" w:author="Yanze Fu, RAN4#117" w:date="2025-11-25T13:49:00Z"/>
                <w:del w:id="198" w:author="Apple_118 (Manasa)" w:date="2026-02-13T09:49:00Z" w16du:dateUtc="2026-02-13T08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199" w:author="Yanze Fu, RAN4#117" w:date="2025-11-25T13:49:00Z">
              <w:del w:id="200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b/>
                    <w:sz w:val="18"/>
                    <w:szCs w:val="18"/>
                    <w:lang w:val="en-US" w:eastAsia="en-US"/>
                  </w:rPr>
                  <w:delText>Measured quantity value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9B13A" w14:textId="335CE022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01" w:author="Yanze Fu, RAN4#117" w:date="2025-11-25T13:49:00Z"/>
                <w:del w:id="202" w:author="Apple_118 (Manasa)" w:date="2026-02-13T09:49:00Z" w16du:dateUtc="2026-02-13T08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203" w:author="Yanze Fu, RAN4#117" w:date="2025-11-25T13:49:00Z">
              <w:del w:id="204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b/>
                    <w:sz w:val="18"/>
                    <w:szCs w:val="18"/>
                    <w:lang w:val="en-US" w:eastAsia="en-US"/>
                  </w:rPr>
                  <w:delText>Unit</w:delText>
                </w:r>
              </w:del>
            </w:ins>
          </w:p>
        </w:tc>
      </w:tr>
      <w:tr w:rsidR="00320DE5" w:rsidRPr="00320DE5" w:rsidDel="00694A95" w14:paraId="589BE480" w14:textId="58E59F4B" w:rsidTr="002E45AC">
        <w:trPr>
          <w:jc w:val="center"/>
          <w:ins w:id="205" w:author="Yanze Fu, RAN4#117" w:date="2025-11-25T13:49:00Z"/>
          <w:del w:id="206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6E98" w14:textId="5D531E45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07" w:author="Yanze Fu, RAN4#117" w:date="2025-11-25T13:49:00Z"/>
                <w:del w:id="208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09" w:author="Yanze Fu, RAN4#117" w:date="2025-11-25T13:49:00Z">
              <w:del w:id="210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CJTC_F_00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9A37F" w14:textId="17D4C1F7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11" w:author="Yanze Fu, RAN4#117" w:date="2025-11-25T13:49:00Z"/>
                <w:del w:id="212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13" w:author="Yanze Fu, RAN4#117" w:date="2025-11-25T13:49:00Z">
              <w:del w:id="214" w:author="Apple_118 (Manasa)" w:date="2026-02-13T09:49:00Z" w16du:dateUtc="2026-02-13T08:49:00Z">
                <w:r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0 </w:delText>
                </w:r>
                <w:r w:rsidRPr="00320DE5" w:rsidDel="00694A95">
                  <w:rPr>
                    <w:rFonts w:ascii="Aptos" w:eastAsia="Aptos" w:hAnsi="Aptos" w:cs="Aptos"/>
                    <w:lang w:val="en-US" w:eastAsia="en-US"/>
                  </w:rPr>
                  <w:delText>≤</w:delText>
                </w:r>
                <w:r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 CJTC-F &lt; </w:delText>
                </w:r>
              </w:del>
            </w:ins>
            <m:oMath>
              <m:f>
                <m:fPr>
                  <m:ctrlPr>
                    <w:ins w:id="215" w:author="Yanze Fu, RAN4#117" w:date="2025-11-25T13:49:00Z">
                      <w:del w:id="216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sSub>
                    <m:sSubPr>
                      <m:ctrlPr>
                        <w:ins w:id="217" w:author="Yanze Fu, RAN4#117" w:date="2025-11-25T13:49:00Z">
                          <w:del w:id="218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19" w:author="Yanze Fu, RAN4#117" w:date="2025-11-25T13:49:00Z">
                          <w:del w:id="22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A</m:t>
                          </w:del>
                        </w:ins>
                      </m:r>
                    </m:e>
                    <m:sub>
                      <m:r>
                        <w:ins w:id="221" w:author="Yanze Fu, RAN4#117" w:date="2025-11-25T13:49:00Z">
                          <w:del w:id="22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23" w:author="Yanze Fu, RAN4#117" w:date="2025-11-25T13:49:00Z">
                      <w:del w:id="224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225" w:author="Yanze Fu, RAN4#117" w:date="2025-11-25T13:49:00Z">
                          <w:del w:id="226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27" w:author="Yanze Fu, RAN4#117" w:date="2025-11-25T13:49:00Z">
                          <w:del w:id="228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229" w:author="Yanze Fu, RAN4#117" w:date="2025-11-25T13:49:00Z">
                          <w:del w:id="23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31" w:author="Yanze Fu, RAN4#117" w:date="2025-11-25T13:49:00Z">
                      <w:del w:id="232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216A7" w14:textId="23A054E5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33" w:author="Yanze Fu, RAN4#117" w:date="2025-11-25T13:49:00Z"/>
                <w:del w:id="234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35" w:author="Yanze Fu, RAN4#117" w:date="2025-11-25T13:49:00Z">
              <w:del w:id="236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</w:p>
        </w:tc>
      </w:tr>
      <w:tr w:rsidR="00320DE5" w:rsidRPr="00320DE5" w:rsidDel="00694A95" w14:paraId="04EAE2A2" w14:textId="73850D37" w:rsidTr="002E45AC">
        <w:trPr>
          <w:jc w:val="center"/>
          <w:ins w:id="237" w:author="Yanze Fu, RAN4#117" w:date="2025-11-25T13:49:00Z"/>
          <w:del w:id="238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E8A0" w14:textId="7D99051D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39" w:author="Yanze Fu, RAN4#117" w:date="2025-11-25T13:49:00Z"/>
                <w:del w:id="240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41" w:author="Yanze Fu, RAN4#117" w:date="2025-11-25T13:49:00Z">
              <w:del w:id="242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CJTC_F _01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E3210" w14:textId="731285B2" w:rsidR="00320DE5" w:rsidRPr="00320DE5" w:rsidDel="00694A9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43" w:author="Yanze Fu, RAN4#117" w:date="2025-11-25T13:49:00Z"/>
                <w:del w:id="244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245" w:author="Yanze Fu, RAN4#117" w:date="2025-11-25T13:49:00Z">
                      <w:del w:id="246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sSub>
                    <m:sSubPr>
                      <m:ctrlPr>
                        <w:ins w:id="247" w:author="Yanze Fu, RAN4#117" w:date="2025-11-25T13:49:00Z">
                          <w:del w:id="248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49" w:author="Yanze Fu, RAN4#117" w:date="2025-11-25T13:49:00Z">
                          <w:del w:id="25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A</m:t>
                          </w:del>
                        </w:ins>
                      </m:r>
                    </m:e>
                    <m:sub>
                      <m:r>
                        <w:ins w:id="251" w:author="Yanze Fu, RAN4#117" w:date="2025-11-25T13:49:00Z">
                          <w:del w:id="25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53" w:author="Yanze Fu, RAN4#117" w:date="2025-11-25T13:49:00Z">
                      <w:del w:id="254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255" w:author="Yanze Fu, RAN4#117" w:date="2025-11-25T13:49:00Z">
                          <w:del w:id="256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57" w:author="Yanze Fu, RAN4#117" w:date="2025-11-25T13:49:00Z">
                          <w:del w:id="258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259" w:author="Yanze Fu, RAN4#117" w:date="2025-11-25T13:49:00Z">
                          <w:del w:id="26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61" w:author="Yanze Fu, RAN4#117" w:date="2025-11-25T13:49:00Z">
                      <w:del w:id="262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  <w:ins w:id="263" w:author="Yanze Fu, RAN4#117" w:date="2025-11-25T13:49:00Z">
              <w:del w:id="264" w:author="Apple_118 (Manasa)" w:date="2026-02-13T09:49:00Z" w16du:dateUtc="2026-02-13T08:49:00Z">
                <w:r w:rsidR="00320DE5" w:rsidRPr="00320DE5" w:rsidDel="00694A95">
                  <w:rPr>
                    <w:rFonts w:ascii="Aptos" w:eastAsia="Aptos" w:hAnsi="Aptos" w:cs="Aptos"/>
                    <w:lang w:val="en-US" w:eastAsia="en-US"/>
                  </w:rPr>
                  <w:delText>≤</w:delText>
                </w:r>
                <w:r w:rsidR="00320DE5"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 CJTC-F &lt; </w:delText>
                </w:r>
              </w:del>
            </w:ins>
            <m:oMath>
              <m:f>
                <m:fPr>
                  <m:ctrlPr>
                    <w:ins w:id="265" w:author="Yanze Fu, RAN4#117" w:date="2025-11-25T13:49:00Z">
                      <w:del w:id="266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r>
                    <w:ins w:id="267" w:author="Yanze Fu, RAN4#117" w:date="2025-11-25T13:49:00Z">
                      <w:del w:id="268" w:author="Apple_118 (Manasa)" w:date="2026-02-13T09:49:00Z" w16du:dateUtc="2026-02-13T08:49:00Z">
                        <w:rPr>
                          <w:rFonts w:ascii="Cambria Math" w:eastAsia="Aptos" w:hAnsi="Cambria Math"/>
                          <w:sz w:val="24"/>
                          <w:szCs w:val="24"/>
                          <w:lang w:val="en-US" w:eastAsia="en-US"/>
                        </w:rPr>
                        <m:t>3*</m:t>
                      </w:del>
                    </w:ins>
                  </m:r>
                  <m:sSub>
                    <m:sSubPr>
                      <m:ctrlPr>
                        <w:ins w:id="269" w:author="Yanze Fu, RAN4#117" w:date="2025-11-25T13:49:00Z">
                          <w:del w:id="270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71" w:author="Yanze Fu, RAN4#117" w:date="2025-11-25T13:49:00Z">
                          <w:del w:id="27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A</m:t>
                          </w:del>
                        </w:ins>
                      </m:r>
                    </m:e>
                    <m:sub>
                      <m:r>
                        <w:ins w:id="273" w:author="Yanze Fu, RAN4#117" w:date="2025-11-25T13:49:00Z">
                          <w:del w:id="27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75" w:author="Yanze Fu, RAN4#117" w:date="2025-11-25T13:49:00Z">
                      <w:del w:id="276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277" w:author="Yanze Fu, RAN4#117" w:date="2025-11-25T13:49:00Z">
                          <w:del w:id="278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279" w:author="Yanze Fu, RAN4#117" w:date="2025-11-25T13:49:00Z">
                          <w:del w:id="28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281" w:author="Yanze Fu, RAN4#117" w:date="2025-11-25T13:49:00Z">
                          <w:del w:id="28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283" w:author="Yanze Fu, RAN4#117" w:date="2025-11-25T13:49:00Z">
                      <w:del w:id="284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39E40" w14:textId="1A48BCF0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85" w:author="Yanze Fu, RAN4#117" w:date="2025-11-25T13:49:00Z"/>
                <w:del w:id="286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87" w:author="Yanze Fu, RAN4#117" w:date="2025-11-25T13:49:00Z">
              <w:del w:id="288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</w:p>
        </w:tc>
      </w:tr>
      <w:tr w:rsidR="00320DE5" w:rsidRPr="00320DE5" w:rsidDel="00694A95" w14:paraId="33B9B84D" w14:textId="0D26AF08" w:rsidTr="002E45AC">
        <w:trPr>
          <w:jc w:val="center"/>
          <w:ins w:id="289" w:author="Yanze Fu, RAN4#117" w:date="2025-11-25T13:49:00Z"/>
          <w:del w:id="290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0B1C" w14:textId="36F63B84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91" w:author="Yanze Fu, RAN4#117" w:date="2025-11-25T13:49:00Z"/>
                <w:del w:id="292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93" w:author="Yanze Fu, RAN4#117" w:date="2025-11-25T13:49:00Z">
              <w:del w:id="294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CJTC_F _02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81C18" w14:textId="20175B5B" w:rsidR="00320DE5" w:rsidRPr="00320DE5" w:rsidDel="00694A9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95" w:author="Yanze Fu, RAN4#117" w:date="2025-11-25T13:49:00Z"/>
                <w:del w:id="296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297" w:author="Yanze Fu, RAN4#117" w:date="2025-11-25T13:49:00Z">
                      <w:del w:id="298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sSub>
                    <m:sSubPr>
                      <m:ctrlPr>
                        <w:ins w:id="299" w:author="Yanze Fu, RAN4#117" w:date="2025-11-25T13:49:00Z">
                          <w:del w:id="300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301" w:author="Yanze Fu, RAN4#117" w:date="2025-11-25T13:49:00Z">
                          <w:del w:id="30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3*A</m:t>
                          </w:del>
                        </w:ins>
                      </m:r>
                    </m:e>
                    <m:sub>
                      <m:r>
                        <w:ins w:id="303" w:author="Yanze Fu, RAN4#117" w:date="2025-11-25T13:49:00Z">
                          <w:del w:id="30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05" w:author="Yanze Fu, RAN4#117" w:date="2025-11-25T13:49:00Z">
                      <w:del w:id="306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307" w:author="Yanze Fu, RAN4#117" w:date="2025-11-25T13:49:00Z">
                          <w:del w:id="308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309" w:author="Yanze Fu, RAN4#117" w:date="2025-11-25T13:49:00Z">
                          <w:del w:id="310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311" w:author="Yanze Fu, RAN4#117" w:date="2025-11-25T13:49:00Z">
                          <w:del w:id="31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13" w:author="Yanze Fu, RAN4#117" w:date="2025-11-25T13:49:00Z">
                      <w:del w:id="314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  <w:ins w:id="315" w:author="Yanze Fu, RAN4#117" w:date="2025-11-25T13:49:00Z">
              <w:del w:id="316" w:author="Apple_118 (Manasa)" w:date="2026-02-13T09:49:00Z" w16du:dateUtc="2026-02-13T08:49:00Z">
                <w:r w:rsidR="00320DE5" w:rsidRPr="00320DE5" w:rsidDel="00694A95">
                  <w:rPr>
                    <w:rFonts w:ascii="Aptos" w:eastAsia="Aptos" w:hAnsi="Aptos" w:cs="Aptos"/>
                    <w:lang w:val="en-US" w:eastAsia="en-US"/>
                  </w:rPr>
                  <w:delText>≤</w:delText>
                </w:r>
                <w:r w:rsidR="00320DE5"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 CJTC-F &lt; </w:delText>
                </w:r>
              </w:del>
            </w:ins>
            <m:oMath>
              <m:f>
                <m:fPr>
                  <m:ctrlPr>
                    <w:ins w:id="317" w:author="Yanze Fu, RAN4#117" w:date="2025-11-25T13:49:00Z">
                      <w:del w:id="318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r>
                    <w:ins w:id="319" w:author="Yanze Fu, RAN4#117" w:date="2025-11-25T13:49:00Z">
                      <w:del w:id="320" w:author="Apple_118 (Manasa)" w:date="2026-02-13T09:49:00Z" w16du:dateUtc="2026-02-13T08:49:00Z">
                        <w:rPr>
                          <w:rFonts w:ascii="Cambria Math" w:eastAsia="Aptos" w:hAnsi="Cambria Math"/>
                          <w:sz w:val="24"/>
                          <w:szCs w:val="24"/>
                          <w:lang w:val="en-US" w:eastAsia="en-US"/>
                        </w:rPr>
                        <m:t>5*</m:t>
                      </w:del>
                    </w:ins>
                  </m:r>
                  <m:sSub>
                    <m:sSubPr>
                      <m:ctrlPr>
                        <w:ins w:id="321" w:author="Yanze Fu, RAN4#117" w:date="2025-11-25T13:49:00Z">
                          <w:del w:id="322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323" w:author="Yanze Fu, RAN4#117" w:date="2025-11-25T13:49:00Z">
                          <w:del w:id="32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A</m:t>
                          </w:del>
                        </w:ins>
                      </m:r>
                    </m:e>
                    <m:sub>
                      <m:r>
                        <w:ins w:id="325" w:author="Yanze Fu, RAN4#117" w:date="2025-11-25T13:49:00Z">
                          <w:del w:id="326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27" w:author="Yanze Fu, RAN4#117" w:date="2025-11-25T13:49:00Z">
                      <w:del w:id="328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329" w:author="Yanze Fu, RAN4#117" w:date="2025-11-25T13:49:00Z">
                          <w:del w:id="330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331" w:author="Yanze Fu, RAN4#117" w:date="2025-11-25T13:49:00Z">
                          <w:del w:id="33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333" w:author="Yanze Fu, RAN4#117" w:date="2025-11-25T13:49:00Z">
                          <w:del w:id="33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35" w:author="Yanze Fu, RAN4#117" w:date="2025-11-25T13:49:00Z">
                      <w:del w:id="336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A647" w14:textId="350147A7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37" w:author="Yanze Fu, RAN4#117" w:date="2025-11-25T13:49:00Z"/>
                <w:del w:id="338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39" w:author="Yanze Fu, RAN4#117" w:date="2025-11-25T13:49:00Z">
              <w:del w:id="340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</w:p>
        </w:tc>
      </w:tr>
      <w:tr w:rsidR="00320DE5" w:rsidRPr="00320DE5" w:rsidDel="00694A95" w14:paraId="631B8EA0" w14:textId="3B366CA9" w:rsidTr="002E45AC">
        <w:trPr>
          <w:jc w:val="center"/>
          <w:ins w:id="341" w:author="Yanze Fu, RAN4#117" w:date="2025-11-25T13:49:00Z"/>
          <w:del w:id="342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8E3" w14:textId="74BBA0CD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43" w:author="Yanze Fu, RAN4#117" w:date="2025-11-25T13:49:00Z"/>
                <w:del w:id="344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45" w:author="Yanze Fu, RAN4#117" w:date="2025-11-25T13:49:00Z">
              <w:del w:id="346" w:author="Apple_118 (Manasa)" w:date="2026-02-13T09:49:00Z" w16du:dateUtc="2026-02-13T08:49:00Z">
                <w:r w:rsidRPr="00320DE5" w:rsidDel="00694A95">
                  <w:rPr>
                    <w:rFonts w:ascii="Arial" w:eastAsia="SimSun" w:hAnsi="Arial" w:cs="Arial"/>
                    <w:sz w:val="18"/>
                    <w:szCs w:val="18"/>
                    <w:lang w:val="en-US" w:eastAsia="en-US"/>
                  </w:rPr>
                  <w:delText>…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35148" w14:textId="04AF2C41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47" w:author="Yanze Fu, RAN4#117" w:date="2025-11-25T13:49:00Z"/>
                <w:del w:id="348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49" w:author="Yanze Fu, RAN4#117" w:date="2025-11-25T13:49:00Z">
              <w:del w:id="350" w:author="Apple_118 (Manasa)" w:date="2026-02-13T09:49:00Z" w16du:dateUtc="2026-02-13T08:49:00Z">
                <w:r w:rsidRPr="00320DE5" w:rsidDel="00694A95">
                  <w:rPr>
                    <w:rFonts w:ascii="Arial" w:eastAsia="SimSun" w:hAnsi="Arial" w:cs="Arial"/>
                    <w:sz w:val="18"/>
                    <w:szCs w:val="18"/>
                    <w:lang w:val="en-US" w:eastAsia="en-US"/>
                  </w:rPr>
                  <w:delText>…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F187" w14:textId="19931918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1" w:author="Yanze Fu, RAN4#117" w:date="2025-11-25T13:49:00Z"/>
                <w:del w:id="352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53" w:author="Yanze Fu, RAN4#117" w:date="2025-11-25T13:49:00Z">
              <w:del w:id="354" w:author="Apple_118 (Manasa)" w:date="2026-02-13T09:49:00Z" w16du:dateUtc="2026-02-13T08:49:00Z">
                <w:r w:rsidRPr="00320DE5" w:rsidDel="00694A95">
                  <w:rPr>
                    <w:rFonts w:ascii="Arial" w:eastAsia="SimSun" w:hAnsi="Arial" w:cs="Arial"/>
                    <w:sz w:val="18"/>
                    <w:szCs w:val="18"/>
                    <w:lang w:val="en-US" w:eastAsia="en-US"/>
                  </w:rPr>
                  <w:delText>…</w:delText>
                </w:r>
              </w:del>
            </w:ins>
          </w:p>
        </w:tc>
      </w:tr>
      <w:tr w:rsidR="00320DE5" w:rsidRPr="00320DE5" w:rsidDel="00694A95" w14:paraId="5DCD305F" w14:textId="3C02250D" w:rsidTr="002E45AC">
        <w:trPr>
          <w:jc w:val="center"/>
          <w:ins w:id="355" w:author="Yanze Fu, RAN4#117" w:date="2025-11-25T13:49:00Z"/>
          <w:del w:id="356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6E03" w14:textId="3E357DFA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7" w:author="Yanze Fu, RAN4#117" w:date="2025-11-25T13:49:00Z"/>
                <w:del w:id="358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59" w:author="Yanze Fu, RAN4#117" w:date="2025-11-25T13:49:00Z">
              <w:del w:id="360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CJTC_F _M</w:delText>
                </w:r>
                <w:r w:rsidRPr="00320DE5" w:rsidDel="00694A95">
                  <w:rPr>
                    <w:rFonts w:ascii="Arial" w:eastAsia="SimSun" w:hAnsi="Arial"/>
                    <w:sz w:val="18"/>
                    <w:szCs w:val="18"/>
                    <w:vertAlign w:val="subscript"/>
                    <w:lang w:val="en-US" w:eastAsia="en-US"/>
                  </w:rPr>
                  <w:delText>FO</w:delText>
                </w:r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-2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8336C" w14:textId="2A2BD30A" w:rsidR="00320DE5" w:rsidRPr="00320DE5" w:rsidDel="00694A9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61" w:author="Yanze Fu, RAN4#117" w:date="2025-11-25T13:49:00Z"/>
                <w:del w:id="362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363" w:author="Yanze Fu, RAN4#117" w:date="2025-11-25T13:49:00Z">
                      <w:del w:id="364" w:author="Apple_118 (Manasa)" w:date="2026-02-13T09:49:00Z" w16du:dateUtc="2026-02-13T08:49:00Z">
                        <w:rPr>
                          <w:rFonts w:ascii="Cambria Math" w:eastAsia="Aptos" w:hAnsi="Cambria Math"/>
                          <w:i/>
                          <w:sz w:val="24"/>
                          <w:szCs w:val="24"/>
                          <w:lang w:val="en-US" w:eastAsia="en-US"/>
                        </w:rPr>
                      </w:del>
                    </w:ins>
                  </m:ctrlPr>
                </m:fPr>
                <m:num>
                  <m:sSub>
                    <m:sSubPr>
                      <m:ctrlPr>
                        <w:ins w:id="365" w:author="Yanze Fu, RAN4#117" w:date="2025-11-25T13:49:00Z">
                          <w:del w:id="366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sSub>
                        <m:sSubPr>
                          <m:ctrlPr>
                            <w:ins w:id="367" w:author="Yanze Fu, RAN4#117" w:date="2025-11-25T13:49:00Z">
                              <w:del w:id="368" w:author="Apple_118 (Manasa)" w:date="2026-02-13T09:49:00Z" w16du:dateUtc="2026-02-13T08:49:00Z">
                                <w:rPr>
                                  <w:rFonts w:ascii="Cambria Math" w:eastAsia="Aptos" w:hAnsi="Cambria Math"/>
                                  <w:i/>
                                  <w:lang w:val="en-US" w:eastAsia="en-US"/>
                                </w:rPr>
                              </w:del>
                            </w:ins>
                          </m:ctrlPr>
                        </m:sSubPr>
                        <m:e>
                          <m:r>
                            <w:ins w:id="369" w:author="Yanze Fu, RAN4#117" w:date="2025-11-25T13:49:00Z">
                              <w:del w:id="370" w:author="Apple_118 (Manasa)" w:date="2026-02-13T09:49:00Z" w16du:dateUtc="2026-02-13T08:49:00Z">
                                <w:rPr>
                                  <w:rFonts w:ascii="Cambria Math" w:eastAsia="Aptos" w:hAnsi="Cambria Math"/>
                                  <w:lang w:val="en-US" w:eastAsia="en-US"/>
                                </w:rPr>
                                <m:t>(2*M</m:t>
                              </w:del>
                            </w:ins>
                          </m:r>
                        </m:e>
                        <m:sub>
                          <m:r>
                            <w:ins w:id="371" w:author="Yanze Fu, RAN4#117" w:date="2025-11-25T13:49:00Z">
                              <w:del w:id="372" w:author="Apple_118 (Manasa)" w:date="2026-02-13T09:49:00Z" w16du:dateUtc="2026-02-13T08:49:00Z">
                                <w:rPr>
                                  <w:rFonts w:ascii="Cambria Math" w:eastAsia="Aptos" w:hAnsi="Cambria Math"/>
                                  <w:lang w:val="en-US" w:eastAsia="en-US"/>
                                </w:rPr>
                                <m:t>FO</m:t>
                              </w:del>
                            </w:ins>
                          </m:r>
                        </m:sub>
                      </m:sSub>
                      <m:r>
                        <w:ins w:id="373" w:author="Yanze Fu, RAN4#117" w:date="2025-11-25T13:49:00Z">
                          <w:del w:id="37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-5)*A</m:t>
                          </w:del>
                        </w:ins>
                      </m:r>
                    </m:e>
                    <m:sub>
                      <m:r>
                        <w:ins w:id="375" w:author="Yanze Fu, RAN4#117" w:date="2025-11-25T13:49:00Z">
                          <w:del w:id="376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77" w:author="Yanze Fu, RAN4#117" w:date="2025-11-25T13:49:00Z">
                      <w:del w:id="378" w:author="Apple_118 (Manasa)" w:date="2026-02-13T09:49:00Z" w16du:dateUtc="2026-02-13T08:49:00Z">
                        <m:rPr>
                          <m:nor/>
                        </m:rPr>
                        <w:rPr>
                          <w:rFonts w:ascii="Cambria Math" w:eastAsia="Aptos" w:hAnsi="Cambria Math"/>
                          <w:lang w:val="en-US" w:eastAsia="en-US"/>
                        </w:rPr>
                        <m:t xml:space="preserve"> </m:t>
                      </w:del>
                    </w:ins>
                  </m:r>
                </m:num>
                <m:den>
                  <m:sSub>
                    <m:sSubPr>
                      <m:ctrlPr>
                        <w:ins w:id="379" w:author="Yanze Fu, RAN4#117" w:date="2025-11-25T13:49:00Z">
                          <w:del w:id="380" w:author="Apple_118 (Manasa)" w:date="2026-02-13T09:49:00Z" w16du:dateUtc="2026-02-13T08:49:00Z">
                            <w:rPr>
                              <w:rFonts w:ascii="Cambria Math" w:eastAsia="Aptos" w:hAnsi="Cambria Math"/>
                              <w:i/>
                              <w:lang w:val="en-US" w:eastAsia="en-US"/>
                            </w:rPr>
                          </w:del>
                        </w:ins>
                      </m:ctrlPr>
                    </m:sSubPr>
                    <m:e>
                      <m:r>
                        <w:ins w:id="381" w:author="Yanze Fu, RAN4#117" w:date="2025-11-25T13:49:00Z">
                          <w:del w:id="382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2(M</m:t>
                          </w:del>
                        </w:ins>
                      </m:r>
                    </m:e>
                    <m:sub>
                      <m:r>
                        <w:ins w:id="383" w:author="Yanze Fu, RAN4#117" w:date="2025-11-25T13:49:00Z">
                          <w:del w:id="384" w:author="Apple_118 (Manasa)" w:date="2026-02-13T09:49:00Z" w16du:dateUtc="2026-02-13T08:49:00Z">
                            <w:rPr>
                              <w:rFonts w:ascii="Cambria Math" w:eastAsia="Aptos" w:hAnsi="Cambria Math"/>
                              <w:lang w:val="en-US" w:eastAsia="en-US"/>
                            </w:rPr>
                            <m:t>FO</m:t>
                          </w:del>
                        </w:ins>
                      </m:r>
                    </m:sub>
                  </m:sSub>
                  <m:r>
                    <w:ins w:id="385" w:author="Yanze Fu, RAN4#117" w:date="2025-11-25T13:49:00Z">
                      <w:del w:id="386" w:author="Apple_118 (Manasa)" w:date="2026-02-13T09:49:00Z" w16du:dateUtc="2026-02-13T08:49:00Z">
                        <w:rPr>
                          <w:rFonts w:ascii="Cambria Math" w:eastAsia="Aptos" w:hAnsi="Cambria Math"/>
                          <w:lang w:val="en-US" w:eastAsia="en-US"/>
                        </w:rPr>
                        <m:t>-1)</m:t>
                      </w:del>
                    </w:ins>
                  </m:r>
                </m:den>
              </m:f>
            </m:oMath>
            <w:ins w:id="387" w:author="Yanze Fu, RAN4#117" w:date="2025-11-25T13:49:00Z">
              <w:del w:id="388" w:author="Apple_118 (Manasa)" w:date="2026-02-13T09:49:00Z" w16du:dateUtc="2026-02-13T08:49:00Z">
                <w:r w:rsidR="00320DE5" w:rsidRPr="00320DE5" w:rsidDel="00694A95">
                  <w:rPr>
                    <w:rFonts w:ascii="Aptos" w:eastAsia="Aptos" w:hAnsi="Aptos" w:cs="Aptos"/>
                    <w:lang w:val="en-US" w:eastAsia="en-US"/>
                  </w:rPr>
                  <w:delText>≤</w:delText>
                </w:r>
                <w:r w:rsidR="00320DE5"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 CJTC-F 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970E8" w14:textId="7031A7E0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89" w:author="Yanze Fu, RAN4#117" w:date="2025-11-25T13:49:00Z"/>
                <w:del w:id="390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91" w:author="Yanze Fu, RAN4#117" w:date="2025-11-25T13:49:00Z">
              <w:del w:id="392" w:author="Apple_118 (Manasa)" w:date="2026-02-12T22:35:00Z" w16du:dateUtc="2026-02-12T21:35:00Z">
                <w:r w:rsidRPr="00320DE5" w:rsidDel="00534063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</w:p>
        </w:tc>
      </w:tr>
      <w:tr w:rsidR="00320DE5" w:rsidRPr="00320DE5" w:rsidDel="00694A95" w14:paraId="43519197" w14:textId="4551DB6B" w:rsidTr="002E45AC">
        <w:trPr>
          <w:jc w:val="center"/>
          <w:ins w:id="393" w:author="Yanze Fu, RAN4#117" w:date="2025-11-25T13:49:00Z"/>
          <w:del w:id="394" w:author="Apple_118 (Manasa)" w:date="2026-02-13T09:49:00Z" w16du:dateUtc="2026-02-13T08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047" w14:textId="230B75F1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95" w:author="Yanze Fu, RAN4#117" w:date="2025-11-25T13:49:00Z"/>
                <w:del w:id="396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97" w:author="Yanze Fu, RAN4#117" w:date="2025-11-25T13:49:00Z">
              <w:del w:id="398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CJTC_F _M</w:delText>
                </w:r>
                <w:r w:rsidRPr="00320DE5" w:rsidDel="00694A95">
                  <w:rPr>
                    <w:rFonts w:ascii="Arial" w:eastAsia="SimSun" w:hAnsi="Arial"/>
                    <w:sz w:val="18"/>
                    <w:szCs w:val="18"/>
                    <w:vertAlign w:val="subscript"/>
                    <w:lang w:val="en-US" w:eastAsia="en-US"/>
                  </w:rPr>
                  <w:delText>FO</w:delText>
                </w:r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-1</w:delText>
                </w:r>
              </w:del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28F9E" w14:textId="5B7E12BC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99" w:author="Yanze Fu, RAN4#117" w:date="2025-11-25T13:49:00Z"/>
                <w:del w:id="400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r>
                <w:ins w:id="401" w:author="Yanze Fu, RAN4#117" w:date="2025-11-25T13:49:00Z">
                  <w:del w:id="402" w:author="Apple_118 (Manasa)" w:date="2026-02-13T09:49:00Z" w16du:dateUtc="2026-02-13T08:49:00Z">
                    <w:rPr>
                      <w:rFonts w:ascii="Cambria Math" w:eastAsia="Aptos" w:hAnsi="Cambria Math"/>
                      <w:lang w:val="en-US" w:eastAsia="en-US"/>
                    </w:rPr>
                    <m:t>'Invalid'</m:t>
                  </w:del>
                </w:ins>
              </m:r>
            </m:oMath>
            <w:ins w:id="403" w:author="Apple-118 (Manasa)" w:date="2026-01-30T09:38:00Z" w16du:dateUtc="2026-01-30T17:38:00Z">
              <w:del w:id="404" w:author="Apple_118 (Manasa)" w:date="2026-02-13T09:49:00Z" w16du:dateUtc="2026-02-13T08:49:00Z">
                <w:r w:rsidR="00EC04B2" w:rsidRPr="00320DE5" w:rsidDel="00694A95">
                  <w:rPr>
                    <w:rFonts w:ascii="Aptos" w:eastAsia="Aptos" w:hAnsi="Aptos"/>
                    <w:lang w:val="en-US" w:eastAsia="en-US"/>
                  </w:rPr>
                  <w:delText xml:space="preserve"> </w:delText>
                </w:r>
                <w:r w:rsidR="00EC04B2" w:rsidDel="00694A95">
                  <w:rPr>
                    <w:rFonts w:ascii="Aptos" w:eastAsia="Aptos" w:hAnsi="Aptos"/>
                    <w:lang w:val="en-US" w:eastAsia="en-US"/>
                  </w:rPr>
                  <w:delText>‘Invalid’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C99B5" w14:textId="764B6440" w:rsidR="00320DE5" w:rsidRPr="00320DE5" w:rsidDel="00694A9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05" w:author="Yanze Fu, RAN4#117" w:date="2025-11-25T13:49:00Z"/>
                <w:del w:id="406" w:author="Apple_118 (Manasa)" w:date="2026-02-13T09:49:00Z" w16du:dateUtc="2026-02-13T08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07" w:author="Yanze Fu, RAN4#117" w:date="2025-11-25T13:49:00Z">
              <w:del w:id="408" w:author="Apple_118 (Manasa)" w:date="2026-02-13T09:49:00Z" w16du:dateUtc="2026-02-13T08:49:00Z">
                <w:r w:rsidRPr="00320DE5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  <w:ins w:id="409" w:author="Apple-118 (Manasa)" w:date="2026-01-29T19:18:00Z" w16du:dateUtc="2026-01-30T03:18:00Z">
              <w:del w:id="410" w:author="Apple_118 (Manasa)" w:date="2026-02-13T09:49:00Z" w16du:dateUtc="2026-02-13T08:49:00Z">
                <w:r w:rsidR="00E82056" w:rsidDel="00694A95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N/A</w:delText>
                </w:r>
              </w:del>
            </w:ins>
          </w:p>
        </w:tc>
      </w:tr>
    </w:tbl>
    <w:p w14:paraId="2B4B29B8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411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0D330986" w14:textId="77777777" w:rsidR="00FA24A9" w:rsidRPr="00EC04B2" w:rsidRDefault="00FA24A9" w:rsidP="00FA24A9">
      <w:pPr>
        <w:pStyle w:val="TH"/>
        <w:overflowPunct/>
        <w:autoSpaceDE/>
        <w:autoSpaceDN/>
        <w:adjustRightInd/>
        <w:textAlignment w:val="auto"/>
        <w:rPr>
          <w:ins w:id="412" w:author="Apple_118 (Manasa)" w:date="2026-02-13T08:52:00Z" w16du:dateUtc="2026-02-13T07:52:00Z"/>
          <w:rFonts w:eastAsiaTheme="minorEastAsia"/>
          <w:lang w:eastAsia="en-US"/>
        </w:rPr>
      </w:pPr>
      <w:ins w:id="413" w:author="Apple_118 (Manasa)" w:date="2026-02-13T08:52:00Z" w16du:dateUtc="2026-02-13T07:52:00Z">
        <w:r w:rsidRPr="00EC04B2">
          <w:rPr>
            <w:rFonts w:eastAsiaTheme="minorEastAsia"/>
            <w:lang w:eastAsia="en-US"/>
          </w:rPr>
          <w:lastRenderedPageBreak/>
          <w:t>Table 10.1.</w:t>
        </w:r>
        <w:r>
          <w:rPr>
            <w:rFonts w:eastAsiaTheme="minorEastAsia"/>
            <w:lang w:eastAsia="en-US"/>
          </w:rPr>
          <w:t>X.2</w:t>
        </w:r>
        <w:r w:rsidRPr="00EC04B2">
          <w:rPr>
            <w:rFonts w:eastAsiaTheme="minorEastAsia"/>
            <w:lang w:eastAsia="en-US"/>
          </w:rPr>
          <w:t xml:space="preserve">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-F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FA24A9" w:rsidRPr="00320DE5" w14:paraId="1058D26F" w14:textId="77777777" w:rsidTr="00DE0184">
        <w:trPr>
          <w:jc w:val="center"/>
          <w:ins w:id="414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091B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15" w:author="Apple_118 (Manasa)" w:date="2026-02-13T08:52:00Z" w16du:dateUtc="2026-02-13T07:52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416" w:author="Apple_118 (Manasa)" w:date="2026-02-13T08:52:00Z" w16du:dateUtc="2026-02-13T07:52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75031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17" w:author="Apple_118 (Manasa)" w:date="2026-02-13T08:52:00Z" w16du:dateUtc="2026-02-13T07:52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418" w:author="Apple_118 (Manasa)" w:date="2026-02-13T08:52:00Z" w16du:dateUtc="2026-02-13T07:52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C132F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19" w:author="Apple_118 (Manasa)" w:date="2026-02-13T08:52:00Z" w16du:dateUtc="2026-02-13T07:52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420" w:author="Apple_118 (Manasa)" w:date="2026-02-13T08:52:00Z" w16du:dateUtc="2026-02-13T07:52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FA24A9" w:rsidRPr="00320DE5" w14:paraId="55C71FD7" w14:textId="77777777" w:rsidTr="00DE0184">
        <w:trPr>
          <w:jc w:val="center"/>
          <w:ins w:id="421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B66E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22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23" w:author="Apple_118 (Manasa)" w:date="2026-02-13T08:52:00Z" w16du:dateUtc="2026-02-13T07:52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C6616" w14:textId="55697E5B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24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25" w:author="Apple_118 (Manasa)" w:date="2026-02-13T08:52:00Z" w16du:dateUtc="2026-02-13T07:52:00Z">
              <w:r w:rsidRPr="00320DE5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426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427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28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29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30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31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32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33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34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548D0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35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36" w:author="Apple_118 (Manasa)" w:date="2026-02-13T08:52:00Z" w16du:dateUtc="2026-02-13T07:52:00Z">
              <w:r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Hz</w:t>
              </w:r>
            </w:ins>
          </w:p>
        </w:tc>
      </w:tr>
      <w:tr w:rsidR="00FA24A9" w:rsidRPr="00320DE5" w14:paraId="23DC8B00" w14:textId="77777777" w:rsidTr="00DE0184">
        <w:trPr>
          <w:jc w:val="center"/>
          <w:ins w:id="437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517F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38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39" w:author="Apple_118 (Manasa)" w:date="2026-02-13T08:52:00Z" w16du:dateUtc="2026-02-13T07:52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C5F89" w14:textId="707FC2F2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40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441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442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43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44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45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46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47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48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49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450" w:author="Apple_118 (Manasa)" w:date="2026-02-13T08:52:00Z" w16du:dateUtc="2026-02-13T07:52:00Z"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451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452" w:author="Apple_118 (Manasa)" w:date="2026-02-13T08:53:00Z" w16du:dateUtc="2026-02-13T07:5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</m:t>
                    </w:ins>
                  </m:r>
                  <m:r>
                    <w:ins w:id="453" w:author="Apple_118 (Manasa)" w:date="2026-02-13T08:52:00Z" w16du:dateUtc="2026-02-13T07:52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*</m:t>
                    </w:ins>
                  </m:r>
                  <m:sSub>
                    <m:sSubPr>
                      <m:ctrlPr>
                        <w:ins w:id="454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55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56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57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58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59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60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61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9E1EA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2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63" w:author="Apple_118 (Manasa)" w:date="2026-02-13T08:52:00Z" w16du:dateUtc="2026-02-13T07:52:00Z">
              <w:r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Hz</w:t>
              </w:r>
            </w:ins>
          </w:p>
        </w:tc>
      </w:tr>
      <w:tr w:rsidR="00FA24A9" w:rsidRPr="00320DE5" w14:paraId="76BDC0CB" w14:textId="77777777" w:rsidTr="00DE0184">
        <w:trPr>
          <w:jc w:val="center"/>
          <w:ins w:id="464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534B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5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66" w:author="Apple_118 (Manasa)" w:date="2026-02-13T08:52:00Z" w16du:dateUtc="2026-02-13T07:52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14B5A" w14:textId="396E757F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7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468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469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70" w:author="Apple_118 (Manasa)" w:date="2026-02-13T08:53:00Z" w16du:dateUtc="2026-02-13T07:5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</m:t>
                        </w:ins>
                      </m:r>
                      <m:r>
                        <w:ins w:id="471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*A</m:t>
                        </w:ins>
                      </m:r>
                    </m:e>
                    <m:sub>
                      <m:r>
                        <w:ins w:id="472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73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74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75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76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77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478" w:author="Apple_118 (Manasa)" w:date="2026-02-13T08:52:00Z" w16du:dateUtc="2026-02-13T07:52:00Z"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479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480" w:author="Apple_118 (Manasa)" w:date="2026-02-13T08:54:00Z" w16du:dateUtc="2026-02-13T07:54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</m:t>
                    </w:ins>
                  </m:r>
                  <m:r>
                    <w:ins w:id="481" w:author="Apple_118 (Manasa)" w:date="2026-02-13T08:52:00Z" w16du:dateUtc="2026-02-13T07:52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*</m:t>
                    </w:ins>
                  </m:r>
                  <m:sSub>
                    <m:sSubPr>
                      <m:ctrlPr>
                        <w:ins w:id="482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83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84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85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86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87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88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489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46CC5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90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91" w:author="Apple_118 (Manasa)" w:date="2026-02-13T08:52:00Z" w16du:dateUtc="2026-02-13T07:52:00Z">
              <w:r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Hz</w:t>
              </w:r>
            </w:ins>
          </w:p>
        </w:tc>
      </w:tr>
      <w:tr w:rsidR="00FA24A9" w:rsidRPr="00320DE5" w14:paraId="15713DA0" w14:textId="77777777" w:rsidTr="00DE0184">
        <w:trPr>
          <w:jc w:val="center"/>
          <w:ins w:id="492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15EB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93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94" w:author="Apple_118 (Manasa)" w:date="2026-02-13T08:52:00Z" w16du:dateUtc="2026-02-13T07:52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7C10B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95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96" w:author="Apple_118 (Manasa)" w:date="2026-02-13T08:52:00Z" w16du:dateUtc="2026-02-13T07:52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5B9AF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97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98" w:author="Apple_118 (Manasa)" w:date="2026-02-13T08:52:00Z" w16du:dateUtc="2026-02-13T07:52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FA24A9" w:rsidRPr="00320DE5" w14:paraId="2DB9EE1A" w14:textId="77777777" w:rsidTr="00DE0184">
        <w:trPr>
          <w:jc w:val="center"/>
          <w:ins w:id="499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EECE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00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01" w:author="Apple_118 (Manasa)" w:date="2026-02-13T08:52:00Z" w16du:dateUtc="2026-02-13T07:52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FO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719D8" w14:textId="173CBF81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02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503" w:author="Apple_118 (Manasa)" w:date="2026-02-13T08:52:00Z" w16du:dateUtc="2026-02-13T07:52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504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505" w:author="Apple_118 (Manasa)" w:date="2026-02-13T08:52:00Z" w16du:dateUtc="2026-02-13T07:52:00Z">
                              <w:rPr>
                                <w:rFonts w:ascii="Cambria Math" w:eastAsia="Aptos" w:hAnsi="Cambria Math"/>
                                <w:i/>
                                <w:lang w:val="en-US" w:eastAsia="en-US"/>
                              </w:rPr>
                            </w:ins>
                          </m:ctrlPr>
                        </m:sSubPr>
                        <m:e>
                          <m:r>
                            <w:ins w:id="506" w:author="Apple_118 (Manasa)" w:date="2026-02-13T08:52:00Z" w16du:dateUtc="2026-02-13T07:52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507" w:author="Apple_118 (Manasa)" w:date="2026-02-13T08:52:00Z" w16du:dateUtc="2026-02-13T07:52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FO</m:t>
                            </w:ins>
                          </m:r>
                        </m:sub>
                      </m:sSub>
                      <m:r>
                        <w:ins w:id="508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-</m:t>
                        </w:ins>
                      </m:r>
                      <m:r>
                        <w:ins w:id="509" w:author="Apple_118 (Manasa)" w:date="2026-02-13T08:54:00Z" w16du:dateUtc="2026-02-13T07:54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</m:t>
                        </w:ins>
                      </m:r>
                      <m:r>
                        <w:ins w:id="510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)*A</m:t>
                        </w:ins>
                      </m:r>
                    </m:e>
                    <m:sub>
                      <m:r>
                        <w:ins w:id="511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512" w:author="Apple_118 (Manasa)" w:date="2026-02-13T08:52:00Z" w16du:dateUtc="2026-02-13T07:52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13" w:author="Apple_118 (Manasa)" w:date="2026-02-13T08:52:00Z" w16du:dateUtc="2026-02-13T07:52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14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515" w:author="Apple_118 (Manasa)" w:date="2026-02-13T08:52:00Z" w16du:dateUtc="2026-02-13T07:52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516" w:author="Apple_118 (Manasa)" w:date="2026-02-13T08:52:00Z" w16du:dateUtc="2026-02-13T07:52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517" w:author="Apple_118 (Manasa)" w:date="2026-02-13T08:52:00Z" w16du:dateUtc="2026-02-13T07:52:00Z"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CJTC-F </w:t>
              </w:r>
            </w:ins>
            <w:ins w:id="518" w:author="Apple_118 (Manasa)" w:date="2026-02-13T09:46:00Z" w16du:dateUtc="2026-02-13T08:46:00Z">
              <w:r w:rsidR="00694A95">
                <w:rPr>
                  <w:rFonts w:ascii="Aptos" w:eastAsia="Aptos" w:hAnsi="Aptos"/>
                  <w:lang w:val="en-US" w:eastAsia="en-US"/>
                </w:rPr>
                <w:t>&lt;</w:t>
              </w:r>
            </w:ins>
            <w:ins w:id="519" w:author="Apple_118 (Manasa)" w:date="2026-02-13T08:55:00Z" w16du:dateUtc="2026-02-13T07:55:00Z">
              <w:r>
                <w:rPr>
                  <w:rFonts w:ascii="Aptos" w:eastAsia="Aptos" w:hAnsi="Aptos"/>
                  <w:lang w:val="en-US" w:eastAsia="en-US"/>
                </w:rPr>
                <w:t xml:space="preserve"> </w:t>
              </w:r>
            </w:ins>
            <m:oMath>
              <m:sSub>
                <m:sSubPr>
                  <m:ctrlPr>
                    <w:ins w:id="520" w:author="Apple_118 (Manasa)" w:date="2026-02-13T08:56:00Z" w16du:dateUtc="2026-02-13T07:56:00Z">
                      <w:rPr>
                        <w:rFonts w:ascii="Cambria Math" w:eastAsia="Aptos" w:hAnsi="Cambria Math"/>
                        <w:i/>
                        <w:lang w:val="en-US" w:eastAsia="en-US"/>
                      </w:rPr>
                    </w:ins>
                  </m:ctrlPr>
                </m:sSubPr>
                <m:e>
                  <m:r>
                    <w:ins w:id="521" w:author="Apple_118 (Manasa)" w:date="2026-02-13T08:56:00Z" w16du:dateUtc="2026-02-13T07:56:00Z">
                      <w:rPr>
                        <w:rFonts w:ascii="Cambria Math" w:eastAsia="Aptos" w:hAnsi="Cambria Math"/>
                        <w:lang w:val="en-US" w:eastAsia="en-US"/>
                      </w:rPr>
                      <m:t>A</m:t>
                    </w:ins>
                  </m:r>
                </m:e>
                <m:sub>
                  <m:r>
                    <w:ins w:id="522" w:author="Apple_118 (Manasa)" w:date="2026-02-13T08:56:00Z" w16du:dateUtc="2026-02-13T07:56:00Z">
                      <w:rPr>
                        <w:rFonts w:ascii="Cambria Math" w:eastAsia="Aptos" w:hAnsi="Cambria Math"/>
                        <w:lang w:val="en-US" w:eastAsia="en-US"/>
                      </w:rPr>
                      <m:t>FO</m:t>
                    </w:ins>
                  </m:r>
                </m:sub>
              </m:sSub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7587A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23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24" w:author="Apple_118 (Manasa)" w:date="2026-02-13T08:52:00Z" w16du:dateUtc="2026-02-13T07:52:00Z">
              <w:r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Hz</w:t>
              </w:r>
            </w:ins>
          </w:p>
        </w:tc>
      </w:tr>
      <w:tr w:rsidR="00FA24A9" w:rsidRPr="00320DE5" w14:paraId="4DFB7C33" w14:textId="77777777" w:rsidTr="00DE0184">
        <w:trPr>
          <w:jc w:val="center"/>
          <w:ins w:id="525" w:author="Apple_118 (Manasa)" w:date="2026-02-13T08:52:00Z" w16du:dateUtc="2026-02-13T07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349C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26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27" w:author="Apple_118 (Manasa)" w:date="2026-02-13T08:52:00Z" w16du:dateUtc="2026-02-13T07:52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FO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F245B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28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29" w:author="Apple_118 (Manasa)" w:date="2026-02-13T08:52:00Z" w16du:dateUtc="2026-02-13T07:52:00Z">
              <w:r w:rsidRPr="00320DE5">
                <w:rPr>
                  <w:rFonts w:ascii="Aptos" w:eastAsia="Aptos" w:hAnsi="Aptos"/>
                  <w:lang w:val="en-US" w:eastAsia="en-US"/>
                </w:rPr>
                <w:t xml:space="preserve"> </w:t>
              </w:r>
              <w:r>
                <w:rPr>
                  <w:rFonts w:ascii="Aptos" w:eastAsia="Aptos" w:hAnsi="Aptos"/>
                  <w:lang w:val="en-US" w:eastAsia="en-US"/>
                </w:rPr>
                <w:t>‘Invalid’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28F2E" w14:textId="77777777" w:rsidR="00FA24A9" w:rsidRPr="00320DE5" w:rsidRDefault="00FA24A9" w:rsidP="00DE0184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30" w:author="Apple_118 (Manasa)" w:date="2026-02-13T08:52:00Z" w16du:dateUtc="2026-02-13T07:52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31" w:author="Apple_118 (Manasa)" w:date="2026-02-13T08:52:00Z" w16du:dateUtc="2026-02-13T07:52:00Z">
              <w:r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N/A</w:t>
              </w:r>
            </w:ins>
          </w:p>
        </w:tc>
      </w:tr>
    </w:tbl>
    <w:p w14:paraId="7D8C45D7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532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312EBF39" w14:textId="2C5B197A" w:rsidR="00E82056" w:rsidRPr="00EC04B2" w:rsidRDefault="00E82056" w:rsidP="00EC04B2">
      <w:pPr>
        <w:pStyle w:val="Heading4"/>
        <w:overflowPunct/>
        <w:autoSpaceDE/>
        <w:autoSpaceDN/>
        <w:adjustRightInd/>
        <w:textAlignment w:val="auto"/>
        <w:rPr>
          <w:ins w:id="533" w:author="Apple-118 (Manasa)" w:date="2026-01-28T14:23:00Z" w16du:dateUtc="2026-01-28T22:23:00Z"/>
          <w:rFonts w:eastAsiaTheme="minorEastAsia"/>
          <w:lang w:eastAsia="zh-CN"/>
        </w:rPr>
      </w:pPr>
      <w:ins w:id="534" w:author="Apple-118 (Manasa)" w:date="2026-01-28T14:23:00Z" w16du:dateUtc="2026-01-28T22:23:00Z">
        <w:r w:rsidRPr="00EC04B2">
          <w:rPr>
            <w:rFonts w:eastAsiaTheme="minorEastAsia"/>
            <w:lang w:eastAsia="zh-CN"/>
          </w:rPr>
          <w:t>10.</w:t>
        </w:r>
        <w:proofErr w:type="gramStart"/>
        <w:r w:rsidRPr="00EC04B2">
          <w:rPr>
            <w:rFonts w:eastAsiaTheme="minorEastAsia"/>
            <w:lang w:eastAsia="zh-CN"/>
          </w:rPr>
          <w:t>1.</w:t>
        </w:r>
      </w:ins>
      <w:ins w:id="535" w:author="Apple-118 (Manasa)" w:date="2026-01-30T09:33:00Z" w16du:dateUtc="2026-01-30T17:33:00Z">
        <w:r w:rsidR="00EC04B2">
          <w:rPr>
            <w:rFonts w:eastAsiaTheme="minorEastAsia"/>
            <w:lang w:eastAsia="zh-CN"/>
          </w:rPr>
          <w:t>X.</w:t>
        </w:r>
        <w:proofErr w:type="gramEnd"/>
        <w:r w:rsidR="00EC04B2">
          <w:rPr>
            <w:rFonts w:eastAsiaTheme="minorEastAsia"/>
            <w:lang w:eastAsia="zh-CN"/>
          </w:rPr>
          <w:t>3</w:t>
        </w:r>
      </w:ins>
      <w:ins w:id="536" w:author="Apple-118 (Manasa)" w:date="2026-01-28T14:23:00Z" w16du:dateUtc="2026-01-28T22:23:00Z">
        <w:r w:rsidRPr="00EC04B2">
          <w:rPr>
            <w:rFonts w:eastAsiaTheme="minorEastAsia"/>
            <w:lang w:eastAsia="zh-CN"/>
          </w:rPr>
          <w:tab/>
          <w:t xml:space="preserve"> CJT Calibration Phase Offset Measurement Report Mapping</w:t>
        </w:r>
      </w:ins>
    </w:p>
    <w:p w14:paraId="696AAF6B" w14:textId="07478F23" w:rsidR="00E82056" w:rsidRPr="00EC04B2" w:rsidRDefault="00E82056" w:rsidP="00E82056">
      <w:pPr>
        <w:spacing w:before="100" w:beforeAutospacing="1"/>
        <w:rPr>
          <w:ins w:id="537" w:author="Apple-118 (Manasa)" w:date="2026-01-28T14:23:00Z" w16du:dateUtc="2026-01-28T22:23:00Z"/>
          <w:rFonts w:cs="v4.2.0"/>
          <w:lang w:val="en-US" w:eastAsia="en-US"/>
        </w:rPr>
      </w:pPr>
      <w:ins w:id="538" w:author="Apple-118 (Manasa)" w:date="2026-01-28T14:23:00Z" w16du:dateUtc="2026-01-28T22:23:00Z">
        <w:r w:rsidRPr="00EC04B2">
          <w:rPr>
            <w:rFonts w:cs="v4.2.0"/>
            <w:lang w:val="en-US" w:eastAsia="en-US"/>
          </w:rPr>
          <w:t>The reporting range of phase offset is defined from 0 to 2</w:t>
        </w:r>
        <w:r w:rsidRPr="00EC04B2">
          <w:rPr>
            <w:rFonts w:ascii="Symbol" w:hAnsi="Symbol" w:cs="v4.2.0"/>
            <w:lang w:val="en-US" w:eastAsia="en-US"/>
          </w:rPr>
          <w:t>p</w:t>
        </w:r>
        <w:r w:rsidRPr="00EC04B2">
          <w:rPr>
            <w:rFonts w:cs="v4.2.0"/>
            <w:lang w:val="en-US" w:eastAsia="en-US"/>
          </w:rPr>
          <w:t>. The number of levels is defined by M</w:t>
        </w:r>
        <w:r w:rsidRPr="00EC04B2">
          <w:rPr>
            <w:rFonts w:ascii="Symbol" w:hAnsi="Symbol" w:cs="v4.2.0"/>
            <w:vertAlign w:val="subscript"/>
            <w:lang w:val="en-US" w:eastAsia="en-US"/>
          </w:rPr>
          <w:t>F</w:t>
        </w:r>
        <w:r w:rsidRPr="00EC04B2">
          <w:rPr>
            <w:rFonts w:cs="v4.2.0"/>
            <w:lang w:val="en-US" w:eastAsia="en-US"/>
          </w:rPr>
          <w:t xml:space="preserve">, where </w:t>
        </w:r>
      </w:ins>
      <m:oMath>
        <m:sSub>
          <m:sSubPr>
            <m:ctrlPr>
              <w:ins w:id="539" w:author="Apple-118 (Manasa)" w:date="2026-01-28T14:23:00Z" w16du:dateUtc="2026-01-28T22:23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540" w:author="Apple-118 (Manasa)" w:date="2026-01-28T14:23:00Z" w16du:dateUtc="2026-01-28T22:23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541" w:author="Apple-118 (Manasa)" w:date="2026-01-28T14:23:00Z" w16du:dateUtc="2026-01-28T22:23:00Z">
                <m:rPr>
                  <m:sty m:val="p"/>
                </m:rPr>
                <w:rPr>
                  <w:rFonts w:ascii="Cambria Math" w:eastAsia="Aptos" w:hAnsi="Cambria Math"/>
                  <w:lang w:val="en-US" w:eastAsia="zh-CN"/>
                </w:rPr>
                <m:t>Φ</m:t>
              </w:ins>
            </m:r>
          </m:sub>
        </m:sSub>
        <m:r>
          <w:ins w:id="542" w:author="Apple-118 (Manasa)" w:date="2026-01-28T14:23:00Z" w16du:dateUtc="2026-01-28T22:23:00Z">
            <w:rPr>
              <w:rFonts w:ascii="Cambria Math" w:eastAsia="Aptos" w:hAnsi="Cambria Math"/>
              <w:lang w:val="en-US" w:eastAsia="zh-CN"/>
            </w:rPr>
            <m:t>∈{16, 32}</m:t>
          </w:ins>
        </m:r>
      </m:oMath>
      <w:ins w:id="543" w:author="Apple-118 (Manasa)" w:date="2026-01-28T14:23:00Z" w16du:dateUtc="2026-01-28T22:23:00Z">
        <w:r w:rsidRPr="00EC04B2">
          <w:rPr>
            <w:rFonts w:cs="v4.2.0"/>
            <w:lang w:val="en-US" w:eastAsia="zh-CN"/>
          </w:rPr>
          <w:t xml:space="preserve">. </w:t>
        </w:r>
        <w:r w:rsidRPr="00EC04B2">
          <w:rPr>
            <w:rFonts w:cs="v4.2.0"/>
            <w:lang w:val="en-US" w:eastAsia="en-US"/>
          </w:rPr>
          <w:t>The mapping of measured quantity is defined in tables 10.1.</w:t>
        </w:r>
      </w:ins>
      <w:ins w:id="544" w:author="Apple-118 (Manasa)" w:date="2026-01-30T09:33:00Z" w16du:dateUtc="2026-01-30T17:33:00Z">
        <w:r w:rsidR="00EC04B2" w:rsidRPr="00EC04B2">
          <w:rPr>
            <w:rFonts w:cs="v4.2.0"/>
            <w:lang w:val="en-US" w:eastAsia="en-US"/>
          </w:rPr>
          <w:t>X.3</w:t>
        </w:r>
      </w:ins>
      <w:ins w:id="545" w:author="Apple-118 (Manasa)" w:date="2026-01-28T14:23:00Z" w16du:dateUtc="2026-01-28T22:23:00Z">
        <w:r w:rsidRPr="00EC04B2">
          <w:rPr>
            <w:rFonts w:cs="v4.2.0"/>
            <w:lang w:val="en-US" w:eastAsia="en-US"/>
          </w:rPr>
          <w:t>-1. The range in the signaling may be larger than the guaranteed accuracy range.</w:t>
        </w:r>
      </w:ins>
    </w:p>
    <w:p w14:paraId="3CD8812D" w14:textId="77777777" w:rsidR="00E82056" w:rsidRPr="00E82056" w:rsidRDefault="00E82056" w:rsidP="00E82056">
      <w:pPr>
        <w:spacing w:before="100" w:beforeAutospacing="1"/>
        <w:rPr>
          <w:ins w:id="546" w:author="Apple-118 (Manasa)" w:date="2026-01-28T14:23:00Z" w16du:dateUtc="2026-01-28T22:23:00Z"/>
          <w:rFonts w:cs="v4.2.0"/>
          <w:sz w:val="24"/>
          <w:szCs w:val="24"/>
          <w:lang w:val="en-US" w:eastAsia="en-US"/>
        </w:rPr>
      </w:pPr>
    </w:p>
    <w:p w14:paraId="58E06500" w14:textId="1A145B9D" w:rsidR="00E82056" w:rsidRPr="00EC04B2" w:rsidRDefault="00E82056" w:rsidP="00EC04B2">
      <w:pPr>
        <w:pStyle w:val="TH"/>
        <w:overflowPunct/>
        <w:autoSpaceDE/>
        <w:autoSpaceDN/>
        <w:adjustRightInd/>
        <w:textAlignment w:val="auto"/>
        <w:rPr>
          <w:ins w:id="547" w:author="Apple-118 (Manasa)" w:date="2026-01-28T14:23:00Z" w16du:dateUtc="2026-01-28T22:23:00Z"/>
          <w:rFonts w:eastAsiaTheme="minorEastAsia"/>
          <w:lang w:eastAsia="en-US"/>
        </w:rPr>
      </w:pPr>
      <w:ins w:id="548" w:author="Apple-118 (Manasa)" w:date="2026-01-28T14:23:00Z" w16du:dateUtc="2026-01-28T22:23:00Z">
        <w:r w:rsidRPr="00EC04B2">
          <w:rPr>
            <w:rFonts w:eastAsiaTheme="minorEastAsia"/>
            <w:lang w:eastAsia="en-US"/>
          </w:rPr>
          <w:t>Table 10.1.</w:t>
        </w:r>
      </w:ins>
      <w:ins w:id="549" w:author="Apple-118 (Manasa)" w:date="2026-01-30T09:33:00Z" w16du:dateUtc="2026-01-30T17:33:00Z">
        <w:r w:rsidR="00EC04B2" w:rsidRPr="00EC04B2">
          <w:rPr>
            <w:rFonts w:eastAsiaTheme="minorEastAsia"/>
            <w:lang w:eastAsia="en-US"/>
          </w:rPr>
          <w:t>X.3</w:t>
        </w:r>
      </w:ins>
      <w:ins w:id="550" w:author="Apple-118 (Manasa)" w:date="2026-01-28T14:23:00Z" w16du:dateUtc="2026-01-28T22:23:00Z">
        <w:r w:rsidRPr="00EC04B2">
          <w:rPr>
            <w:rFonts w:eastAsiaTheme="minorEastAsia"/>
            <w:lang w:eastAsia="en-US"/>
          </w:rPr>
          <w:t xml:space="preserve">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-P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E82056" w:rsidRPr="00E82056" w14:paraId="2504932F" w14:textId="77777777" w:rsidTr="002E45AC">
        <w:trPr>
          <w:jc w:val="center"/>
          <w:ins w:id="551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A00B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52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553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BA72E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54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555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959BD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56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557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E82056" w:rsidRPr="00E82056" w14:paraId="38AF637C" w14:textId="77777777" w:rsidTr="002E45AC">
        <w:trPr>
          <w:jc w:val="center"/>
          <w:ins w:id="558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3EBA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59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60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6387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61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62" w:author="Apple-118 (Manasa)" w:date="2026-01-28T14:23:00Z" w16du:dateUtc="2026-01-28T22:23:00Z">
              <w:r w:rsidRPr="00E82056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563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564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565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66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67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568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569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01CD8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7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71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41F3AA29" w14:textId="77777777" w:rsidTr="002E45AC">
        <w:trPr>
          <w:jc w:val="center"/>
          <w:ins w:id="572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94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73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74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AE150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7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576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577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578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79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80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581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582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583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584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585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r>
                    <w:ins w:id="586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587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88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89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590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591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2C030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92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93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51D2FB91" w14:textId="77777777" w:rsidTr="002E45AC">
        <w:trPr>
          <w:jc w:val="center"/>
          <w:ins w:id="594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ADA1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9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596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8BEF2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97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598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599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r>
                    <w:ins w:id="600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601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 </m:t>
                    </w:ins>
                  </m:r>
                </m:num>
                <m:den>
                  <m:sSub>
                    <m:sSubPr>
                      <m:ctrlPr>
                        <w:ins w:id="602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03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604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605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606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607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608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3*</m:t>
                    </w:ins>
                  </m:r>
                  <m:r>
                    <w:ins w:id="609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610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611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12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613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614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2325D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1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16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502BC170" w14:textId="77777777" w:rsidTr="002E45AC">
        <w:trPr>
          <w:jc w:val="center"/>
          <w:ins w:id="617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C51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18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19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ACDE8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2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21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A333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22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23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E82056" w:rsidRPr="00E82056" w14:paraId="0A5C229F" w14:textId="77777777" w:rsidTr="002E45AC">
        <w:trPr>
          <w:jc w:val="center"/>
          <w:ins w:id="624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B43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2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26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</w:t>
              </w:r>
              <w:r w:rsidRPr="00E82056">
                <w:rPr>
                  <w:rFonts w:cs="v4.2.0"/>
                  <w:sz w:val="18"/>
                  <w:szCs w:val="18"/>
                  <w:lang w:val="en-US" w:eastAsia="en-US"/>
                </w:rPr>
                <w:t xml:space="preserve"> M</w:t>
              </w:r>
              <w:r w:rsidRPr="00E82056">
                <w:rPr>
                  <w:rFonts w:ascii="Symbol" w:hAnsi="Symbol" w:cs="v4.2.0"/>
                  <w:sz w:val="18"/>
                  <w:szCs w:val="18"/>
                  <w:vertAlign w:val="subscript"/>
                  <w:lang w:val="en-US" w:eastAsia="en-US"/>
                </w:rPr>
                <w:t>F</w:t>
              </w:r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 xml:space="preserve"> 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6633F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27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628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629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30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(M</m:t>
                        </w:ins>
                      </m:r>
                    </m:e>
                    <m:sub>
                      <m:r>
                        <w:ins w:id="631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632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-2</m:t>
                    </w:ins>
                  </m:r>
                  <m:r>
                    <w:ins w:id="633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)*</m:t>
                    </w:ins>
                  </m:r>
                  <m:r>
                    <w:ins w:id="634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</m:num>
                <m:den>
                  <m:sSub>
                    <m:sSubPr>
                      <m:ctrlPr>
                        <w:ins w:id="635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36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637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638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639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≤ </w:t>
              </w:r>
            </w:ins>
            <m:oMath>
              <m:r>
                <w:ins w:id="640" w:author="Apple-118 (Manasa)" w:date="2026-01-28T14:23:00Z" w16du:dateUtc="2026-01-28T22:23:00Z">
                  <w:rPr>
                    <w:rFonts w:ascii="Cambria Math" w:eastAsia="Aptos" w:hAnsi="Cambria Math"/>
                    <w:lang w:val="en-US" w:eastAsia="en-US"/>
                  </w:rPr>
                  <m:t>2π</m:t>
                </w:ins>
              </m:r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A236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41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42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44238D17" w14:textId="77777777" w:rsidTr="002E45AC">
        <w:trPr>
          <w:jc w:val="center"/>
          <w:ins w:id="643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F433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44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45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</w:t>
              </w:r>
              <w:r w:rsidRPr="00E82056">
                <w:rPr>
                  <w:rFonts w:cs="v4.2.0"/>
                  <w:sz w:val="24"/>
                  <w:szCs w:val="24"/>
                  <w:lang w:val="en-US" w:eastAsia="en-US"/>
                </w:rPr>
                <w:t xml:space="preserve"> </w:t>
              </w:r>
              <w:r w:rsidRPr="00E82056">
                <w:rPr>
                  <w:rFonts w:cs="v4.2.0"/>
                  <w:sz w:val="18"/>
                  <w:szCs w:val="18"/>
                  <w:lang w:val="en-US" w:eastAsia="en-US"/>
                </w:rPr>
                <w:t>M</w:t>
              </w:r>
              <w:r w:rsidRPr="00E82056">
                <w:rPr>
                  <w:rFonts w:ascii="Symbol" w:hAnsi="Symbol" w:cs="v4.2.0"/>
                  <w:sz w:val="18"/>
                  <w:szCs w:val="18"/>
                  <w:vertAlign w:val="subscript"/>
                  <w:lang w:val="en-US" w:eastAsia="en-US"/>
                </w:rPr>
                <w:t>F</w:t>
              </w:r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 xml:space="preserve"> 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F21C" w14:textId="1F5925C2" w:rsidR="00E82056" w:rsidRPr="00E82056" w:rsidRDefault="00EC04B2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46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47" w:author="Apple-118 (Manasa)" w:date="2026-01-30T09:38:00Z" w16du:dateUtc="2026-01-30T17:38:00Z">
              <w:r>
                <w:rPr>
                  <w:rFonts w:ascii="Aptos" w:eastAsia="Aptos" w:hAnsi="Aptos"/>
                  <w:lang w:val="en-US" w:eastAsia="en-US"/>
                </w:rPr>
                <w:t>‘Invalid’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1151B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48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649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N/A</w:t>
              </w:r>
            </w:ins>
          </w:p>
        </w:tc>
      </w:tr>
    </w:tbl>
    <w:p w14:paraId="09604CAF" w14:textId="77777777" w:rsidR="00320DE5" w:rsidRPr="00320DE5" w:rsidRDefault="00320DE5" w:rsidP="00320DE5">
      <w:pPr>
        <w:overflowPunct/>
        <w:autoSpaceDE/>
        <w:autoSpaceDN/>
        <w:adjustRightInd/>
        <w:jc w:val="center"/>
        <w:textAlignment w:val="auto"/>
        <w:rPr>
          <w:rFonts w:eastAsia="SimSun"/>
          <w:color w:val="0000FF"/>
          <w:sz w:val="36"/>
          <w:szCs w:val="36"/>
          <w:lang w:eastAsia="en-US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A067" w14:textId="77777777" w:rsidR="00120CE6" w:rsidRDefault="00120CE6">
      <w:r>
        <w:separator/>
      </w:r>
    </w:p>
  </w:endnote>
  <w:endnote w:type="continuationSeparator" w:id="0">
    <w:p w14:paraId="4721D9BA" w14:textId="77777777" w:rsidR="00120CE6" w:rsidRDefault="0012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FD70" w14:textId="77777777" w:rsidR="00120CE6" w:rsidRDefault="00120CE6">
      <w:r>
        <w:separator/>
      </w:r>
    </w:p>
  </w:footnote>
  <w:footnote w:type="continuationSeparator" w:id="0">
    <w:p w14:paraId="1757BB41" w14:textId="77777777" w:rsidR="00120CE6" w:rsidRDefault="00120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ze Fu, RAN4#117">
    <w15:presenceInfo w15:providerId="None" w15:userId="Yanze Fu, RAN4#117"/>
  </w15:person>
  <w15:person w15:author="Apple_118 (Manasa)">
    <w15:presenceInfo w15:providerId="None" w15:userId="Apple_118 (Manasa)"/>
  </w15:person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CE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0DE5"/>
    <w:rsid w:val="003609EF"/>
    <w:rsid w:val="0036231A"/>
    <w:rsid w:val="00374DD4"/>
    <w:rsid w:val="00386332"/>
    <w:rsid w:val="003E1A36"/>
    <w:rsid w:val="00410371"/>
    <w:rsid w:val="004242F1"/>
    <w:rsid w:val="00452E24"/>
    <w:rsid w:val="00455609"/>
    <w:rsid w:val="004B75B7"/>
    <w:rsid w:val="004D5E28"/>
    <w:rsid w:val="0050622E"/>
    <w:rsid w:val="005141D9"/>
    <w:rsid w:val="0051580D"/>
    <w:rsid w:val="00534063"/>
    <w:rsid w:val="00547111"/>
    <w:rsid w:val="00592D74"/>
    <w:rsid w:val="005D3747"/>
    <w:rsid w:val="005E2C44"/>
    <w:rsid w:val="005F7D01"/>
    <w:rsid w:val="00621188"/>
    <w:rsid w:val="006257ED"/>
    <w:rsid w:val="00653DE4"/>
    <w:rsid w:val="00661C9C"/>
    <w:rsid w:val="00665C47"/>
    <w:rsid w:val="006732C2"/>
    <w:rsid w:val="00694A9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D8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010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D2"/>
    <w:rsid w:val="00C66BA2"/>
    <w:rsid w:val="00C870F6"/>
    <w:rsid w:val="00C907B5"/>
    <w:rsid w:val="00C95985"/>
    <w:rsid w:val="00CC5026"/>
    <w:rsid w:val="00CC574F"/>
    <w:rsid w:val="00CC68D0"/>
    <w:rsid w:val="00D03F9A"/>
    <w:rsid w:val="00D05E77"/>
    <w:rsid w:val="00D06D51"/>
    <w:rsid w:val="00D10170"/>
    <w:rsid w:val="00D24991"/>
    <w:rsid w:val="00D34878"/>
    <w:rsid w:val="00D50255"/>
    <w:rsid w:val="00D66520"/>
    <w:rsid w:val="00D84AE9"/>
    <w:rsid w:val="00D9124E"/>
    <w:rsid w:val="00D962A7"/>
    <w:rsid w:val="00D968A5"/>
    <w:rsid w:val="00DE34CF"/>
    <w:rsid w:val="00E13F3D"/>
    <w:rsid w:val="00E34898"/>
    <w:rsid w:val="00E82056"/>
    <w:rsid w:val="00EB09B7"/>
    <w:rsid w:val="00EC04B2"/>
    <w:rsid w:val="00EE7D7C"/>
    <w:rsid w:val="00F25D98"/>
    <w:rsid w:val="00F300FB"/>
    <w:rsid w:val="00F370D2"/>
    <w:rsid w:val="00F9066D"/>
    <w:rsid w:val="00FA24A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82056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EC04B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04B2"/>
    <w:rPr>
      <w:rFonts w:ascii="Arial" w:hAnsi="Arial"/>
      <w:sz w:val="24"/>
      <w:lang w:val="en-GB" w:eastAsia="en-GB"/>
    </w:rPr>
  </w:style>
  <w:style w:type="character" w:customStyle="1" w:styleId="THChar">
    <w:name w:val="TH Char"/>
    <w:link w:val="TH"/>
    <w:qFormat/>
    <w:rsid w:val="00EC04B2"/>
    <w:rPr>
      <w:rFonts w:ascii="Arial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EC0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879</Words>
  <Characters>4687</Characters>
  <Application>Microsoft Office Word</Application>
  <DocSecurity>0</DocSecurity>
  <Lines>334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Apple_118 (Manasa)</cp:lastModifiedBy>
  <cp:revision>2</cp:revision>
  <cp:lastPrinted>1900-01-01T08:00:00Z</cp:lastPrinted>
  <dcterms:created xsi:type="dcterms:W3CDTF">2026-02-13T08:51:00Z</dcterms:created>
  <dcterms:modified xsi:type="dcterms:W3CDTF">2026-02-13T08:51:00Z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R4-2602554 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 CR for Mapping Tables for CJTC reporting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