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B5975"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50776F" w:rsidRPr="0050776F">
        <w:rPr>
          <w:b/>
          <w:i/>
          <w:noProof/>
          <w:sz w:val="28"/>
        </w:rPr>
        <w:t>R4-2600963</w:t>
      </w:r>
    </w:p>
    <w:p w14:paraId="1D0BE76B" w14:textId="674A9E95" w:rsidR="002F4E6A" w:rsidRPr="00CB20E2" w:rsidRDefault="002F4E6A"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0E46F5"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A0411C" w:rsidRDefault="001E41F3">
            <w:pPr>
              <w:pStyle w:val="CRCoverPage"/>
              <w:spacing w:after="0"/>
              <w:jc w:val="center"/>
              <w:rPr>
                <w:noProof/>
              </w:rPr>
            </w:pPr>
            <w:r w:rsidRPr="00A0411C">
              <w:rPr>
                <w:b/>
                <w:noProof/>
                <w:sz w:val="28"/>
              </w:rPr>
              <w:t>CR</w:t>
            </w:r>
          </w:p>
        </w:tc>
        <w:tc>
          <w:tcPr>
            <w:tcW w:w="1276" w:type="dxa"/>
            <w:shd w:val="pct30" w:color="FFFF00" w:fill="auto"/>
          </w:tcPr>
          <w:p w14:paraId="6CAED29D" w14:textId="2623B0B0" w:rsidR="001E41F3" w:rsidRPr="00A0411C" w:rsidRDefault="0034703E" w:rsidP="00547111">
            <w:pPr>
              <w:pStyle w:val="CRCoverPage"/>
              <w:spacing w:after="0"/>
              <w:rPr>
                <w:noProof/>
              </w:rPr>
            </w:pPr>
            <w:r>
              <w:fldChar w:fldCharType="begin"/>
            </w:r>
            <w:r>
              <w:instrText xml:space="preserve"> DOCPROPERTY  Cr#  \* MERGEFORMAT </w:instrText>
            </w:r>
            <w:r>
              <w:fldChar w:fldCharType="separate"/>
            </w:r>
            <w:r w:rsidR="00A0411C" w:rsidRPr="00A0411C">
              <w:rPr>
                <w:b/>
                <w:noProof/>
                <w:sz w:val="28"/>
              </w:rPr>
              <w:t>63</w:t>
            </w:r>
            <w:r w:rsidR="0050776F">
              <w:rPr>
                <w:b/>
                <w:noProof/>
                <w:sz w:val="28"/>
              </w:rPr>
              <w:t>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4FF9F" w:rsidR="001E41F3" w:rsidRPr="00410371" w:rsidRDefault="000E46F5">
            <w:pPr>
              <w:pStyle w:val="CRCoverPage"/>
              <w:spacing w:after="0"/>
              <w:jc w:val="center"/>
              <w:rPr>
                <w:noProof/>
                <w:sz w:val="28"/>
              </w:rPr>
            </w:pPr>
            <w:fldSimple w:instr=" DOCPROPERTY  Version  \* MERGEFORMAT ">
              <w:r w:rsidR="00DD5753">
                <w:rPr>
                  <w:b/>
                  <w:noProof/>
                  <w:sz w:val="28"/>
                </w:rPr>
                <w:t>1</w:t>
              </w:r>
              <w:r w:rsidR="0050776F">
                <w:rPr>
                  <w:b/>
                  <w:noProof/>
                  <w:sz w:val="28"/>
                </w:rPr>
                <w:t>7</w:t>
              </w:r>
              <w:r w:rsidR="00DD5753">
                <w:rPr>
                  <w:b/>
                  <w:noProof/>
                  <w:sz w:val="28"/>
                </w:rPr>
                <w:t>.</w:t>
              </w:r>
              <w:r w:rsidR="000F3743">
                <w:rPr>
                  <w:b/>
                  <w:noProof/>
                  <w:sz w:val="28"/>
                </w:rPr>
                <w:t>2</w:t>
              </w:r>
              <w:r w:rsidR="0050776F">
                <w:rPr>
                  <w:b/>
                  <w:noProof/>
                  <w:sz w:val="28"/>
                </w:rPr>
                <w:t>0</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EE743B" w:rsidRDefault="001E41F3">
            <w:pPr>
              <w:pStyle w:val="CRCoverPage"/>
              <w:tabs>
                <w:tab w:val="right" w:pos="1759"/>
              </w:tabs>
              <w:spacing w:after="0"/>
              <w:rPr>
                <w:b/>
                <w:i/>
                <w:noProof/>
              </w:rPr>
            </w:pPr>
            <w:r w:rsidRPr="00EE743B">
              <w:rPr>
                <w:b/>
                <w:i/>
                <w:noProof/>
              </w:rPr>
              <w:t>Title:</w:t>
            </w:r>
            <w:r w:rsidRPr="00EE743B">
              <w:rPr>
                <w:b/>
                <w:i/>
                <w:noProof/>
              </w:rPr>
              <w:tab/>
            </w:r>
          </w:p>
        </w:tc>
        <w:tc>
          <w:tcPr>
            <w:tcW w:w="7797" w:type="dxa"/>
            <w:gridSpan w:val="10"/>
            <w:tcBorders>
              <w:top w:val="single" w:sz="4" w:space="0" w:color="auto"/>
              <w:right w:val="single" w:sz="4" w:space="0" w:color="auto"/>
            </w:tcBorders>
            <w:shd w:val="pct30" w:color="FFFF00" w:fill="auto"/>
          </w:tcPr>
          <w:p w14:paraId="3D393EEE" w14:textId="0D180196" w:rsidR="00EF3971" w:rsidRPr="00EE743B" w:rsidRDefault="00A0411C" w:rsidP="00A0411C">
            <w:pPr>
              <w:pStyle w:val="CRCoverPage"/>
              <w:spacing w:after="0"/>
              <w:rPr>
                <w:noProof/>
              </w:rPr>
            </w:pPr>
            <w:r w:rsidRPr="00EE743B">
              <w:rPr>
                <w:noProof/>
              </w:rPr>
              <w:t xml:space="preserve"> (NR_pos-Perf) CR on accuracy requirements for Rx-Tx time difference (R1</w:t>
            </w:r>
            <w:r w:rsidR="004C21EB">
              <w:rPr>
                <w:noProof/>
              </w:rPr>
              <w:t>7</w:t>
            </w:r>
            <w:r w:rsidRPr="00EE743B">
              <w:rPr>
                <w:noProof/>
              </w:rPr>
              <w:t>)</w:t>
            </w:r>
          </w:p>
        </w:tc>
      </w:tr>
      <w:tr w:rsidR="001E41F3" w14:paraId="05C08479" w14:textId="77777777" w:rsidTr="00547111">
        <w:tc>
          <w:tcPr>
            <w:tcW w:w="1843" w:type="dxa"/>
            <w:tcBorders>
              <w:left w:val="single" w:sz="4" w:space="0" w:color="auto"/>
            </w:tcBorders>
          </w:tcPr>
          <w:p w14:paraId="45E29F53" w14:textId="77777777" w:rsidR="001E41F3" w:rsidRPr="00EE74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743B"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E743B" w:rsidRDefault="001E41F3">
            <w:pPr>
              <w:pStyle w:val="CRCoverPage"/>
              <w:tabs>
                <w:tab w:val="right" w:pos="1759"/>
              </w:tabs>
              <w:spacing w:after="0"/>
              <w:rPr>
                <w:b/>
                <w:i/>
                <w:noProof/>
              </w:rPr>
            </w:pPr>
            <w:r w:rsidRPr="00EE743B">
              <w:rPr>
                <w:b/>
                <w:i/>
                <w:noProof/>
              </w:rPr>
              <w:t>Source to WG:</w:t>
            </w:r>
          </w:p>
        </w:tc>
        <w:tc>
          <w:tcPr>
            <w:tcW w:w="7797" w:type="dxa"/>
            <w:gridSpan w:val="10"/>
            <w:tcBorders>
              <w:right w:val="single" w:sz="4" w:space="0" w:color="auto"/>
            </w:tcBorders>
            <w:shd w:val="pct30" w:color="FFFF00" w:fill="auto"/>
          </w:tcPr>
          <w:p w14:paraId="298AA482" w14:textId="08EEF8D3" w:rsidR="001E41F3" w:rsidRPr="00EE743B" w:rsidRDefault="000E46F5">
            <w:pPr>
              <w:pStyle w:val="CRCoverPage"/>
              <w:spacing w:after="0"/>
              <w:ind w:left="100"/>
              <w:rPr>
                <w:noProof/>
              </w:rPr>
            </w:pPr>
            <w:fldSimple w:instr=" DOCPROPERTY  SourceIfWg  \* MERGEFORMAT ">
              <w:r w:rsidR="00253B0E" w:rsidRPr="00EE743B">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0E46F5"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CB00F" w:rsidR="001E41F3" w:rsidRPr="00CB20E2" w:rsidRDefault="000E46F5">
            <w:pPr>
              <w:pStyle w:val="CRCoverPage"/>
              <w:spacing w:after="0"/>
              <w:ind w:left="100"/>
              <w:rPr>
                <w:noProof/>
              </w:rPr>
            </w:pPr>
            <w:fldSimple w:instr=" DOCPROPERTY  RelatedWis  \* MERGEFORMAT ">
              <w:fldSimple w:instr=" DOCPROPERTY  RelatedWis  \* MERGEFORMAT ">
                <w:r w:rsidR="0052206E" w:rsidRPr="0052206E">
                  <w:rPr>
                    <w:lang w:eastAsia="zh-CN"/>
                  </w:rPr>
                  <w:t>NR_pos</w:t>
                </w:r>
                <w:r w:rsidR="00666B8A" w:rsidRPr="00666B8A">
                  <w:rPr>
                    <w:lang w:eastAsia="zh-CN"/>
                  </w:rPr>
                  <w:t>-</w:t>
                </w:r>
                <w:r w:rsidR="00765025">
                  <w:rPr>
                    <w:lang w:eastAsia="zh-CN"/>
                  </w:rPr>
                  <w:t>Per</w:t>
                </w:r>
                <w:r w:rsidR="0015141F" w:rsidRPr="008E7CAA">
                  <w:rPr>
                    <w:lang w:eastAsia="zh-CN"/>
                  </w:rPr>
                  <w:t>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AD4E797" w:rsidR="001E41F3" w:rsidRPr="00604D24" w:rsidRDefault="000E46F5">
            <w:pPr>
              <w:pStyle w:val="CRCoverPage"/>
              <w:spacing w:after="0"/>
              <w:ind w:left="100"/>
              <w:rPr>
                <w:noProof/>
              </w:rPr>
            </w:pPr>
            <w:fldSimple w:instr=" DOCPROPERTY  ResDate  \* MERGEFORMAT ">
              <w:r w:rsidR="00253B0E" w:rsidRPr="00604D24">
                <w:rPr>
                  <w:noProof/>
                </w:rPr>
                <w:t>202</w:t>
              </w:r>
              <w:r w:rsidR="00765025" w:rsidRPr="00604D24">
                <w:rPr>
                  <w:noProof/>
                </w:rPr>
                <w:t>6</w:t>
              </w:r>
              <w:r w:rsidR="00253B0E" w:rsidRPr="00604D24">
                <w:rPr>
                  <w:noProof/>
                </w:rPr>
                <w:t>-</w:t>
              </w:r>
              <w:r w:rsidR="0050776F">
                <w:rPr>
                  <w:noProof/>
                </w:rPr>
                <w:t>02</w:t>
              </w:r>
              <w:r w:rsidR="00253B0E" w:rsidRPr="00604D24">
                <w:rPr>
                  <w:noProof/>
                </w:rPr>
                <w:t>-</w:t>
              </w:r>
              <w:r w:rsidR="0050776F">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D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5CDA7" w:rsidR="001E41F3" w:rsidRDefault="0050776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5BC36" w:rsidR="001E41F3" w:rsidRPr="00604D24" w:rsidRDefault="0034703E">
            <w:pPr>
              <w:pStyle w:val="CRCoverPage"/>
              <w:spacing w:after="0"/>
              <w:ind w:left="100"/>
              <w:rPr>
                <w:noProof/>
              </w:rPr>
            </w:pPr>
            <w:r>
              <w:fldChar w:fldCharType="begin"/>
            </w:r>
            <w:r>
              <w:instrText xml:space="preserve"> DOCPROPERTY  Release  \* MERGEFORMAT </w:instrText>
            </w:r>
            <w:r>
              <w:fldChar w:fldCharType="separate"/>
            </w:r>
            <w:r w:rsidR="00D24991" w:rsidRPr="00604D24">
              <w:rPr>
                <w:noProof/>
              </w:rPr>
              <w:t>Rel</w:t>
            </w:r>
            <w:r w:rsidR="00253B0E" w:rsidRPr="00604D24">
              <w:rPr>
                <w:noProof/>
              </w:rPr>
              <w:t>-1</w:t>
            </w:r>
            <w:r w:rsidR="0050776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70EC5" w:rsidR="001E41F3" w:rsidRDefault="004E3068" w:rsidP="005B02D4">
            <w:pPr>
              <w:pStyle w:val="CRCoverPage"/>
              <w:spacing w:after="0"/>
              <w:ind w:left="100"/>
              <w:rPr>
                <w:noProof/>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Pr="004E3068">
              <w:rPr>
                <w:noProof/>
              </w:rPr>
              <w:t>78+</w:t>
            </w:r>
            <w:r w:rsidR="00BC71D1" w:rsidRPr="002F3C20">
              <w:rPr>
                <w:lang w:eastAsia="ko-KR"/>
              </w:rPr>
              <w:sym w:font="Symbol" w:char="F064"/>
            </w:r>
            <w:r w:rsidR="00BC71D1">
              <w:rPr>
                <w:lang w:eastAsia="ko-KR"/>
              </w:rPr>
              <w:t xml:space="preserve"> in Table </w:t>
            </w:r>
            <w:r w:rsidR="00BC71D1" w:rsidRPr="00BC71D1">
              <w:rPr>
                <w:lang w:eastAsia="ko-KR"/>
              </w:rPr>
              <w:t>10.1.25.2-1</w:t>
            </w:r>
            <w:r w:rsidR="00BC71D1">
              <w:rPr>
                <w:lang w:eastAsia="ko-KR"/>
              </w:rPr>
              <w:t xml:space="preserve">.  </w:t>
            </w:r>
            <w:r w:rsidR="00BC71D1">
              <w:rPr>
                <w:noProof/>
              </w:rPr>
              <w:t>However, this formula wil be interpreted as a range of [-78</w:t>
            </w:r>
            <w:r w:rsidR="00BC71D1" w:rsidRPr="004E3068">
              <w:rPr>
                <w:noProof/>
              </w:rPr>
              <w:t>+</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[-78-</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76F4C"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78+</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Pr="004E3068">
              <w:rPr>
                <w:noProof/>
              </w:rPr>
              <w:t>78+</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F233"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CD5B9E">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C3AF733" w14:textId="77777777" w:rsidR="006B747D" w:rsidRDefault="006B747D" w:rsidP="006B747D">
      <w:pPr>
        <w:pStyle w:val="40"/>
      </w:pPr>
      <w:r w:rsidRPr="00512252">
        <w:t>10.</w:t>
      </w:r>
      <w:r>
        <w:t>1.25</w:t>
      </w:r>
      <w:r w:rsidRPr="00DF3FF6">
        <w:t>.</w:t>
      </w:r>
      <w:r>
        <w:t>2</w:t>
      </w:r>
      <w:r w:rsidRPr="00DF3FF6">
        <w:tab/>
      </w:r>
      <w:r>
        <w:t>Measurement Accuracy Requirements</w:t>
      </w:r>
    </w:p>
    <w:p w14:paraId="2D2A5B89" w14:textId="77777777" w:rsidR="006B747D" w:rsidRDefault="006B747D" w:rsidP="006B747D">
      <w:r>
        <w:t>The UE Rx-Tx time difference measurement accuracy requirements in this clause shall not apply, if:</w:t>
      </w:r>
    </w:p>
    <w:p w14:paraId="4D0661EC" w14:textId="77777777" w:rsidR="006B747D" w:rsidRDefault="006B747D" w:rsidP="006B747D">
      <w:pPr>
        <w:ind w:left="714" w:hanging="357"/>
      </w:pPr>
      <w:r>
        <w:t>N</w:t>
      </w:r>
      <w:r>
        <w:rPr>
          <w:vertAlign w:val="subscript"/>
        </w:rPr>
        <w:t>TA_offset</w:t>
      </w:r>
      <w:r>
        <w:t xml:space="preserve"> defined in Table 7.1.2-2 changes during the UE Rx-Tx measurement period or</w:t>
      </w:r>
    </w:p>
    <w:p w14:paraId="08E77BB2" w14:textId="77777777" w:rsidR="006B747D" w:rsidRDefault="006B747D" w:rsidP="006B747D">
      <w:pPr>
        <w:ind w:left="568" w:hanging="284"/>
      </w:pPr>
      <w:r>
        <w:t>if the uplink transmission timing changes during the UE Rx-Tx measurement period due to the network-configured Timing Advance.</w:t>
      </w:r>
    </w:p>
    <w:p w14:paraId="338110CA" w14:textId="77777777" w:rsidR="006B747D" w:rsidRDefault="006B747D" w:rsidP="006B747D">
      <w:pPr>
        <w:spacing w:before="240"/>
      </w:pPr>
      <w:r>
        <w:t>The UE Rx-Tx time difference measurement accuracy requirements in this clause shall apply provided that:</w:t>
      </w:r>
    </w:p>
    <w:p w14:paraId="796DE6E7" w14:textId="77777777" w:rsidR="006B747D" w:rsidRDefault="006B747D" w:rsidP="006B747D">
      <w:pPr>
        <w:numPr>
          <w:ilvl w:val="0"/>
          <w:numId w:val="47"/>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eastAsia="zh-CN"/>
        </w:rPr>
        <w:t>UE transmits SRS within the range from -160</w:t>
      </w:r>
      <w:r w:rsidRPr="00B82C8C">
        <w:rPr>
          <w:lang w:eastAsia="zh-CN"/>
        </w:rPr>
        <w:t xml:space="preserve"> ms to </w:t>
      </w:r>
      <w:r>
        <w:rPr>
          <w:lang w:eastAsia="zh-CN"/>
        </w:rPr>
        <w:t>160 ms of at least one DL PRS resource of each of the TRPs in the assistance data.</w:t>
      </w:r>
    </w:p>
    <w:p w14:paraId="08401DBD" w14:textId="77777777" w:rsidR="006B747D" w:rsidRPr="00050711" w:rsidRDefault="006B747D" w:rsidP="006B747D">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1EC18BD7" w14:textId="77777777" w:rsidR="006B747D" w:rsidRPr="007E01B9" w:rsidRDefault="006B747D" w:rsidP="006B747D">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021E8915" w14:textId="77777777" w:rsidR="006B747D" w:rsidRPr="009B7156" w:rsidRDefault="006B747D" w:rsidP="006B747D">
      <w:pPr>
        <w:ind w:left="568" w:hanging="284"/>
      </w:pPr>
      <w:r w:rsidRPr="009B7156">
        <w:t>-</w:t>
      </w:r>
      <w:r w:rsidRPr="009B7156">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687D932A" w14:textId="77777777" w:rsidR="006B747D" w:rsidRPr="009B7156" w:rsidRDefault="006B747D" w:rsidP="006B747D">
      <w:r w:rsidRPr="009B7156">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2267D442" w14:textId="77777777" w:rsidR="00730797" w:rsidRDefault="00730797" w:rsidP="00730797">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372C520A" w14:textId="77777777" w:rsidR="006B747D" w:rsidRPr="00CE5909" w:rsidRDefault="006B747D" w:rsidP="006B747D">
      <w:pPr>
        <w:rPr>
          <w:rFonts w:cs="v4.2.0"/>
        </w:rPr>
      </w:pPr>
      <w:r w:rsidRPr="00CE5909">
        <w:rPr>
          <w:rFonts w:cs="v4.2.0"/>
        </w:rPr>
        <w:t>The accuracy requirements in Table 10.1.25.2-1 for FR1 are valid under the following conditions:</w:t>
      </w:r>
    </w:p>
    <w:p w14:paraId="3A5424D2" w14:textId="77777777" w:rsidR="006B747D" w:rsidRPr="00CE5909" w:rsidRDefault="006B747D" w:rsidP="006B747D">
      <w:pPr>
        <w:pStyle w:val="B10"/>
      </w:pPr>
      <w:r w:rsidRPr="00CE5909">
        <w:t>Conditions defined in clause 7.3 of TS 38.101-1 [18] for reference sensitivity are fulfilled.</w:t>
      </w:r>
    </w:p>
    <w:p w14:paraId="4915684D"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554F2DE9" w14:textId="77777777" w:rsidR="006B747D" w:rsidRPr="00CE5909" w:rsidRDefault="006B747D" w:rsidP="006B747D">
      <w:pPr>
        <w:pStyle w:val="B10"/>
      </w:pPr>
      <w:r w:rsidRPr="00CE5909">
        <w:t>AWGN propagation condition.</w:t>
      </w:r>
    </w:p>
    <w:p w14:paraId="59A1189D" w14:textId="77777777" w:rsidR="006B747D" w:rsidRDefault="006B747D" w:rsidP="006B747D">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3C2F51D8"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3A1821"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3BC5C58"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03A47A6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6395F2"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7C53E2"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5AADF64"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748D472" w14:textId="77777777" w:rsidR="006B747D" w:rsidRDefault="006B747D" w:rsidP="006B747D">
            <w:pPr>
              <w:keepNext/>
              <w:keepLines/>
              <w:spacing w:after="0"/>
              <w:jc w:val="center"/>
              <w:rPr>
                <w:rFonts w:ascii="Arial" w:hAnsi="Arial"/>
                <w:b/>
                <w:sz w:val="18"/>
              </w:rPr>
            </w:pPr>
          </w:p>
          <w:p w14:paraId="400B0071"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11CBF9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6EF3489" w14:textId="77777777" w:rsidR="006B747D" w:rsidRDefault="006B747D" w:rsidP="006B747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1BF5172"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7BD80F87"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F7874C"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E0E40F4"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3DEC263"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3D3F919"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6082992"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22F98B0"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70158D3"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B97C0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44DBE038"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AD898F8"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52711D5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8804643"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4C144B23" w14:textId="77777777" w:rsidR="006B747D" w:rsidRDefault="006B747D" w:rsidP="006B747D">
            <w:pPr>
              <w:keepNext/>
              <w:keepLines/>
              <w:spacing w:after="0"/>
              <w:jc w:val="center"/>
              <w:rPr>
                <w:rFonts w:ascii="Arial" w:hAnsi="Arial"/>
                <w:b/>
                <w:sz w:val="18"/>
              </w:rPr>
            </w:pPr>
          </w:p>
          <w:p w14:paraId="41934C8A"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AEC2745"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0AB5370"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7ACD392"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C3D4063"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6449D421"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2359E68" w14:textId="6A1636EE" w:rsidR="006B747D" w:rsidRDefault="006B747D" w:rsidP="006B747D">
            <w:pPr>
              <w:pStyle w:val="TAL"/>
              <w:rPr>
                <w:lang w:eastAsia="zh-CN"/>
              </w:rPr>
            </w:pPr>
            <w:r w:rsidRPr="002F3C20">
              <w:rPr>
                <w:lang w:eastAsia="ko-KR"/>
              </w:rPr>
              <w:t xml:space="preserve">± </w:t>
            </w:r>
            <w:ins w:id="2" w:author="OPPO" w:date="2026-01-14T18:05:00Z">
              <w:r>
                <w:rPr>
                  <w:lang w:eastAsia="ko-KR"/>
                </w:rPr>
                <w:t>(</w:t>
              </w:r>
            </w:ins>
            <w:r w:rsidRPr="002F3C20">
              <w:rPr>
                <w:lang w:eastAsia="ko-KR"/>
              </w:rPr>
              <w:t>78+</w:t>
            </w:r>
            <w:r w:rsidRPr="002F3C20">
              <w:rPr>
                <w:lang w:eastAsia="ko-KR"/>
              </w:rPr>
              <w:sym w:font="Symbol" w:char="F064"/>
            </w:r>
            <w:ins w:id="3" w:author="OPPO" w:date="2026-01-14T18:05: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1E0AE25C"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29AB073"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36FFB21" w14:textId="77777777" w:rsidR="006B747D" w:rsidRDefault="006B747D" w:rsidP="006B747D">
            <w:pPr>
              <w:keepNext/>
              <w:keepLines/>
              <w:spacing w:after="0"/>
              <w:jc w:val="center"/>
              <w:rPr>
                <w:rFonts w:ascii="Arial" w:hAnsi="Arial" w:cs="Arial"/>
                <w:sz w:val="18"/>
                <w:szCs w:val="18"/>
              </w:rPr>
            </w:pPr>
          </w:p>
          <w:p w14:paraId="1A01E22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54EB33C"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73EEB4C" w14:textId="77777777" w:rsidR="006B747D" w:rsidRDefault="006B747D" w:rsidP="006B747D">
            <w:pPr>
              <w:pStyle w:val="TAC"/>
            </w:pPr>
            <w:r>
              <w:t>NR_FDD_FR1_A, NR_TDD_FR1_A,</w:t>
            </w:r>
          </w:p>
          <w:p w14:paraId="53D5AF08"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A89960"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10DF0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1B2FF83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F5BF118"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53D104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A5E5E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172C484"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E9A265"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007B723" w14:textId="77777777" w:rsidR="006B747D" w:rsidRDefault="006B747D" w:rsidP="006B747D">
            <w:pPr>
              <w:pStyle w:val="TAC"/>
            </w:pPr>
            <w:r>
              <w:t>NR_FDD_FR1_B,</w:t>
            </w:r>
          </w:p>
          <w:p w14:paraId="230992C5"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15051A7"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595573" w14:textId="77777777" w:rsidR="006B747D" w:rsidRDefault="006B747D" w:rsidP="006B747D">
            <w:pPr>
              <w:spacing w:after="0"/>
              <w:rPr>
                <w:rFonts w:ascii="Arial" w:hAnsi="Arial" w:cs="Arial"/>
                <w:sz w:val="18"/>
                <w:szCs w:val="18"/>
              </w:rPr>
            </w:pPr>
          </w:p>
        </w:tc>
      </w:tr>
      <w:tr w:rsidR="006B747D" w14:paraId="164CC31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513A5B"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93884A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4510F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CA7E27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A6CA5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AC40EB" w14:textId="77777777" w:rsidR="006B747D" w:rsidRDefault="006B747D" w:rsidP="006B747D">
            <w:pPr>
              <w:pStyle w:val="TAC"/>
            </w:pPr>
            <w:r w:rsidRPr="006226E3">
              <w:t>NR_FDD_FR1_C</w:t>
            </w:r>
            <w:r>
              <w:t>,</w:t>
            </w:r>
          </w:p>
          <w:p w14:paraId="274359E7"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CC75C"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D90975" w14:textId="77777777" w:rsidR="006B747D" w:rsidRDefault="006B747D" w:rsidP="006B747D">
            <w:pPr>
              <w:spacing w:after="0"/>
              <w:rPr>
                <w:rFonts w:ascii="Arial" w:hAnsi="Arial" w:cs="Arial"/>
                <w:sz w:val="18"/>
                <w:szCs w:val="18"/>
              </w:rPr>
            </w:pPr>
          </w:p>
        </w:tc>
      </w:tr>
      <w:tr w:rsidR="006B747D" w14:paraId="4BBAB858"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E43CD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3FFD46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83953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00EC4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D750C3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62DBE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9ABD55"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5E10E2" w14:textId="77777777" w:rsidR="006B747D" w:rsidRDefault="006B747D" w:rsidP="006B747D">
            <w:pPr>
              <w:spacing w:after="0"/>
              <w:rPr>
                <w:rFonts w:ascii="Arial" w:hAnsi="Arial" w:cs="Arial"/>
                <w:sz w:val="18"/>
                <w:szCs w:val="18"/>
              </w:rPr>
            </w:pPr>
          </w:p>
        </w:tc>
      </w:tr>
      <w:tr w:rsidR="006B747D" w14:paraId="7307AE4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3EE6C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9274B5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381F8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C1B0A0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5C780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A764578"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53CFA8"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522950" w14:textId="77777777" w:rsidR="006B747D" w:rsidRDefault="006B747D" w:rsidP="006B747D">
            <w:pPr>
              <w:spacing w:after="0"/>
              <w:rPr>
                <w:rFonts w:ascii="Arial" w:hAnsi="Arial" w:cs="Arial"/>
                <w:sz w:val="18"/>
                <w:szCs w:val="18"/>
              </w:rPr>
            </w:pPr>
          </w:p>
        </w:tc>
      </w:tr>
      <w:tr w:rsidR="006B747D" w14:paraId="6800B55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8B5362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AEA582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445A34"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458A22"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ED0FCF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2855590"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305A3E"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02C9B3" w14:textId="77777777" w:rsidR="006B747D" w:rsidRDefault="006B747D" w:rsidP="006B747D">
            <w:pPr>
              <w:spacing w:after="0"/>
              <w:rPr>
                <w:rFonts w:ascii="Arial" w:hAnsi="Arial" w:cs="Arial"/>
                <w:sz w:val="18"/>
                <w:szCs w:val="18"/>
              </w:rPr>
            </w:pPr>
          </w:p>
        </w:tc>
      </w:tr>
      <w:tr w:rsidR="006B747D" w14:paraId="3A32AA5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E389D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CFA21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D68E5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C1F69C8"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2A171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C5B53C"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6A8BF"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447B16" w14:textId="77777777" w:rsidR="006B747D" w:rsidRDefault="006B747D" w:rsidP="006B747D">
            <w:pPr>
              <w:spacing w:after="0"/>
              <w:rPr>
                <w:rFonts w:ascii="Arial" w:hAnsi="Arial" w:cs="Arial"/>
                <w:sz w:val="18"/>
                <w:szCs w:val="18"/>
              </w:rPr>
            </w:pPr>
          </w:p>
        </w:tc>
      </w:tr>
      <w:tr w:rsidR="006B747D" w14:paraId="69F0AAE7"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BDEA6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4D56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FB28C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658C15F"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FF3A3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6A497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915EA2"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E81EC1" w14:textId="77777777" w:rsidR="006B747D" w:rsidRDefault="006B747D" w:rsidP="006B747D">
            <w:pPr>
              <w:spacing w:after="0"/>
              <w:rPr>
                <w:rFonts w:ascii="Arial" w:hAnsi="Arial" w:cs="Arial"/>
                <w:sz w:val="18"/>
                <w:szCs w:val="18"/>
              </w:rPr>
            </w:pPr>
          </w:p>
        </w:tc>
      </w:tr>
      <w:tr w:rsidR="006B747D" w14:paraId="0731FC2A"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0D9431F" w14:textId="2B792BD1" w:rsidR="006B747D" w:rsidRDefault="006B747D" w:rsidP="006B747D">
            <w:pPr>
              <w:pStyle w:val="TAL"/>
              <w:rPr>
                <w:lang w:eastAsia="zh-CN"/>
              </w:rPr>
            </w:pPr>
            <w:r w:rsidRPr="002F3C20">
              <w:rPr>
                <w:lang w:eastAsia="ko-KR"/>
              </w:rPr>
              <w:t xml:space="preserve">± </w:t>
            </w:r>
            <w:ins w:id="4" w:author="OPPO" w:date="2026-01-14T18:05:00Z">
              <w:r>
                <w:rPr>
                  <w:lang w:eastAsia="ko-KR"/>
                </w:rPr>
                <w:t>(</w:t>
              </w:r>
            </w:ins>
            <w:r w:rsidRPr="002F3C20">
              <w:rPr>
                <w:lang w:eastAsia="ko-KR"/>
              </w:rPr>
              <w:t>59+</w:t>
            </w:r>
            <w:r w:rsidRPr="002F3C20">
              <w:rPr>
                <w:lang w:eastAsia="ko-KR"/>
              </w:rPr>
              <w:sym w:font="Symbol" w:char="F064"/>
            </w:r>
            <w:ins w:id="5"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9F0E8F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26D486"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EB415B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DB2AD35"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AAB90E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2E31F8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3C37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CFCAEE9"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23A38FD5" w14:textId="337C9E42" w:rsidR="006B747D" w:rsidRDefault="006B747D" w:rsidP="006B747D">
            <w:pPr>
              <w:pStyle w:val="TAL"/>
            </w:pPr>
            <w:r w:rsidRPr="002F3C20">
              <w:rPr>
                <w:lang w:eastAsia="ko-KR"/>
              </w:rPr>
              <w:t xml:space="preserve">± </w:t>
            </w:r>
            <w:ins w:id="6" w:author="OPPO" w:date="2026-01-14T18:05:00Z">
              <w:r>
                <w:rPr>
                  <w:lang w:eastAsia="ko-KR"/>
                </w:rPr>
                <w:t>(</w:t>
              </w:r>
            </w:ins>
            <w:r w:rsidRPr="002F3C20">
              <w:rPr>
                <w:lang w:eastAsia="ko-KR"/>
              </w:rPr>
              <w:t>30+</w:t>
            </w:r>
            <w:r w:rsidRPr="002F3C20">
              <w:rPr>
                <w:lang w:eastAsia="ko-KR"/>
              </w:rPr>
              <w:sym w:font="Symbol" w:char="F064"/>
            </w:r>
            <w:ins w:id="7"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54D1972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A1670D"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5FB1F0F"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DE36B47"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973AB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CB35F1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5481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7D63C33"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4CF02CE" w14:textId="1EC4BF96" w:rsidR="006B747D" w:rsidRDefault="006B747D" w:rsidP="006B747D">
            <w:pPr>
              <w:pStyle w:val="TAL"/>
            </w:pPr>
            <w:r w:rsidRPr="002F3C20">
              <w:rPr>
                <w:lang w:eastAsia="ko-KR"/>
              </w:rPr>
              <w:t xml:space="preserve">± </w:t>
            </w:r>
            <w:ins w:id="8" w:author="OPPO" w:date="2026-01-14T18:05:00Z">
              <w:r>
                <w:rPr>
                  <w:lang w:eastAsia="ko-KR"/>
                </w:rPr>
                <w:t>(</w:t>
              </w:r>
            </w:ins>
            <w:r w:rsidRPr="002F3C20">
              <w:rPr>
                <w:lang w:eastAsia="ko-KR"/>
              </w:rPr>
              <w:t>57+</w:t>
            </w:r>
            <w:r w:rsidRPr="002F3C20">
              <w:rPr>
                <w:lang w:eastAsia="ko-KR"/>
              </w:rPr>
              <w:sym w:font="Symbol" w:char="F064"/>
            </w:r>
            <w:ins w:id="9" w:author="OPPO" w:date="2026-01-14T18:05:00Z">
              <w:r>
                <w:rPr>
                  <w:lang w:eastAsia="ko-KR"/>
                </w:rPr>
                <w:t>)</w:t>
              </w:r>
            </w:ins>
          </w:p>
        </w:tc>
        <w:tc>
          <w:tcPr>
            <w:tcW w:w="714" w:type="dxa"/>
            <w:vMerge w:val="restart"/>
            <w:tcBorders>
              <w:top w:val="nil"/>
              <w:left w:val="single" w:sz="6" w:space="0" w:color="auto"/>
              <w:bottom w:val="nil"/>
              <w:right w:val="single" w:sz="6" w:space="0" w:color="auto"/>
            </w:tcBorders>
            <w:vAlign w:val="center"/>
          </w:tcPr>
          <w:p w14:paraId="64AB4A5D"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A50AE19"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433C6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5413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18BEC6B" w14:textId="77777777" w:rsidR="006B747D" w:rsidRDefault="006B747D" w:rsidP="006B747D">
            <w:pPr>
              <w:pStyle w:val="TAC"/>
            </w:pPr>
            <w:r>
              <w:t>NR_FDD_FR1_A, NR_TDD_FR1_A,</w:t>
            </w:r>
          </w:p>
          <w:p w14:paraId="2FF98F93"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05D7EA"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38F9D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4A316407"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D02AB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D04C06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55C8D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05E9DF"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E9D1B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1F8B82" w14:textId="77777777" w:rsidR="006B747D" w:rsidRDefault="006B747D" w:rsidP="006B747D">
            <w:pPr>
              <w:pStyle w:val="TAC"/>
            </w:pPr>
            <w:r>
              <w:t>NR_FDD_FR1_B,</w:t>
            </w:r>
          </w:p>
          <w:p w14:paraId="6337EA3E"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73223B90"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540ADD" w14:textId="77777777" w:rsidR="006B747D" w:rsidRDefault="006B747D" w:rsidP="006B747D">
            <w:pPr>
              <w:spacing w:after="0"/>
              <w:rPr>
                <w:rFonts w:ascii="Arial" w:hAnsi="Arial" w:cs="Arial"/>
                <w:sz w:val="18"/>
                <w:szCs w:val="18"/>
              </w:rPr>
            </w:pPr>
          </w:p>
        </w:tc>
      </w:tr>
      <w:tr w:rsidR="006B747D" w14:paraId="6BDE6F7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D72CA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0D9A1F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26842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8A796D8"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52A06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E16C23" w14:textId="77777777" w:rsidR="006B747D" w:rsidRDefault="006B747D" w:rsidP="006B747D">
            <w:pPr>
              <w:pStyle w:val="TAC"/>
            </w:pPr>
            <w:r w:rsidRPr="006226E3">
              <w:t>NR_FDD_FR1_C</w:t>
            </w:r>
            <w:r>
              <w:t>,</w:t>
            </w:r>
          </w:p>
          <w:p w14:paraId="0EFE3BD5"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4A07EF"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1F4673" w14:textId="77777777" w:rsidR="006B747D" w:rsidRDefault="006B747D" w:rsidP="006B747D">
            <w:pPr>
              <w:spacing w:after="0"/>
              <w:rPr>
                <w:rFonts w:ascii="Arial" w:hAnsi="Arial" w:cs="Arial"/>
                <w:sz w:val="18"/>
                <w:szCs w:val="18"/>
              </w:rPr>
            </w:pPr>
          </w:p>
        </w:tc>
      </w:tr>
      <w:tr w:rsidR="006B747D" w14:paraId="214E39DD"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F66D8D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9A456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65D70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F6705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3FD8A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67307E"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C49F5"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6E2354" w14:textId="77777777" w:rsidR="006B747D" w:rsidRDefault="006B747D" w:rsidP="006B747D">
            <w:pPr>
              <w:spacing w:after="0"/>
              <w:rPr>
                <w:rFonts w:ascii="Arial" w:hAnsi="Arial" w:cs="Arial"/>
                <w:sz w:val="18"/>
                <w:szCs w:val="18"/>
              </w:rPr>
            </w:pPr>
          </w:p>
        </w:tc>
      </w:tr>
      <w:tr w:rsidR="006B747D" w14:paraId="77228C4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10E9FC9"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914CD5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157A7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07D92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21C64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C0F607"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AB28A9"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43A521" w14:textId="77777777" w:rsidR="006B747D" w:rsidRDefault="006B747D" w:rsidP="006B747D">
            <w:pPr>
              <w:spacing w:after="0"/>
              <w:rPr>
                <w:rFonts w:ascii="Arial" w:hAnsi="Arial" w:cs="Arial"/>
                <w:sz w:val="18"/>
                <w:szCs w:val="18"/>
              </w:rPr>
            </w:pPr>
          </w:p>
        </w:tc>
      </w:tr>
      <w:tr w:rsidR="006B747D" w14:paraId="3C102DF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36C367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9734A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F7481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9570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07BA4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3039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2DE670"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EE3911" w14:textId="77777777" w:rsidR="006B747D" w:rsidRDefault="006B747D" w:rsidP="006B747D">
            <w:pPr>
              <w:spacing w:after="0"/>
              <w:rPr>
                <w:rFonts w:ascii="Arial" w:hAnsi="Arial" w:cs="Arial"/>
                <w:sz w:val="18"/>
                <w:szCs w:val="18"/>
              </w:rPr>
            </w:pPr>
          </w:p>
        </w:tc>
      </w:tr>
      <w:tr w:rsidR="006B747D" w14:paraId="55BD09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C07968"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9FE5D5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5025F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CDD1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E4070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BEED2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96627"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70A6D5" w14:textId="77777777" w:rsidR="006B747D" w:rsidRDefault="006B747D" w:rsidP="006B747D">
            <w:pPr>
              <w:spacing w:after="0"/>
              <w:rPr>
                <w:rFonts w:ascii="Arial" w:hAnsi="Arial" w:cs="Arial"/>
                <w:sz w:val="18"/>
                <w:szCs w:val="18"/>
              </w:rPr>
            </w:pPr>
          </w:p>
        </w:tc>
      </w:tr>
      <w:tr w:rsidR="006B747D" w14:paraId="01EF1F99"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502FCD2E"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54DF4782"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C732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8E35E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A5348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DD9569"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B9999D"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46E5E9" w14:textId="77777777" w:rsidR="006B747D" w:rsidRDefault="006B747D" w:rsidP="006B747D">
            <w:pPr>
              <w:spacing w:after="0"/>
              <w:rPr>
                <w:rFonts w:ascii="Arial" w:hAnsi="Arial" w:cs="Arial"/>
                <w:sz w:val="18"/>
                <w:szCs w:val="18"/>
              </w:rPr>
            </w:pPr>
          </w:p>
        </w:tc>
      </w:tr>
      <w:tr w:rsidR="006B747D" w14:paraId="490D30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9BDF1D" w14:textId="1E3A9CB2" w:rsidR="006B747D" w:rsidRDefault="006B747D" w:rsidP="006B747D">
            <w:pPr>
              <w:pStyle w:val="TAL"/>
            </w:pPr>
            <w:r w:rsidRPr="002F3C20">
              <w:rPr>
                <w:lang w:eastAsia="ko-KR"/>
              </w:rPr>
              <w:t xml:space="preserve">± </w:t>
            </w:r>
            <w:ins w:id="10" w:author="OPPO" w:date="2026-01-14T18:05:00Z">
              <w:r>
                <w:rPr>
                  <w:lang w:eastAsia="ko-KR"/>
                </w:rPr>
                <w:t>(</w:t>
              </w:r>
            </w:ins>
            <w:r w:rsidRPr="002F3C20">
              <w:rPr>
                <w:lang w:eastAsia="ko-KR"/>
              </w:rPr>
              <w:t>30+</w:t>
            </w:r>
            <w:r w:rsidRPr="002F3C20">
              <w:rPr>
                <w:lang w:eastAsia="ko-KR"/>
              </w:rPr>
              <w:sym w:font="Symbol" w:char="F064"/>
            </w:r>
            <w:ins w:id="11"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6FCB2D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0A379D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A8732F4"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BABDC4"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0EDD4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4A99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00AD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C27789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176F11" w14:textId="352F99FE" w:rsidR="006B747D" w:rsidRDefault="006B747D" w:rsidP="006B747D">
            <w:pPr>
              <w:pStyle w:val="TAL"/>
            </w:pPr>
            <w:r w:rsidRPr="002F3C20">
              <w:rPr>
                <w:lang w:eastAsia="ko-KR"/>
              </w:rPr>
              <w:t xml:space="preserve">± </w:t>
            </w:r>
            <w:ins w:id="12" w:author="OPPO" w:date="2026-01-14T18:06:00Z">
              <w:r>
                <w:rPr>
                  <w:lang w:eastAsia="ko-KR"/>
                </w:rPr>
                <w:t>(</w:t>
              </w:r>
            </w:ins>
            <w:r w:rsidRPr="002F3C20">
              <w:rPr>
                <w:lang w:eastAsia="ko-KR"/>
              </w:rPr>
              <w:t>15+</w:t>
            </w:r>
            <w:r w:rsidRPr="002F3C20">
              <w:rPr>
                <w:lang w:eastAsia="ko-KR"/>
              </w:rPr>
              <w:sym w:font="Symbol" w:char="F064"/>
            </w:r>
            <w:ins w:id="13" w:author="OPPO" w:date="2026-01-14T18:06:00Z">
              <w:r>
                <w:rPr>
                  <w:lang w:eastAsia="ko-KR"/>
                </w:rPr>
                <w:t>)</w:t>
              </w:r>
            </w:ins>
          </w:p>
        </w:tc>
        <w:tc>
          <w:tcPr>
            <w:tcW w:w="714" w:type="dxa"/>
            <w:vMerge w:val="restart"/>
            <w:tcBorders>
              <w:top w:val="nil"/>
              <w:left w:val="single" w:sz="6" w:space="0" w:color="auto"/>
              <w:bottom w:val="nil"/>
              <w:right w:val="single" w:sz="6" w:space="0" w:color="auto"/>
            </w:tcBorders>
            <w:vAlign w:val="center"/>
          </w:tcPr>
          <w:p w14:paraId="100C932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7701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697EE23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B9C24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5F1D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0031F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894B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3AD04A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149300A" w14:textId="18A60CF3" w:rsidR="006B747D" w:rsidRDefault="006B747D" w:rsidP="006B747D">
            <w:pPr>
              <w:pStyle w:val="TAL"/>
            </w:pPr>
            <w:r w:rsidRPr="002F3C20">
              <w:rPr>
                <w:lang w:eastAsia="ko-KR"/>
              </w:rPr>
              <w:t xml:space="preserve">± </w:t>
            </w:r>
            <w:ins w:id="14" w:author="OPPO" w:date="2026-01-14T18:06:00Z">
              <w:r>
                <w:rPr>
                  <w:lang w:eastAsia="ko-KR"/>
                </w:rPr>
                <w:t>(</w:t>
              </w:r>
            </w:ins>
            <w:r w:rsidRPr="002F3C20">
              <w:rPr>
                <w:lang w:eastAsia="ko-KR"/>
              </w:rPr>
              <w:t>29+</w:t>
            </w:r>
            <w:r w:rsidRPr="002F3C20">
              <w:rPr>
                <w:lang w:eastAsia="ko-KR"/>
              </w:rPr>
              <w:sym w:font="Symbol" w:char="F064"/>
            </w:r>
            <w:ins w:id="15" w:author="OPPO" w:date="2026-01-14T18:06:00Z">
              <w:r>
                <w:rPr>
                  <w:lang w:eastAsia="ko-KR"/>
                </w:rPr>
                <w:t>)</w:t>
              </w:r>
            </w:ins>
          </w:p>
        </w:tc>
        <w:tc>
          <w:tcPr>
            <w:tcW w:w="714" w:type="dxa"/>
            <w:vMerge/>
            <w:tcBorders>
              <w:top w:val="nil"/>
              <w:left w:val="single" w:sz="6" w:space="0" w:color="auto"/>
              <w:bottom w:val="nil"/>
              <w:right w:val="single" w:sz="6" w:space="0" w:color="auto"/>
            </w:tcBorders>
            <w:vAlign w:val="center"/>
            <w:hideMark/>
          </w:tcPr>
          <w:p w14:paraId="6FC4AF8B"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78F6560"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330FF4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BCF8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1A516FA" w14:textId="77777777" w:rsidR="006B747D" w:rsidRDefault="006B747D" w:rsidP="006B747D">
            <w:pPr>
              <w:pStyle w:val="TAC"/>
            </w:pPr>
            <w:r>
              <w:t>NR_FDD_FR1_A, NR_TDD_FR1_A,</w:t>
            </w:r>
          </w:p>
          <w:p w14:paraId="256F3E9E"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1FAC5"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BE1E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033A88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997BD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2131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136DF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6D71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A5F36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78018D" w14:textId="77777777" w:rsidR="006B747D" w:rsidRDefault="006B747D" w:rsidP="006B747D">
            <w:pPr>
              <w:pStyle w:val="TAC"/>
            </w:pPr>
            <w:r>
              <w:t>NR_FDD_FR1_B,</w:t>
            </w:r>
          </w:p>
          <w:p w14:paraId="0AE0421C"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854F560"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564F79" w14:textId="77777777" w:rsidR="006B747D" w:rsidRDefault="006B747D" w:rsidP="006B747D">
            <w:pPr>
              <w:spacing w:after="0"/>
              <w:rPr>
                <w:rFonts w:ascii="Arial" w:hAnsi="Arial" w:cs="Arial"/>
                <w:sz w:val="18"/>
                <w:szCs w:val="18"/>
              </w:rPr>
            </w:pPr>
          </w:p>
        </w:tc>
      </w:tr>
      <w:tr w:rsidR="006B747D" w14:paraId="21086BF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D424A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D8EA83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D8B48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936C4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ACA3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11CD32" w14:textId="77777777" w:rsidR="006B747D" w:rsidRDefault="006B747D" w:rsidP="006B747D">
            <w:pPr>
              <w:pStyle w:val="TAC"/>
            </w:pPr>
            <w:r w:rsidRPr="006226E3">
              <w:t>NR_FDD_FR1_C</w:t>
            </w:r>
            <w:r>
              <w:t>,</w:t>
            </w:r>
          </w:p>
          <w:p w14:paraId="21F9BA9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786BB5"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C8B65A" w14:textId="77777777" w:rsidR="006B747D" w:rsidRDefault="006B747D" w:rsidP="006B747D">
            <w:pPr>
              <w:spacing w:after="0"/>
              <w:rPr>
                <w:rFonts w:ascii="Arial" w:hAnsi="Arial" w:cs="Arial"/>
                <w:sz w:val="18"/>
                <w:szCs w:val="18"/>
              </w:rPr>
            </w:pPr>
          </w:p>
        </w:tc>
      </w:tr>
      <w:tr w:rsidR="006B747D" w14:paraId="4632857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23CC2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75D09E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51D32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1EA97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58A88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45280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1D026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F251A2" w14:textId="77777777" w:rsidR="006B747D" w:rsidRDefault="006B747D" w:rsidP="006B747D">
            <w:pPr>
              <w:spacing w:after="0"/>
              <w:rPr>
                <w:rFonts w:ascii="Arial" w:hAnsi="Arial" w:cs="Arial"/>
                <w:sz w:val="18"/>
                <w:szCs w:val="18"/>
              </w:rPr>
            </w:pPr>
          </w:p>
        </w:tc>
      </w:tr>
      <w:tr w:rsidR="006B747D" w14:paraId="54D7BFC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365F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FEEF9E0"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F4D1C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1FA89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945E2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ED1D8A"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931E6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017AFA" w14:textId="77777777" w:rsidR="006B747D" w:rsidRDefault="006B747D" w:rsidP="006B747D">
            <w:pPr>
              <w:spacing w:after="0"/>
              <w:rPr>
                <w:rFonts w:ascii="Arial" w:hAnsi="Arial" w:cs="Arial"/>
                <w:sz w:val="18"/>
                <w:szCs w:val="18"/>
              </w:rPr>
            </w:pPr>
          </w:p>
        </w:tc>
      </w:tr>
      <w:tr w:rsidR="006B747D" w14:paraId="4168FD2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E62CC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04FF00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5B84FE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DF1BF4"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0260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FE96F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F2F1E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35FE48" w14:textId="77777777" w:rsidR="006B747D" w:rsidRDefault="006B747D" w:rsidP="006B747D">
            <w:pPr>
              <w:spacing w:after="0"/>
              <w:rPr>
                <w:rFonts w:ascii="Arial" w:hAnsi="Arial" w:cs="Arial"/>
                <w:sz w:val="18"/>
                <w:szCs w:val="18"/>
              </w:rPr>
            </w:pPr>
          </w:p>
        </w:tc>
      </w:tr>
      <w:tr w:rsidR="006B747D" w14:paraId="5CC47AF4"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C58C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7CA06D1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86399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5B2F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320BE4"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FEF3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DB2437"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08FC50" w14:textId="77777777" w:rsidR="006B747D" w:rsidRDefault="006B747D" w:rsidP="006B747D">
            <w:pPr>
              <w:spacing w:after="0"/>
              <w:rPr>
                <w:rFonts w:ascii="Arial" w:hAnsi="Arial" w:cs="Arial"/>
                <w:sz w:val="18"/>
                <w:szCs w:val="18"/>
              </w:rPr>
            </w:pPr>
          </w:p>
        </w:tc>
      </w:tr>
      <w:tr w:rsidR="006B747D" w14:paraId="5DADAC6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ADC01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CAE86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5D33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87CB7A"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95E19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FCF2CB"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FB166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978A9D" w14:textId="77777777" w:rsidR="006B747D" w:rsidRDefault="006B747D" w:rsidP="006B747D">
            <w:pPr>
              <w:spacing w:after="0"/>
              <w:rPr>
                <w:rFonts w:ascii="Arial" w:hAnsi="Arial" w:cs="Arial"/>
                <w:sz w:val="18"/>
                <w:szCs w:val="18"/>
              </w:rPr>
            </w:pPr>
          </w:p>
        </w:tc>
      </w:tr>
      <w:tr w:rsidR="006B747D" w14:paraId="4B34811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BB1579" w14:textId="2FFCFF93" w:rsidR="006B747D" w:rsidRDefault="006B747D" w:rsidP="006B747D">
            <w:pPr>
              <w:pStyle w:val="TAL"/>
            </w:pPr>
            <w:r w:rsidRPr="002F3C20">
              <w:rPr>
                <w:lang w:eastAsia="ko-KR"/>
              </w:rPr>
              <w:t xml:space="preserve">± </w:t>
            </w:r>
            <w:ins w:id="16" w:author="OPPO" w:date="2026-01-14T18:06:00Z">
              <w:r>
                <w:rPr>
                  <w:lang w:eastAsia="ko-KR"/>
                </w:rPr>
                <w:t>(</w:t>
              </w:r>
            </w:ins>
            <w:r w:rsidRPr="002F3C20">
              <w:rPr>
                <w:lang w:eastAsia="ko-KR"/>
              </w:rPr>
              <w:t>15+</w:t>
            </w:r>
            <w:r w:rsidRPr="002F3C20">
              <w:rPr>
                <w:lang w:eastAsia="ko-KR"/>
              </w:rPr>
              <w:sym w:font="Symbol" w:char="F064"/>
            </w:r>
            <w:ins w:id="17"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2633B60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DBC43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202AA34"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483FE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C8E89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F9001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900C4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40ED6A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496C7B" w14:textId="57E474AA" w:rsidR="006B747D" w:rsidRDefault="006B747D" w:rsidP="006B747D">
            <w:pPr>
              <w:pStyle w:val="TAL"/>
            </w:pPr>
            <w:r w:rsidRPr="002F3C20">
              <w:rPr>
                <w:lang w:eastAsia="ko-KR"/>
              </w:rPr>
              <w:t xml:space="preserve">± </w:t>
            </w:r>
            <w:ins w:id="18" w:author="OPPO" w:date="2026-01-14T18:06:00Z">
              <w:r>
                <w:rPr>
                  <w:lang w:eastAsia="ko-KR"/>
                </w:rPr>
                <w:t>(</w:t>
              </w:r>
            </w:ins>
            <w:r w:rsidRPr="002F3C20">
              <w:rPr>
                <w:lang w:eastAsia="ko-KR"/>
              </w:rPr>
              <w:t>7+</w:t>
            </w:r>
            <w:r w:rsidRPr="002F3C20">
              <w:rPr>
                <w:lang w:eastAsia="ko-KR"/>
              </w:rPr>
              <w:sym w:font="Symbol" w:char="F064"/>
            </w:r>
            <w:ins w:id="19"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73D380B3"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FD40F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5B16FB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1867B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50EC5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86C8C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6D13C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06AE0E0"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384CD3E7" w14:textId="6202E7A1" w:rsidR="006B747D" w:rsidRDefault="006B747D" w:rsidP="006B747D">
            <w:pPr>
              <w:pStyle w:val="TAL"/>
            </w:pPr>
            <w:r w:rsidRPr="002F3C20">
              <w:rPr>
                <w:lang w:eastAsia="ko-KR"/>
              </w:rPr>
              <w:t xml:space="preserve">± </w:t>
            </w:r>
            <w:ins w:id="20" w:author="OPPO" w:date="2026-01-14T18:06:00Z">
              <w:r>
                <w:rPr>
                  <w:lang w:eastAsia="ko-KR"/>
                </w:rPr>
                <w:t>(</w:t>
              </w:r>
            </w:ins>
            <w:r w:rsidRPr="002F3C20">
              <w:rPr>
                <w:lang w:eastAsia="ko-KR"/>
              </w:rPr>
              <w:t>101+</w:t>
            </w:r>
            <w:r w:rsidRPr="002F3C20">
              <w:rPr>
                <w:lang w:eastAsia="ko-KR"/>
              </w:rPr>
              <w:sym w:font="Symbol" w:char="F064"/>
            </w:r>
            <w:ins w:id="21" w:author="OPPO" w:date="2026-01-14T18:06: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766A1098" w14:textId="77777777" w:rsidR="006B747D" w:rsidRDefault="006B747D" w:rsidP="006B747D">
            <w:pPr>
              <w:keepNext/>
              <w:keepLines/>
              <w:spacing w:after="0"/>
              <w:jc w:val="center"/>
              <w:rPr>
                <w:rFonts w:ascii="Arial" w:hAnsi="Arial" w:cs="Arial"/>
                <w:sz w:val="18"/>
                <w:szCs w:val="18"/>
                <w:lang w:val="sv-SE"/>
              </w:rPr>
            </w:pPr>
          </w:p>
          <w:p w14:paraId="5E0B829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A9DBFE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10D90EF1" w14:textId="77777777" w:rsidR="006B747D" w:rsidRDefault="006B747D" w:rsidP="006B747D">
            <w:pPr>
              <w:keepNext/>
              <w:keepLines/>
              <w:spacing w:after="0"/>
              <w:jc w:val="center"/>
              <w:rPr>
                <w:rFonts w:ascii="Arial" w:hAnsi="Arial" w:cs="Arial"/>
                <w:sz w:val="18"/>
                <w:szCs w:val="18"/>
              </w:rPr>
            </w:pPr>
          </w:p>
          <w:p w14:paraId="721EE2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D9D1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46A38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0FBE98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39B89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6A2CC7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F41ECC8" w14:textId="6E569F60" w:rsidR="006B747D" w:rsidRDefault="006B747D" w:rsidP="006B747D">
            <w:pPr>
              <w:pStyle w:val="TAL"/>
            </w:pPr>
            <w:r w:rsidRPr="002F3C20">
              <w:rPr>
                <w:lang w:eastAsia="ko-KR"/>
              </w:rPr>
              <w:t xml:space="preserve">± </w:t>
            </w:r>
            <w:ins w:id="22" w:author="OPPO" w:date="2026-01-14T18:06:00Z">
              <w:r>
                <w:rPr>
                  <w:lang w:eastAsia="ko-KR"/>
                </w:rPr>
                <w:t>(</w:t>
              </w:r>
            </w:ins>
            <w:r w:rsidRPr="002F3C20">
              <w:rPr>
                <w:lang w:eastAsia="ko-KR"/>
              </w:rPr>
              <w:t>75+</w:t>
            </w:r>
            <w:r w:rsidRPr="002F3C20">
              <w:rPr>
                <w:lang w:eastAsia="ko-KR"/>
              </w:rPr>
              <w:sym w:font="Symbol" w:char="F064"/>
            </w:r>
            <w:ins w:id="23"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F2594C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C9E4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F60F068"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F38D1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79686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A618B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90F2F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B1D294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E89D12F" w14:textId="0903B580" w:rsidR="006B747D" w:rsidRDefault="006B747D" w:rsidP="006B747D">
            <w:pPr>
              <w:pStyle w:val="TAL"/>
            </w:pPr>
            <w:r w:rsidRPr="002F3C20">
              <w:rPr>
                <w:lang w:eastAsia="ko-KR"/>
              </w:rPr>
              <w:t xml:space="preserve">± </w:t>
            </w:r>
            <w:ins w:id="24" w:author="OPPO" w:date="2026-01-14T18:06:00Z">
              <w:r>
                <w:rPr>
                  <w:lang w:eastAsia="ko-KR"/>
                </w:rPr>
                <w:t>(</w:t>
              </w:r>
            </w:ins>
            <w:r w:rsidRPr="002F3C20">
              <w:rPr>
                <w:lang w:eastAsia="ko-KR"/>
              </w:rPr>
              <w:t>37+</w:t>
            </w:r>
            <w:r w:rsidRPr="002F3C20">
              <w:rPr>
                <w:lang w:eastAsia="ko-KR"/>
              </w:rPr>
              <w:sym w:font="Symbol" w:char="F064"/>
            </w:r>
            <w:ins w:id="25"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782AD282"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DDACEA6"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E366EE0"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948668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9263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0049A0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962B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358144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575F7" w14:textId="4086A8BA" w:rsidR="006B747D" w:rsidRDefault="006B747D" w:rsidP="006B747D">
            <w:pPr>
              <w:pStyle w:val="TAL"/>
            </w:pPr>
            <w:r w:rsidRPr="002F3C20">
              <w:rPr>
                <w:lang w:eastAsia="ko-KR"/>
              </w:rPr>
              <w:t xml:space="preserve">± </w:t>
            </w:r>
            <w:ins w:id="26" w:author="OPPO" w:date="2026-01-14T18:06:00Z">
              <w:r>
                <w:rPr>
                  <w:lang w:eastAsia="ko-KR"/>
                </w:rPr>
                <w:t>(</w:t>
              </w:r>
            </w:ins>
            <w:r w:rsidRPr="002F3C20">
              <w:rPr>
                <w:lang w:eastAsia="ko-KR"/>
              </w:rPr>
              <w:t>58+</w:t>
            </w:r>
            <w:r w:rsidRPr="002F3C20">
              <w:rPr>
                <w:lang w:eastAsia="ko-KR"/>
              </w:rPr>
              <w:sym w:font="Symbol" w:char="F064"/>
            </w:r>
            <w:ins w:id="2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A4B5129"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6754FDD"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D858D1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82102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3B2AAD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50F1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5D88D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1D3F3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50F802E" w14:textId="157EE793" w:rsidR="006B747D" w:rsidRDefault="006B747D" w:rsidP="006B747D">
            <w:pPr>
              <w:pStyle w:val="TAL"/>
            </w:pPr>
            <w:r w:rsidRPr="002F3C20">
              <w:rPr>
                <w:lang w:eastAsia="ko-KR"/>
              </w:rPr>
              <w:t xml:space="preserve">± </w:t>
            </w:r>
            <w:ins w:id="28" w:author="OPPO" w:date="2026-01-14T18:06:00Z">
              <w:r>
                <w:rPr>
                  <w:lang w:eastAsia="ko-KR"/>
                </w:rPr>
                <w:t>(</w:t>
              </w:r>
            </w:ins>
            <w:r w:rsidRPr="002F3C20">
              <w:rPr>
                <w:lang w:eastAsia="ko-KR"/>
              </w:rPr>
              <w:t>39+</w:t>
            </w:r>
            <w:r w:rsidRPr="002F3C20">
              <w:rPr>
                <w:lang w:eastAsia="ko-KR"/>
              </w:rPr>
              <w:sym w:font="Symbol" w:char="F064"/>
            </w:r>
            <w:ins w:id="29"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3EB50CA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B30F07"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A54476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E43F5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26CF0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E259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9DCD2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F192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B281D9E" w14:textId="0871EC32" w:rsidR="006B747D" w:rsidRDefault="006B747D" w:rsidP="006B747D">
            <w:pPr>
              <w:pStyle w:val="TAL"/>
            </w:pPr>
            <w:r w:rsidRPr="002F3C20">
              <w:rPr>
                <w:lang w:eastAsia="ko-KR"/>
              </w:rPr>
              <w:t xml:space="preserve">± </w:t>
            </w:r>
            <w:ins w:id="30" w:author="OPPO" w:date="2026-01-14T18:06:00Z">
              <w:r>
                <w:rPr>
                  <w:lang w:eastAsia="ko-KR"/>
                </w:rPr>
                <w:t>(</w:t>
              </w:r>
            </w:ins>
            <w:r w:rsidRPr="002F3C20">
              <w:rPr>
                <w:lang w:eastAsia="ko-KR"/>
              </w:rPr>
              <w:t>16+</w:t>
            </w:r>
            <w:r w:rsidRPr="002F3C20">
              <w:rPr>
                <w:lang w:eastAsia="ko-KR"/>
              </w:rPr>
              <w:sym w:font="Symbol" w:char="F064"/>
            </w:r>
            <w:ins w:id="31"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D050CC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C8A2C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4D19C718"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F7C7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C96C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F10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1BE37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561228F"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83F15E" w14:textId="1A429C46" w:rsidR="006B747D" w:rsidRDefault="006B747D" w:rsidP="006B747D">
            <w:pPr>
              <w:pStyle w:val="TAL"/>
            </w:pPr>
            <w:r w:rsidRPr="002F3C20">
              <w:rPr>
                <w:lang w:eastAsia="ko-KR"/>
              </w:rPr>
              <w:t xml:space="preserve">± </w:t>
            </w:r>
            <w:ins w:id="32" w:author="OPPO" w:date="2026-01-14T18:06:00Z">
              <w:r>
                <w:rPr>
                  <w:lang w:eastAsia="ko-KR"/>
                </w:rPr>
                <w:t>(</w:t>
              </w:r>
            </w:ins>
            <w:r w:rsidRPr="002F3C20">
              <w:rPr>
                <w:lang w:eastAsia="ko-KR"/>
              </w:rPr>
              <w:t>36+</w:t>
            </w:r>
            <w:r w:rsidRPr="002F3C20">
              <w:rPr>
                <w:lang w:eastAsia="ko-KR"/>
              </w:rPr>
              <w:sym w:font="Symbol" w:char="F064"/>
            </w:r>
            <w:ins w:id="33"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CFA0CE"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58C9D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244102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82B7F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7C19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C43BD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39D9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6168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A7797D3" w14:textId="6BEDBB98" w:rsidR="006B747D" w:rsidRDefault="006B747D" w:rsidP="006B747D">
            <w:pPr>
              <w:pStyle w:val="TAL"/>
            </w:pPr>
            <w:r w:rsidRPr="002F3C20">
              <w:rPr>
                <w:lang w:eastAsia="ko-KR"/>
              </w:rPr>
              <w:t xml:space="preserve">± </w:t>
            </w:r>
            <w:ins w:id="34" w:author="OPPO" w:date="2026-01-14T18:06:00Z">
              <w:r>
                <w:rPr>
                  <w:lang w:eastAsia="ko-KR"/>
                </w:rPr>
                <w:t>(</w:t>
              </w:r>
            </w:ins>
            <w:r w:rsidRPr="002F3C20">
              <w:rPr>
                <w:lang w:eastAsia="ko-KR"/>
              </w:rPr>
              <w:t>16+</w:t>
            </w:r>
            <w:r w:rsidRPr="002F3C20">
              <w:rPr>
                <w:lang w:eastAsia="ko-KR"/>
              </w:rPr>
              <w:sym w:font="Symbol" w:char="F064"/>
            </w:r>
            <w:ins w:id="3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908454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55B30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BC18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C7C6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1B325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7668A5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D5426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44179C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EFB4BFB" w14:textId="644CA89F" w:rsidR="006B747D" w:rsidRDefault="006B747D" w:rsidP="006B747D">
            <w:pPr>
              <w:pStyle w:val="TAL"/>
            </w:pPr>
            <w:r w:rsidRPr="002F3C20">
              <w:rPr>
                <w:lang w:eastAsia="ko-KR"/>
              </w:rPr>
              <w:t xml:space="preserve">± </w:t>
            </w:r>
            <w:ins w:id="36" w:author="OPPO" w:date="2026-01-14T18:06:00Z">
              <w:r>
                <w:rPr>
                  <w:lang w:eastAsia="ko-KR"/>
                </w:rPr>
                <w:t>(</w:t>
              </w:r>
            </w:ins>
            <w:r w:rsidRPr="002F3C20">
              <w:rPr>
                <w:lang w:eastAsia="ko-KR"/>
              </w:rPr>
              <w:t>8+</w:t>
            </w:r>
            <w:r w:rsidRPr="002F3C20">
              <w:rPr>
                <w:lang w:eastAsia="ko-KR"/>
              </w:rPr>
              <w:sym w:font="Symbol" w:char="F064"/>
            </w:r>
            <w:ins w:id="3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99EE70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11C15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343349F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A8C8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15D72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EAA4B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0BED6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C15A6A5"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EE90AE6"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D540A51"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1CD3DE"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18F8AAAA"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6B80C6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2DBFD02A"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32A19674"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53802A28" w14:textId="0648CF50" w:rsidR="006B747D" w:rsidRDefault="006B747D" w:rsidP="006B747D"/>
    <w:p w14:paraId="3E7ED392" w14:textId="77777777" w:rsidR="00730797" w:rsidRDefault="00730797" w:rsidP="00730797">
      <w:r>
        <w:t>The accuracy requirements in Table 10.1.25.2-1a for FR1 are valid under the following conditions:</w:t>
      </w:r>
    </w:p>
    <w:p w14:paraId="22876D7E" w14:textId="77777777" w:rsidR="00730797" w:rsidRDefault="00730797" w:rsidP="00730797">
      <w:r>
        <w:t>Conditions defined in clause 7.3 of TS 38.101-1 [18] for reference sensitivity are fulfilled.</w:t>
      </w:r>
    </w:p>
    <w:p w14:paraId="4080525D" w14:textId="77777777" w:rsidR="00730797" w:rsidRDefault="00730797" w:rsidP="00730797">
      <w:pPr>
        <w:ind w:left="568" w:hanging="284"/>
      </w:pPr>
      <w:r>
        <w:t>PRP|</w:t>
      </w:r>
      <w:r>
        <w:rPr>
          <w:vertAlign w:val="subscript"/>
        </w:rPr>
        <w:t>dBm</w:t>
      </w:r>
      <w:r>
        <w:t xml:space="preserve"> according to Annex B.2.14 for a corresponding Band.</w:t>
      </w:r>
    </w:p>
    <w:p w14:paraId="15E4A097" w14:textId="77777777" w:rsidR="00730797" w:rsidRDefault="00730797" w:rsidP="00730797">
      <w:pPr>
        <w:ind w:left="568" w:hanging="284"/>
      </w:pPr>
      <w:r>
        <w:t>Number of measurement samples is less than 4</w:t>
      </w:r>
    </w:p>
    <w:p w14:paraId="7EF17C6C" w14:textId="77777777" w:rsidR="00730797" w:rsidRDefault="00730797" w:rsidP="00730797">
      <w:r>
        <w:t>AWGN propagation condition.</w:t>
      </w:r>
    </w:p>
    <w:p w14:paraId="113F2496" w14:textId="77777777" w:rsidR="00730797" w:rsidRPr="00F8474E" w:rsidRDefault="00730797" w:rsidP="00730797">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730797" w:rsidRPr="00F8474E" w14:paraId="3ECA2ABA" w14:textId="77777777" w:rsidTr="003779B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3E6B50F4"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60D7EE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Conditions</w:t>
            </w:r>
          </w:p>
        </w:tc>
      </w:tr>
      <w:tr w:rsidR="00730797" w:rsidRPr="00F8474E" w14:paraId="00ABDC02" w14:textId="77777777" w:rsidTr="003779B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D5EDFF" w14:textId="77777777" w:rsidR="00730797" w:rsidRPr="00F8474E" w:rsidRDefault="00730797" w:rsidP="003779BB">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61833F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98E6CF6"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7F6F839" w14:textId="77777777" w:rsidR="00730797" w:rsidRPr="00F8474E" w:rsidRDefault="00730797" w:rsidP="003779BB">
            <w:pPr>
              <w:keepNext/>
              <w:keepLines/>
              <w:spacing w:after="0"/>
              <w:jc w:val="center"/>
              <w:rPr>
                <w:rFonts w:ascii="Arial" w:hAnsi="Arial"/>
                <w:b/>
                <w:sz w:val="18"/>
              </w:rPr>
            </w:pPr>
          </w:p>
          <w:p w14:paraId="589DA142"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240593D"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9AC411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049F795"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730797" w:rsidRPr="00F8474E" w14:paraId="5CE7FF27" w14:textId="77777777" w:rsidTr="003779B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C23FA23" w14:textId="77777777" w:rsidR="00730797" w:rsidRPr="00F8474E" w:rsidRDefault="00730797" w:rsidP="003779BB">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B400082" w14:textId="77777777" w:rsidR="00730797" w:rsidRPr="00F8474E" w:rsidRDefault="00730797" w:rsidP="003779BB">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6060D5" w14:textId="77777777" w:rsidR="00730797" w:rsidRPr="00F8474E" w:rsidRDefault="00730797" w:rsidP="003779BB">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6F8A8B" w14:textId="77777777" w:rsidR="00730797" w:rsidRPr="00F8474E" w:rsidRDefault="00730797" w:rsidP="003779BB">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22D50F" w14:textId="77777777" w:rsidR="00730797" w:rsidRPr="00F8474E" w:rsidRDefault="00730797" w:rsidP="003779BB">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E545CC4" w14:textId="77777777" w:rsidR="00730797" w:rsidRPr="00F8474E" w:rsidRDefault="00730797" w:rsidP="003779BB">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577AD82"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B483A0E"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730797" w:rsidRPr="00F8474E" w14:paraId="00317E02" w14:textId="77777777" w:rsidTr="003779B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B3473BA"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6488A60"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15C9E"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217AE7C7" w14:textId="77777777" w:rsidR="00730797" w:rsidRPr="00F8474E" w:rsidRDefault="00730797" w:rsidP="003779BB">
            <w:pPr>
              <w:keepNext/>
              <w:keepLines/>
              <w:spacing w:after="0"/>
              <w:jc w:val="center"/>
              <w:rPr>
                <w:rFonts w:ascii="Arial" w:hAnsi="Arial"/>
                <w:b/>
                <w:sz w:val="18"/>
              </w:rPr>
            </w:pPr>
          </w:p>
          <w:p w14:paraId="031A709F"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285F4780" w14:textId="77777777" w:rsidR="00730797" w:rsidRPr="00F8474E" w:rsidRDefault="00730797" w:rsidP="003779BB">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6A46B4C5" w14:textId="77777777" w:rsidR="00730797" w:rsidRPr="00F8474E" w:rsidRDefault="00730797" w:rsidP="003779BB">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591CE0C"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59A6C1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dBm/BW</w:t>
            </w:r>
          </w:p>
        </w:tc>
      </w:tr>
      <w:tr w:rsidR="00730797" w:rsidRPr="00F8474E" w14:paraId="03234AA2" w14:textId="77777777" w:rsidTr="003779B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5BBC96E" w14:textId="77777777" w:rsidR="00730797" w:rsidRPr="00F8474E" w:rsidRDefault="00730797" w:rsidP="003779BB">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102B2502" w14:textId="77777777" w:rsidR="00730797" w:rsidRPr="00F8474E" w:rsidRDefault="00730797" w:rsidP="003779BB">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6237675F" w14:textId="77777777" w:rsidR="00730797" w:rsidRPr="00F8474E" w:rsidRDefault="00730797" w:rsidP="003779BB">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02859087" w14:textId="77777777" w:rsidR="00730797" w:rsidRPr="00F8474E" w:rsidRDefault="00730797" w:rsidP="003779BB">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59064124"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FFDE176" w14:textId="77777777" w:rsidR="00730797" w:rsidRPr="00F8474E" w:rsidRDefault="00730797" w:rsidP="003779BB">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29BF657A" w14:textId="77777777" w:rsidR="00730797" w:rsidRPr="00F8474E" w:rsidRDefault="00730797" w:rsidP="003779BB">
            <w:pPr>
              <w:pStyle w:val="TAC"/>
            </w:pPr>
            <w:r w:rsidRPr="00F8474E">
              <w:t>-127</w:t>
            </w:r>
          </w:p>
        </w:tc>
        <w:tc>
          <w:tcPr>
            <w:tcW w:w="1123" w:type="dxa"/>
            <w:tcBorders>
              <w:top w:val="single" w:sz="4" w:space="0" w:color="auto"/>
              <w:left w:val="single" w:sz="4" w:space="0" w:color="auto"/>
              <w:right w:val="single" w:sz="4" w:space="0" w:color="auto"/>
            </w:tcBorders>
            <w:hideMark/>
          </w:tcPr>
          <w:p w14:paraId="2EA4CB98" w14:textId="77777777" w:rsidR="00730797" w:rsidRPr="00F8474E" w:rsidRDefault="00730797" w:rsidP="003779BB">
            <w:pPr>
              <w:pStyle w:val="TAC"/>
            </w:pPr>
            <w:r w:rsidRPr="00F8474E">
              <w:rPr>
                <w:rFonts w:hint="eastAsia"/>
              </w:rPr>
              <w:t>-50</w:t>
            </w:r>
          </w:p>
        </w:tc>
      </w:tr>
      <w:tr w:rsidR="00730797" w:rsidRPr="00F8474E" w14:paraId="3B4BB4FF" w14:textId="77777777" w:rsidTr="003779BB">
        <w:trPr>
          <w:trHeight w:val="26"/>
          <w:jc w:val="center"/>
        </w:trPr>
        <w:tc>
          <w:tcPr>
            <w:tcW w:w="1132" w:type="dxa"/>
            <w:vMerge/>
            <w:tcBorders>
              <w:top w:val="single" w:sz="6" w:space="0" w:color="auto"/>
              <w:left w:val="single" w:sz="4" w:space="0" w:color="auto"/>
              <w:right w:val="single" w:sz="6" w:space="0" w:color="auto"/>
            </w:tcBorders>
            <w:vAlign w:val="center"/>
          </w:tcPr>
          <w:p w14:paraId="7BF2D61B" w14:textId="77777777" w:rsidR="00730797" w:rsidRPr="00F8474E" w:rsidRDefault="00730797" w:rsidP="003779BB">
            <w:pPr>
              <w:pStyle w:val="TAC"/>
            </w:pPr>
          </w:p>
        </w:tc>
        <w:tc>
          <w:tcPr>
            <w:tcW w:w="715" w:type="dxa"/>
            <w:vMerge/>
            <w:tcBorders>
              <w:top w:val="nil"/>
              <w:left w:val="single" w:sz="4" w:space="0" w:color="auto"/>
              <w:right w:val="single" w:sz="4" w:space="0" w:color="auto"/>
            </w:tcBorders>
            <w:vAlign w:val="center"/>
          </w:tcPr>
          <w:p w14:paraId="2E0CBEED" w14:textId="77777777" w:rsidR="00730797" w:rsidRPr="00F8474E" w:rsidRDefault="00730797" w:rsidP="003779BB">
            <w:pPr>
              <w:pStyle w:val="TAC"/>
              <w:rPr>
                <w:lang w:val="sv-SE"/>
              </w:rPr>
            </w:pPr>
          </w:p>
        </w:tc>
        <w:tc>
          <w:tcPr>
            <w:tcW w:w="1133" w:type="dxa"/>
            <w:vMerge/>
            <w:tcBorders>
              <w:top w:val="single" w:sz="4" w:space="0" w:color="auto"/>
              <w:left w:val="single" w:sz="4" w:space="0" w:color="auto"/>
              <w:right w:val="single" w:sz="4" w:space="0" w:color="auto"/>
            </w:tcBorders>
          </w:tcPr>
          <w:p w14:paraId="3A0550E8" w14:textId="77777777" w:rsidR="00730797" w:rsidRPr="00F8474E" w:rsidRDefault="00730797" w:rsidP="003779BB">
            <w:pPr>
              <w:pStyle w:val="TAC"/>
              <w:rPr>
                <w:rFonts w:cs="Calibri"/>
              </w:rPr>
            </w:pPr>
          </w:p>
        </w:tc>
        <w:tc>
          <w:tcPr>
            <w:tcW w:w="709" w:type="dxa"/>
            <w:vMerge/>
            <w:tcBorders>
              <w:top w:val="nil"/>
              <w:left w:val="single" w:sz="4" w:space="0" w:color="auto"/>
              <w:right w:val="single" w:sz="4" w:space="0" w:color="auto"/>
            </w:tcBorders>
            <w:vAlign w:val="center"/>
          </w:tcPr>
          <w:p w14:paraId="78FDA0B4" w14:textId="77777777" w:rsidR="00730797" w:rsidRPr="00F8474E" w:rsidRDefault="00730797" w:rsidP="003779BB">
            <w:pPr>
              <w:pStyle w:val="TAC"/>
            </w:pPr>
          </w:p>
        </w:tc>
        <w:tc>
          <w:tcPr>
            <w:tcW w:w="1832" w:type="dxa"/>
            <w:vMerge/>
            <w:tcBorders>
              <w:top w:val="single" w:sz="4" w:space="0" w:color="auto"/>
              <w:left w:val="single" w:sz="4" w:space="0" w:color="auto"/>
              <w:right w:val="single" w:sz="4" w:space="0" w:color="auto"/>
            </w:tcBorders>
            <w:vAlign w:val="center"/>
          </w:tcPr>
          <w:p w14:paraId="350B2415"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7741BDD" w14:textId="77777777" w:rsidR="00730797" w:rsidRDefault="00730797" w:rsidP="003779BB">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0C5DA5C9" w14:textId="77777777" w:rsidR="00730797" w:rsidRPr="00F8474E" w:rsidRDefault="00730797" w:rsidP="003779BB">
            <w:pPr>
              <w:pStyle w:val="TAC"/>
            </w:pPr>
            <w:r w:rsidRPr="0039610B">
              <w:rPr>
                <w:rFonts w:cs="Arial"/>
              </w:rPr>
              <w:t>NR_TDD_FR1_B</w:t>
            </w:r>
          </w:p>
        </w:tc>
        <w:tc>
          <w:tcPr>
            <w:tcW w:w="1289" w:type="dxa"/>
            <w:tcBorders>
              <w:left w:val="single" w:sz="4" w:space="0" w:color="auto"/>
              <w:right w:val="single" w:sz="4" w:space="0" w:color="auto"/>
            </w:tcBorders>
          </w:tcPr>
          <w:p w14:paraId="7FADC1D8" w14:textId="77777777" w:rsidR="00730797" w:rsidRPr="00F8474E" w:rsidRDefault="00730797" w:rsidP="003779BB">
            <w:pPr>
              <w:pStyle w:val="TAC"/>
            </w:pPr>
            <w:r w:rsidRPr="00F8474E">
              <w:t>-126.5</w:t>
            </w:r>
          </w:p>
        </w:tc>
        <w:tc>
          <w:tcPr>
            <w:tcW w:w="1123" w:type="dxa"/>
            <w:tcBorders>
              <w:left w:val="single" w:sz="4" w:space="0" w:color="auto"/>
              <w:right w:val="single" w:sz="4" w:space="0" w:color="auto"/>
            </w:tcBorders>
          </w:tcPr>
          <w:p w14:paraId="47F273A7" w14:textId="77777777" w:rsidR="00730797" w:rsidRPr="00F8474E" w:rsidRDefault="00730797" w:rsidP="003779BB">
            <w:pPr>
              <w:pStyle w:val="TAC"/>
            </w:pPr>
            <w:r w:rsidRPr="00F8474E">
              <w:rPr>
                <w:rFonts w:hint="eastAsia"/>
              </w:rPr>
              <w:t>-50</w:t>
            </w:r>
          </w:p>
        </w:tc>
      </w:tr>
      <w:tr w:rsidR="00730797" w:rsidRPr="00F8474E" w14:paraId="71F5FA42" w14:textId="77777777" w:rsidTr="003779BB">
        <w:trPr>
          <w:trHeight w:val="22"/>
          <w:jc w:val="center"/>
        </w:trPr>
        <w:tc>
          <w:tcPr>
            <w:tcW w:w="1132" w:type="dxa"/>
            <w:vMerge/>
            <w:tcBorders>
              <w:left w:val="single" w:sz="4" w:space="0" w:color="auto"/>
              <w:right w:val="single" w:sz="6" w:space="0" w:color="auto"/>
            </w:tcBorders>
            <w:vAlign w:val="center"/>
          </w:tcPr>
          <w:p w14:paraId="626B609E"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4C668043"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135375A4"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03D4CC41" w14:textId="77777777" w:rsidR="00730797" w:rsidRPr="00F8474E" w:rsidRDefault="00730797" w:rsidP="003779BB">
            <w:pPr>
              <w:pStyle w:val="TAC"/>
            </w:pPr>
          </w:p>
        </w:tc>
        <w:tc>
          <w:tcPr>
            <w:tcW w:w="1832" w:type="dxa"/>
            <w:vMerge/>
            <w:tcBorders>
              <w:left w:val="single" w:sz="4" w:space="0" w:color="auto"/>
              <w:right w:val="single" w:sz="4" w:space="0" w:color="auto"/>
            </w:tcBorders>
            <w:vAlign w:val="center"/>
          </w:tcPr>
          <w:p w14:paraId="15AC8B85"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711FBF" w14:textId="77777777" w:rsidR="00730797" w:rsidRDefault="00730797" w:rsidP="003779BB">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69DB9F3A" w14:textId="77777777" w:rsidR="00730797" w:rsidRPr="00F8474E" w:rsidRDefault="00730797" w:rsidP="003779BB">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7860CB" w14:textId="77777777" w:rsidR="00730797" w:rsidRPr="00F8474E" w:rsidRDefault="00730797" w:rsidP="003779BB">
            <w:pPr>
              <w:pStyle w:val="TAC"/>
            </w:pPr>
            <w:r w:rsidRPr="00F8474E">
              <w:t>-126</w:t>
            </w:r>
          </w:p>
        </w:tc>
        <w:tc>
          <w:tcPr>
            <w:tcW w:w="1123" w:type="dxa"/>
            <w:tcBorders>
              <w:left w:val="single" w:sz="4" w:space="0" w:color="auto"/>
              <w:right w:val="single" w:sz="4" w:space="0" w:color="auto"/>
            </w:tcBorders>
          </w:tcPr>
          <w:p w14:paraId="0A2614BB" w14:textId="77777777" w:rsidR="00730797" w:rsidRPr="00F8474E" w:rsidRDefault="00730797" w:rsidP="003779BB">
            <w:pPr>
              <w:pStyle w:val="TAC"/>
            </w:pPr>
            <w:r w:rsidRPr="00F8474E">
              <w:rPr>
                <w:rFonts w:hint="eastAsia"/>
              </w:rPr>
              <w:t>-50</w:t>
            </w:r>
          </w:p>
        </w:tc>
      </w:tr>
      <w:tr w:rsidR="00730797" w:rsidRPr="00F8474E" w14:paraId="6A523A28" w14:textId="77777777" w:rsidTr="003779BB">
        <w:trPr>
          <w:trHeight w:val="22"/>
          <w:jc w:val="center"/>
        </w:trPr>
        <w:tc>
          <w:tcPr>
            <w:tcW w:w="1132" w:type="dxa"/>
            <w:vMerge/>
            <w:tcBorders>
              <w:left w:val="single" w:sz="4" w:space="0" w:color="auto"/>
              <w:right w:val="single" w:sz="6" w:space="0" w:color="auto"/>
            </w:tcBorders>
            <w:vAlign w:val="center"/>
          </w:tcPr>
          <w:p w14:paraId="048EBC41"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72D8A9E8"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7CFB0E22"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465A1B13" w14:textId="77777777" w:rsidR="00730797" w:rsidRPr="00F8474E" w:rsidRDefault="00730797" w:rsidP="003779BB">
            <w:pPr>
              <w:pStyle w:val="TAC"/>
            </w:pPr>
          </w:p>
        </w:tc>
        <w:tc>
          <w:tcPr>
            <w:tcW w:w="1832" w:type="dxa"/>
            <w:vMerge/>
            <w:tcBorders>
              <w:left w:val="single" w:sz="4" w:space="0" w:color="auto"/>
              <w:right w:val="single" w:sz="4" w:space="0" w:color="auto"/>
            </w:tcBorders>
            <w:vAlign w:val="center"/>
          </w:tcPr>
          <w:p w14:paraId="09CD70F6"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7344AA" w14:textId="77777777" w:rsidR="00730797" w:rsidRPr="00F8474E" w:rsidRDefault="00730797" w:rsidP="003779BB">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461E098C" w14:textId="77777777" w:rsidR="00730797" w:rsidRPr="00F8474E" w:rsidRDefault="00730797" w:rsidP="003779BB">
            <w:pPr>
              <w:pStyle w:val="TAC"/>
            </w:pPr>
            <w:r w:rsidRPr="00F8474E">
              <w:t>-125.5</w:t>
            </w:r>
          </w:p>
        </w:tc>
        <w:tc>
          <w:tcPr>
            <w:tcW w:w="1123" w:type="dxa"/>
            <w:tcBorders>
              <w:left w:val="single" w:sz="4" w:space="0" w:color="auto"/>
              <w:right w:val="single" w:sz="4" w:space="0" w:color="auto"/>
            </w:tcBorders>
          </w:tcPr>
          <w:p w14:paraId="096106E5" w14:textId="77777777" w:rsidR="00730797" w:rsidRPr="00F8474E" w:rsidRDefault="00730797" w:rsidP="003779BB">
            <w:pPr>
              <w:pStyle w:val="TAC"/>
            </w:pPr>
            <w:r w:rsidRPr="00F8474E">
              <w:rPr>
                <w:rFonts w:hint="eastAsia"/>
              </w:rPr>
              <w:t>-50</w:t>
            </w:r>
          </w:p>
        </w:tc>
      </w:tr>
      <w:tr w:rsidR="00730797" w:rsidRPr="00F8474E" w14:paraId="23E039DF" w14:textId="77777777" w:rsidTr="003779BB">
        <w:trPr>
          <w:trHeight w:val="22"/>
          <w:jc w:val="center"/>
        </w:trPr>
        <w:tc>
          <w:tcPr>
            <w:tcW w:w="1132" w:type="dxa"/>
            <w:vMerge/>
            <w:tcBorders>
              <w:left w:val="single" w:sz="4" w:space="0" w:color="auto"/>
              <w:right w:val="single" w:sz="6" w:space="0" w:color="auto"/>
            </w:tcBorders>
            <w:vAlign w:val="center"/>
          </w:tcPr>
          <w:p w14:paraId="6F8E0EDC"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37DCF134"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321E254B"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49897A13" w14:textId="77777777" w:rsidR="00730797" w:rsidRPr="00F8474E" w:rsidRDefault="00730797" w:rsidP="003779BB">
            <w:pPr>
              <w:pStyle w:val="TAC"/>
            </w:pPr>
          </w:p>
        </w:tc>
        <w:tc>
          <w:tcPr>
            <w:tcW w:w="1832" w:type="dxa"/>
            <w:vMerge/>
            <w:tcBorders>
              <w:left w:val="single" w:sz="4" w:space="0" w:color="auto"/>
              <w:right w:val="single" w:sz="4" w:space="0" w:color="auto"/>
            </w:tcBorders>
            <w:vAlign w:val="center"/>
          </w:tcPr>
          <w:p w14:paraId="3A1CFDD9"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434A99" w14:textId="77777777" w:rsidR="00730797" w:rsidRPr="00F8474E" w:rsidRDefault="00730797" w:rsidP="003779BB">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01917E1E" w14:textId="77777777" w:rsidR="00730797" w:rsidRPr="00F8474E" w:rsidRDefault="00730797" w:rsidP="003779BB">
            <w:pPr>
              <w:pStyle w:val="TAC"/>
            </w:pPr>
            <w:r w:rsidRPr="00F8474E">
              <w:t>-125</w:t>
            </w:r>
          </w:p>
        </w:tc>
        <w:tc>
          <w:tcPr>
            <w:tcW w:w="1123" w:type="dxa"/>
            <w:tcBorders>
              <w:left w:val="single" w:sz="4" w:space="0" w:color="auto"/>
              <w:right w:val="single" w:sz="4" w:space="0" w:color="auto"/>
            </w:tcBorders>
          </w:tcPr>
          <w:p w14:paraId="459FF0A8" w14:textId="77777777" w:rsidR="00730797" w:rsidRPr="00F8474E" w:rsidRDefault="00730797" w:rsidP="003779BB">
            <w:pPr>
              <w:pStyle w:val="TAC"/>
            </w:pPr>
            <w:r w:rsidRPr="00F8474E">
              <w:rPr>
                <w:rFonts w:hint="eastAsia"/>
              </w:rPr>
              <w:t>-50</w:t>
            </w:r>
          </w:p>
        </w:tc>
      </w:tr>
      <w:tr w:rsidR="00730797" w:rsidRPr="00F8474E" w14:paraId="1D09521C" w14:textId="77777777" w:rsidTr="003779BB">
        <w:trPr>
          <w:trHeight w:val="22"/>
          <w:jc w:val="center"/>
        </w:trPr>
        <w:tc>
          <w:tcPr>
            <w:tcW w:w="1132" w:type="dxa"/>
            <w:vMerge/>
            <w:tcBorders>
              <w:left w:val="single" w:sz="4" w:space="0" w:color="auto"/>
              <w:right w:val="single" w:sz="6" w:space="0" w:color="auto"/>
            </w:tcBorders>
            <w:vAlign w:val="center"/>
          </w:tcPr>
          <w:p w14:paraId="6C18E0F9"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117B9CCE"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4E3B577D"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55982948" w14:textId="77777777" w:rsidR="00730797" w:rsidRPr="00F8474E" w:rsidRDefault="00730797" w:rsidP="003779BB">
            <w:pPr>
              <w:pStyle w:val="TAC"/>
            </w:pPr>
          </w:p>
        </w:tc>
        <w:tc>
          <w:tcPr>
            <w:tcW w:w="1832" w:type="dxa"/>
            <w:vMerge/>
            <w:tcBorders>
              <w:left w:val="single" w:sz="4" w:space="0" w:color="auto"/>
              <w:right w:val="single" w:sz="4" w:space="0" w:color="auto"/>
            </w:tcBorders>
            <w:vAlign w:val="center"/>
          </w:tcPr>
          <w:p w14:paraId="497484F3"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61D374C" w14:textId="77777777" w:rsidR="00730797" w:rsidRPr="00F8474E" w:rsidRDefault="00730797" w:rsidP="003779BB">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79DF09FD" w14:textId="77777777" w:rsidR="00730797" w:rsidRPr="00F8474E" w:rsidRDefault="00730797" w:rsidP="003779BB">
            <w:pPr>
              <w:pStyle w:val="TAC"/>
            </w:pPr>
            <w:r w:rsidRPr="00F8474E">
              <w:t>-124.5</w:t>
            </w:r>
          </w:p>
        </w:tc>
        <w:tc>
          <w:tcPr>
            <w:tcW w:w="1123" w:type="dxa"/>
            <w:tcBorders>
              <w:left w:val="single" w:sz="4" w:space="0" w:color="auto"/>
              <w:right w:val="single" w:sz="4" w:space="0" w:color="auto"/>
            </w:tcBorders>
          </w:tcPr>
          <w:p w14:paraId="7C8F35A1" w14:textId="77777777" w:rsidR="00730797" w:rsidRPr="00F8474E" w:rsidRDefault="00730797" w:rsidP="003779BB">
            <w:pPr>
              <w:pStyle w:val="TAC"/>
            </w:pPr>
            <w:r w:rsidRPr="00F8474E">
              <w:rPr>
                <w:rFonts w:hint="eastAsia"/>
              </w:rPr>
              <w:t>-50</w:t>
            </w:r>
          </w:p>
        </w:tc>
      </w:tr>
      <w:tr w:rsidR="00730797" w:rsidRPr="00F8474E" w14:paraId="7F72DAA1" w14:textId="77777777" w:rsidTr="003779BB">
        <w:trPr>
          <w:trHeight w:val="22"/>
          <w:jc w:val="center"/>
        </w:trPr>
        <w:tc>
          <w:tcPr>
            <w:tcW w:w="1132" w:type="dxa"/>
            <w:vMerge/>
            <w:tcBorders>
              <w:left w:val="single" w:sz="4" w:space="0" w:color="auto"/>
              <w:right w:val="single" w:sz="6" w:space="0" w:color="auto"/>
            </w:tcBorders>
            <w:vAlign w:val="center"/>
          </w:tcPr>
          <w:p w14:paraId="099FAFF3"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4E2DC475"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4CD6ABC6"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62889AA7" w14:textId="77777777" w:rsidR="00730797" w:rsidRPr="00F8474E" w:rsidRDefault="00730797" w:rsidP="003779BB">
            <w:pPr>
              <w:pStyle w:val="TAC"/>
            </w:pPr>
          </w:p>
        </w:tc>
        <w:tc>
          <w:tcPr>
            <w:tcW w:w="1832" w:type="dxa"/>
            <w:vMerge/>
            <w:tcBorders>
              <w:left w:val="single" w:sz="4" w:space="0" w:color="auto"/>
              <w:right w:val="single" w:sz="4" w:space="0" w:color="auto"/>
            </w:tcBorders>
            <w:vAlign w:val="center"/>
          </w:tcPr>
          <w:p w14:paraId="2DA1DCB3"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59C8550" w14:textId="77777777" w:rsidR="00730797" w:rsidRDefault="00730797" w:rsidP="003779BB">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50B31013" w14:textId="77777777" w:rsidR="00730797" w:rsidRPr="00F8474E" w:rsidRDefault="00730797" w:rsidP="003779BB">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007C83B8" w14:textId="77777777" w:rsidR="00730797" w:rsidRPr="00F8474E" w:rsidRDefault="00730797" w:rsidP="003779BB">
            <w:pPr>
              <w:pStyle w:val="TAC"/>
            </w:pPr>
            <w:r w:rsidRPr="00F8474E">
              <w:t>-124</w:t>
            </w:r>
          </w:p>
        </w:tc>
        <w:tc>
          <w:tcPr>
            <w:tcW w:w="1123" w:type="dxa"/>
            <w:tcBorders>
              <w:left w:val="single" w:sz="4" w:space="0" w:color="auto"/>
              <w:right w:val="single" w:sz="4" w:space="0" w:color="auto"/>
            </w:tcBorders>
          </w:tcPr>
          <w:p w14:paraId="43D5E304" w14:textId="77777777" w:rsidR="00730797" w:rsidRPr="00F8474E" w:rsidRDefault="00730797" w:rsidP="003779BB">
            <w:pPr>
              <w:pStyle w:val="TAC"/>
            </w:pPr>
            <w:r w:rsidRPr="00F8474E">
              <w:rPr>
                <w:rFonts w:hint="eastAsia"/>
              </w:rPr>
              <w:t>-50</w:t>
            </w:r>
          </w:p>
        </w:tc>
      </w:tr>
      <w:tr w:rsidR="00730797" w:rsidRPr="00F8474E" w14:paraId="4A1EDF48" w14:textId="77777777" w:rsidTr="003779BB">
        <w:trPr>
          <w:trHeight w:val="22"/>
          <w:jc w:val="center"/>
        </w:trPr>
        <w:tc>
          <w:tcPr>
            <w:tcW w:w="1132" w:type="dxa"/>
            <w:vMerge/>
            <w:tcBorders>
              <w:left w:val="single" w:sz="4" w:space="0" w:color="auto"/>
              <w:bottom w:val="nil"/>
              <w:right w:val="single" w:sz="6" w:space="0" w:color="auto"/>
            </w:tcBorders>
            <w:vAlign w:val="center"/>
          </w:tcPr>
          <w:p w14:paraId="743A5769" w14:textId="77777777" w:rsidR="00730797" w:rsidRPr="00F8474E" w:rsidRDefault="00730797" w:rsidP="003779BB">
            <w:pPr>
              <w:pStyle w:val="TAC"/>
            </w:pPr>
          </w:p>
        </w:tc>
        <w:tc>
          <w:tcPr>
            <w:tcW w:w="715" w:type="dxa"/>
            <w:vMerge/>
            <w:tcBorders>
              <w:left w:val="single" w:sz="4" w:space="0" w:color="auto"/>
              <w:bottom w:val="nil"/>
              <w:right w:val="single" w:sz="4" w:space="0" w:color="auto"/>
            </w:tcBorders>
            <w:vAlign w:val="center"/>
          </w:tcPr>
          <w:p w14:paraId="7D3839F9" w14:textId="77777777" w:rsidR="00730797" w:rsidRPr="00F8474E" w:rsidRDefault="00730797" w:rsidP="003779BB">
            <w:pPr>
              <w:pStyle w:val="TAC"/>
              <w:rPr>
                <w:lang w:val="sv-SE"/>
              </w:rPr>
            </w:pPr>
          </w:p>
        </w:tc>
        <w:tc>
          <w:tcPr>
            <w:tcW w:w="1133" w:type="dxa"/>
            <w:vMerge/>
            <w:tcBorders>
              <w:left w:val="single" w:sz="4" w:space="0" w:color="auto"/>
              <w:bottom w:val="single" w:sz="4" w:space="0" w:color="auto"/>
              <w:right w:val="single" w:sz="4" w:space="0" w:color="auto"/>
            </w:tcBorders>
          </w:tcPr>
          <w:p w14:paraId="7114F5C6" w14:textId="77777777" w:rsidR="00730797" w:rsidRPr="00F8474E" w:rsidRDefault="00730797" w:rsidP="003779BB">
            <w:pPr>
              <w:pStyle w:val="TAC"/>
              <w:rPr>
                <w:rFonts w:cs="Calibri"/>
              </w:rPr>
            </w:pPr>
          </w:p>
        </w:tc>
        <w:tc>
          <w:tcPr>
            <w:tcW w:w="709" w:type="dxa"/>
            <w:vMerge/>
            <w:tcBorders>
              <w:left w:val="single" w:sz="4" w:space="0" w:color="auto"/>
              <w:bottom w:val="nil"/>
              <w:right w:val="single" w:sz="4" w:space="0" w:color="auto"/>
            </w:tcBorders>
            <w:vAlign w:val="center"/>
          </w:tcPr>
          <w:p w14:paraId="4C25918F" w14:textId="77777777" w:rsidR="00730797" w:rsidRPr="00F8474E" w:rsidRDefault="00730797" w:rsidP="003779BB">
            <w:pPr>
              <w:pStyle w:val="TAC"/>
            </w:pPr>
          </w:p>
        </w:tc>
        <w:tc>
          <w:tcPr>
            <w:tcW w:w="1832" w:type="dxa"/>
            <w:vMerge/>
            <w:tcBorders>
              <w:left w:val="single" w:sz="4" w:space="0" w:color="auto"/>
              <w:bottom w:val="single" w:sz="4" w:space="0" w:color="auto"/>
              <w:right w:val="single" w:sz="4" w:space="0" w:color="auto"/>
            </w:tcBorders>
            <w:vAlign w:val="center"/>
          </w:tcPr>
          <w:p w14:paraId="584DF2B0"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643EAD" w14:textId="77777777" w:rsidR="00730797" w:rsidRPr="00F8474E" w:rsidRDefault="00730797" w:rsidP="003779BB">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3DC54C8A" w14:textId="77777777" w:rsidR="00730797" w:rsidRPr="00F8474E" w:rsidRDefault="00730797" w:rsidP="003779BB">
            <w:pPr>
              <w:pStyle w:val="TAC"/>
            </w:pPr>
            <w:r w:rsidRPr="00F8474E">
              <w:t>-123.5</w:t>
            </w:r>
          </w:p>
        </w:tc>
        <w:tc>
          <w:tcPr>
            <w:tcW w:w="1123" w:type="dxa"/>
            <w:tcBorders>
              <w:left w:val="single" w:sz="4" w:space="0" w:color="auto"/>
              <w:bottom w:val="single" w:sz="4" w:space="0" w:color="auto"/>
              <w:right w:val="single" w:sz="4" w:space="0" w:color="auto"/>
            </w:tcBorders>
          </w:tcPr>
          <w:p w14:paraId="55160DDE" w14:textId="77777777" w:rsidR="00730797" w:rsidRPr="00F8474E" w:rsidRDefault="00730797" w:rsidP="003779BB">
            <w:pPr>
              <w:pStyle w:val="TAC"/>
            </w:pPr>
            <w:r w:rsidRPr="00F8474E">
              <w:rPr>
                <w:rFonts w:hint="eastAsia"/>
              </w:rPr>
              <w:t>-50</w:t>
            </w:r>
          </w:p>
        </w:tc>
      </w:tr>
      <w:tr w:rsidR="00730797" w:rsidRPr="00F8474E" w14:paraId="7589D627" w14:textId="77777777" w:rsidTr="003779BB">
        <w:trPr>
          <w:jc w:val="center"/>
        </w:trPr>
        <w:tc>
          <w:tcPr>
            <w:tcW w:w="1132" w:type="dxa"/>
            <w:tcBorders>
              <w:top w:val="single" w:sz="6" w:space="0" w:color="auto"/>
              <w:left w:val="single" w:sz="4" w:space="0" w:color="auto"/>
              <w:bottom w:val="nil"/>
              <w:right w:val="single" w:sz="6" w:space="0" w:color="auto"/>
            </w:tcBorders>
            <w:vAlign w:val="center"/>
            <w:hideMark/>
          </w:tcPr>
          <w:p w14:paraId="1D689AA2" w14:textId="77777777" w:rsidR="00730797" w:rsidRPr="00F8474E" w:rsidRDefault="00730797" w:rsidP="003779BB">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51010BA6" w14:textId="77777777" w:rsidR="00730797" w:rsidRPr="00F8474E" w:rsidRDefault="00730797" w:rsidP="003779BB">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028AE21" w14:textId="77777777" w:rsidR="00730797" w:rsidRPr="00F8474E" w:rsidRDefault="00730797" w:rsidP="003779BB">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AD0520" w14:textId="77777777" w:rsidR="00730797" w:rsidRPr="00F8474E" w:rsidRDefault="00730797" w:rsidP="003779B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FAA6DFF"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84AB385"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4D5ADAA" w14:textId="77777777" w:rsidR="00730797" w:rsidRPr="00F8474E" w:rsidRDefault="00730797" w:rsidP="003779BB">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04741D04" w14:textId="77777777" w:rsidR="00730797" w:rsidRPr="00F8474E" w:rsidRDefault="00730797" w:rsidP="003779BB">
            <w:pPr>
              <w:pStyle w:val="TAC"/>
            </w:pPr>
            <w:r w:rsidRPr="00F8474E">
              <w:rPr>
                <w:rFonts w:hint="eastAsia"/>
              </w:rPr>
              <w:t>NOTE</w:t>
            </w:r>
            <w:r w:rsidRPr="00F8474E">
              <w:t xml:space="preserve"> 6</w:t>
            </w:r>
          </w:p>
        </w:tc>
      </w:tr>
      <w:tr w:rsidR="00730797" w:rsidRPr="00F8474E" w14:paraId="41CE2C3C" w14:textId="77777777" w:rsidTr="003779B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43E97CBF" w14:textId="77777777" w:rsidR="00730797" w:rsidRPr="00F8474E" w:rsidRDefault="00730797" w:rsidP="003779BB">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6F63787C" w14:textId="77777777" w:rsidR="00730797" w:rsidRPr="00F8474E" w:rsidRDefault="00730797" w:rsidP="003779B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561229BA" w14:textId="77777777" w:rsidR="00730797" w:rsidRPr="00F8474E" w:rsidRDefault="00730797" w:rsidP="003779BB">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11D7A801" w14:textId="77777777" w:rsidR="00730797" w:rsidRPr="00F8474E" w:rsidRDefault="00730797" w:rsidP="003779BB">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954E344"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89F6451" w14:textId="77777777" w:rsidR="00730797" w:rsidRPr="00F8474E" w:rsidRDefault="00730797" w:rsidP="003779BB">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5D8759B" w14:textId="77777777" w:rsidR="00730797" w:rsidRPr="00F8474E" w:rsidRDefault="00730797" w:rsidP="003779BB">
            <w:pPr>
              <w:pStyle w:val="TAC"/>
            </w:pPr>
            <w:r w:rsidRPr="00F8474E">
              <w:t>-124</w:t>
            </w:r>
          </w:p>
        </w:tc>
        <w:tc>
          <w:tcPr>
            <w:tcW w:w="1123" w:type="dxa"/>
            <w:tcBorders>
              <w:top w:val="single" w:sz="4" w:space="0" w:color="auto"/>
              <w:left w:val="single" w:sz="4" w:space="0" w:color="auto"/>
              <w:right w:val="single" w:sz="4" w:space="0" w:color="auto"/>
            </w:tcBorders>
            <w:hideMark/>
          </w:tcPr>
          <w:p w14:paraId="1C2490A8" w14:textId="77777777" w:rsidR="00730797" w:rsidRPr="00F8474E" w:rsidRDefault="00730797" w:rsidP="003779BB">
            <w:pPr>
              <w:pStyle w:val="TAC"/>
            </w:pPr>
            <w:r w:rsidRPr="00F8474E">
              <w:rPr>
                <w:rFonts w:hint="eastAsia"/>
              </w:rPr>
              <w:t>-50</w:t>
            </w:r>
          </w:p>
        </w:tc>
      </w:tr>
      <w:tr w:rsidR="00730797" w:rsidRPr="00F8474E" w14:paraId="1301C4E3" w14:textId="77777777" w:rsidTr="003779BB">
        <w:trPr>
          <w:trHeight w:val="26"/>
          <w:jc w:val="center"/>
        </w:trPr>
        <w:tc>
          <w:tcPr>
            <w:tcW w:w="1132" w:type="dxa"/>
            <w:vMerge/>
            <w:tcBorders>
              <w:top w:val="single" w:sz="6" w:space="0" w:color="auto"/>
              <w:left w:val="single" w:sz="4" w:space="0" w:color="auto"/>
              <w:right w:val="single" w:sz="6" w:space="0" w:color="auto"/>
            </w:tcBorders>
          </w:tcPr>
          <w:p w14:paraId="1D83E446" w14:textId="77777777" w:rsidR="00730797" w:rsidRPr="00F8474E" w:rsidRDefault="00730797" w:rsidP="003779BB">
            <w:pPr>
              <w:pStyle w:val="TAC"/>
            </w:pPr>
          </w:p>
        </w:tc>
        <w:tc>
          <w:tcPr>
            <w:tcW w:w="715" w:type="dxa"/>
            <w:vMerge/>
            <w:tcBorders>
              <w:top w:val="nil"/>
              <w:left w:val="single" w:sz="4" w:space="0" w:color="auto"/>
              <w:right w:val="single" w:sz="4" w:space="0" w:color="auto"/>
            </w:tcBorders>
            <w:vAlign w:val="center"/>
          </w:tcPr>
          <w:p w14:paraId="67D9092D" w14:textId="77777777" w:rsidR="00730797" w:rsidRPr="00F8474E" w:rsidRDefault="00730797" w:rsidP="003779BB">
            <w:pPr>
              <w:pStyle w:val="TAC"/>
              <w:rPr>
                <w:lang w:val="sv-SE"/>
              </w:rPr>
            </w:pPr>
          </w:p>
        </w:tc>
        <w:tc>
          <w:tcPr>
            <w:tcW w:w="1133" w:type="dxa"/>
            <w:vMerge/>
            <w:tcBorders>
              <w:top w:val="single" w:sz="4" w:space="0" w:color="auto"/>
              <w:left w:val="single" w:sz="4" w:space="0" w:color="auto"/>
              <w:right w:val="single" w:sz="4" w:space="0" w:color="auto"/>
            </w:tcBorders>
          </w:tcPr>
          <w:p w14:paraId="0C41E296" w14:textId="77777777" w:rsidR="00730797" w:rsidRPr="00F8474E" w:rsidRDefault="00730797" w:rsidP="003779BB">
            <w:pPr>
              <w:pStyle w:val="TAC"/>
              <w:rPr>
                <w:rFonts w:cs="Calibri"/>
              </w:rPr>
            </w:pPr>
          </w:p>
        </w:tc>
        <w:tc>
          <w:tcPr>
            <w:tcW w:w="709" w:type="dxa"/>
            <w:vMerge/>
            <w:tcBorders>
              <w:top w:val="nil"/>
              <w:left w:val="single" w:sz="4" w:space="0" w:color="auto"/>
              <w:right w:val="single" w:sz="4" w:space="0" w:color="auto"/>
            </w:tcBorders>
            <w:vAlign w:val="center"/>
          </w:tcPr>
          <w:p w14:paraId="569E42CC" w14:textId="77777777" w:rsidR="00730797" w:rsidRPr="00F8474E" w:rsidRDefault="00730797" w:rsidP="003779BB">
            <w:pPr>
              <w:pStyle w:val="TAC"/>
            </w:pPr>
          </w:p>
        </w:tc>
        <w:tc>
          <w:tcPr>
            <w:tcW w:w="1832" w:type="dxa"/>
            <w:vMerge/>
            <w:tcBorders>
              <w:top w:val="single" w:sz="4" w:space="0" w:color="auto"/>
              <w:left w:val="single" w:sz="4" w:space="0" w:color="auto"/>
              <w:right w:val="single" w:sz="4" w:space="0" w:color="auto"/>
            </w:tcBorders>
          </w:tcPr>
          <w:p w14:paraId="10756FB1"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4A9C24" w14:textId="77777777" w:rsidR="00730797" w:rsidRDefault="00730797" w:rsidP="003779BB">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D54C574" w14:textId="77777777" w:rsidR="00730797" w:rsidRPr="00F8474E" w:rsidRDefault="00730797" w:rsidP="003779BB">
            <w:pPr>
              <w:pStyle w:val="TAC"/>
            </w:pPr>
            <w:r w:rsidRPr="0039610B">
              <w:rPr>
                <w:rFonts w:cs="Arial"/>
              </w:rPr>
              <w:t>NR_TDD_FR1_B</w:t>
            </w:r>
          </w:p>
        </w:tc>
        <w:tc>
          <w:tcPr>
            <w:tcW w:w="1289" w:type="dxa"/>
            <w:tcBorders>
              <w:left w:val="single" w:sz="4" w:space="0" w:color="auto"/>
              <w:right w:val="single" w:sz="4" w:space="0" w:color="auto"/>
            </w:tcBorders>
          </w:tcPr>
          <w:p w14:paraId="7827CBB4" w14:textId="77777777" w:rsidR="00730797" w:rsidRPr="00F8474E" w:rsidRDefault="00730797" w:rsidP="003779BB">
            <w:pPr>
              <w:pStyle w:val="TAC"/>
            </w:pPr>
            <w:r w:rsidRPr="00F8474E">
              <w:t>-123.5</w:t>
            </w:r>
          </w:p>
        </w:tc>
        <w:tc>
          <w:tcPr>
            <w:tcW w:w="1123" w:type="dxa"/>
            <w:tcBorders>
              <w:left w:val="single" w:sz="4" w:space="0" w:color="auto"/>
              <w:right w:val="single" w:sz="4" w:space="0" w:color="auto"/>
            </w:tcBorders>
          </w:tcPr>
          <w:p w14:paraId="29BEAD0E" w14:textId="77777777" w:rsidR="00730797" w:rsidRPr="00F8474E" w:rsidRDefault="00730797" w:rsidP="003779BB">
            <w:pPr>
              <w:pStyle w:val="TAC"/>
            </w:pPr>
            <w:r w:rsidRPr="00F8474E">
              <w:rPr>
                <w:rFonts w:hint="eastAsia"/>
              </w:rPr>
              <w:t>-50</w:t>
            </w:r>
          </w:p>
        </w:tc>
      </w:tr>
      <w:tr w:rsidR="00730797" w:rsidRPr="00F8474E" w14:paraId="7B1B87AA" w14:textId="77777777" w:rsidTr="003779BB">
        <w:trPr>
          <w:trHeight w:val="22"/>
          <w:jc w:val="center"/>
        </w:trPr>
        <w:tc>
          <w:tcPr>
            <w:tcW w:w="1132" w:type="dxa"/>
            <w:vMerge/>
            <w:tcBorders>
              <w:left w:val="single" w:sz="4" w:space="0" w:color="auto"/>
              <w:right w:val="single" w:sz="6" w:space="0" w:color="auto"/>
            </w:tcBorders>
          </w:tcPr>
          <w:p w14:paraId="45EAE0ED"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5EC3C13B"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16D8EC2C"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1AE91181"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7A513A35"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32F3E0" w14:textId="77777777" w:rsidR="00730797" w:rsidRDefault="00730797" w:rsidP="003779BB">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2C28C26" w14:textId="77777777" w:rsidR="00730797" w:rsidRPr="00F8474E" w:rsidRDefault="00730797" w:rsidP="003779BB">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C877B5A" w14:textId="77777777" w:rsidR="00730797" w:rsidRPr="00F8474E" w:rsidRDefault="00730797" w:rsidP="003779BB">
            <w:pPr>
              <w:pStyle w:val="TAC"/>
            </w:pPr>
            <w:r w:rsidRPr="00F8474E">
              <w:t>-123</w:t>
            </w:r>
          </w:p>
        </w:tc>
        <w:tc>
          <w:tcPr>
            <w:tcW w:w="1123" w:type="dxa"/>
            <w:tcBorders>
              <w:left w:val="single" w:sz="4" w:space="0" w:color="auto"/>
              <w:right w:val="single" w:sz="4" w:space="0" w:color="auto"/>
            </w:tcBorders>
          </w:tcPr>
          <w:p w14:paraId="4493F49A" w14:textId="77777777" w:rsidR="00730797" w:rsidRPr="00F8474E" w:rsidRDefault="00730797" w:rsidP="003779BB">
            <w:pPr>
              <w:pStyle w:val="TAC"/>
            </w:pPr>
            <w:r w:rsidRPr="00F8474E">
              <w:rPr>
                <w:rFonts w:hint="eastAsia"/>
              </w:rPr>
              <w:t>-50</w:t>
            </w:r>
          </w:p>
        </w:tc>
      </w:tr>
      <w:tr w:rsidR="00730797" w:rsidRPr="00F8474E" w14:paraId="66ADB490" w14:textId="77777777" w:rsidTr="003779BB">
        <w:trPr>
          <w:trHeight w:val="22"/>
          <w:jc w:val="center"/>
        </w:trPr>
        <w:tc>
          <w:tcPr>
            <w:tcW w:w="1132" w:type="dxa"/>
            <w:vMerge/>
            <w:tcBorders>
              <w:left w:val="single" w:sz="4" w:space="0" w:color="auto"/>
              <w:right w:val="single" w:sz="6" w:space="0" w:color="auto"/>
            </w:tcBorders>
          </w:tcPr>
          <w:p w14:paraId="6A308F26"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63F09186"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1F0BB107"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1E9309E0"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09EE8FEC"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141765" w14:textId="77777777" w:rsidR="00730797" w:rsidRPr="00F8474E" w:rsidRDefault="00730797" w:rsidP="003779BB">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3DD23C2F" w14:textId="77777777" w:rsidR="00730797" w:rsidRPr="00F8474E" w:rsidRDefault="00730797" w:rsidP="003779BB">
            <w:pPr>
              <w:pStyle w:val="TAC"/>
            </w:pPr>
            <w:r w:rsidRPr="00F8474E">
              <w:t>-122.5</w:t>
            </w:r>
          </w:p>
        </w:tc>
        <w:tc>
          <w:tcPr>
            <w:tcW w:w="1123" w:type="dxa"/>
            <w:tcBorders>
              <w:left w:val="single" w:sz="4" w:space="0" w:color="auto"/>
              <w:right w:val="single" w:sz="4" w:space="0" w:color="auto"/>
            </w:tcBorders>
          </w:tcPr>
          <w:p w14:paraId="455B9D48" w14:textId="77777777" w:rsidR="00730797" w:rsidRPr="00F8474E" w:rsidRDefault="00730797" w:rsidP="003779BB">
            <w:pPr>
              <w:pStyle w:val="TAC"/>
            </w:pPr>
            <w:r w:rsidRPr="00F8474E">
              <w:rPr>
                <w:rFonts w:hint="eastAsia"/>
              </w:rPr>
              <w:t>-50</w:t>
            </w:r>
          </w:p>
        </w:tc>
      </w:tr>
      <w:tr w:rsidR="00730797" w:rsidRPr="00F8474E" w14:paraId="0DE1F127" w14:textId="77777777" w:rsidTr="003779BB">
        <w:trPr>
          <w:trHeight w:val="22"/>
          <w:jc w:val="center"/>
        </w:trPr>
        <w:tc>
          <w:tcPr>
            <w:tcW w:w="1132" w:type="dxa"/>
            <w:vMerge/>
            <w:tcBorders>
              <w:left w:val="single" w:sz="4" w:space="0" w:color="auto"/>
              <w:right w:val="single" w:sz="6" w:space="0" w:color="auto"/>
            </w:tcBorders>
          </w:tcPr>
          <w:p w14:paraId="30F4D73F"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3BF26B0C"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5E01790F"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798E1C26"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5BDAC6A1"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302ECD2" w14:textId="77777777" w:rsidR="00730797" w:rsidRPr="00F8474E" w:rsidRDefault="00730797" w:rsidP="003779BB">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5244286D" w14:textId="77777777" w:rsidR="00730797" w:rsidRPr="00F8474E" w:rsidRDefault="00730797" w:rsidP="003779BB">
            <w:pPr>
              <w:pStyle w:val="TAC"/>
            </w:pPr>
            <w:r w:rsidRPr="00F8474E">
              <w:t>-122</w:t>
            </w:r>
          </w:p>
        </w:tc>
        <w:tc>
          <w:tcPr>
            <w:tcW w:w="1123" w:type="dxa"/>
            <w:tcBorders>
              <w:left w:val="single" w:sz="4" w:space="0" w:color="auto"/>
              <w:right w:val="single" w:sz="4" w:space="0" w:color="auto"/>
            </w:tcBorders>
          </w:tcPr>
          <w:p w14:paraId="1BCFCC6B" w14:textId="77777777" w:rsidR="00730797" w:rsidRPr="00F8474E" w:rsidRDefault="00730797" w:rsidP="003779BB">
            <w:pPr>
              <w:pStyle w:val="TAC"/>
            </w:pPr>
            <w:r w:rsidRPr="00F8474E">
              <w:rPr>
                <w:rFonts w:hint="eastAsia"/>
              </w:rPr>
              <w:t>-50</w:t>
            </w:r>
          </w:p>
        </w:tc>
      </w:tr>
      <w:tr w:rsidR="00730797" w:rsidRPr="00F8474E" w14:paraId="4DEA81B2" w14:textId="77777777" w:rsidTr="003779BB">
        <w:trPr>
          <w:trHeight w:val="22"/>
          <w:jc w:val="center"/>
        </w:trPr>
        <w:tc>
          <w:tcPr>
            <w:tcW w:w="1132" w:type="dxa"/>
            <w:vMerge/>
            <w:tcBorders>
              <w:left w:val="single" w:sz="4" w:space="0" w:color="auto"/>
              <w:right w:val="single" w:sz="6" w:space="0" w:color="auto"/>
            </w:tcBorders>
          </w:tcPr>
          <w:p w14:paraId="2FED1533"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35530990"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4DA2B074"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7558357E"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54091D6E"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CBAEC22" w14:textId="77777777" w:rsidR="00730797" w:rsidRPr="00F8474E" w:rsidRDefault="00730797" w:rsidP="003779BB">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2A01D920" w14:textId="77777777" w:rsidR="00730797" w:rsidRPr="00F8474E" w:rsidRDefault="00730797" w:rsidP="003779BB">
            <w:pPr>
              <w:pStyle w:val="TAC"/>
            </w:pPr>
            <w:r w:rsidRPr="00F8474E">
              <w:t>-121.5</w:t>
            </w:r>
          </w:p>
        </w:tc>
        <w:tc>
          <w:tcPr>
            <w:tcW w:w="1123" w:type="dxa"/>
            <w:tcBorders>
              <w:left w:val="single" w:sz="4" w:space="0" w:color="auto"/>
              <w:right w:val="single" w:sz="4" w:space="0" w:color="auto"/>
            </w:tcBorders>
          </w:tcPr>
          <w:p w14:paraId="23F3755F" w14:textId="77777777" w:rsidR="00730797" w:rsidRPr="00F8474E" w:rsidRDefault="00730797" w:rsidP="003779BB">
            <w:pPr>
              <w:pStyle w:val="TAC"/>
            </w:pPr>
            <w:r w:rsidRPr="00F8474E">
              <w:rPr>
                <w:rFonts w:hint="eastAsia"/>
              </w:rPr>
              <w:t>-50</w:t>
            </w:r>
          </w:p>
        </w:tc>
      </w:tr>
      <w:tr w:rsidR="00730797" w:rsidRPr="00F8474E" w14:paraId="720411B7" w14:textId="77777777" w:rsidTr="003779BB">
        <w:trPr>
          <w:trHeight w:val="22"/>
          <w:jc w:val="center"/>
        </w:trPr>
        <w:tc>
          <w:tcPr>
            <w:tcW w:w="1132" w:type="dxa"/>
            <w:vMerge/>
            <w:tcBorders>
              <w:left w:val="single" w:sz="4" w:space="0" w:color="auto"/>
              <w:right w:val="single" w:sz="6" w:space="0" w:color="auto"/>
            </w:tcBorders>
          </w:tcPr>
          <w:p w14:paraId="387E6EBE"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656B4A22"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6007F5C2"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vAlign w:val="center"/>
          </w:tcPr>
          <w:p w14:paraId="2C6BF389"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446AA35D"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0A0365" w14:textId="77777777" w:rsidR="00730797" w:rsidRDefault="00730797" w:rsidP="003779BB">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D312702" w14:textId="77777777" w:rsidR="00730797" w:rsidRPr="00F8474E" w:rsidRDefault="00730797" w:rsidP="003779BB">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61B27874" w14:textId="77777777" w:rsidR="00730797" w:rsidRPr="00F8474E" w:rsidRDefault="00730797" w:rsidP="003779BB">
            <w:pPr>
              <w:pStyle w:val="TAC"/>
            </w:pPr>
            <w:r w:rsidRPr="00F8474E">
              <w:t>-121</w:t>
            </w:r>
          </w:p>
        </w:tc>
        <w:tc>
          <w:tcPr>
            <w:tcW w:w="1123" w:type="dxa"/>
            <w:tcBorders>
              <w:left w:val="single" w:sz="4" w:space="0" w:color="auto"/>
              <w:right w:val="single" w:sz="4" w:space="0" w:color="auto"/>
            </w:tcBorders>
          </w:tcPr>
          <w:p w14:paraId="16C3D661" w14:textId="77777777" w:rsidR="00730797" w:rsidRPr="00F8474E" w:rsidRDefault="00730797" w:rsidP="003779BB">
            <w:pPr>
              <w:pStyle w:val="TAC"/>
            </w:pPr>
            <w:r w:rsidRPr="00F8474E">
              <w:rPr>
                <w:rFonts w:hint="eastAsia"/>
              </w:rPr>
              <w:t>-50</w:t>
            </w:r>
          </w:p>
        </w:tc>
      </w:tr>
      <w:tr w:rsidR="00730797" w:rsidRPr="00F8474E" w14:paraId="10AF4AE9" w14:textId="77777777" w:rsidTr="003779BB">
        <w:trPr>
          <w:trHeight w:val="22"/>
          <w:jc w:val="center"/>
        </w:trPr>
        <w:tc>
          <w:tcPr>
            <w:tcW w:w="1132" w:type="dxa"/>
            <w:vMerge/>
            <w:tcBorders>
              <w:left w:val="single" w:sz="4" w:space="0" w:color="auto"/>
              <w:bottom w:val="nil"/>
              <w:right w:val="single" w:sz="6" w:space="0" w:color="auto"/>
            </w:tcBorders>
          </w:tcPr>
          <w:p w14:paraId="21288874" w14:textId="77777777" w:rsidR="00730797" w:rsidRPr="00F8474E" w:rsidRDefault="00730797" w:rsidP="003779BB">
            <w:pPr>
              <w:pStyle w:val="TAC"/>
            </w:pPr>
          </w:p>
        </w:tc>
        <w:tc>
          <w:tcPr>
            <w:tcW w:w="715" w:type="dxa"/>
            <w:vMerge/>
            <w:tcBorders>
              <w:left w:val="single" w:sz="4" w:space="0" w:color="auto"/>
              <w:bottom w:val="nil"/>
              <w:right w:val="single" w:sz="4" w:space="0" w:color="auto"/>
            </w:tcBorders>
            <w:vAlign w:val="center"/>
          </w:tcPr>
          <w:p w14:paraId="2B077E11" w14:textId="77777777" w:rsidR="00730797" w:rsidRPr="00F8474E" w:rsidRDefault="00730797" w:rsidP="003779BB">
            <w:pPr>
              <w:pStyle w:val="TAC"/>
              <w:rPr>
                <w:lang w:val="sv-SE"/>
              </w:rPr>
            </w:pPr>
          </w:p>
        </w:tc>
        <w:tc>
          <w:tcPr>
            <w:tcW w:w="1133" w:type="dxa"/>
            <w:vMerge/>
            <w:tcBorders>
              <w:left w:val="single" w:sz="4" w:space="0" w:color="auto"/>
              <w:bottom w:val="single" w:sz="4" w:space="0" w:color="auto"/>
              <w:right w:val="single" w:sz="4" w:space="0" w:color="auto"/>
            </w:tcBorders>
          </w:tcPr>
          <w:p w14:paraId="597C274B" w14:textId="77777777" w:rsidR="00730797" w:rsidRPr="00F8474E" w:rsidRDefault="00730797" w:rsidP="003779BB">
            <w:pPr>
              <w:pStyle w:val="TAC"/>
              <w:rPr>
                <w:rFonts w:cs="Calibri"/>
              </w:rPr>
            </w:pPr>
          </w:p>
        </w:tc>
        <w:tc>
          <w:tcPr>
            <w:tcW w:w="709" w:type="dxa"/>
            <w:vMerge/>
            <w:tcBorders>
              <w:left w:val="single" w:sz="4" w:space="0" w:color="auto"/>
              <w:bottom w:val="nil"/>
              <w:right w:val="single" w:sz="4" w:space="0" w:color="auto"/>
            </w:tcBorders>
            <w:vAlign w:val="center"/>
          </w:tcPr>
          <w:p w14:paraId="0AFC4F47" w14:textId="77777777" w:rsidR="00730797" w:rsidRPr="00F8474E" w:rsidRDefault="00730797" w:rsidP="003779BB">
            <w:pPr>
              <w:pStyle w:val="TAC"/>
            </w:pPr>
          </w:p>
        </w:tc>
        <w:tc>
          <w:tcPr>
            <w:tcW w:w="1832" w:type="dxa"/>
            <w:vMerge/>
            <w:tcBorders>
              <w:left w:val="single" w:sz="4" w:space="0" w:color="auto"/>
              <w:bottom w:val="single" w:sz="4" w:space="0" w:color="auto"/>
              <w:right w:val="single" w:sz="4" w:space="0" w:color="auto"/>
            </w:tcBorders>
          </w:tcPr>
          <w:p w14:paraId="0C7A00E8"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F817AE8" w14:textId="77777777" w:rsidR="00730797" w:rsidRPr="00F8474E" w:rsidRDefault="00730797" w:rsidP="003779BB">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554D9B7" w14:textId="77777777" w:rsidR="00730797" w:rsidRPr="00F8474E" w:rsidRDefault="00730797" w:rsidP="003779BB">
            <w:pPr>
              <w:pStyle w:val="TAC"/>
            </w:pPr>
            <w:r w:rsidRPr="00F8474E">
              <w:t>-120.5</w:t>
            </w:r>
          </w:p>
        </w:tc>
        <w:tc>
          <w:tcPr>
            <w:tcW w:w="1123" w:type="dxa"/>
            <w:tcBorders>
              <w:left w:val="single" w:sz="4" w:space="0" w:color="auto"/>
              <w:bottom w:val="single" w:sz="4" w:space="0" w:color="auto"/>
              <w:right w:val="single" w:sz="4" w:space="0" w:color="auto"/>
            </w:tcBorders>
          </w:tcPr>
          <w:p w14:paraId="03312D9B" w14:textId="77777777" w:rsidR="00730797" w:rsidRPr="00F8474E" w:rsidRDefault="00730797" w:rsidP="003779BB">
            <w:pPr>
              <w:pStyle w:val="TAC"/>
            </w:pPr>
            <w:r w:rsidRPr="00F8474E">
              <w:rPr>
                <w:rFonts w:hint="eastAsia"/>
              </w:rPr>
              <w:t>-50</w:t>
            </w:r>
          </w:p>
        </w:tc>
      </w:tr>
      <w:tr w:rsidR="00730797" w:rsidRPr="00F8474E" w14:paraId="00238A5D"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2FD97795" w14:textId="77777777" w:rsidR="00730797" w:rsidRPr="00F8474E" w:rsidRDefault="00730797" w:rsidP="003779BB">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4CD5CAE" w14:textId="77777777" w:rsidR="00730797" w:rsidRPr="00F8474E" w:rsidRDefault="00730797" w:rsidP="003779B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6958FA" w14:textId="77777777" w:rsidR="00730797" w:rsidRPr="00F8474E" w:rsidRDefault="00730797" w:rsidP="003779BB">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05873987" w14:textId="77777777" w:rsidR="00730797" w:rsidRPr="00F8474E" w:rsidRDefault="00730797" w:rsidP="003779B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FB6A731"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D38D0A8"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7A965F1"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8B8AF23" w14:textId="77777777" w:rsidR="00730797" w:rsidRPr="00F8474E" w:rsidRDefault="00730797" w:rsidP="003779BB">
            <w:pPr>
              <w:pStyle w:val="TAC"/>
            </w:pPr>
            <w:r w:rsidRPr="00F8474E">
              <w:t>NOTE 6</w:t>
            </w:r>
          </w:p>
        </w:tc>
      </w:tr>
      <w:tr w:rsidR="00730797" w:rsidRPr="00F8474E" w14:paraId="57379001" w14:textId="77777777" w:rsidTr="003779B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E7FD18C" w14:textId="77777777" w:rsidR="00730797" w:rsidRPr="00F8474E" w:rsidRDefault="00730797" w:rsidP="003779BB">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896D7CE" w14:textId="77777777" w:rsidR="00730797" w:rsidRPr="00F8474E" w:rsidRDefault="00730797" w:rsidP="003779B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DE1C9F0" w14:textId="77777777" w:rsidR="00730797" w:rsidRPr="00F8474E" w:rsidRDefault="00730797" w:rsidP="003779BB">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2A0CB655" w14:textId="77777777" w:rsidR="00730797" w:rsidRPr="00F8474E" w:rsidRDefault="00730797" w:rsidP="003779BB">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44BBB2EB"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FCBCB9E" w14:textId="77777777" w:rsidR="00730797" w:rsidRPr="00F8474E" w:rsidRDefault="00730797" w:rsidP="003779BB">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784F5BF7" w14:textId="77777777" w:rsidR="00730797" w:rsidRPr="00F8474E" w:rsidRDefault="00730797" w:rsidP="003779BB">
            <w:pPr>
              <w:pStyle w:val="TAC"/>
            </w:pPr>
            <w:r w:rsidRPr="00F8474E">
              <w:t>-121</w:t>
            </w:r>
          </w:p>
        </w:tc>
        <w:tc>
          <w:tcPr>
            <w:tcW w:w="1123" w:type="dxa"/>
            <w:tcBorders>
              <w:top w:val="single" w:sz="4" w:space="0" w:color="auto"/>
              <w:left w:val="single" w:sz="4" w:space="0" w:color="auto"/>
              <w:right w:val="single" w:sz="4" w:space="0" w:color="auto"/>
            </w:tcBorders>
            <w:hideMark/>
          </w:tcPr>
          <w:p w14:paraId="1787FE68" w14:textId="77777777" w:rsidR="00730797" w:rsidRPr="00F8474E" w:rsidRDefault="00730797" w:rsidP="003779BB">
            <w:pPr>
              <w:pStyle w:val="TAC"/>
            </w:pPr>
            <w:r w:rsidRPr="00F8474E">
              <w:rPr>
                <w:rFonts w:hint="eastAsia"/>
              </w:rPr>
              <w:t>-50</w:t>
            </w:r>
          </w:p>
        </w:tc>
      </w:tr>
      <w:tr w:rsidR="00730797" w:rsidRPr="00F8474E" w14:paraId="249A2CF8" w14:textId="77777777" w:rsidTr="003779BB">
        <w:trPr>
          <w:trHeight w:val="26"/>
          <w:jc w:val="center"/>
        </w:trPr>
        <w:tc>
          <w:tcPr>
            <w:tcW w:w="1132" w:type="dxa"/>
            <w:vMerge/>
            <w:tcBorders>
              <w:top w:val="single" w:sz="6" w:space="0" w:color="auto"/>
              <w:left w:val="single" w:sz="4" w:space="0" w:color="auto"/>
              <w:right w:val="single" w:sz="6" w:space="0" w:color="auto"/>
            </w:tcBorders>
          </w:tcPr>
          <w:p w14:paraId="099C675C" w14:textId="77777777" w:rsidR="00730797" w:rsidRPr="00F8474E" w:rsidRDefault="00730797" w:rsidP="003779BB">
            <w:pPr>
              <w:pStyle w:val="TAC"/>
            </w:pPr>
          </w:p>
        </w:tc>
        <w:tc>
          <w:tcPr>
            <w:tcW w:w="715" w:type="dxa"/>
            <w:vMerge/>
            <w:tcBorders>
              <w:top w:val="nil"/>
              <w:left w:val="single" w:sz="4" w:space="0" w:color="auto"/>
              <w:right w:val="single" w:sz="4" w:space="0" w:color="auto"/>
            </w:tcBorders>
            <w:vAlign w:val="center"/>
          </w:tcPr>
          <w:p w14:paraId="5035E49A" w14:textId="77777777" w:rsidR="00730797" w:rsidRPr="00F8474E" w:rsidRDefault="00730797" w:rsidP="003779BB">
            <w:pPr>
              <w:pStyle w:val="TAC"/>
              <w:rPr>
                <w:lang w:val="sv-SE"/>
              </w:rPr>
            </w:pPr>
          </w:p>
        </w:tc>
        <w:tc>
          <w:tcPr>
            <w:tcW w:w="1133" w:type="dxa"/>
            <w:vMerge/>
            <w:tcBorders>
              <w:top w:val="single" w:sz="4" w:space="0" w:color="auto"/>
              <w:left w:val="single" w:sz="4" w:space="0" w:color="auto"/>
              <w:right w:val="single" w:sz="4" w:space="0" w:color="auto"/>
            </w:tcBorders>
          </w:tcPr>
          <w:p w14:paraId="3E8FB9EB" w14:textId="77777777" w:rsidR="00730797" w:rsidRPr="00F8474E" w:rsidRDefault="00730797" w:rsidP="003779BB">
            <w:pPr>
              <w:pStyle w:val="TAC"/>
              <w:rPr>
                <w:rFonts w:cs="Calibri"/>
              </w:rPr>
            </w:pPr>
          </w:p>
        </w:tc>
        <w:tc>
          <w:tcPr>
            <w:tcW w:w="709" w:type="dxa"/>
            <w:vMerge/>
            <w:tcBorders>
              <w:top w:val="nil"/>
              <w:left w:val="single" w:sz="4" w:space="0" w:color="auto"/>
              <w:right w:val="single" w:sz="4" w:space="0" w:color="auto"/>
            </w:tcBorders>
          </w:tcPr>
          <w:p w14:paraId="2ADC3B46" w14:textId="77777777" w:rsidR="00730797" w:rsidRPr="00F8474E" w:rsidRDefault="00730797" w:rsidP="003779BB">
            <w:pPr>
              <w:pStyle w:val="TAC"/>
            </w:pPr>
          </w:p>
        </w:tc>
        <w:tc>
          <w:tcPr>
            <w:tcW w:w="1832" w:type="dxa"/>
            <w:vMerge/>
            <w:tcBorders>
              <w:top w:val="single" w:sz="4" w:space="0" w:color="auto"/>
              <w:left w:val="single" w:sz="4" w:space="0" w:color="auto"/>
              <w:right w:val="single" w:sz="4" w:space="0" w:color="auto"/>
            </w:tcBorders>
          </w:tcPr>
          <w:p w14:paraId="5DDAAA2B"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8BF273D" w14:textId="77777777" w:rsidR="00730797" w:rsidRDefault="00730797" w:rsidP="003779BB">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8510D0D" w14:textId="77777777" w:rsidR="00730797" w:rsidRPr="00F8474E" w:rsidRDefault="00730797" w:rsidP="003779BB">
            <w:pPr>
              <w:pStyle w:val="TAC"/>
            </w:pPr>
            <w:r w:rsidRPr="0039610B">
              <w:rPr>
                <w:rFonts w:cs="Arial"/>
              </w:rPr>
              <w:t>NR_TDD_FR1_B</w:t>
            </w:r>
          </w:p>
        </w:tc>
        <w:tc>
          <w:tcPr>
            <w:tcW w:w="1289" w:type="dxa"/>
            <w:tcBorders>
              <w:left w:val="single" w:sz="4" w:space="0" w:color="auto"/>
              <w:right w:val="single" w:sz="4" w:space="0" w:color="auto"/>
            </w:tcBorders>
          </w:tcPr>
          <w:p w14:paraId="686E86E9" w14:textId="77777777" w:rsidR="00730797" w:rsidRPr="00F8474E" w:rsidRDefault="00730797" w:rsidP="003779BB">
            <w:pPr>
              <w:pStyle w:val="TAC"/>
            </w:pPr>
            <w:r w:rsidRPr="00F8474E">
              <w:t>-120.5</w:t>
            </w:r>
          </w:p>
        </w:tc>
        <w:tc>
          <w:tcPr>
            <w:tcW w:w="1123" w:type="dxa"/>
            <w:tcBorders>
              <w:left w:val="single" w:sz="4" w:space="0" w:color="auto"/>
              <w:right w:val="single" w:sz="4" w:space="0" w:color="auto"/>
            </w:tcBorders>
          </w:tcPr>
          <w:p w14:paraId="733A74A7" w14:textId="77777777" w:rsidR="00730797" w:rsidRPr="00F8474E" w:rsidRDefault="00730797" w:rsidP="003779BB">
            <w:pPr>
              <w:pStyle w:val="TAC"/>
            </w:pPr>
            <w:r w:rsidRPr="00F8474E">
              <w:rPr>
                <w:rFonts w:hint="eastAsia"/>
              </w:rPr>
              <w:t>-50</w:t>
            </w:r>
          </w:p>
        </w:tc>
      </w:tr>
      <w:tr w:rsidR="00730797" w:rsidRPr="00F8474E" w14:paraId="0812ED52" w14:textId="77777777" w:rsidTr="003779BB">
        <w:trPr>
          <w:trHeight w:val="22"/>
          <w:jc w:val="center"/>
        </w:trPr>
        <w:tc>
          <w:tcPr>
            <w:tcW w:w="1132" w:type="dxa"/>
            <w:vMerge/>
            <w:tcBorders>
              <w:left w:val="single" w:sz="4" w:space="0" w:color="auto"/>
              <w:right w:val="single" w:sz="6" w:space="0" w:color="auto"/>
            </w:tcBorders>
          </w:tcPr>
          <w:p w14:paraId="49BBFB23"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4B9E4DC6"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131A7987"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tcPr>
          <w:p w14:paraId="79B4E64A"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2BF39234"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A3CAF54" w14:textId="77777777" w:rsidR="00730797" w:rsidRDefault="00730797" w:rsidP="003779BB">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451F0C92" w14:textId="77777777" w:rsidR="00730797" w:rsidRPr="00F8474E" w:rsidRDefault="00730797" w:rsidP="003779BB">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53321BD3" w14:textId="77777777" w:rsidR="00730797" w:rsidRPr="00F8474E" w:rsidRDefault="00730797" w:rsidP="003779BB">
            <w:pPr>
              <w:pStyle w:val="TAC"/>
            </w:pPr>
            <w:r w:rsidRPr="00F8474E">
              <w:t>-120</w:t>
            </w:r>
          </w:p>
        </w:tc>
        <w:tc>
          <w:tcPr>
            <w:tcW w:w="1123" w:type="dxa"/>
            <w:tcBorders>
              <w:left w:val="single" w:sz="4" w:space="0" w:color="auto"/>
              <w:right w:val="single" w:sz="4" w:space="0" w:color="auto"/>
            </w:tcBorders>
          </w:tcPr>
          <w:p w14:paraId="44623EE0" w14:textId="77777777" w:rsidR="00730797" w:rsidRPr="00F8474E" w:rsidRDefault="00730797" w:rsidP="003779BB">
            <w:pPr>
              <w:pStyle w:val="TAC"/>
            </w:pPr>
            <w:r w:rsidRPr="00F8474E">
              <w:rPr>
                <w:rFonts w:hint="eastAsia"/>
              </w:rPr>
              <w:t>-50</w:t>
            </w:r>
          </w:p>
        </w:tc>
      </w:tr>
      <w:tr w:rsidR="00730797" w:rsidRPr="00F8474E" w14:paraId="09D78593" w14:textId="77777777" w:rsidTr="003779BB">
        <w:trPr>
          <w:trHeight w:val="22"/>
          <w:jc w:val="center"/>
        </w:trPr>
        <w:tc>
          <w:tcPr>
            <w:tcW w:w="1132" w:type="dxa"/>
            <w:vMerge/>
            <w:tcBorders>
              <w:left w:val="single" w:sz="4" w:space="0" w:color="auto"/>
              <w:right w:val="single" w:sz="6" w:space="0" w:color="auto"/>
            </w:tcBorders>
          </w:tcPr>
          <w:p w14:paraId="59272360"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4D8509BE"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03D39F22"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tcPr>
          <w:p w14:paraId="688C9E69"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75A611C9"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F053E95" w14:textId="77777777" w:rsidR="00730797" w:rsidRPr="00F8474E" w:rsidRDefault="00730797" w:rsidP="003779BB">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073ECFFF" w14:textId="77777777" w:rsidR="00730797" w:rsidRPr="00F8474E" w:rsidRDefault="00730797" w:rsidP="003779BB">
            <w:pPr>
              <w:pStyle w:val="TAC"/>
            </w:pPr>
            <w:r w:rsidRPr="00F8474E">
              <w:t>-119.5</w:t>
            </w:r>
          </w:p>
        </w:tc>
        <w:tc>
          <w:tcPr>
            <w:tcW w:w="1123" w:type="dxa"/>
            <w:tcBorders>
              <w:left w:val="single" w:sz="4" w:space="0" w:color="auto"/>
              <w:right w:val="single" w:sz="4" w:space="0" w:color="auto"/>
            </w:tcBorders>
          </w:tcPr>
          <w:p w14:paraId="0FBE127A" w14:textId="77777777" w:rsidR="00730797" w:rsidRPr="00F8474E" w:rsidRDefault="00730797" w:rsidP="003779BB">
            <w:pPr>
              <w:pStyle w:val="TAC"/>
            </w:pPr>
            <w:r w:rsidRPr="00F8474E">
              <w:rPr>
                <w:rFonts w:hint="eastAsia"/>
              </w:rPr>
              <w:t>-50</w:t>
            </w:r>
          </w:p>
        </w:tc>
      </w:tr>
      <w:tr w:rsidR="00730797" w:rsidRPr="00F8474E" w14:paraId="0CFC63DD" w14:textId="77777777" w:rsidTr="003779BB">
        <w:trPr>
          <w:trHeight w:val="22"/>
          <w:jc w:val="center"/>
        </w:trPr>
        <w:tc>
          <w:tcPr>
            <w:tcW w:w="1132" w:type="dxa"/>
            <w:vMerge/>
            <w:tcBorders>
              <w:left w:val="single" w:sz="4" w:space="0" w:color="auto"/>
              <w:right w:val="single" w:sz="6" w:space="0" w:color="auto"/>
            </w:tcBorders>
          </w:tcPr>
          <w:p w14:paraId="2C2C152C"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3234F860"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352947FA"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tcPr>
          <w:p w14:paraId="0BBB1824"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2399DA26"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05298B4" w14:textId="77777777" w:rsidR="00730797" w:rsidRPr="00F8474E" w:rsidRDefault="00730797" w:rsidP="003779BB">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5BB9145F" w14:textId="77777777" w:rsidR="00730797" w:rsidRPr="00F8474E" w:rsidRDefault="00730797" w:rsidP="003779BB">
            <w:pPr>
              <w:pStyle w:val="TAC"/>
            </w:pPr>
            <w:r w:rsidRPr="00F8474E">
              <w:t>-119</w:t>
            </w:r>
          </w:p>
        </w:tc>
        <w:tc>
          <w:tcPr>
            <w:tcW w:w="1123" w:type="dxa"/>
            <w:tcBorders>
              <w:left w:val="single" w:sz="4" w:space="0" w:color="auto"/>
              <w:right w:val="single" w:sz="4" w:space="0" w:color="auto"/>
            </w:tcBorders>
          </w:tcPr>
          <w:p w14:paraId="664F5853" w14:textId="77777777" w:rsidR="00730797" w:rsidRPr="00F8474E" w:rsidRDefault="00730797" w:rsidP="003779BB">
            <w:pPr>
              <w:pStyle w:val="TAC"/>
            </w:pPr>
            <w:r w:rsidRPr="00F8474E">
              <w:rPr>
                <w:rFonts w:hint="eastAsia"/>
              </w:rPr>
              <w:t>-50</w:t>
            </w:r>
          </w:p>
        </w:tc>
      </w:tr>
      <w:tr w:rsidR="00730797" w:rsidRPr="00F8474E" w14:paraId="05910512" w14:textId="77777777" w:rsidTr="003779BB">
        <w:trPr>
          <w:trHeight w:val="22"/>
          <w:jc w:val="center"/>
        </w:trPr>
        <w:tc>
          <w:tcPr>
            <w:tcW w:w="1132" w:type="dxa"/>
            <w:vMerge/>
            <w:tcBorders>
              <w:left w:val="single" w:sz="4" w:space="0" w:color="auto"/>
              <w:right w:val="single" w:sz="6" w:space="0" w:color="auto"/>
            </w:tcBorders>
          </w:tcPr>
          <w:p w14:paraId="498FC47D"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2B71D9E3"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49C09136"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tcPr>
          <w:p w14:paraId="7B8FA3D9"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508DB6DD"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7AD2003" w14:textId="77777777" w:rsidR="00730797" w:rsidRPr="00F8474E" w:rsidRDefault="00730797" w:rsidP="003779BB">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77B20A39" w14:textId="77777777" w:rsidR="00730797" w:rsidRPr="00F8474E" w:rsidRDefault="00730797" w:rsidP="003779BB">
            <w:pPr>
              <w:pStyle w:val="TAC"/>
            </w:pPr>
            <w:r w:rsidRPr="00F8474E">
              <w:t>-118.5</w:t>
            </w:r>
          </w:p>
        </w:tc>
        <w:tc>
          <w:tcPr>
            <w:tcW w:w="1123" w:type="dxa"/>
            <w:tcBorders>
              <w:left w:val="single" w:sz="4" w:space="0" w:color="auto"/>
              <w:right w:val="single" w:sz="4" w:space="0" w:color="auto"/>
            </w:tcBorders>
          </w:tcPr>
          <w:p w14:paraId="043F2592" w14:textId="77777777" w:rsidR="00730797" w:rsidRPr="00F8474E" w:rsidRDefault="00730797" w:rsidP="003779BB">
            <w:pPr>
              <w:pStyle w:val="TAC"/>
            </w:pPr>
            <w:r w:rsidRPr="00F8474E">
              <w:rPr>
                <w:rFonts w:hint="eastAsia"/>
              </w:rPr>
              <w:t>-50</w:t>
            </w:r>
          </w:p>
        </w:tc>
      </w:tr>
      <w:tr w:rsidR="00730797" w:rsidRPr="00F8474E" w14:paraId="0486C3F2" w14:textId="77777777" w:rsidTr="003779BB">
        <w:trPr>
          <w:trHeight w:val="22"/>
          <w:jc w:val="center"/>
        </w:trPr>
        <w:tc>
          <w:tcPr>
            <w:tcW w:w="1132" w:type="dxa"/>
            <w:vMerge/>
            <w:tcBorders>
              <w:left w:val="single" w:sz="4" w:space="0" w:color="auto"/>
              <w:right w:val="single" w:sz="6" w:space="0" w:color="auto"/>
            </w:tcBorders>
          </w:tcPr>
          <w:p w14:paraId="277C2B67" w14:textId="77777777" w:rsidR="00730797" w:rsidRPr="00F8474E" w:rsidRDefault="00730797" w:rsidP="003779BB">
            <w:pPr>
              <w:pStyle w:val="TAC"/>
            </w:pPr>
          </w:p>
        </w:tc>
        <w:tc>
          <w:tcPr>
            <w:tcW w:w="715" w:type="dxa"/>
            <w:vMerge/>
            <w:tcBorders>
              <w:left w:val="single" w:sz="4" w:space="0" w:color="auto"/>
              <w:right w:val="single" w:sz="4" w:space="0" w:color="auto"/>
            </w:tcBorders>
            <w:vAlign w:val="center"/>
          </w:tcPr>
          <w:p w14:paraId="6199DA2B" w14:textId="77777777" w:rsidR="00730797" w:rsidRPr="00F8474E" w:rsidRDefault="00730797" w:rsidP="003779BB">
            <w:pPr>
              <w:pStyle w:val="TAC"/>
              <w:rPr>
                <w:lang w:val="sv-SE"/>
              </w:rPr>
            </w:pPr>
          </w:p>
        </w:tc>
        <w:tc>
          <w:tcPr>
            <w:tcW w:w="1133" w:type="dxa"/>
            <w:vMerge/>
            <w:tcBorders>
              <w:left w:val="single" w:sz="4" w:space="0" w:color="auto"/>
              <w:right w:val="single" w:sz="4" w:space="0" w:color="auto"/>
            </w:tcBorders>
          </w:tcPr>
          <w:p w14:paraId="665395F6" w14:textId="77777777" w:rsidR="00730797" w:rsidRPr="00F8474E" w:rsidRDefault="00730797" w:rsidP="003779BB">
            <w:pPr>
              <w:pStyle w:val="TAC"/>
              <w:rPr>
                <w:rFonts w:cs="Calibri"/>
              </w:rPr>
            </w:pPr>
          </w:p>
        </w:tc>
        <w:tc>
          <w:tcPr>
            <w:tcW w:w="709" w:type="dxa"/>
            <w:vMerge/>
            <w:tcBorders>
              <w:left w:val="single" w:sz="4" w:space="0" w:color="auto"/>
              <w:right w:val="single" w:sz="4" w:space="0" w:color="auto"/>
            </w:tcBorders>
          </w:tcPr>
          <w:p w14:paraId="2FACDF40" w14:textId="77777777" w:rsidR="00730797" w:rsidRPr="00F8474E" w:rsidRDefault="00730797" w:rsidP="003779BB">
            <w:pPr>
              <w:pStyle w:val="TAC"/>
            </w:pPr>
          </w:p>
        </w:tc>
        <w:tc>
          <w:tcPr>
            <w:tcW w:w="1832" w:type="dxa"/>
            <w:vMerge/>
            <w:tcBorders>
              <w:left w:val="single" w:sz="4" w:space="0" w:color="auto"/>
              <w:right w:val="single" w:sz="4" w:space="0" w:color="auto"/>
            </w:tcBorders>
          </w:tcPr>
          <w:p w14:paraId="15FD6EC6"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68F5136" w14:textId="77777777" w:rsidR="00730797" w:rsidRDefault="00730797" w:rsidP="003779BB">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332B4FB2" w14:textId="77777777" w:rsidR="00730797" w:rsidRPr="00F8474E" w:rsidRDefault="00730797" w:rsidP="003779BB">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1F9D39A8" w14:textId="77777777" w:rsidR="00730797" w:rsidRPr="00F8474E" w:rsidRDefault="00730797" w:rsidP="003779BB">
            <w:pPr>
              <w:pStyle w:val="TAC"/>
            </w:pPr>
            <w:r w:rsidRPr="00F8474E">
              <w:t>-118</w:t>
            </w:r>
          </w:p>
        </w:tc>
        <w:tc>
          <w:tcPr>
            <w:tcW w:w="1123" w:type="dxa"/>
            <w:tcBorders>
              <w:left w:val="single" w:sz="4" w:space="0" w:color="auto"/>
              <w:right w:val="single" w:sz="4" w:space="0" w:color="auto"/>
            </w:tcBorders>
          </w:tcPr>
          <w:p w14:paraId="6DB99B46" w14:textId="77777777" w:rsidR="00730797" w:rsidRPr="00F8474E" w:rsidRDefault="00730797" w:rsidP="003779BB">
            <w:pPr>
              <w:pStyle w:val="TAC"/>
            </w:pPr>
            <w:r w:rsidRPr="00F8474E">
              <w:rPr>
                <w:rFonts w:hint="eastAsia"/>
              </w:rPr>
              <w:t>-50</w:t>
            </w:r>
          </w:p>
        </w:tc>
      </w:tr>
      <w:tr w:rsidR="00730797" w:rsidRPr="00F8474E" w14:paraId="79378235" w14:textId="77777777" w:rsidTr="003779BB">
        <w:trPr>
          <w:trHeight w:val="22"/>
          <w:jc w:val="center"/>
        </w:trPr>
        <w:tc>
          <w:tcPr>
            <w:tcW w:w="1132" w:type="dxa"/>
            <w:vMerge/>
            <w:tcBorders>
              <w:left w:val="single" w:sz="4" w:space="0" w:color="auto"/>
              <w:bottom w:val="nil"/>
              <w:right w:val="single" w:sz="6" w:space="0" w:color="auto"/>
            </w:tcBorders>
          </w:tcPr>
          <w:p w14:paraId="4117C39A" w14:textId="77777777" w:rsidR="00730797" w:rsidRPr="00F8474E" w:rsidRDefault="00730797" w:rsidP="003779BB">
            <w:pPr>
              <w:pStyle w:val="TAC"/>
            </w:pPr>
          </w:p>
        </w:tc>
        <w:tc>
          <w:tcPr>
            <w:tcW w:w="715" w:type="dxa"/>
            <w:vMerge/>
            <w:tcBorders>
              <w:left w:val="single" w:sz="4" w:space="0" w:color="auto"/>
              <w:bottom w:val="nil"/>
              <w:right w:val="single" w:sz="4" w:space="0" w:color="auto"/>
            </w:tcBorders>
            <w:vAlign w:val="center"/>
          </w:tcPr>
          <w:p w14:paraId="47B7B69F" w14:textId="77777777" w:rsidR="00730797" w:rsidRPr="00F8474E" w:rsidRDefault="00730797" w:rsidP="003779BB">
            <w:pPr>
              <w:pStyle w:val="TAC"/>
              <w:rPr>
                <w:lang w:val="sv-SE"/>
              </w:rPr>
            </w:pPr>
          </w:p>
        </w:tc>
        <w:tc>
          <w:tcPr>
            <w:tcW w:w="1133" w:type="dxa"/>
            <w:vMerge/>
            <w:tcBorders>
              <w:left w:val="single" w:sz="4" w:space="0" w:color="auto"/>
              <w:bottom w:val="single" w:sz="4" w:space="0" w:color="auto"/>
              <w:right w:val="single" w:sz="4" w:space="0" w:color="auto"/>
            </w:tcBorders>
          </w:tcPr>
          <w:p w14:paraId="6DE5DD22" w14:textId="77777777" w:rsidR="00730797" w:rsidRPr="00F8474E" w:rsidRDefault="00730797" w:rsidP="003779BB">
            <w:pPr>
              <w:pStyle w:val="TAC"/>
              <w:rPr>
                <w:rFonts w:cs="Calibri"/>
              </w:rPr>
            </w:pPr>
          </w:p>
        </w:tc>
        <w:tc>
          <w:tcPr>
            <w:tcW w:w="709" w:type="dxa"/>
            <w:vMerge/>
            <w:tcBorders>
              <w:left w:val="single" w:sz="4" w:space="0" w:color="auto"/>
              <w:bottom w:val="nil"/>
              <w:right w:val="single" w:sz="4" w:space="0" w:color="auto"/>
            </w:tcBorders>
          </w:tcPr>
          <w:p w14:paraId="2661465B" w14:textId="77777777" w:rsidR="00730797" w:rsidRPr="00F8474E" w:rsidRDefault="00730797" w:rsidP="003779BB">
            <w:pPr>
              <w:pStyle w:val="TAC"/>
            </w:pPr>
          </w:p>
        </w:tc>
        <w:tc>
          <w:tcPr>
            <w:tcW w:w="1832" w:type="dxa"/>
            <w:vMerge/>
            <w:tcBorders>
              <w:left w:val="single" w:sz="4" w:space="0" w:color="auto"/>
              <w:bottom w:val="single" w:sz="4" w:space="0" w:color="auto"/>
              <w:right w:val="single" w:sz="4" w:space="0" w:color="auto"/>
            </w:tcBorders>
          </w:tcPr>
          <w:p w14:paraId="7CD4E533" w14:textId="77777777" w:rsidR="00730797" w:rsidRPr="00F8474E" w:rsidRDefault="00730797" w:rsidP="003779B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E69D50F" w14:textId="77777777" w:rsidR="00730797" w:rsidRPr="00F8474E" w:rsidRDefault="00730797" w:rsidP="003779BB">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D1F59EC" w14:textId="77777777" w:rsidR="00730797" w:rsidRPr="00F8474E" w:rsidRDefault="00730797" w:rsidP="003779BB">
            <w:pPr>
              <w:pStyle w:val="TAC"/>
            </w:pPr>
            <w:r w:rsidRPr="00F8474E">
              <w:t>-117.5</w:t>
            </w:r>
          </w:p>
        </w:tc>
        <w:tc>
          <w:tcPr>
            <w:tcW w:w="1123" w:type="dxa"/>
            <w:tcBorders>
              <w:left w:val="single" w:sz="4" w:space="0" w:color="auto"/>
              <w:bottom w:val="single" w:sz="4" w:space="0" w:color="auto"/>
              <w:right w:val="single" w:sz="4" w:space="0" w:color="auto"/>
            </w:tcBorders>
          </w:tcPr>
          <w:p w14:paraId="06C9726D" w14:textId="77777777" w:rsidR="00730797" w:rsidRPr="00F8474E" w:rsidRDefault="00730797" w:rsidP="003779BB">
            <w:pPr>
              <w:pStyle w:val="TAC"/>
            </w:pPr>
            <w:r w:rsidRPr="00F8474E">
              <w:rPr>
                <w:rFonts w:hint="eastAsia"/>
              </w:rPr>
              <w:t>-50</w:t>
            </w:r>
          </w:p>
        </w:tc>
      </w:tr>
      <w:tr w:rsidR="00730797" w:rsidRPr="00F8474E" w14:paraId="7F4B8EE0"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618B1773" w14:textId="77777777" w:rsidR="00730797" w:rsidRPr="00F8474E" w:rsidRDefault="00730797" w:rsidP="003779BB">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00F7BB5" w14:textId="77777777" w:rsidR="00730797" w:rsidRPr="00F8474E" w:rsidRDefault="00730797" w:rsidP="003779B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099BEE" w14:textId="77777777" w:rsidR="00730797" w:rsidRPr="00F8474E" w:rsidRDefault="00730797" w:rsidP="003779BB">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54AFD6BF" w14:textId="77777777" w:rsidR="00730797" w:rsidRPr="00F8474E" w:rsidRDefault="00730797" w:rsidP="003779B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8CE3CB1"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AFB544E"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6DDED82"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AED5E67" w14:textId="77777777" w:rsidR="00730797" w:rsidRPr="00F8474E" w:rsidRDefault="00730797" w:rsidP="003779BB">
            <w:pPr>
              <w:pStyle w:val="TAC"/>
            </w:pPr>
            <w:r w:rsidRPr="00F8474E">
              <w:t>NOTE 6</w:t>
            </w:r>
          </w:p>
        </w:tc>
      </w:tr>
      <w:tr w:rsidR="00730797" w:rsidRPr="00F8474E" w14:paraId="150B6290"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10B51227" w14:textId="77777777" w:rsidR="00730797" w:rsidRPr="00F8474E" w:rsidRDefault="00730797" w:rsidP="003779BB">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D860F81" w14:textId="77777777" w:rsidR="00730797" w:rsidRPr="00F8474E" w:rsidRDefault="00730797" w:rsidP="003779BB">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B0D7737" w14:textId="77777777" w:rsidR="00730797" w:rsidRPr="00F8474E" w:rsidRDefault="00730797" w:rsidP="003779BB">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7EA37163" w14:textId="77777777" w:rsidR="00730797" w:rsidRPr="00F8474E" w:rsidRDefault="00730797" w:rsidP="003779BB">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F41DF45"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1F4117"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3110631"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F2762F0" w14:textId="77777777" w:rsidR="00730797" w:rsidRPr="00F8474E" w:rsidRDefault="00730797" w:rsidP="003779BB">
            <w:pPr>
              <w:pStyle w:val="TAC"/>
            </w:pPr>
            <w:r w:rsidRPr="00F8474E">
              <w:t>NOTE 6</w:t>
            </w:r>
          </w:p>
        </w:tc>
      </w:tr>
      <w:tr w:rsidR="00730797" w:rsidRPr="00F8474E" w14:paraId="55C57D5F"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70D0EBD3" w14:textId="77777777" w:rsidR="00730797" w:rsidRPr="00F8474E" w:rsidRDefault="00730797" w:rsidP="003779BB">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19F402BA" w14:textId="77777777" w:rsidR="00730797" w:rsidRPr="00F8474E" w:rsidRDefault="00730797" w:rsidP="003779BB">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11963D3" w14:textId="77777777" w:rsidR="00730797" w:rsidRPr="00F8474E" w:rsidRDefault="00730797" w:rsidP="003779BB">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06176FB8" w14:textId="77777777" w:rsidR="00730797" w:rsidRPr="00F8474E" w:rsidRDefault="00730797" w:rsidP="003779B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25A60F"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B605A79"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A7BC9AC"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9F48CAD" w14:textId="77777777" w:rsidR="00730797" w:rsidRPr="00F8474E" w:rsidRDefault="00730797" w:rsidP="003779BB">
            <w:pPr>
              <w:pStyle w:val="TAC"/>
            </w:pPr>
            <w:r w:rsidRPr="00F8474E">
              <w:t>NOTE 6</w:t>
            </w:r>
          </w:p>
        </w:tc>
      </w:tr>
      <w:tr w:rsidR="00730797" w:rsidRPr="00F8474E" w14:paraId="58393F99"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14678C04" w14:textId="77777777" w:rsidR="00730797" w:rsidRPr="00F8474E" w:rsidRDefault="00730797" w:rsidP="003779BB">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63733B82" w14:textId="77777777" w:rsidR="00730797" w:rsidRPr="00F8474E" w:rsidRDefault="00730797" w:rsidP="003779B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BEE40F" w14:textId="77777777" w:rsidR="00730797" w:rsidRPr="00F8474E" w:rsidRDefault="00730797" w:rsidP="003779BB">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743FFA9F" w14:textId="77777777" w:rsidR="00730797" w:rsidRPr="00F8474E" w:rsidRDefault="00730797" w:rsidP="003779BB">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7EAA89"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7611E83"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3DC7223"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B138DF2" w14:textId="77777777" w:rsidR="00730797" w:rsidRPr="00F8474E" w:rsidRDefault="00730797" w:rsidP="003779BB">
            <w:pPr>
              <w:pStyle w:val="TAC"/>
            </w:pPr>
            <w:r w:rsidRPr="00F8474E">
              <w:t>NOTE 6</w:t>
            </w:r>
          </w:p>
        </w:tc>
      </w:tr>
      <w:tr w:rsidR="00730797" w:rsidRPr="00F8474E" w14:paraId="569F28C0"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2749C3C0" w14:textId="77777777" w:rsidR="00730797" w:rsidRPr="00F8474E" w:rsidRDefault="00730797" w:rsidP="003779BB">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3E75731" w14:textId="77777777" w:rsidR="00730797" w:rsidRPr="00F8474E" w:rsidRDefault="00730797" w:rsidP="003779B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D08E6B6" w14:textId="77777777" w:rsidR="00730797" w:rsidRPr="00F8474E" w:rsidRDefault="00730797" w:rsidP="003779BB">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0987D440" w14:textId="77777777" w:rsidR="00730797" w:rsidRPr="00F8474E" w:rsidRDefault="00730797" w:rsidP="003779B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AE63FBE"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E28211C"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48AF4C8"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1DD6CAD" w14:textId="77777777" w:rsidR="00730797" w:rsidRPr="00F8474E" w:rsidRDefault="00730797" w:rsidP="003779BB">
            <w:pPr>
              <w:pStyle w:val="TAC"/>
            </w:pPr>
            <w:r w:rsidRPr="00F8474E">
              <w:t>NOTE 6</w:t>
            </w:r>
          </w:p>
        </w:tc>
      </w:tr>
      <w:tr w:rsidR="00730797" w:rsidRPr="00F8474E" w14:paraId="68542934"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32EB29FD" w14:textId="77777777" w:rsidR="00730797" w:rsidRPr="00F8474E" w:rsidRDefault="00730797" w:rsidP="003779BB">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2B69965" w14:textId="77777777" w:rsidR="00730797" w:rsidRPr="00F8474E" w:rsidRDefault="00730797" w:rsidP="003779B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22759EF" w14:textId="77777777" w:rsidR="00730797" w:rsidRPr="00F8474E" w:rsidRDefault="00730797" w:rsidP="003779BB">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2AB2000B" w14:textId="77777777" w:rsidR="00730797" w:rsidRPr="00F8474E" w:rsidRDefault="00730797" w:rsidP="003779BB">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09B864CA"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1FF551B"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B70975E"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BD195" w14:textId="77777777" w:rsidR="00730797" w:rsidRPr="00F8474E" w:rsidRDefault="00730797" w:rsidP="003779BB">
            <w:pPr>
              <w:pStyle w:val="TAC"/>
            </w:pPr>
            <w:r w:rsidRPr="00F8474E">
              <w:t>NOTE 6</w:t>
            </w:r>
          </w:p>
        </w:tc>
      </w:tr>
      <w:tr w:rsidR="00730797" w:rsidRPr="00F8474E" w14:paraId="42114241" w14:textId="77777777" w:rsidTr="003779BB">
        <w:trPr>
          <w:jc w:val="center"/>
        </w:trPr>
        <w:tc>
          <w:tcPr>
            <w:tcW w:w="1132" w:type="dxa"/>
            <w:tcBorders>
              <w:top w:val="single" w:sz="6" w:space="0" w:color="auto"/>
              <w:left w:val="single" w:sz="4" w:space="0" w:color="auto"/>
              <w:bottom w:val="nil"/>
              <w:right w:val="single" w:sz="6" w:space="0" w:color="auto"/>
            </w:tcBorders>
            <w:hideMark/>
          </w:tcPr>
          <w:p w14:paraId="7FBD9531" w14:textId="77777777" w:rsidR="00730797" w:rsidRPr="00F8474E" w:rsidRDefault="00730797" w:rsidP="003779BB">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271168D2" w14:textId="77777777" w:rsidR="00730797" w:rsidRPr="00F8474E" w:rsidRDefault="00730797" w:rsidP="003779B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EF090B" w14:textId="77777777" w:rsidR="00730797" w:rsidRPr="00F8474E" w:rsidRDefault="00730797" w:rsidP="003779BB">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2A3AD326" w14:textId="77777777" w:rsidR="00730797" w:rsidRPr="00F8474E" w:rsidRDefault="00730797" w:rsidP="003779B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C31EB7" w14:textId="77777777" w:rsidR="00730797" w:rsidRPr="00F8474E" w:rsidRDefault="00730797" w:rsidP="003779B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17E1804" w14:textId="77777777" w:rsidR="00730797" w:rsidRPr="00F8474E" w:rsidRDefault="00730797" w:rsidP="003779BB">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D6C1A82" w14:textId="77777777" w:rsidR="00730797" w:rsidRPr="00F8474E" w:rsidRDefault="00730797" w:rsidP="003779B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741CAE3" w14:textId="77777777" w:rsidR="00730797" w:rsidRPr="00F8474E" w:rsidRDefault="00730797" w:rsidP="003779BB">
            <w:pPr>
              <w:pStyle w:val="TAC"/>
            </w:pPr>
            <w:r w:rsidRPr="00F8474E">
              <w:t>NOTE 6</w:t>
            </w:r>
          </w:p>
        </w:tc>
      </w:tr>
      <w:tr w:rsidR="00730797" w:rsidRPr="00F8474E" w14:paraId="4FB35C39" w14:textId="77777777" w:rsidTr="003779B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2B277EA6" w14:textId="77777777" w:rsidR="00730797" w:rsidRPr="00F8474E" w:rsidRDefault="00730797" w:rsidP="003779BB">
            <w:pPr>
              <w:pStyle w:val="TAN"/>
            </w:pPr>
            <w:r w:rsidRPr="00F8474E">
              <w:t>NOTE 1:</w:t>
            </w:r>
            <w:r w:rsidRPr="00F8474E">
              <w:tab/>
              <w:t>This minimum Io condition is expressed as the average Io per RE over all REs in an OFDM symbol.</w:t>
            </w:r>
          </w:p>
          <w:p w14:paraId="25326146" w14:textId="77777777" w:rsidR="00730797" w:rsidRPr="00F8474E" w:rsidRDefault="00730797" w:rsidP="003779BB">
            <w:pPr>
              <w:pStyle w:val="TAN"/>
            </w:pPr>
            <w:r w:rsidRPr="00F8474E">
              <w:t>NOTE 2:</w:t>
            </w:r>
            <w:r w:rsidRPr="00F8474E">
              <w:tab/>
              <w:t>NR operating band groups are as defined in Section 3.5.</w:t>
            </w:r>
          </w:p>
          <w:p w14:paraId="18CA9266" w14:textId="77777777" w:rsidR="00730797" w:rsidRPr="00F8474E" w:rsidRDefault="00730797" w:rsidP="003779BB">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Pr>
                <w:i/>
              </w:rPr>
              <w:t xml:space="preserve"> </w:t>
            </w:r>
            <w:r w:rsidRPr="00F8474E">
              <w:rPr>
                <w:iCs/>
              </w:rPr>
              <w:t>defined in TS 37.355 [34]</w:t>
            </w:r>
            <w:r w:rsidRPr="00F8474E">
              <w:rPr>
                <w:iCs/>
                <w:lang w:val="en-US"/>
              </w:rPr>
              <w:t>.</w:t>
            </w:r>
          </w:p>
          <w:p w14:paraId="2E5F0FF9" w14:textId="77777777" w:rsidR="00730797" w:rsidRPr="00F8474E" w:rsidRDefault="00730797" w:rsidP="003779BB">
            <w:pPr>
              <w:pStyle w:val="TAN"/>
            </w:pPr>
            <w:r w:rsidRPr="00F8474E">
              <w:t>NOTE 4:</w:t>
            </w:r>
            <w:r w:rsidRPr="00F8474E">
              <w:tab/>
              <w:t>The Io is defined in PRS slots. The same Io range applies to PRS and non-PRS symbols. Io levels are different in PRS and non-PRS symbols within the same slot.</w:t>
            </w:r>
          </w:p>
          <w:p w14:paraId="0FF490C9" w14:textId="77777777" w:rsidR="00730797" w:rsidRPr="00F8474E" w:rsidRDefault="00730797" w:rsidP="003779BB">
            <w:pPr>
              <w:pStyle w:val="TAN"/>
            </w:pPr>
            <w:r w:rsidRPr="00F8474E">
              <w:t>NOTE 5:</w:t>
            </w:r>
            <w:r w:rsidRPr="00F8474E">
              <w:tab/>
              <w:t>Tc is the basic timing unit defined in TS 38.211 [6].</w:t>
            </w:r>
          </w:p>
          <w:p w14:paraId="346333E1" w14:textId="77777777" w:rsidR="00730797" w:rsidRPr="00F8474E" w:rsidRDefault="00730797" w:rsidP="003779B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5CCA15CE" w14:textId="77777777" w:rsidR="00730797" w:rsidRPr="00F8474E" w:rsidRDefault="00730797" w:rsidP="003779BB">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EE5CF20" w14:textId="77777777" w:rsidR="00730797" w:rsidRPr="00F8474E" w:rsidRDefault="00730797" w:rsidP="00730797"/>
    <w:p w14:paraId="4147BEFD" w14:textId="77777777" w:rsidR="00730797" w:rsidRDefault="00730797" w:rsidP="00730797">
      <w:r>
        <w:t>The relative accuracy requirements in Table 10.1.25.2-1b for FR1 are valid under the following conditions:</w:t>
      </w:r>
    </w:p>
    <w:p w14:paraId="7876CADF" w14:textId="77777777" w:rsidR="00730797" w:rsidRDefault="00730797" w:rsidP="00730797">
      <w:r>
        <w:t>Conditions defined in clause 7.3 of TS 38.101-1 [18] for reference sensitivity are fulfilled.</w:t>
      </w:r>
    </w:p>
    <w:p w14:paraId="0051BA7C" w14:textId="77777777" w:rsidR="00730797" w:rsidRDefault="00730797" w:rsidP="00730797">
      <w:pPr>
        <w:ind w:left="568" w:hanging="284"/>
      </w:pPr>
      <w:r>
        <w:t>PRP|</w:t>
      </w:r>
      <w:r>
        <w:rPr>
          <w:vertAlign w:val="subscript"/>
        </w:rPr>
        <w:t>dBm</w:t>
      </w:r>
      <w:r>
        <w:t xml:space="preserve"> according to Annex B.2.14 for a corresponding Band.</w:t>
      </w:r>
    </w:p>
    <w:p w14:paraId="5A6BE90F" w14:textId="77777777" w:rsidR="00730797" w:rsidRDefault="00730797" w:rsidP="00730797">
      <w:r>
        <w:t>AWGN propagation condition.</w:t>
      </w:r>
    </w:p>
    <w:p w14:paraId="78D8BF43" w14:textId="77777777" w:rsidR="00730797" w:rsidRDefault="00730797" w:rsidP="00730797">
      <w:r>
        <w:rPr>
          <w:rFonts w:eastAsia="等线"/>
          <w:lang w:val="en-US"/>
        </w:rPr>
        <w:t>the</w:t>
      </w:r>
      <w:r w:rsidRPr="006C4C16">
        <w:rPr>
          <w:rFonts w:eastAsia="等线"/>
          <w:lang w:val="en-US"/>
        </w:rPr>
        <w:t xml:space="preserve"> two UE Rx-Tx time difference measurements are </w:t>
      </w:r>
      <w:r>
        <w:rPr>
          <w:rFonts w:eastAsia="等线"/>
          <w:lang w:val="en-US"/>
        </w:rPr>
        <w:t>associated with the</w:t>
      </w:r>
      <w:r w:rsidRPr="006C4C16">
        <w:rPr>
          <w:rFonts w:eastAsia="等线"/>
          <w:lang w:val="en-US"/>
        </w:rPr>
        <w:t xml:space="preserve"> same RxTx TEG</w:t>
      </w:r>
    </w:p>
    <w:p w14:paraId="2E2E5B43" w14:textId="77777777" w:rsidR="00730797" w:rsidRDefault="00730797" w:rsidP="00730797"/>
    <w:p w14:paraId="436FDECC" w14:textId="77777777" w:rsidR="00730797" w:rsidRPr="00F8474E" w:rsidRDefault="00730797" w:rsidP="00730797">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30797" w:rsidRPr="00F8474E" w14:paraId="332DB459"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5C3208F"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9C4EFBC"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Conditions</w:t>
            </w:r>
          </w:p>
        </w:tc>
      </w:tr>
      <w:tr w:rsidR="00730797" w:rsidRPr="00F8474E" w14:paraId="1B092463"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6C84E2" w14:textId="77777777" w:rsidR="00730797" w:rsidRPr="00F8474E" w:rsidRDefault="00730797" w:rsidP="003779BB">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32C80B"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30FDDF"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8856D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bandwidth</w:t>
            </w:r>
          </w:p>
          <w:p w14:paraId="63782F46" w14:textId="77777777" w:rsidR="00730797" w:rsidRPr="00F8474E" w:rsidRDefault="00730797" w:rsidP="003779BB">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4BA80FA"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51F2A38D" w14:textId="77777777" w:rsidR="00730797" w:rsidRPr="00F8474E" w:rsidRDefault="00730797" w:rsidP="003779BB">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47942EB"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730797" w:rsidRPr="00F8474E" w14:paraId="3A7F3DC8"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5BCD6" w14:textId="77777777" w:rsidR="00730797" w:rsidRPr="00F8474E" w:rsidRDefault="00730797" w:rsidP="003779BB">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EA3388" w14:textId="77777777" w:rsidR="00730797" w:rsidRPr="00F8474E" w:rsidRDefault="00730797" w:rsidP="003779BB">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C7E7CA" w14:textId="77777777" w:rsidR="00730797" w:rsidRPr="00F8474E" w:rsidRDefault="00730797" w:rsidP="003779BB">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13DBC5" w14:textId="77777777" w:rsidR="00730797" w:rsidRPr="00F8474E" w:rsidRDefault="00730797" w:rsidP="003779BB">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E2CE8F" w14:textId="77777777" w:rsidR="00730797" w:rsidRPr="00F8474E" w:rsidRDefault="00730797" w:rsidP="003779BB">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1B346B"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6B900"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3FD74"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Maximum Io</w:t>
            </w:r>
          </w:p>
        </w:tc>
      </w:tr>
      <w:tr w:rsidR="00730797" w:rsidRPr="00F8474E" w14:paraId="5CA96BF9"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3E71F833"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4B8E80"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6936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19429"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4DB625" w14:textId="77777777" w:rsidR="00730797" w:rsidRPr="00F8474E" w:rsidRDefault="00730797" w:rsidP="003779BB">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F518DB3" w14:textId="77777777" w:rsidR="00730797" w:rsidRPr="00F8474E" w:rsidRDefault="00730797" w:rsidP="003779BB">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B5C101"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BA06F3"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730797" w:rsidRPr="00F8474E" w14:paraId="5D66942A"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A0052C" w14:textId="77777777" w:rsidR="00730797" w:rsidRPr="00F8474E" w:rsidRDefault="00730797" w:rsidP="003779BB">
            <w:pPr>
              <w:pStyle w:val="TAC"/>
            </w:pPr>
            <w:r w:rsidRPr="00F8474E">
              <w:t>132 +</w:t>
            </w:r>
            <w:r w:rsidRPr="00F8474E">
              <w:rPr>
                <w:rFonts w:ascii="宋体" w:hAnsi="宋体"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7F36166" w14:textId="77777777" w:rsidR="00730797" w:rsidRPr="00F8474E" w:rsidRDefault="00730797" w:rsidP="003779BB">
            <w:pPr>
              <w:pStyle w:val="TAC"/>
            </w:pPr>
            <w:r w:rsidRPr="00F8474E">
              <w:t>(PRS Ês/Iot)</w:t>
            </w:r>
            <w:r w:rsidRPr="00F8474E">
              <w:rPr>
                <w:i/>
                <w:vertAlign w:val="subscript"/>
              </w:rPr>
              <w:t>j</w:t>
            </w:r>
            <w:r w:rsidRPr="00F8474E">
              <w:rPr>
                <w:vertAlign w:val="subscript"/>
              </w:rPr>
              <w:t xml:space="preserve"> </w:t>
            </w:r>
            <w:r w:rsidRPr="00F8474E">
              <w:t>≥-6dB</w:t>
            </w:r>
          </w:p>
          <w:p w14:paraId="6EEC358F" w14:textId="77777777" w:rsidR="00730797" w:rsidRPr="00F8474E" w:rsidRDefault="00730797" w:rsidP="003779BB">
            <w:pPr>
              <w:pStyle w:val="TAC"/>
            </w:pPr>
          </w:p>
          <w:p w14:paraId="76CF8EEE" w14:textId="77777777" w:rsidR="00730797" w:rsidRPr="00F8474E" w:rsidRDefault="00730797" w:rsidP="003779BB">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3AB3487" w14:textId="77777777" w:rsidR="00730797" w:rsidRPr="00F8474E" w:rsidRDefault="00730797" w:rsidP="003779BB">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0AE075" w14:textId="77777777" w:rsidR="00730797" w:rsidRPr="00F8474E" w:rsidRDefault="00730797" w:rsidP="003779BB">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51B1EE" w14:textId="77777777" w:rsidR="00730797" w:rsidRPr="00F8474E" w:rsidRDefault="00730797" w:rsidP="003779BB">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23F7F7" w14:textId="77777777" w:rsidR="00730797" w:rsidRPr="0039610B" w:rsidRDefault="00730797" w:rsidP="003779BB">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1EC85FD" w14:textId="77777777" w:rsidR="00730797" w:rsidRPr="00F8474E" w:rsidRDefault="00730797" w:rsidP="003779BB">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D0AC9" w14:textId="77777777" w:rsidR="00730797" w:rsidRPr="00F8474E" w:rsidRDefault="00730797" w:rsidP="003779BB">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F38CA0" w14:textId="77777777" w:rsidR="00730797" w:rsidRPr="00F8474E" w:rsidRDefault="00730797" w:rsidP="003779BB">
            <w:pPr>
              <w:pStyle w:val="TAC"/>
            </w:pPr>
            <w:r w:rsidRPr="00F8474E">
              <w:t>-50</w:t>
            </w:r>
          </w:p>
        </w:tc>
      </w:tr>
      <w:tr w:rsidR="00730797" w:rsidRPr="00F8474E" w14:paraId="6106EEDD"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4EF862"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9B9B5F"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A46833"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E3A74"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554A63"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136E11"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NR_FDD_FR1_B,</w:t>
            </w:r>
          </w:p>
          <w:p w14:paraId="76723B31" w14:textId="77777777" w:rsidR="00730797" w:rsidRPr="00F8474E" w:rsidRDefault="00730797" w:rsidP="003779BB">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1755CFC6" w14:textId="77777777" w:rsidR="00730797" w:rsidRPr="00F8474E" w:rsidRDefault="00730797" w:rsidP="003779BB">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521093E7" w14:textId="77777777" w:rsidR="00730797" w:rsidRPr="00F8474E" w:rsidRDefault="00730797" w:rsidP="003779BB">
            <w:pPr>
              <w:pStyle w:val="TAC"/>
            </w:pPr>
            <w:r w:rsidRPr="00F8474E">
              <w:t>-50</w:t>
            </w:r>
          </w:p>
        </w:tc>
      </w:tr>
      <w:tr w:rsidR="00730797" w:rsidRPr="00F8474E" w14:paraId="797FD87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068E57"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8F9BB0"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5480FD"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5196B"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0CD77E"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3CA66"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NR_FDD_FR1_C,</w:t>
            </w:r>
          </w:p>
          <w:p w14:paraId="6B688BC9" w14:textId="77777777" w:rsidR="00730797" w:rsidRPr="00F8474E" w:rsidRDefault="00730797" w:rsidP="003779BB">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78B0B" w14:textId="77777777" w:rsidR="00730797" w:rsidRPr="00F8474E" w:rsidRDefault="00730797" w:rsidP="003779BB">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162DE390" w14:textId="77777777" w:rsidR="00730797" w:rsidRPr="00F8474E" w:rsidRDefault="00730797" w:rsidP="003779BB">
            <w:pPr>
              <w:pStyle w:val="TAC"/>
            </w:pPr>
            <w:r w:rsidRPr="00F8474E">
              <w:t>-50</w:t>
            </w:r>
          </w:p>
        </w:tc>
      </w:tr>
      <w:tr w:rsidR="00730797" w:rsidRPr="00F8474E" w14:paraId="7583114B"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110B2"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0A5C0D"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7A1AF8"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95112"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57E320"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B11652" w14:textId="77777777" w:rsidR="00730797" w:rsidRPr="00F8474E" w:rsidRDefault="00730797" w:rsidP="003779BB">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21D82" w14:textId="77777777" w:rsidR="00730797" w:rsidRPr="00F8474E" w:rsidRDefault="00730797" w:rsidP="003779BB">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0A22D647" w14:textId="77777777" w:rsidR="00730797" w:rsidRPr="00F8474E" w:rsidRDefault="00730797" w:rsidP="003779BB">
            <w:pPr>
              <w:pStyle w:val="TAC"/>
            </w:pPr>
            <w:r w:rsidRPr="00F8474E">
              <w:t>-50</w:t>
            </w:r>
          </w:p>
        </w:tc>
      </w:tr>
      <w:tr w:rsidR="00730797" w:rsidRPr="00F8474E" w14:paraId="6B4C70FB"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3B7098"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5B44EB"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6FD313"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1425E"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5BC80B"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163B2B" w14:textId="77777777" w:rsidR="00730797" w:rsidRPr="00F8474E" w:rsidRDefault="00730797" w:rsidP="003779BB">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8AD1F" w14:textId="77777777" w:rsidR="00730797" w:rsidRPr="00F8474E" w:rsidRDefault="00730797" w:rsidP="003779BB">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1F466990" w14:textId="77777777" w:rsidR="00730797" w:rsidRPr="00F8474E" w:rsidRDefault="00730797" w:rsidP="003779BB">
            <w:pPr>
              <w:pStyle w:val="TAC"/>
            </w:pPr>
            <w:r w:rsidRPr="00F8474E">
              <w:t>-50</w:t>
            </w:r>
          </w:p>
        </w:tc>
      </w:tr>
      <w:tr w:rsidR="00730797" w:rsidRPr="00F8474E" w14:paraId="27BFE6A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974BCF"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444381"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DE76B7"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7D35EE"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8AB138"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BD8F4E" w14:textId="77777777" w:rsidR="00730797" w:rsidRPr="00F8474E" w:rsidRDefault="00730797" w:rsidP="003779BB">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2F74A2" w14:textId="77777777" w:rsidR="00730797" w:rsidRPr="00F8474E" w:rsidRDefault="00730797" w:rsidP="003779BB">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69A47C3" w14:textId="77777777" w:rsidR="00730797" w:rsidRPr="00F8474E" w:rsidRDefault="00730797" w:rsidP="003779BB">
            <w:pPr>
              <w:pStyle w:val="TAC"/>
            </w:pPr>
            <w:r w:rsidRPr="00F8474E">
              <w:t>-50</w:t>
            </w:r>
          </w:p>
        </w:tc>
      </w:tr>
      <w:tr w:rsidR="00730797" w:rsidRPr="00F8474E" w14:paraId="61CFC6B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011E5E"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DF6B35F"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4C1854"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E4008"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FB53F0"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D000A4"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NR_FDD_FR1_G, NR_TDD_FR1_G,</w:t>
            </w:r>
          </w:p>
          <w:p w14:paraId="24B58758" w14:textId="77777777" w:rsidR="00730797" w:rsidRPr="00F8474E" w:rsidRDefault="00730797" w:rsidP="003779BB">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606DF" w14:textId="77777777" w:rsidR="00730797" w:rsidRPr="00F8474E" w:rsidRDefault="00730797" w:rsidP="003779B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5F1272ED" w14:textId="77777777" w:rsidR="00730797" w:rsidRPr="00F8474E" w:rsidRDefault="00730797" w:rsidP="003779BB">
            <w:pPr>
              <w:pStyle w:val="TAC"/>
            </w:pPr>
            <w:r w:rsidRPr="00F8474E">
              <w:t>-50</w:t>
            </w:r>
          </w:p>
        </w:tc>
      </w:tr>
      <w:tr w:rsidR="00730797" w:rsidRPr="00F8474E" w14:paraId="0095D435"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0815ED"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03E1A11"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7AA01E"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D839B"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8E97F7"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68C395" w14:textId="77777777" w:rsidR="00730797" w:rsidRPr="00F8474E" w:rsidRDefault="00730797" w:rsidP="003779BB">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417B3" w14:textId="77777777" w:rsidR="00730797" w:rsidRPr="00F8474E" w:rsidRDefault="00730797" w:rsidP="003779B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10AE0F83" w14:textId="77777777" w:rsidR="00730797" w:rsidRPr="00F8474E" w:rsidRDefault="00730797" w:rsidP="003779BB">
            <w:pPr>
              <w:pStyle w:val="TAC"/>
            </w:pPr>
            <w:r w:rsidRPr="00F8474E">
              <w:t>-50</w:t>
            </w:r>
          </w:p>
        </w:tc>
      </w:tr>
      <w:tr w:rsidR="00730797" w:rsidRPr="00F8474E" w14:paraId="2E5B9840"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0EFAB0E6" w14:textId="77777777" w:rsidR="00730797" w:rsidRPr="00F8474E" w:rsidRDefault="00730797" w:rsidP="003779BB">
            <w:pPr>
              <w:pStyle w:val="TAC"/>
            </w:pPr>
            <w:r w:rsidRPr="00F8474E">
              <w:t>98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613183"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B53849" w14:textId="77777777" w:rsidR="00730797" w:rsidRPr="00F8474E" w:rsidRDefault="00730797" w:rsidP="003779B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3D0177" w14:textId="77777777" w:rsidR="00730797" w:rsidRPr="00F8474E" w:rsidRDefault="00730797" w:rsidP="003779BB">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36E0DDF" w14:textId="77777777" w:rsidR="00730797" w:rsidRPr="00F8474E" w:rsidRDefault="00730797" w:rsidP="003779B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016DD1B" w14:textId="77777777" w:rsidR="00730797" w:rsidRPr="00F8474E" w:rsidRDefault="00730797" w:rsidP="003779BB">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D3E63" w14:textId="77777777" w:rsidR="00730797" w:rsidRPr="00F8474E" w:rsidRDefault="00730797" w:rsidP="003779B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BF0CD2" w14:textId="77777777" w:rsidR="00730797" w:rsidRPr="00F8474E" w:rsidRDefault="00730797" w:rsidP="003779BB">
            <w:pPr>
              <w:pStyle w:val="TAC"/>
            </w:pPr>
            <w:r w:rsidRPr="00F8474E">
              <w:t>Note 6</w:t>
            </w:r>
          </w:p>
        </w:tc>
      </w:tr>
      <w:tr w:rsidR="00730797" w:rsidRPr="00F8474E" w14:paraId="46BBB7F8"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0AEC9F6D" w14:textId="77777777" w:rsidR="00730797" w:rsidRPr="00F8474E" w:rsidRDefault="00730797" w:rsidP="003779BB">
            <w:pPr>
              <w:pStyle w:val="TAC"/>
            </w:pPr>
            <w:r w:rsidRPr="00F8474E">
              <w:t>42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ACD9B6"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28EF0A" w14:textId="77777777" w:rsidR="00730797" w:rsidRPr="00F8474E" w:rsidRDefault="00730797" w:rsidP="003779B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6716E5" w14:textId="77777777" w:rsidR="00730797" w:rsidRPr="00F8474E" w:rsidRDefault="00730797" w:rsidP="003779BB">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E614E0" w14:textId="77777777" w:rsidR="00730797" w:rsidRPr="00F8474E" w:rsidRDefault="00730797" w:rsidP="003779B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FBBAC5F" w14:textId="77777777" w:rsidR="00730797" w:rsidRPr="00F8474E" w:rsidRDefault="00730797" w:rsidP="003779BB">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06791" w14:textId="77777777" w:rsidR="00730797" w:rsidRPr="00F8474E" w:rsidRDefault="00730797" w:rsidP="003779B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220237" w14:textId="77777777" w:rsidR="00730797" w:rsidRPr="00F8474E" w:rsidRDefault="00730797" w:rsidP="003779BB">
            <w:pPr>
              <w:pStyle w:val="TAC"/>
            </w:pPr>
            <w:r w:rsidRPr="00F8474E">
              <w:t>Note 6</w:t>
            </w:r>
          </w:p>
        </w:tc>
      </w:tr>
      <w:tr w:rsidR="00730797" w:rsidRPr="00F8474E" w14:paraId="06597CAC"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8D8394" w14:textId="77777777" w:rsidR="00730797" w:rsidRPr="00F8474E" w:rsidRDefault="00730797" w:rsidP="003779BB">
            <w:pPr>
              <w:pStyle w:val="TAC"/>
            </w:pPr>
            <w:r w:rsidRPr="00F8474E">
              <w:t>75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DA07B" w14:textId="77777777" w:rsidR="00730797" w:rsidRPr="00F8474E" w:rsidRDefault="00730797"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A024EBF" w14:textId="77777777" w:rsidR="00730797" w:rsidRPr="00F8474E" w:rsidRDefault="00730797" w:rsidP="003779BB">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93DAD7" w14:textId="77777777" w:rsidR="00730797" w:rsidRPr="00F8474E" w:rsidRDefault="00730797" w:rsidP="003779BB">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3F41B3" w14:textId="77777777" w:rsidR="00730797" w:rsidRPr="00F8474E" w:rsidRDefault="00730797" w:rsidP="003779BB">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C83078" w14:textId="77777777" w:rsidR="00730797" w:rsidRPr="0039610B" w:rsidRDefault="00730797" w:rsidP="003779BB">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7FF82728" w14:textId="77777777" w:rsidR="00730797" w:rsidRPr="00F8474E" w:rsidRDefault="00730797" w:rsidP="003779BB">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3393E" w14:textId="77777777" w:rsidR="00730797" w:rsidRPr="00F8474E" w:rsidRDefault="00730797" w:rsidP="003779B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7E85A" w14:textId="77777777" w:rsidR="00730797" w:rsidRPr="00F8474E" w:rsidRDefault="00730797" w:rsidP="003779BB">
            <w:pPr>
              <w:pStyle w:val="TAC"/>
            </w:pPr>
            <w:r w:rsidRPr="00F8474E">
              <w:t>-50</w:t>
            </w:r>
          </w:p>
        </w:tc>
      </w:tr>
      <w:tr w:rsidR="00730797" w:rsidRPr="00F8474E" w14:paraId="62903540"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1079E6"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2134DC"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F5C0A0"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B98C3"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4503420"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EC8DCF"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NR_FDD_FR1_B,</w:t>
            </w:r>
          </w:p>
          <w:p w14:paraId="35092467" w14:textId="77777777" w:rsidR="00730797" w:rsidRPr="00F8474E" w:rsidRDefault="00730797" w:rsidP="003779BB">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AC653F7" w14:textId="77777777" w:rsidR="00730797" w:rsidRPr="00F8474E" w:rsidRDefault="00730797" w:rsidP="003779B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65900EAF" w14:textId="77777777" w:rsidR="00730797" w:rsidRPr="00F8474E" w:rsidRDefault="00730797" w:rsidP="003779BB">
            <w:pPr>
              <w:pStyle w:val="TAC"/>
            </w:pPr>
            <w:r w:rsidRPr="00F8474E">
              <w:t>-50</w:t>
            </w:r>
          </w:p>
        </w:tc>
      </w:tr>
      <w:tr w:rsidR="00730797" w:rsidRPr="00F8474E" w14:paraId="24390289"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57C4BF"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23ADD4"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D05AB6"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34B08B"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656F5B"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6DCC01"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NR_FDD_FR1_C,</w:t>
            </w:r>
          </w:p>
          <w:p w14:paraId="6F3819F4" w14:textId="77777777" w:rsidR="00730797" w:rsidRPr="00F8474E" w:rsidRDefault="00730797" w:rsidP="003779BB">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88C71" w14:textId="77777777" w:rsidR="00730797" w:rsidRPr="00F8474E" w:rsidRDefault="00730797" w:rsidP="003779BB">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840ACFC" w14:textId="77777777" w:rsidR="00730797" w:rsidRPr="00F8474E" w:rsidRDefault="00730797" w:rsidP="003779BB">
            <w:pPr>
              <w:pStyle w:val="TAC"/>
            </w:pPr>
            <w:r w:rsidRPr="00F8474E">
              <w:t>-50</w:t>
            </w:r>
          </w:p>
        </w:tc>
      </w:tr>
      <w:tr w:rsidR="00730797" w:rsidRPr="00F8474E" w14:paraId="75FD1216"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A230415"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C6069F3"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CD84B1"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460D"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754530F"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036DD7" w14:textId="77777777" w:rsidR="00730797" w:rsidRPr="00F8474E" w:rsidRDefault="00730797" w:rsidP="003779BB">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9DA01" w14:textId="77777777" w:rsidR="00730797" w:rsidRPr="00F8474E" w:rsidRDefault="00730797" w:rsidP="003779BB">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04D0673" w14:textId="77777777" w:rsidR="00730797" w:rsidRPr="00F8474E" w:rsidRDefault="00730797" w:rsidP="003779BB">
            <w:pPr>
              <w:pStyle w:val="TAC"/>
            </w:pPr>
            <w:r w:rsidRPr="00F8474E">
              <w:t>-50</w:t>
            </w:r>
          </w:p>
        </w:tc>
      </w:tr>
      <w:tr w:rsidR="00730797" w:rsidRPr="00F8474E" w14:paraId="2BC0DF81"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ABCB8F"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ACE046"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24C788"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0767AD"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212553"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A1B3F3" w14:textId="77777777" w:rsidR="00730797" w:rsidRPr="00F8474E" w:rsidRDefault="00730797" w:rsidP="003779BB">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1401A" w14:textId="77777777" w:rsidR="00730797" w:rsidRPr="00F8474E" w:rsidRDefault="00730797" w:rsidP="003779BB">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0A850296" w14:textId="77777777" w:rsidR="00730797" w:rsidRPr="00F8474E" w:rsidRDefault="00730797" w:rsidP="003779BB">
            <w:pPr>
              <w:pStyle w:val="TAC"/>
            </w:pPr>
            <w:r w:rsidRPr="00F8474E">
              <w:t>-50</w:t>
            </w:r>
          </w:p>
        </w:tc>
      </w:tr>
      <w:tr w:rsidR="00730797" w:rsidRPr="00F8474E" w14:paraId="6AB076EB"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14B1562"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88008F2"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E41C88"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6778"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B94D2C"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25E02" w14:textId="77777777" w:rsidR="00730797" w:rsidRPr="00F8474E" w:rsidRDefault="00730797" w:rsidP="003779BB">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D6871" w14:textId="77777777" w:rsidR="00730797" w:rsidRPr="00F8474E" w:rsidRDefault="00730797" w:rsidP="003779BB">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224C7851" w14:textId="77777777" w:rsidR="00730797" w:rsidRPr="00F8474E" w:rsidRDefault="00730797" w:rsidP="003779BB">
            <w:pPr>
              <w:pStyle w:val="TAC"/>
            </w:pPr>
            <w:r w:rsidRPr="00F8474E">
              <w:t>-50</w:t>
            </w:r>
          </w:p>
        </w:tc>
      </w:tr>
      <w:tr w:rsidR="00730797" w:rsidRPr="00F8474E" w14:paraId="7ED167CF"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CEF7C1"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36D8C"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8E63CE"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97CEC4"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E43BD9"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D8DD69"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NR_FDD_FR1_G, NR_TDD_FR1_G,</w:t>
            </w:r>
          </w:p>
          <w:p w14:paraId="5EB2B612" w14:textId="77777777" w:rsidR="00730797" w:rsidRPr="00F8474E" w:rsidRDefault="00730797" w:rsidP="003779BB">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FC1D6" w14:textId="77777777" w:rsidR="00730797" w:rsidRPr="00F8474E" w:rsidRDefault="00730797" w:rsidP="003779B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6BBD46E" w14:textId="77777777" w:rsidR="00730797" w:rsidRPr="00F8474E" w:rsidRDefault="00730797" w:rsidP="003779BB">
            <w:pPr>
              <w:pStyle w:val="TAC"/>
            </w:pPr>
            <w:r w:rsidRPr="00F8474E">
              <w:t>-50</w:t>
            </w:r>
          </w:p>
        </w:tc>
      </w:tr>
      <w:tr w:rsidR="00730797" w:rsidRPr="00F8474E" w14:paraId="7D46EC07"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8866F6"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E2C177"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249A64"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3D5F5"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73D37E"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859186" w14:textId="77777777" w:rsidR="00730797" w:rsidRPr="00F8474E" w:rsidRDefault="00730797" w:rsidP="003779BB">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C78C1" w14:textId="77777777" w:rsidR="00730797" w:rsidRPr="00F8474E" w:rsidRDefault="00730797" w:rsidP="003779B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29214AFF" w14:textId="77777777" w:rsidR="00730797" w:rsidRPr="00F8474E" w:rsidRDefault="00730797" w:rsidP="003779BB">
            <w:pPr>
              <w:pStyle w:val="TAC"/>
            </w:pPr>
            <w:r w:rsidRPr="00F8474E">
              <w:t>-50</w:t>
            </w:r>
          </w:p>
        </w:tc>
      </w:tr>
      <w:tr w:rsidR="00730797" w:rsidRPr="00F8474E" w14:paraId="5EA2795C"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24D9CF1E" w14:textId="77777777" w:rsidR="00730797" w:rsidRPr="00F8474E" w:rsidRDefault="00730797" w:rsidP="003779BB">
            <w:pPr>
              <w:pStyle w:val="TAC"/>
            </w:pPr>
            <w:r w:rsidRPr="00F8474E">
              <w:t>48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EB6E11"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EA568C" w14:textId="77777777" w:rsidR="00730797" w:rsidRPr="00F8474E" w:rsidRDefault="00730797" w:rsidP="003779B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070091" w14:textId="77777777" w:rsidR="00730797" w:rsidRPr="00F8474E" w:rsidRDefault="00730797" w:rsidP="003779BB">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8AD8DFE" w14:textId="77777777" w:rsidR="00730797" w:rsidRPr="00F8474E" w:rsidRDefault="00730797" w:rsidP="003779B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52D48E0" w14:textId="77777777" w:rsidR="00730797" w:rsidRPr="00F8474E" w:rsidRDefault="00730797" w:rsidP="003779BB">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1A008" w14:textId="77777777" w:rsidR="00730797" w:rsidRPr="00F8474E" w:rsidRDefault="00730797" w:rsidP="003779B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50089" w14:textId="77777777" w:rsidR="00730797" w:rsidRPr="00F8474E" w:rsidRDefault="00730797" w:rsidP="003779BB">
            <w:pPr>
              <w:pStyle w:val="TAC"/>
            </w:pPr>
            <w:r w:rsidRPr="00F8474E">
              <w:t>Note 6</w:t>
            </w:r>
          </w:p>
        </w:tc>
      </w:tr>
      <w:tr w:rsidR="00730797" w:rsidRPr="00F8474E" w14:paraId="1FA31389"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1A16A65A" w14:textId="77777777" w:rsidR="00730797" w:rsidRPr="00F8474E" w:rsidRDefault="00730797" w:rsidP="003779BB">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F87BB2"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AE53EC" w14:textId="77777777" w:rsidR="00730797" w:rsidRPr="00F8474E" w:rsidRDefault="00730797" w:rsidP="003779B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D6731B" w14:textId="77777777" w:rsidR="00730797" w:rsidRPr="00F8474E" w:rsidRDefault="00730797" w:rsidP="003779BB">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40A9BA3" w14:textId="77777777" w:rsidR="00730797" w:rsidRPr="00F8474E" w:rsidRDefault="00730797" w:rsidP="003779B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601AB56" w14:textId="77777777" w:rsidR="00730797" w:rsidRPr="00F8474E" w:rsidRDefault="00730797" w:rsidP="003779BB">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6C407" w14:textId="77777777" w:rsidR="00730797" w:rsidRPr="00F8474E" w:rsidRDefault="00730797" w:rsidP="003779B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6B2CD0" w14:textId="77777777" w:rsidR="00730797" w:rsidRPr="00F8474E" w:rsidRDefault="00730797" w:rsidP="003779BB">
            <w:pPr>
              <w:pStyle w:val="TAC"/>
            </w:pPr>
            <w:r w:rsidRPr="00F8474E">
              <w:t>Note 6</w:t>
            </w:r>
          </w:p>
        </w:tc>
      </w:tr>
      <w:tr w:rsidR="00730797" w:rsidRPr="00F8474E" w14:paraId="6F52F405" w14:textId="77777777" w:rsidTr="003779BB">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4E313EDE" w14:textId="77777777" w:rsidR="00730797" w:rsidRPr="00F8474E" w:rsidRDefault="00730797" w:rsidP="003779BB">
            <w:pPr>
              <w:pStyle w:val="TAC"/>
            </w:pPr>
            <w:r w:rsidRPr="00F8474E">
              <w:t>50 +</w:t>
            </w:r>
            <w:r w:rsidRPr="00F8474E">
              <w:rPr>
                <w:rFonts w:ascii="宋体" w:hAnsi="宋体" w:hint="eastAsia"/>
              </w:rPr>
              <w:t>Δ</w:t>
            </w:r>
          </w:p>
          <w:p w14:paraId="5245AB28"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C3F592" w14:textId="77777777" w:rsidR="00730797" w:rsidRPr="00F8474E" w:rsidRDefault="00730797"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B0CC49" w14:textId="77777777" w:rsidR="00730797" w:rsidRPr="00F8474E" w:rsidRDefault="00730797" w:rsidP="003779BB">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99FC16" w14:textId="77777777" w:rsidR="00730797" w:rsidRPr="00F8474E" w:rsidRDefault="00730797" w:rsidP="003779BB">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68C397" w14:textId="77777777" w:rsidR="00730797" w:rsidRPr="00F8474E" w:rsidRDefault="00730797" w:rsidP="003779BB">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244B66" w14:textId="77777777" w:rsidR="00730797" w:rsidRPr="0039610B" w:rsidRDefault="00730797" w:rsidP="003779BB">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256D7634" w14:textId="77777777" w:rsidR="00730797" w:rsidRPr="00F8474E" w:rsidRDefault="00730797" w:rsidP="003779BB">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C5CD0" w14:textId="77777777" w:rsidR="00730797" w:rsidRPr="00F8474E" w:rsidRDefault="00730797" w:rsidP="003779B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61930C" w14:textId="77777777" w:rsidR="00730797" w:rsidRPr="00F8474E" w:rsidRDefault="00730797" w:rsidP="003779BB">
            <w:pPr>
              <w:pStyle w:val="TAC"/>
            </w:pPr>
            <w:r w:rsidRPr="00F8474E">
              <w:t>-50</w:t>
            </w:r>
          </w:p>
        </w:tc>
      </w:tr>
      <w:tr w:rsidR="00730797" w:rsidRPr="00F8474E" w14:paraId="63DAF728" w14:textId="77777777" w:rsidTr="003779B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685AA7"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A6A95CE"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01D135"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3C223"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FB710F"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2D3D12"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NR_FDD_FR1_B,</w:t>
            </w:r>
          </w:p>
          <w:p w14:paraId="6D8C8F3D" w14:textId="77777777" w:rsidR="00730797" w:rsidRPr="00F8474E" w:rsidRDefault="00730797" w:rsidP="003779BB">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445FFDBD" w14:textId="77777777" w:rsidR="00730797" w:rsidRPr="00F8474E" w:rsidRDefault="00730797" w:rsidP="003779B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19608C3" w14:textId="77777777" w:rsidR="00730797" w:rsidRPr="00F8474E" w:rsidRDefault="00730797" w:rsidP="003779BB">
            <w:pPr>
              <w:pStyle w:val="TAC"/>
            </w:pPr>
            <w:r w:rsidRPr="00F8474E">
              <w:t>-50</w:t>
            </w:r>
          </w:p>
        </w:tc>
      </w:tr>
      <w:tr w:rsidR="00730797" w:rsidRPr="00F8474E" w14:paraId="3449EEEB" w14:textId="77777777" w:rsidTr="003779B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489CF6"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BA64A2"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B35779"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F6E6A"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AB877C"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799BFB"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NR_FDD_FR1_C,</w:t>
            </w:r>
          </w:p>
          <w:p w14:paraId="0B61B04C" w14:textId="77777777" w:rsidR="00730797" w:rsidRPr="00F8474E" w:rsidRDefault="00730797" w:rsidP="003779BB">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50B5B" w14:textId="77777777" w:rsidR="00730797" w:rsidRPr="00F8474E" w:rsidRDefault="00730797" w:rsidP="003779BB">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6581814A" w14:textId="77777777" w:rsidR="00730797" w:rsidRPr="00F8474E" w:rsidRDefault="00730797" w:rsidP="003779BB">
            <w:pPr>
              <w:pStyle w:val="TAC"/>
            </w:pPr>
            <w:r w:rsidRPr="00F8474E">
              <w:t>-50</w:t>
            </w:r>
          </w:p>
        </w:tc>
      </w:tr>
      <w:tr w:rsidR="00730797" w:rsidRPr="00F8474E" w14:paraId="759D255A" w14:textId="77777777" w:rsidTr="003779B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5F6A97"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88E5B1"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E09209"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4F6232"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70CFB"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39B37B" w14:textId="77777777" w:rsidR="00730797" w:rsidRPr="00F8474E" w:rsidRDefault="00730797" w:rsidP="003779BB">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7354D" w14:textId="77777777" w:rsidR="00730797" w:rsidRPr="00F8474E" w:rsidRDefault="00730797" w:rsidP="003779BB">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1B4869E" w14:textId="77777777" w:rsidR="00730797" w:rsidRPr="00F8474E" w:rsidRDefault="00730797" w:rsidP="003779BB">
            <w:pPr>
              <w:pStyle w:val="TAC"/>
            </w:pPr>
            <w:r w:rsidRPr="00F8474E">
              <w:t>-50</w:t>
            </w:r>
          </w:p>
        </w:tc>
      </w:tr>
      <w:tr w:rsidR="00730797" w:rsidRPr="00F8474E" w14:paraId="2A9767E4" w14:textId="77777777" w:rsidTr="003779B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AED240"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C4B219"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F1428B"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2CA0E"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5E42CA"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353911" w14:textId="77777777" w:rsidR="00730797" w:rsidRPr="00F8474E" w:rsidRDefault="00730797" w:rsidP="003779BB">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B1A6A" w14:textId="77777777" w:rsidR="00730797" w:rsidRPr="00F8474E" w:rsidRDefault="00730797" w:rsidP="003779BB">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3C913B29" w14:textId="77777777" w:rsidR="00730797" w:rsidRPr="00F8474E" w:rsidRDefault="00730797" w:rsidP="003779BB">
            <w:pPr>
              <w:pStyle w:val="TAC"/>
            </w:pPr>
            <w:r w:rsidRPr="00F8474E">
              <w:t>-50</w:t>
            </w:r>
          </w:p>
        </w:tc>
      </w:tr>
      <w:tr w:rsidR="00730797" w:rsidRPr="00F8474E" w14:paraId="56523C64" w14:textId="77777777" w:rsidTr="003779B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79610F"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8D3E04"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90D075"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99EA68"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C23959"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1EF38F" w14:textId="77777777" w:rsidR="00730797" w:rsidRPr="00F8474E" w:rsidRDefault="00730797" w:rsidP="003779BB">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281D4" w14:textId="77777777" w:rsidR="00730797" w:rsidRPr="00F8474E" w:rsidRDefault="00730797" w:rsidP="003779BB">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79EB636D" w14:textId="77777777" w:rsidR="00730797" w:rsidRPr="00F8474E" w:rsidRDefault="00730797" w:rsidP="003779BB">
            <w:pPr>
              <w:pStyle w:val="TAC"/>
            </w:pPr>
            <w:r w:rsidRPr="00F8474E">
              <w:t>-50</w:t>
            </w:r>
          </w:p>
        </w:tc>
      </w:tr>
      <w:tr w:rsidR="00730797" w:rsidRPr="00F8474E" w14:paraId="6D5CA776" w14:textId="77777777" w:rsidTr="003779B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E3A278"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DC9CC6"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774732"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F33F40"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CE5E48"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03B670" w14:textId="77777777" w:rsidR="00730797" w:rsidRPr="0039610B" w:rsidRDefault="00730797" w:rsidP="003779BB">
            <w:pPr>
              <w:keepNext/>
              <w:keepLines/>
              <w:spacing w:after="0"/>
              <w:jc w:val="center"/>
              <w:rPr>
                <w:rFonts w:ascii="Arial" w:hAnsi="Arial" w:cs="Arial"/>
                <w:sz w:val="18"/>
              </w:rPr>
            </w:pPr>
            <w:r w:rsidRPr="0039610B">
              <w:rPr>
                <w:rFonts w:ascii="Arial" w:hAnsi="Arial" w:cs="Arial"/>
                <w:sz w:val="18"/>
              </w:rPr>
              <w:t>NR_FDD_FR1_G, NR_TDD_FR1_G,</w:t>
            </w:r>
          </w:p>
          <w:p w14:paraId="597ACF10" w14:textId="77777777" w:rsidR="00730797" w:rsidRPr="00F8474E" w:rsidRDefault="00730797" w:rsidP="003779BB">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673B3" w14:textId="77777777" w:rsidR="00730797" w:rsidRPr="00F8474E" w:rsidRDefault="00730797" w:rsidP="003779BB">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0718088" w14:textId="77777777" w:rsidR="00730797" w:rsidRPr="00F8474E" w:rsidRDefault="00730797" w:rsidP="003779BB">
            <w:pPr>
              <w:pStyle w:val="TAC"/>
            </w:pPr>
            <w:r w:rsidRPr="00F8474E">
              <w:t>-50</w:t>
            </w:r>
          </w:p>
        </w:tc>
      </w:tr>
      <w:tr w:rsidR="00730797" w:rsidRPr="00F8474E" w14:paraId="40FCA6C7" w14:textId="77777777" w:rsidTr="003779B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9153B4" w14:textId="77777777" w:rsidR="00730797" w:rsidRPr="00F8474E" w:rsidRDefault="00730797" w:rsidP="003779B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44E15A"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86260B" w14:textId="77777777" w:rsidR="00730797" w:rsidRPr="00F8474E" w:rsidRDefault="00730797" w:rsidP="003779B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6E4080" w14:textId="77777777" w:rsidR="00730797" w:rsidRPr="00F8474E" w:rsidRDefault="00730797"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AD336F" w14:textId="77777777" w:rsidR="00730797" w:rsidRPr="00F8474E" w:rsidRDefault="00730797"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9B075C" w14:textId="77777777" w:rsidR="00730797" w:rsidRPr="00F8474E" w:rsidRDefault="00730797" w:rsidP="003779BB">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762CB0" w14:textId="77777777" w:rsidR="00730797" w:rsidRPr="00F8474E" w:rsidRDefault="00730797" w:rsidP="003779BB">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039D34BB" w14:textId="77777777" w:rsidR="00730797" w:rsidRPr="00F8474E" w:rsidRDefault="00730797" w:rsidP="003779BB">
            <w:pPr>
              <w:pStyle w:val="TAC"/>
            </w:pPr>
            <w:r w:rsidRPr="00F8474E">
              <w:t>-50</w:t>
            </w:r>
          </w:p>
        </w:tc>
      </w:tr>
      <w:tr w:rsidR="00730797" w:rsidRPr="00F8474E" w14:paraId="1C836060"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3796E6A7" w14:textId="77777777" w:rsidR="00730797" w:rsidRPr="00F8474E" w:rsidRDefault="00730797" w:rsidP="003779BB">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1B5DA6"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E47FFF" w14:textId="77777777" w:rsidR="00730797" w:rsidRPr="00F8474E" w:rsidRDefault="00730797" w:rsidP="003779B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0F398B" w14:textId="77777777" w:rsidR="00730797" w:rsidRPr="00F8474E" w:rsidRDefault="00730797" w:rsidP="003779BB">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1F7685" w14:textId="77777777" w:rsidR="00730797" w:rsidRPr="00F8474E" w:rsidRDefault="00730797" w:rsidP="003779B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128ACE" w14:textId="77777777" w:rsidR="00730797" w:rsidRPr="00F8474E" w:rsidRDefault="00730797" w:rsidP="003779BB">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3ED68" w14:textId="77777777" w:rsidR="00730797" w:rsidRPr="00F8474E" w:rsidRDefault="00730797" w:rsidP="003779B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979030" w14:textId="77777777" w:rsidR="00730797" w:rsidRPr="00F8474E" w:rsidRDefault="00730797" w:rsidP="003779BB">
            <w:pPr>
              <w:pStyle w:val="TAC"/>
            </w:pPr>
            <w:r w:rsidRPr="00F8474E">
              <w:t>Note 6</w:t>
            </w:r>
          </w:p>
        </w:tc>
      </w:tr>
      <w:tr w:rsidR="00730797" w:rsidRPr="00F8474E" w14:paraId="193F391B"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7714FBAB" w14:textId="77777777" w:rsidR="00730797" w:rsidRPr="00F8474E" w:rsidRDefault="00730797" w:rsidP="003779BB">
            <w:pPr>
              <w:pStyle w:val="TAC"/>
            </w:pPr>
            <w:r w:rsidRPr="00F8474E">
              <w:t>10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07C32F" w14:textId="77777777" w:rsidR="00730797" w:rsidRPr="00F8474E" w:rsidRDefault="00730797"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D7C9D9" w14:textId="77777777" w:rsidR="00730797" w:rsidRPr="00F8474E" w:rsidRDefault="00730797" w:rsidP="003779B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6779B3" w14:textId="77777777" w:rsidR="00730797" w:rsidRPr="00F8474E" w:rsidRDefault="00730797" w:rsidP="003779BB">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4B4A935" w14:textId="77777777" w:rsidR="00730797" w:rsidRPr="00F8474E" w:rsidRDefault="00730797" w:rsidP="003779B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CC46A5" w14:textId="77777777" w:rsidR="00730797" w:rsidRPr="00F8474E" w:rsidRDefault="00730797" w:rsidP="003779BB">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F1377" w14:textId="77777777" w:rsidR="00730797" w:rsidRPr="00F8474E" w:rsidRDefault="00730797" w:rsidP="003779B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5A88CE" w14:textId="77777777" w:rsidR="00730797" w:rsidRPr="00F8474E" w:rsidRDefault="00730797" w:rsidP="003779BB">
            <w:pPr>
              <w:pStyle w:val="TAC"/>
            </w:pPr>
            <w:r w:rsidRPr="00F8474E">
              <w:t>Note 6</w:t>
            </w:r>
          </w:p>
        </w:tc>
      </w:tr>
      <w:tr w:rsidR="00730797" w:rsidRPr="00F8474E" w14:paraId="750679EC" w14:textId="77777777" w:rsidTr="003779B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97E745C" w14:textId="77777777" w:rsidR="00730797" w:rsidRPr="00F8474E" w:rsidRDefault="00730797" w:rsidP="003779BB">
            <w:pPr>
              <w:pStyle w:val="TAN"/>
            </w:pPr>
            <w:r w:rsidRPr="00F8474E">
              <w:t>NOTE 1:</w:t>
            </w:r>
            <w:r w:rsidRPr="00F8474E">
              <w:tab/>
              <w:t>Minimum PRS bandwidth, which is minimum of the PRS bandwidths of resource j and resource i.</w:t>
            </w:r>
          </w:p>
          <w:p w14:paraId="7342C60F" w14:textId="77777777" w:rsidR="00730797" w:rsidRPr="00F8474E" w:rsidRDefault="00730797" w:rsidP="003779BB">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63B52914" w14:textId="77777777" w:rsidR="00730797" w:rsidRPr="00F8474E" w:rsidRDefault="00730797" w:rsidP="003779BB">
            <w:pPr>
              <w:pStyle w:val="TAN"/>
            </w:pPr>
            <w:r w:rsidRPr="00F8474E">
              <w:t>NOTE 3:</w:t>
            </w:r>
            <w:r w:rsidRPr="00F8474E">
              <w:tab/>
              <w:t>Io is assumed to have constant EPRE across the bandwidth.</w:t>
            </w:r>
          </w:p>
          <w:p w14:paraId="37F5D961" w14:textId="77777777" w:rsidR="00730797" w:rsidRPr="00F8474E" w:rsidRDefault="00730797" w:rsidP="003779BB">
            <w:pPr>
              <w:pStyle w:val="TAN"/>
            </w:pPr>
            <w:r w:rsidRPr="00F8474E">
              <w:t>NOTE 4:</w:t>
            </w:r>
            <w:r w:rsidRPr="00F8474E">
              <w:tab/>
              <w:t>NR operating band groups in FR1 are as defined in clause 3.5.2.</w:t>
            </w:r>
          </w:p>
          <w:p w14:paraId="6DA13467" w14:textId="77777777" w:rsidR="00730797" w:rsidRPr="00F8474E" w:rsidRDefault="00730797" w:rsidP="003779BB">
            <w:pPr>
              <w:pStyle w:val="TAN"/>
            </w:pPr>
            <w:r w:rsidRPr="00F8474E">
              <w:t>NOTE 5:</w:t>
            </w:r>
            <w:r w:rsidRPr="00F8474E">
              <w:tab/>
              <w:t>Tc is the basic timing unit defined in TS 38.211 [6].</w:t>
            </w:r>
          </w:p>
          <w:p w14:paraId="5C644F46" w14:textId="77777777" w:rsidR="00730797" w:rsidRPr="00F8474E" w:rsidRDefault="00730797" w:rsidP="003779B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0F421403" w14:textId="77777777" w:rsidR="00730797" w:rsidRPr="00F8474E" w:rsidRDefault="00730797" w:rsidP="003779BB">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148053D7" w14:textId="77777777" w:rsidR="00730797" w:rsidRPr="00F8474E" w:rsidRDefault="00730797" w:rsidP="00730797"/>
    <w:p w14:paraId="76DE2130" w14:textId="77777777" w:rsidR="006B747D" w:rsidRPr="00CE5909" w:rsidRDefault="006B747D" w:rsidP="006B747D">
      <w:r w:rsidRPr="00CE5909">
        <w:t>The accuracy requirements in Table 10.1.25.2-2 for FR1 are valid under the following conditions:</w:t>
      </w:r>
    </w:p>
    <w:p w14:paraId="42AC146A" w14:textId="77777777" w:rsidR="006B747D" w:rsidRPr="00CE5909" w:rsidRDefault="006B747D" w:rsidP="006B747D">
      <w:pPr>
        <w:pStyle w:val="B10"/>
      </w:pPr>
      <w:r w:rsidRPr="00CE5909">
        <w:t>Conditions defined in clause 7.3 of TS 38.101-1 [18] for reference sensitivity are fulfilled.</w:t>
      </w:r>
    </w:p>
    <w:p w14:paraId="5E980896"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098E59C8" w14:textId="77777777" w:rsidR="006B747D" w:rsidRPr="00CE5909" w:rsidRDefault="006B747D" w:rsidP="006B747D">
      <w:pPr>
        <w:pStyle w:val="B10"/>
      </w:pPr>
      <w:r w:rsidRPr="00CE5909">
        <w:t>Fading propagation condition.</w:t>
      </w:r>
    </w:p>
    <w:p w14:paraId="351707BA" w14:textId="77777777" w:rsidR="006B747D" w:rsidRDefault="006B747D" w:rsidP="006B747D">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01C4631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F903BA4"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B4CF0F2"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FC30DD4"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61AF1ED"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2BFF940"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C9E92A"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202ACBA" w14:textId="77777777" w:rsidR="006B747D" w:rsidRDefault="006B747D" w:rsidP="006B747D">
            <w:pPr>
              <w:keepNext/>
              <w:keepLines/>
              <w:spacing w:after="0"/>
              <w:jc w:val="center"/>
              <w:rPr>
                <w:rFonts w:ascii="Arial" w:hAnsi="Arial"/>
                <w:b/>
                <w:sz w:val="18"/>
              </w:rPr>
            </w:pPr>
          </w:p>
          <w:p w14:paraId="5BA92573"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30E8A5E"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DEE69A" w14:textId="77777777" w:rsidR="006B747D" w:rsidRDefault="006B747D" w:rsidP="006B747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5419378"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3F4EEF3F"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F65070"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C78AB08"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C4643A6"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E9E06CE"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F77DBF6"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43E3F03"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3043D57"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4B217FD"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5E6909E5"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23D0F6A"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0B8532F2"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00034CD"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2F64980" w14:textId="77777777" w:rsidR="006B747D" w:rsidRDefault="006B747D" w:rsidP="006B747D">
            <w:pPr>
              <w:keepNext/>
              <w:keepLines/>
              <w:spacing w:after="0"/>
              <w:jc w:val="center"/>
              <w:rPr>
                <w:rFonts w:ascii="Arial" w:hAnsi="Arial"/>
                <w:b/>
                <w:sz w:val="18"/>
              </w:rPr>
            </w:pPr>
          </w:p>
          <w:p w14:paraId="6D6EBA12"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BE52712"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118B1FC"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B70DF39"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54305CE8"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53A055C9"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AD7951" w14:textId="3B526DD7" w:rsidR="006B747D" w:rsidRDefault="006B747D" w:rsidP="006B747D">
            <w:pPr>
              <w:pStyle w:val="TAL"/>
            </w:pPr>
            <w:r w:rsidRPr="002F3C20">
              <w:rPr>
                <w:lang w:eastAsia="ko-KR"/>
              </w:rPr>
              <w:t xml:space="preserve">± </w:t>
            </w:r>
            <w:ins w:id="38" w:author="OPPO" w:date="2026-01-14T18:06:00Z">
              <w:r>
                <w:rPr>
                  <w:lang w:eastAsia="ko-KR"/>
                </w:rPr>
                <w:t>(</w:t>
              </w:r>
            </w:ins>
            <w:r w:rsidRPr="002F3C20">
              <w:rPr>
                <w:lang w:eastAsia="ko-KR"/>
              </w:rPr>
              <w:t>137+</w:t>
            </w:r>
            <w:r w:rsidRPr="002F3C20">
              <w:rPr>
                <w:lang w:eastAsia="ko-KR"/>
              </w:rPr>
              <w:sym w:font="Symbol" w:char="F064"/>
            </w:r>
            <w:ins w:id="39"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6014248A"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FCAB5B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EAB44A5" w14:textId="77777777" w:rsidR="006B747D" w:rsidRDefault="006B747D" w:rsidP="006B747D">
            <w:pPr>
              <w:keepNext/>
              <w:keepLines/>
              <w:spacing w:after="0"/>
              <w:jc w:val="center"/>
              <w:rPr>
                <w:rFonts w:ascii="Arial" w:hAnsi="Arial" w:cs="Arial"/>
                <w:sz w:val="18"/>
                <w:szCs w:val="18"/>
              </w:rPr>
            </w:pPr>
          </w:p>
          <w:p w14:paraId="2B7522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7C954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1CD0EB4" w14:textId="77777777" w:rsidR="006B747D" w:rsidRDefault="006B747D" w:rsidP="006B747D">
            <w:pPr>
              <w:pStyle w:val="TAC"/>
            </w:pPr>
            <w:r>
              <w:t>NR_FDD_FR1_A, NR_TDD_FR1_A,</w:t>
            </w:r>
          </w:p>
          <w:p w14:paraId="02B9BEC0"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D7776F"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0DB33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D84717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7EAF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FCD0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B055A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5D3CB2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9247F7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39CC59" w14:textId="77777777" w:rsidR="006B747D" w:rsidRDefault="006B747D" w:rsidP="006B747D">
            <w:pPr>
              <w:pStyle w:val="TAC"/>
            </w:pPr>
            <w:r>
              <w:t>NR_FDD_FR1_B,</w:t>
            </w:r>
          </w:p>
          <w:p w14:paraId="4C6131F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7C5F2EC"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511B1" w14:textId="77777777" w:rsidR="006B747D" w:rsidRDefault="006B747D" w:rsidP="006B747D">
            <w:pPr>
              <w:spacing w:after="0"/>
              <w:rPr>
                <w:rFonts w:ascii="Arial" w:hAnsi="Arial" w:cs="Arial"/>
                <w:sz w:val="18"/>
                <w:szCs w:val="18"/>
              </w:rPr>
            </w:pPr>
          </w:p>
        </w:tc>
      </w:tr>
      <w:tr w:rsidR="006B747D" w14:paraId="5D6BCF7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2BF7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D78507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B4827C"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6FE960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CD7EB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98381A8" w14:textId="77777777" w:rsidR="006B747D" w:rsidRDefault="006B747D" w:rsidP="006B747D">
            <w:pPr>
              <w:pStyle w:val="TAC"/>
            </w:pPr>
            <w:r w:rsidRPr="006226E3">
              <w:t>NR_FDD_FR1_C</w:t>
            </w:r>
            <w:r>
              <w:t>,</w:t>
            </w:r>
          </w:p>
          <w:p w14:paraId="2511ECF0"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BB8409"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C526BC" w14:textId="77777777" w:rsidR="006B747D" w:rsidRDefault="006B747D" w:rsidP="006B747D">
            <w:pPr>
              <w:spacing w:after="0"/>
              <w:rPr>
                <w:rFonts w:ascii="Arial" w:hAnsi="Arial" w:cs="Arial"/>
                <w:sz w:val="18"/>
                <w:szCs w:val="18"/>
              </w:rPr>
            </w:pPr>
          </w:p>
        </w:tc>
      </w:tr>
      <w:tr w:rsidR="006B747D" w14:paraId="253F2C4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03DC6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B2B4E2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614BB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AA26B6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FED93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2DFA61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F3800B"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840EF9" w14:textId="77777777" w:rsidR="006B747D" w:rsidRDefault="006B747D" w:rsidP="006B747D">
            <w:pPr>
              <w:spacing w:after="0"/>
              <w:rPr>
                <w:rFonts w:ascii="Arial" w:hAnsi="Arial" w:cs="Arial"/>
                <w:sz w:val="18"/>
                <w:szCs w:val="18"/>
              </w:rPr>
            </w:pPr>
          </w:p>
        </w:tc>
      </w:tr>
      <w:tr w:rsidR="006B747D" w14:paraId="6E3396D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92F7D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839B3B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B136F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195C139"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22835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15A66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9E8D2B"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9AA833" w14:textId="77777777" w:rsidR="006B747D" w:rsidRDefault="006B747D" w:rsidP="006B747D">
            <w:pPr>
              <w:spacing w:after="0"/>
              <w:rPr>
                <w:rFonts w:ascii="Arial" w:hAnsi="Arial" w:cs="Arial"/>
                <w:sz w:val="18"/>
                <w:szCs w:val="18"/>
              </w:rPr>
            </w:pPr>
          </w:p>
        </w:tc>
      </w:tr>
      <w:tr w:rsidR="006B747D" w14:paraId="769BD30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2EF9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12172C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B3CF7C9"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FABC6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1A81D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F45825"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E65604"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7E9160" w14:textId="77777777" w:rsidR="006B747D" w:rsidRDefault="006B747D" w:rsidP="006B747D">
            <w:pPr>
              <w:spacing w:after="0"/>
              <w:rPr>
                <w:rFonts w:ascii="Arial" w:hAnsi="Arial" w:cs="Arial"/>
                <w:sz w:val="18"/>
                <w:szCs w:val="18"/>
              </w:rPr>
            </w:pPr>
          </w:p>
        </w:tc>
      </w:tr>
      <w:tr w:rsidR="006B747D" w14:paraId="10EB92F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FAEA56"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EFCD3C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54B69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EE3F5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0096B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A2C777"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CB157E"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0466E1" w14:textId="77777777" w:rsidR="006B747D" w:rsidRDefault="006B747D" w:rsidP="006B747D">
            <w:pPr>
              <w:spacing w:after="0"/>
              <w:rPr>
                <w:rFonts w:ascii="Arial" w:hAnsi="Arial" w:cs="Arial"/>
                <w:sz w:val="18"/>
                <w:szCs w:val="18"/>
              </w:rPr>
            </w:pPr>
          </w:p>
        </w:tc>
      </w:tr>
      <w:tr w:rsidR="006B747D" w14:paraId="6D3FFE5A"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72D82A"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8DB9E7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5A576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D8CC8A"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2B78B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C3C3C0"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3980F8"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156E94" w14:textId="77777777" w:rsidR="006B747D" w:rsidRDefault="006B747D" w:rsidP="006B747D">
            <w:pPr>
              <w:spacing w:after="0"/>
              <w:rPr>
                <w:rFonts w:ascii="Arial" w:hAnsi="Arial" w:cs="Arial"/>
                <w:sz w:val="18"/>
                <w:szCs w:val="18"/>
              </w:rPr>
            </w:pPr>
          </w:p>
        </w:tc>
      </w:tr>
      <w:tr w:rsidR="006B747D" w14:paraId="08702E1E"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4B0DB3B0" w14:textId="3E220CD0" w:rsidR="006B747D" w:rsidRDefault="006B747D" w:rsidP="006B747D">
            <w:pPr>
              <w:pStyle w:val="TAL"/>
            </w:pPr>
            <w:r w:rsidRPr="002F3C20">
              <w:rPr>
                <w:lang w:eastAsia="ko-KR"/>
              </w:rPr>
              <w:t xml:space="preserve">± </w:t>
            </w:r>
            <w:ins w:id="40" w:author="OPPO" w:date="2026-01-14T18:06:00Z">
              <w:r>
                <w:rPr>
                  <w:lang w:eastAsia="ko-KR"/>
                </w:rPr>
                <w:t>(</w:t>
              </w:r>
            </w:ins>
            <w:r w:rsidRPr="002F3C20">
              <w:rPr>
                <w:lang w:eastAsia="ko-KR"/>
              </w:rPr>
              <w:t>96+</w:t>
            </w:r>
            <w:r w:rsidRPr="002F3C20">
              <w:rPr>
                <w:lang w:eastAsia="ko-KR"/>
              </w:rPr>
              <w:sym w:font="Symbol" w:char="F064"/>
            </w:r>
            <w:ins w:id="41"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67B33D7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4A69A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BC420EE"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E302E9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773DE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E8F915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C804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4E1B14"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2A5EA79" w14:textId="2E318E04" w:rsidR="006B747D" w:rsidRDefault="006B747D" w:rsidP="006B747D">
            <w:pPr>
              <w:pStyle w:val="TAL"/>
            </w:pPr>
            <w:r w:rsidRPr="002F3C20">
              <w:rPr>
                <w:lang w:eastAsia="ko-KR"/>
              </w:rPr>
              <w:t xml:space="preserve">± </w:t>
            </w:r>
            <w:ins w:id="42" w:author="OPPO" w:date="2026-01-14T18:07:00Z">
              <w:r>
                <w:rPr>
                  <w:lang w:eastAsia="ko-KR"/>
                </w:rPr>
                <w:t>(</w:t>
              </w:r>
            </w:ins>
            <w:r w:rsidRPr="002F3C20">
              <w:rPr>
                <w:lang w:eastAsia="ko-KR"/>
              </w:rPr>
              <w:t>62+</w:t>
            </w:r>
            <w:r w:rsidRPr="002F3C20">
              <w:rPr>
                <w:lang w:eastAsia="ko-KR"/>
              </w:rPr>
              <w:sym w:font="Symbol" w:char="F064"/>
            </w:r>
            <w:ins w:id="43"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4220F8ED"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FA7531"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46E8B26"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FDD336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09E75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AFC9DD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3F312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B79D354"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71D402" w14:textId="61C719B1" w:rsidR="006B747D" w:rsidRDefault="006B747D" w:rsidP="006B747D">
            <w:pPr>
              <w:pStyle w:val="TAL"/>
            </w:pPr>
            <w:r w:rsidRPr="002F3C20">
              <w:rPr>
                <w:lang w:eastAsia="ko-KR"/>
              </w:rPr>
              <w:t xml:space="preserve">± </w:t>
            </w:r>
            <w:ins w:id="44" w:author="OPPO" w:date="2026-01-14T18:07:00Z">
              <w:r>
                <w:rPr>
                  <w:lang w:eastAsia="ko-KR"/>
                </w:rPr>
                <w:t>(</w:t>
              </w:r>
            </w:ins>
            <w:r w:rsidRPr="002F3C20">
              <w:rPr>
                <w:lang w:eastAsia="ko-KR"/>
              </w:rPr>
              <w:t>87+</w:t>
            </w:r>
            <w:r w:rsidRPr="002F3C20">
              <w:rPr>
                <w:lang w:eastAsia="ko-KR"/>
              </w:rPr>
              <w:sym w:font="Symbol" w:char="F064"/>
            </w:r>
            <w:ins w:id="45"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6FDF59C5"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683BC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6F47CC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C6401F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3AB22A3" w14:textId="77777777" w:rsidR="006B747D" w:rsidRDefault="006B747D" w:rsidP="006B747D">
            <w:pPr>
              <w:pStyle w:val="TAC"/>
            </w:pPr>
            <w:r>
              <w:t>NR_FDD_FR1_A, NR_TDD_FR1_A,</w:t>
            </w:r>
          </w:p>
          <w:p w14:paraId="475CA7DF"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A0FBFD"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2EFFA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3AE7B59B"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ACFBB4"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6411F74"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6070B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D20D6E"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59F7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8147FB" w14:textId="77777777" w:rsidR="006B747D" w:rsidRDefault="006B747D" w:rsidP="006B747D">
            <w:pPr>
              <w:pStyle w:val="TAC"/>
            </w:pPr>
            <w:r>
              <w:t>NR_FDD_FR1_B,</w:t>
            </w:r>
          </w:p>
          <w:p w14:paraId="26B31E8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0A62F27"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6BC169" w14:textId="77777777" w:rsidR="006B747D" w:rsidRDefault="006B747D" w:rsidP="006B747D">
            <w:pPr>
              <w:spacing w:after="0"/>
              <w:rPr>
                <w:rFonts w:ascii="Arial" w:hAnsi="Arial" w:cs="Arial"/>
                <w:sz w:val="18"/>
                <w:szCs w:val="18"/>
              </w:rPr>
            </w:pPr>
          </w:p>
        </w:tc>
      </w:tr>
      <w:tr w:rsidR="006B747D" w14:paraId="3A36136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2EDAB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2E889AE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AB919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FE4459"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90DE0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A28843" w14:textId="77777777" w:rsidR="006B747D" w:rsidRDefault="006B747D" w:rsidP="006B747D">
            <w:pPr>
              <w:pStyle w:val="TAC"/>
            </w:pPr>
            <w:r w:rsidRPr="006226E3">
              <w:t>NR_FDD_FR1_C</w:t>
            </w:r>
            <w:r>
              <w:t>,</w:t>
            </w:r>
          </w:p>
          <w:p w14:paraId="4C524463"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165FD6"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674E5C" w14:textId="77777777" w:rsidR="006B747D" w:rsidRDefault="006B747D" w:rsidP="006B747D">
            <w:pPr>
              <w:spacing w:after="0"/>
              <w:rPr>
                <w:rFonts w:ascii="Arial" w:hAnsi="Arial" w:cs="Arial"/>
                <w:sz w:val="18"/>
                <w:szCs w:val="18"/>
              </w:rPr>
            </w:pPr>
          </w:p>
        </w:tc>
      </w:tr>
      <w:tr w:rsidR="006B747D" w14:paraId="12604BC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9383E0"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13715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39C8A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D45F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542DD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6F91E8"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D5456"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D94608" w14:textId="77777777" w:rsidR="006B747D" w:rsidRDefault="006B747D" w:rsidP="006B747D">
            <w:pPr>
              <w:spacing w:after="0"/>
              <w:rPr>
                <w:rFonts w:ascii="Arial" w:hAnsi="Arial" w:cs="Arial"/>
                <w:sz w:val="18"/>
                <w:szCs w:val="18"/>
              </w:rPr>
            </w:pPr>
          </w:p>
        </w:tc>
      </w:tr>
      <w:tr w:rsidR="006B747D" w14:paraId="793ADD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3477426"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3F966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796A3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EBE1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2DFD7D"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62940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D6A94A"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294B50" w14:textId="77777777" w:rsidR="006B747D" w:rsidRDefault="006B747D" w:rsidP="006B747D">
            <w:pPr>
              <w:spacing w:after="0"/>
              <w:rPr>
                <w:rFonts w:ascii="Arial" w:hAnsi="Arial" w:cs="Arial"/>
                <w:sz w:val="18"/>
                <w:szCs w:val="18"/>
              </w:rPr>
            </w:pPr>
          </w:p>
        </w:tc>
      </w:tr>
      <w:tr w:rsidR="006B747D" w14:paraId="157E8D02"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25DF15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8FFE42E"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E189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58AD1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F4024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071702"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0A85B1"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B7993C" w14:textId="77777777" w:rsidR="006B747D" w:rsidRDefault="006B747D" w:rsidP="006B747D">
            <w:pPr>
              <w:spacing w:after="0"/>
              <w:rPr>
                <w:rFonts w:ascii="Arial" w:hAnsi="Arial" w:cs="Arial"/>
                <w:sz w:val="18"/>
                <w:szCs w:val="18"/>
              </w:rPr>
            </w:pPr>
          </w:p>
        </w:tc>
      </w:tr>
      <w:tr w:rsidR="006B747D" w14:paraId="323D43D3"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2F4430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FBBE09F"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A50A6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8C04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89237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2356E5"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9328F"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A57318" w14:textId="77777777" w:rsidR="006B747D" w:rsidRDefault="006B747D" w:rsidP="006B747D">
            <w:pPr>
              <w:spacing w:after="0"/>
              <w:rPr>
                <w:rFonts w:ascii="Arial" w:hAnsi="Arial" w:cs="Arial"/>
                <w:sz w:val="18"/>
                <w:szCs w:val="18"/>
              </w:rPr>
            </w:pPr>
          </w:p>
        </w:tc>
      </w:tr>
      <w:tr w:rsidR="006B747D" w14:paraId="325F44F1"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735FC2E7"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3BC4FC2C"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0AFF5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F1D6B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7E45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904CC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E4057"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571F7A" w14:textId="77777777" w:rsidR="006B747D" w:rsidRDefault="006B747D" w:rsidP="006B747D">
            <w:pPr>
              <w:spacing w:after="0"/>
              <w:rPr>
                <w:rFonts w:ascii="Arial" w:hAnsi="Arial" w:cs="Arial"/>
                <w:sz w:val="18"/>
                <w:szCs w:val="18"/>
              </w:rPr>
            </w:pPr>
          </w:p>
        </w:tc>
      </w:tr>
      <w:tr w:rsidR="006B747D" w14:paraId="08149D5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BE49F2E" w14:textId="5938594F" w:rsidR="006B747D" w:rsidRDefault="006B747D" w:rsidP="006B747D">
            <w:pPr>
              <w:pStyle w:val="TAL"/>
            </w:pPr>
            <w:r w:rsidRPr="002F3C20">
              <w:rPr>
                <w:lang w:eastAsia="ko-KR"/>
              </w:rPr>
              <w:t xml:space="preserve">± </w:t>
            </w:r>
            <w:ins w:id="46" w:author="OPPO" w:date="2026-01-14T18:07:00Z">
              <w:r>
                <w:rPr>
                  <w:lang w:eastAsia="ko-KR"/>
                </w:rPr>
                <w:t>(</w:t>
              </w:r>
            </w:ins>
            <w:r w:rsidRPr="002F3C20">
              <w:rPr>
                <w:lang w:eastAsia="ko-KR"/>
              </w:rPr>
              <w:t>68+</w:t>
            </w:r>
            <w:r w:rsidRPr="002F3C20">
              <w:rPr>
                <w:lang w:eastAsia="ko-KR"/>
              </w:rPr>
              <w:sym w:font="Symbol" w:char="F064"/>
            </w:r>
            <w:ins w:id="4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CBB6214"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AE863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15FA381"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D105632"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C77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26ABD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9AFE2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24E266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9E512E3" w14:textId="691156B5" w:rsidR="006B747D" w:rsidRDefault="006B747D" w:rsidP="006B747D">
            <w:pPr>
              <w:pStyle w:val="TAL"/>
            </w:pPr>
            <w:r w:rsidRPr="002F3C20">
              <w:rPr>
                <w:lang w:eastAsia="ko-KR"/>
              </w:rPr>
              <w:t xml:space="preserve">± </w:t>
            </w:r>
            <w:ins w:id="48" w:author="OPPO" w:date="2026-01-14T18:07:00Z">
              <w:r>
                <w:rPr>
                  <w:lang w:eastAsia="ko-KR"/>
                </w:rPr>
                <w:t>(</w:t>
              </w:r>
            </w:ins>
            <w:r w:rsidRPr="002F3C20">
              <w:rPr>
                <w:lang w:eastAsia="ko-KR"/>
              </w:rPr>
              <w:t>44+</w:t>
            </w:r>
            <w:r w:rsidRPr="002F3C20">
              <w:rPr>
                <w:lang w:eastAsia="ko-KR"/>
              </w:rPr>
              <w:sym w:font="Symbol" w:char="F064"/>
            </w:r>
            <w:ins w:id="49"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41240B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4A8E4B"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641A1D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EEAC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56A58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19CE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1846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7C9AAE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B243839" w14:textId="0BCA404C" w:rsidR="006B747D" w:rsidRDefault="006B747D" w:rsidP="006B747D">
            <w:pPr>
              <w:pStyle w:val="TAL"/>
            </w:pPr>
            <w:r w:rsidRPr="002F3C20">
              <w:rPr>
                <w:lang w:eastAsia="ko-KR"/>
              </w:rPr>
              <w:t xml:space="preserve">± </w:t>
            </w:r>
            <w:ins w:id="50" w:author="OPPO" w:date="2026-01-14T18:07:00Z">
              <w:r>
                <w:rPr>
                  <w:lang w:eastAsia="ko-KR"/>
                </w:rPr>
                <w:t>(</w:t>
              </w:r>
            </w:ins>
            <w:r w:rsidRPr="002F3C20">
              <w:rPr>
                <w:lang w:eastAsia="ko-KR"/>
              </w:rPr>
              <w:t>59+</w:t>
            </w:r>
            <w:r w:rsidRPr="002F3C20">
              <w:rPr>
                <w:lang w:eastAsia="ko-KR"/>
              </w:rPr>
              <w:sym w:font="Symbol" w:char="F064"/>
            </w:r>
            <w:ins w:id="51"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378DD7BF"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79A89B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EA2D8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865D7B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6119458" w14:textId="77777777" w:rsidR="006B747D" w:rsidRDefault="006B747D" w:rsidP="006B747D">
            <w:pPr>
              <w:pStyle w:val="TAC"/>
            </w:pPr>
            <w:r>
              <w:t>NR_FDD_FR1_A, NR_TDD_FR1_A,</w:t>
            </w:r>
          </w:p>
          <w:p w14:paraId="4B74E064"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12FCC"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238C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91E0FF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AF41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465527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1877C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B775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1C797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6CD0A6" w14:textId="77777777" w:rsidR="006B747D" w:rsidRDefault="006B747D" w:rsidP="006B747D">
            <w:pPr>
              <w:pStyle w:val="TAC"/>
            </w:pPr>
            <w:r>
              <w:t>NR_FDD_FR1_B,</w:t>
            </w:r>
          </w:p>
          <w:p w14:paraId="548D6B43"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058C5F3"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EE898" w14:textId="77777777" w:rsidR="006B747D" w:rsidRDefault="006B747D" w:rsidP="006B747D">
            <w:pPr>
              <w:spacing w:after="0"/>
              <w:rPr>
                <w:rFonts w:ascii="Arial" w:hAnsi="Arial" w:cs="Arial"/>
                <w:sz w:val="18"/>
                <w:szCs w:val="18"/>
              </w:rPr>
            </w:pPr>
          </w:p>
        </w:tc>
      </w:tr>
      <w:tr w:rsidR="006B747D" w14:paraId="2D5E586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569327"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15809A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76EDE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91DDD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F90F13"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C410B0" w14:textId="77777777" w:rsidR="006B747D" w:rsidRDefault="006B747D" w:rsidP="006B747D">
            <w:pPr>
              <w:pStyle w:val="TAC"/>
            </w:pPr>
            <w:r w:rsidRPr="006226E3">
              <w:t>NR_FDD_FR1_C</w:t>
            </w:r>
            <w:r>
              <w:t>,</w:t>
            </w:r>
          </w:p>
          <w:p w14:paraId="45C1170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9DB214"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C55BC5" w14:textId="77777777" w:rsidR="006B747D" w:rsidRDefault="006B747D" w:rsidP="006B747D">
            <w:pPr>
              <w:spacing w:after="0"/>
              <w:rPr>
                <w:rFonts w:ascii="Arial" w:hAnsi="Arial" w:cs="Arial"/>
                <w:sz w:val="18"/>
                <w:szCs w:val="18"/>
              </w:rPr>
            </w:pPr>
          </w:p>
        </w:tc>
      </w:tr>
      <w:tr w:rsidR="006B747D" w14:paraId="7D9FAF7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71437A"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F3668AC"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5A880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0F3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21748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076C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595CF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4FBA02" w14:textId="77777777" w:rsidR="006B747D" w:rsidRDefault="006B747D" w:rsidP="006B747D">
            <w:pPr>
              <w:spacing w:after="0"/>
              <w:rPr>
                <w:rFonts w:ascii="Arial" w:hAnsi="Arial" w:cs="Arial"/>
                <w:sz w:val="18"/>
                <w:szCs w:val="18"/>
              </w:rPr>
            </w:pPr>
          </w:p>
        </w:tc>
      </w:tr>
      <w:tr w:rsidR="006B747D" w14:paraId="2E7A3DD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1C93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D667707"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F115D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DFD23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8F69A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5334B"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1D6F0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3954E2" w14:textId="77777777" w:rsidR="006B747D" w:rsidRDefault="006B747D" w:rsidP="006B747D">
            <w:pPr>
              <w:spacing w:after="0"/>
              <w:rPr>
                <w:rFonts w:ascii="Arial" w:hAnsi="Arial" w:cs="Arial"/>
                <w:sz w:val="18"/>
                <w:szCs w:val="18"/>
              </w:rPr>
            </w:pPr>
          </w:p>
        </w:tc>
      </w:tr>
      <w:tr w:rsidR="006B747D" w14:paraId="2842F97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A23A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4BDE15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7B846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923DAC"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54F7C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B276B8"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13A2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9FA9D4" w14:textId="77777777" w:rsidR="006B747D" w:rsidRDefault="006B747D" w:rsidP="006B747D">
            <w:pPr>
              <w:spacing w:after="0"/>
              <w:rPr>
                <w:rFonts w:ascii="Arial" w:hAnsi="Arial" w:cs="Arial"/>
                <w:sz w:val="18"/>
                <w:szCs w:val="18"/>
              </w:rPr>
            </w:pPr>
          </w:p>
        </w:tc>
      </w:tr>
      <w:tr w:rsidR="006B747D" w14:paraId="7A723886"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C682C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374C40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190DAB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2A133"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8F06C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03032A"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9D2F10"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233341" w14:textId="77777777" w:rsidR="006B747D" w:rsidRDefault="006B747D" w:rsidP="006B747D">
            <w:pPr>
              <w:spacing w:after="0"/>
              <w:rPr>
                <w:rFonts w:ascii="Arial" w:hAnsi="Arial" w:cs="Arial"/>
                <w:sz w:val="18"/>
                <w:szCs w:val="18"/>
              </w:rPr>
            </w:pPr>
          </w:p>
        </w:tc>
      </w:tr>
      <w:tr w:rsidR="006B747D" w14:paraId="561E9B7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AEF6CE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0EBD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D4C4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7755E7"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7716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36919A"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7C8D3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429A1A" w14:textId="77777777" w:rsidR="006B747D" w:rsidRDefault="006B747D" w:rsidP="006B747D">
            <w:pPr>
              <w:spacing w:after="0"/>
              <w:rPr>
                <w:rFonts w:ascii="Arial" w:hAnsi="Arial" w:cs="Arial"/>
                <w:sz w:val="18"/>
                <w:szCs w:val="18"/>
              </w:rPr>
            </w:pPr>
          </w:p>
        </w:tc>
      </w:tr>
      <w:tr w:rsidR="006B747D" w14:paraId="45F792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F3F94D3" w14:textId="57B31219" w:rsidR="006B747D" w:rsidRDefault="006B747D" w:rsidP="006B747D">
            <w:pPr>
              <w:pStyle w:val="TAL"/>
            </w:pPr>
            <w:r w:rsidRPr="002F3C20">
              <w:rPr>
                <w:lang w:eastAsia="ko-KR"/>
              </w:rPr>
              <w:t xml:space="preserve">± </w:t>
            </w:r>
            <w:ins w:id="52" w:author="OPPO" w:date="2026-01-14T18:07:00Z">
              <w:r>
                <w:rPr>
                  <w:lang w:eastAsia="ko-KR"/>
                </w:rPr>
                <w:t>(</w:t>
              </w:r>
            </w:ins>
            <w:r w:rsidRPr="002F3C20">
              <w:rPr>
                <w:lang w:eastAsia="ko-KR"/>
              </w:rPr>
              <w:t>42+</w:t>
            </w:r>
            <w:r w:rsidRPr="002F3C20">
              <w:rPr>
                <w:lang w:eastAsia="ko-KR"/>
              </w:rPr>
              <w:sym w:font="Symbol" w:char="F064"/>
            </w:r>
            <w:ins w:id="5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753D460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B38F2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58859BB"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AE7577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1345B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6AD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23015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E4549F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5B319DD" w14:textId="6C6772FC" w:rsidR="006B747D" w:rsidRDefault="006B747D" w:rsidP="006B747D">
            <w:pPr>
              <w:pStyle w:val="TAL"/>
            </w:pPr>
            <w:r w:rsidRPr="002F3C20">
              <w:rPr>
                <w:lang w:eastAsia="ko-KR"/>
              </w:rPr>
              <w:t xml:space="preserve">± </w:t>
            </w:r>
            <w:ins w:id="54" w:author="OPPO" w:date="2026-01-14T18:07:00Z">
              <w:r>
                <w:rPr>
                  <w:lang w:eastAsia="ko-KR"/>
                </w:rPr>
                <w:t>(</w:t>
              </w:r>
            </w:ins>
            <w:r w:rsidRPr="002F3C20">
              <w:rPr>
                <w:lang w:eastAsia="ko-KR"/>
              </w:rPr>
              <w:t>36+</w:t>
            </w:r>
            <w:r w:rsidRPr="002F3C20">
              <w:rPr>
                <w:lang w:eastAsia="ko-KR"/>
              </w:rPr>
              <w:sym w:font="Symbol" w:char="F064"/>
            </w:r>
            <w:ins w:id="5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2F400FD"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D6AB3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77478B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47D3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85146B"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6D21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9B4F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71122D7"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1333ADF3" w14:textId="47B7ACA8" w:rsidR="006B747D" w:rsidRDefault="006B747D" w:rsidP="006B747D">
            <w:pPr>
              <w:pStyle w:val="TAL"/>
            </w:pPr>
            <w:r w:rsidRPr="002F3C20">
              <w:rPr>
                <w:lang w:eastAsia="ko-KR"/>
              </w:rPr>
              <w:t xml:space="preserve">± </w:t>
            </w:r>
            <w:ins w:id="56" w:author="OPPO" w:date="2026-01-14T18:07:00Z">
              <w:r>
                <w:rPr>
                  <w:lang w:eastAsia="ko-KR"/>
                </w:rPr>
                <w:t>(</w:t>
              </w:r>
            </w:ins>
            <w:r w:rsidRPr="002F3C20">
              <w:rPr>
                <w:lang w:eastAsia="ko-KR"/>
              </w:rPr>
              <w:t>180+</w:t>
            </w:r>
            <w:r w:rsidRPr="002F3C20">
              <w:rPr>
                <w:lang w:eastAsia="ko-KR"/>
              </w:rPr>
              <w:sym w:font="Symbol" w:char="F064"/>
            </w:r>
            <w:ins w:id="57"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40A50A9C" w14:textId="77777777" w:rsidR="006B747D" w:rsidRDefault="006B747D" w:rsidP="006B747D">
            <w:pPr>
              <w:keepNext/>
              <w:keepLines/>
              <w:spacing w:after="0"/>
              <w:jc w:val="center"/>
              <w:rPr>
                <w:rFonts w:ascii="Arial" w:hAnsi="Arial" w:cs="Arial"/>
                <w:sz w:val="18"/>
                <w:szCs w:val="18"/>
                <w:lang w:val="sv-SE"/>
              </w:rPr>
            </w:pPr>
          </w:p>
          <w:p w14:paraId="1694D9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76964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13EDB1A" w14:textId="77777777" w:rsidR="006B747D" w:rsidRDefault="006B747D" w:rsidP="006B747D">
            <w:pPr>
              <w:keepNext/>
              <w:keepLines/>
              <w:spacing w:after="0"/>
              <w:jc w:val="center"/>
              <w:rPr>
                <w:rFonts w:ascii="Arial" w:hAnsi="Arial" w:cs="Arial"/>
                <w:sz w:val="18"/>
                <w:szCs w:val="18"/>
              </w:rPr>
            </w:pPr>
          </w:p>
          <w:p w14:paraId="73685A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5363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B2BDA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5ADA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86164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6E7A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77280C6" w14:textId="7B214DEE" w:rsidR="006B747D" w:rsidRDefault="006B747D" w:rsidP="006B747D">
            <w:pPr>
              <w:pStyle w:val="TAL"/>
            </w:pPr>
            <w:r w:rsidRPr="002F3C20">
              <w:rPr>
                <w:lang w:eastAsia="ko-KR"/>
              </w:rPr>
              <w:t xml:space="preserve">± </w:t>
            </w:r>
            <w:ins w:id="58" w:author="OPPO" w:date="2026-01-14T18:07:00Z">
              <w:r>
                <w:rPr>
                  <w:lang w:eastAsia="ko-KR"/>
                </w:rPr>
                <w:t>(</w:t>
              </w:r>
            </w:ins>
            <w:r w:rsidRPr="002F3C20">
              <w:rPr>
                <w:lang w:eastAsia="ko-KR"/>
              </w:rPr>
              <w:t>98+</w:t>
            </w:r>
            <w:r w:rsidRPr="002F3C20">
              <w:rPr>
                <w:lang w:eastAsia="ko-KR"/>
              </w:rPr>
              <w:sym w:font="Symbol" w:char="F064"/>
            </w:r>
            <w:ins w:id="59"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EC310B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64D55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359E997"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B62FE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FB91B6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5D20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EC01EE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A8BB3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53FC02" w14:textId="616858BE" w:rsidR="006B747D" w:rsidRDefault="006B747D" w:rsidP="006B747D">
            <w:pPr>
              <w:pStyle w:val="TAL"/>
            </w:pPr>
            <w:r w:rsidRPr="002F3C20">
              <w:rPr>
                <w:lang w:eastAsia="ko-KR"/>
              </w:rPr>
              <w:t xml:space="preserve">± </w:t>
            </w:r>
            <w:ins w:id="60" w:author="OPPO" w:date="2026-01-14T18:07:00Z">
              <w:r>
                <w:rPr>
                  <w:lang w:eastAsia="ko-KR"/>
                </w:rPr>
                <w:t>(</w:t>
              </w:r>
            </w:ins>
            <w:r w:rsidRPr="002F3C20">
              <w:rPr>
                <w:lang w:eastAsia="ko-KR"/>
              </w:rPr>
              <w:t>68+</w:t>
            </w:r>
            <w:r w:rsidRPr="002F3C20">
              <w:rPr>
                <w:lang w:eastAsia="ko-KR"/>
              </w:rPr>
              <w:sym w:font="Symbol" w:char="F064"/>
            </w:r>
            <w:ins w:id="61"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8F792A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C1AD72"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D27984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0A8A0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5F0B0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372A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763A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3A03FF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8236C92" w14:textId="5AB80A19" w:rsidR="006B747D" w:rsidRDefault="006B747D" w:rsidP="006B747D">
            <w:pPr>
              <w:pStyle w:val="TAL"/>
            </w:pPr>
            <w:r w:rsidRPr="002F3C20">
              <w:rPr>
                <w:lang w:eastAsia="ko-KR"/>
              </w:rPr>
              <w:t xml:space="preserve">± </w:t>
            </w:r>
            <w:ins w:id="62" w:author="OPPO" w:date="2026-01-14T18:07:00Z">
              <w:r>
                <w:rPr>
                  <w:lang w:eastAsia="ko-KR"/>
                </w:rPr>
                <w:t>(</w:t>
              </w:r>
            </w:ins>
            <w:r w:rsidRPr="002F3C20">
              <w:rPr>
                <w:lang w:eastAsia="ko-KR"/>
              </w:rPr>
              <w:t>87+</w:t>
            </w:r>
            <w:r w:rsidRPr="002F3C20">
              <w:rPr>
                <w:lang w:eastAsia="ko-KR"/>
              </w:rPr>
              <w:sym w:font="Symbol" w:char="F064"/>
            </w:r>
            <w:ins w:id="6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09085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91A9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217E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21D53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1FE685E"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F6A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11D83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377153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5C206D2" w14:textId="2B905275" w:rsidR="006B747D" w:rsidRDefault="006B747D" w:rsidP="006B747D">
            <w:pPr>
              <w:pStyle w:val="TAL"/>
            </w:pPr>
            <w:r w:rsidRPr="002F3C20">
              <w:rPr>
                <w:lang w:eastAsia="ko-KR"/>
              </w:rPr>
              <w:t xml:space="preserve">± </w:t>
            </w:r>
            <w:ins w:id="64" w:author="OPPO" w:date="2026-01-14T18:07:00Z">
              <w:r>
                <w:rPr>
                  <w:lang w:eastAsia="ko-KR"/>
                </w:rPr>
                <w:t>(</w:t>
              </w:r>
            </w:ins>
            <w:r w:rsidRPr="002F3C20">
              <w:rPr>
                <w:lang w:eastAsia="ko-KR"/>
              </w:rPr>
              <w:t>85+</w:t>
            </w:r>
            <w:r w:rsidRPr="002F3C20">
              <w:rPr>
                <w:lang w:eastAsia="ko-KR"/>
              </w:rPr>
              <w:sym w:font="Symbol" w:char="F064"/>
            </w:r>
            <w:ins w:id="6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F8C934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FC228E"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19C667C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88B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0D8F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37B7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A8E62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6E4AAC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74B783" w14:textId="3CCD505A" w:rsidR="006B747D" w:rsidRDefault="006B747D" w:rsidP="006B747D">
            <w:pPr>
              <w:pStyle w:val="TAL"/>
            </w:pPr>
            <w:r w:rsidRPr="002F3C20">
              <w:rPr>
                <w:lang w:eastAsia="ko-KR"/>
              </w:rPr>
              <w:t xml:space="preserve">± </w:t>
            </w:r>
            <w:ins w:id="66" w:author="OPPO" w:date="2026-01-14T18:07:00Z">
              <w:r>
                <w:rPr>
                  <w:lang w:eastAsia="ko-KR"/>
                </w:rPr>
                <w:t>(</w:t>
              </w:r>
            </w:ins>
            <w:r w:rsidRPr="002F3C20">
              <w:rPr>
                <w:lang w:eastAsia="ko-KR"/>
              </w:rPr>
              <w:t>44+</w:t>
            </w:r>
            <w:r w:rsidRPr="002F3C20">
              <w:rPr>
                <w:lang w:eastAsia="ko-KR"/>
              </w:rPr>
              <w:sym w:font="Symbol" w:char="F064"/>
            </w:r>
            <w:ins w:id="67"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1AB11E1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DB473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52480F67"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83B70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510CAB4"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03D22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5B8A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FB354A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D776AA7" w14:textId="7842FC13" w:rsidR="006B747D" w:rsidRDefault="006B747D" w:rsidP="006B747D">
            <w:pPr>
              <w:pStyle w:val="TAL"/>
            </w:pPr>
            <w:r w:rsidRPr="002F3C20">
              <w:rPr>
                <w:lang w:eastAsia="ko-KR"/>
              </w:rPr>
              <w:t xml:space="preserve">± </w:t>
            </w:r>
            <w:ins w:id="68" w:author="OPPO" w:date="2026-01-14T18:07:00Z">
              <w:r>
                <w:rPr>
                  <w:lang w:eastAsia="ko-KR"/>
                </w:rPr>
                <w:t>(</w:t>
              </w:r>
            </w:ins>
            <w:r w:rsidRPr="002F3C20">
              <w:rPr>
                <w:lang w:eastAsia="ko-KR"/>
              </w:rPr>
              <w:t>139+</w:t>
            </w:r>
            <w:r w:rsidRPr="002F3C20">
              <w:rPr>
                <w:lang w:eastAsia="ko-KR"/>
              </w:rPr>
              <w:sym w:font="Symbol" w:char="F064"/>
            </w:r>
            <w:ins w:id="69"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437FE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8DB43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04704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7487A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83D17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08211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E96AC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30FE8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C45147" w14:textId="3B74508D" w:rsidR="006B747D" w:rsidRDefault="006B747D" w:rsidP="006B747D">
            <w:pPr>
              <w:pStyle w:val="TAL"/>
            </w:pPr>
            <w:r w:rsidRPr="002F3C20">
              <w:rPr>
                <w:lang w:eastAsia="ko-KR"/>
              </w:rPr>
              <w:t xml:space="preserve">± </w:t>
            </w:r>
            <w:ins w:id="70" w:author="OPPO" w:date="2026-01-14T18:07:00Z">
              <w:r>
                <w:rPr>
                  <w:lang w:eastAsia="ko-KR"/>
                </w:rPr>
                <w:t>(</w:t>
              </w:r>
            </w:ins>
            <w:r w:rsidRPr="002F3C20">
              <w:rPr>
                <w:lang w:eastAsia="ko-KR"/>
              </w:rPr>
              <w:t>46+</w:t>
            </w:r>
            <w:r w:rsidRPr="002F3C20">
              <w:rPr>
                <w:lang w:eastAsia="ko-KR"/>
              </w:rPr>
              <w:sym w:font="Symbol" w:char="F064"/>
            </w:r>
            <w:ins w:id="71"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F6F083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9B879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6AD82B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97BD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94640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DCD5FF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AE76C4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E2EB9A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A1B073" w14:textId="2C8D153B" w:rsidR="006B747D" w:rsidRDefault="006B747D" w:rsidP="006B747D">
            <w:pPr>
              <w:pStyle w:val="TAL"/>
            </w:pPr>
            <w:r w:rsidRPr="002F3C20">
              <w:rPr>
                <w:lang w:eastAsia="ko-KR"/>
              </w:rPr>
              <w:t xml:space="preserve">± </w:t>
            </w:r>
            <w:ins w:id="72" w:author="OPPO" w:date="2026-01-14T18:07:00Z">
              <w:r>
                <w:rPr>
                  <w:lang w:eastAsia="ko-KR"/>
                </w:rPr>
                <w:t>(</w:t>
              </w:r>
            </w:ins>
            <w:r w:rsidRPr="002F3C20">
              <w:rPr>
                <w:lang w:eastAsia="ko-KR"/>
              </w:rPr>
              <w:t>30+</w:t>
            </w:r>
            <w:r w:rsidRPr="002F3C20">
              <w:rPr>
                <w:lang w:eastAsia="ko-KR"/>
              </w:rPr>
              <w:sym w:font="Symbol" w:char="F064"/>
            </w:r>
            <w:ins w:id="7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FB0E15"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58217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4085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F612E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45876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67B8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25C62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426428"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1960C05"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458046C"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3FAE463A"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1BC8F23E"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701FFD5"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2C0308B"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2133E1B"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4DCD4325" w14:textId="77777777" w:rsidR="006B747D" w:rsidRDefault="006B747D" w:rsidP="006B747D"/>
    <w:p w14:paraId="5695B191" w14:textId="77777777" w:rsidR="006B747D" w:rsidRPr="00CE5909" w:rsidRDefault="006B747D" w:rsidP="006B747D">
      <w:r w:rsidRPr="00CE5909">
        <w:t>The accuracy requirements in Table 10.1.25.2-3 for FR2 are valid under the following conditions:</w:t>
      </w:r>
    </w:p>
    <w:p w14:paraId="47C9DA52" w14:textId="77777777" w:rsidR="006B747D" w:rsidRPr="00CE5909" w:rsidRDefault="006B747D" w:rsidP="006B747D">
      <w:pPr>
        <w:pStyle w:val="B10"/>
      </w:pPr>
      <w:r w:rsidRPr="00CE5909">
        <w:t>Conditions defined in clause 7.3 of TS 38.101-2 [19] for reference sensitivity are fulfilled.</w:t>
      </w:r>
    </w:p>
    <w:p w14:paraId="25C9630B"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39E95C03" w14:textId="77777777" w:rsidR="006B747D" w:rsidRPr="00CE5909" w:rsidRDefault="006B747D" w:rsidP="006B747D">
      <w:pPr>
        <w:pStyle w:val="B10"/>
      </w:pPr>
      <w:r w:rsidRPr="00CE5909">
        <w:t>AWGN propagation condition.</w:t>
      </w:r>
    </w:p>
    <w:p w14:paraId="487BAFB6" w14:textId="77777777" w:rsidR="006B747D" w:rsidRDefault="006B747D" w:rsidP="006B747D">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67913F4E"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10C40A"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A3D9531"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78E85E0"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36909E"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56CBDA"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D7247D"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E9FB562" w14:textId="77777777" w:rsidR="006B747D" w:rsidRDefault="006B747D" w:rsidP="006B747D">
            <w:pPr>
              <w:keepNext/>
              <w:keepLines/>
              <w:spacing w:after="0"/>
              <w:jc w:val="center"/>
              <w:rPr>
                <w:rFonts w:ascii="Arial" w:hAnsi="Arial"/>
                <w:b/>
                <w:sz w:val="18"/>
              </w:rPr>
            </w:pPr>
          </w:p>
          <w:p w14:paraId="4FFE78F8"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073B269"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1904AB3"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17EA3073"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B2BBD6"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DCFC4C"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8C7DDAD"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6902F9B"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47F2D83"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E02037C"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E4C807E"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2C9C7296"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E517AFB"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66E7A26F"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F4F5F74"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030DCAE6"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32D804B"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9F9391"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BECF5BE" w14:textId="77777777" w:rsidR="006B747D" w:rsidRDefault="006B747D" w:rsidP="006B747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6B747D" w14:paraId="52BB0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8E4A1F0" w14:textId="5064228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4" w:author="OPPO" w:date="2026-01-14T18:07:00Z">
              <w:r>
                <w:rPr>
                  <w:lang w:eastAsia="ko-KR"/>
                </w:rPr>
                <w:t>(</w:t>
              </w:r>
            </w:ins>
            <w:r w:rsidRPr="002F3C20">
              <w:rPr>
                <w:rFonts w:ascii="Arial" w:hAnsi="Arial" w:cs="Arial"/>
                <w:sz w:val="18"/>
                <w:szCs w:val="18"/>
                <w:lang w:eastAsia="ko-KR"/>
              </w:rPr>
              <w:t>22+</w:t>
            </w:r>
            <w:r w:rsidRPr="002F3C20">
              <w:rPr>
                <w:rFonts w:ascii="Arial" w:hAnsi="Arial" w:cs="Arial"/>
                <w:sz w:val="18"/>
                <w:szCs w:val="18"/>
                <w:lang w:eastAsia="ko-KR"/>
              </w:rPr>
              <w:sym w:font="Symbol" w:char="F064"/>
            </w:r>
            <w:ins w:id="75" w:author="OPPO" w:date="2026-01-14T18:10: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46252591"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A1EFA0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6B9E6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8A90C3F" w14:textId="77777777" w:rsidR="006B747D" w:rsidRDefault="006B747D" w:rsidP="006B747D">
            <w:pPr>
              <w:keepNext/>
              <w:keepLines/>
              <w:spacing w:after="0"/>
              <w:jc w:val="center"/>
              <w:rPr>
                <w:rFonts w:ascii="Arial" w:hAnsi="Arial" w:cs="Arial"/>
                <w:sz w:val="18"/>
                <w:szCs w:val="18"/>
              </w:rPr>
            </w:pPr>
            <w:r w:rsidRPr="00C96F60">
              <w:rPr>
                <w:rFonts w:ascii="Arial" w:hAnsi="Arial"/>
                <w:sz w:val="18"/>
              </w:rPr>
              <w:t>≥</w:t>
            </w:r>
            <w:r>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8478827"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B3F340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5849A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B82FA80" w14:textId="23996FD6"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6"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77" w:author="OPPO" w:date="2026-01-14T18:10: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AD1040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93457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FDC1143"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88F11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3AFA21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EA22E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FF862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C1340F2" w14:textId="008258E8"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8"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79"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29AF41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7697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3796896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225C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23D04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F17AC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B035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B1F13" w14:textId="0138F101"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0" w:author="OPPO" w:date="2026-01-14T18:09:00Z">
              <w:r w:rsidR="0052206E">
                <w:rPr>
                  <w:lang w:eastAsia="ko-KR"/>
                </w:rPr>
                <w:t>(</w:t>
              </w:r>
            </w:ins>
            <w:r w:rsidRPr="002F3C20">
              <w:rPr>
                <w:rFonts w:ascii="Arial" w:hAnsi="Arial" w:cs="Arial"/>
                <w:sz w:val="18"/>
                <w:szCs w:val="18"/>
                <w:lang w:eastAsia="ko-KR"/>
              </w:rPr>
              <w:t>12+</w:t>
            </w:r>
            <w:r w:rsidRPr="002F3C20">
              <w:rPr>
                <w:rFonts w:ascii="Arial" w:hAnsi="Arial" w:cs="Arial"/>
                <w:sz w:val="18"/>
                <w:szCs w:val="18"/>
                <w:lang w:eastAsia="ko-KR"/>
              </w:rPr>
              <w:sym w:font="Symbol" w:char="F064"/>
            </w:r>
            <w:ins w:id="81" w:author="OPPO" w:date="2026-01-14T18:09: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6373F4B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7F0D8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F35FA9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4DB158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D67986"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600BF1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2E9F5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0E5A71" w14:textId="45403DB5"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2"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83"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35B052B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6293D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8CDA87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4C5D55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977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D9143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BE61BA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848F55" w14:textId="7C5ADF9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4" w:author="OPPO" w:date="2026-01-14T18:07: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85"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C7B55A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92D35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65C2415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850874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463B5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2739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157B0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BEC3DB" w14:textId="4DFCF549"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6" w:author="OPPO" w:date="2026-01-14T18:07:00Z">
              <w:r>
                <w:rPr>
                  <w:lang w:eastAsia="ko-KR"/>
                </w:rPr>
                <w:t>(</w:t>
              </w:r>
            </w:ins>
            <w:r w:rsidRPr="002F3C20">
              <w:rPr>
                <w:rFonts w:ascii="Arial" w:hAnsi="Arial" w:cs="Arial"/>
                <w:sz w:val="18"/>
                <w:szCs w:val="18"/>
                <w:lang w:eastAsia="ko-KR"/>
              </w:rPr>
              <w:t>35+</w:t>
            </w:r>
            <w:r w:rsidRPr="002F3C20">
              <w:rPr>
                <w:rFonts w:ascii="Arial" w:hAnsi="Arial" w:cs="Arial"/>
                <w:sz w:val="18"/>
                <w:szCs w:val="18"/>
                <w:lang w:eastAsia="ko-KR"/>
              </w:rPr>
              <w:sym w:font="Symbol" w:char="F064"/>
            </w:r>
            <w:ins w:id="87" w:author="OPPO" w:date="2026-01-14T18:09: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326C96C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AE131A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7C399F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99918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152F2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63263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CF5A8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11D2537" w14:textId="0079715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8"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89"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62983E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B4FA7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6FAB6FA"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B4A4A5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11F9C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8A897A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47F302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BCFE979" w14:textId="02E75A2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0"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91"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123C7BE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B436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6F05E6D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759BD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AE7BF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B20B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0076EC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E67FBF9" w14:textId="4C6612AD"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2" w:author="OPPO" w:date="2026-01-14T18:07:00Z">
              <w:r>
                <w:rPr>
                  <w:lang w:eastAsia="ko-KR"/>
                </w:rPr>
                <w:t>(</w:t>
              </w:r>
            </w:ins>
            <w:r w:rsidRPr="002F3C20">
              <w:rPr>
                <w:rFonts w:ascii="Arial" w:hAnsi="Arial" w:cs="Arial"/>
                <w:sz w:val="18"/>
                <w:szCs w:val="18"/>
                <w:lang w:eastAsia="ko-KR"/>
              </w:rPr>
              <w:t>14+</w:t>
            </w:r>
            <w:r w:rsidRPr="002F3C20">
              <w:rPr>
                <w:rFonts w:ascii="Arial" w:hAnsi="Arial" w:cs="Arial"/>
                <w:sz w:val="18"/>
                <w:szCs w:val="18"/>
                <w:lang w:eastAsia="ko-KR"/>
              </w:rPr>
              <w:sym w:font="Symbol" w:char="F064"/>
            </w:r>
            <w:ins w:id="93" w:author="OPPO" w:date="2026-01-14T18:08: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563A6030"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88FE6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A93D37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4252C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1322F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D5C7BD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9C4946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308375" w14:textId="5E0A4E2E"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4" w:author="OPPO" w:date="2026-01-14T18:07:00Z">
              <w:r>
                <w:rPr>
                  <w:lang w:eastAsia="ko-KR"/>
                </w:rPr>
                <w:t>(</w:t>
              </w:r>
            </w:ins>
            <w:r w:rsidRPr="002F3C20">
              <w:rPr>
                <w:rFonts w:ascii="Arial" w:hAnsi="Arial" w:cs="Arial"/>
                <w:sz w:val="18"/>
                <w:szCs w:val="18"/>
                <w:lang w:eastAsia="ko-KR"/>
              </w:rPr>
              <w:t>9+</w:t>
            </w:r>
            <w:r w:rsidRPr="002F3C20">
              <w:rPr>
                <w:rFonts w:ascii="Arial" w:hAnsi="Arial" w:cs="Arial"/>
                <w:sz w:val="18"/>
                <w:szCs w:val="18"/>
                <w:lang w:eastAsia="ko-KR"/>
              </w:rPr>
              <w:sym w:font="Symbol" w:char="F064"/>
            </w:r>
            <w:ins w:id="95" w:author="OPPO" w:date="2026-01-14T18:08: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82FF2D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8361E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554F4E7B"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E8298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28167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3F1AE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884BF4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7E0550" w14:textId="48495AE3"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6" w:author="OPPO" w:date="2026-01-14T18:08: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97" w:author="OPPO" w:date="2026-01-14T18:08:00Z">
              <w:r>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7E9EBC5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ACD74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43CBD87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E3C62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9568E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E6B3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FA632F"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7AB3107"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2D84CDC2"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AD65AC0"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6C645855"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609D93E3"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183F5198"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029FDCC"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40A83DE5" w14:textId="77777777" w:rsidR="006B747D" w:rsidRPr="002B4D79" w:rsidRDefault="006B747D" w:rsidP="006B747D"/>
    <w:p w14:paraId="115B42E0" w14:textId="77777777" w:rsidR="006B747D" w:rsidRPr="00CE5909" w:rsidRDefault="006B747D" w:rsidP="006B747D">
      <w:pPr>
        <w:rPr>
          <w:rFonts w:cs="v4.2.0"/>
        </w:rPr>
      </w:pPr>
      <w:r w:rsidRPr="00CE5909">
        <w:rPr>
          <w:rFonts w:cs="v4.2.0"/>
        </w:rPr>
        <w:t>The accuracy requirements in Table 10.1.25.2-4 for FR2 are valid under the following conditions:</w:t>
      </w:r>
    </w:p>
    <w:p w14:paraId="75214631" w14:textId="77777777" w:rsidR="006B747D" w:rsidRPr="00CE5909" w:rsidRDefault="006B747D" w:rsidP="006B747D">
      <w:pPr>
        <w:pStyle w:val="B10"/>
      </w:pPr>
      <w:r w:rsidRPr="00CE5909">
        <w:t>Conditions defined in clause 7.3 of TS 38.101-2 [19] for reference sensitivity are fulfilled.</w:t>
      </w:r>
    </w:p>
    <w:p w14:paraId="188EB632"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35F06153" w14:textId="5F8776C6" w:rsidR="006B747D" w:rsidRDefault="006B747D" w:rsidP="006B747D">
      <w:pPr>
        <w:pStyle w:val="B10"/>
      </w:pPr>
      <w:r w:rsidRPr="00CE5909">
        <w:t>Fading propagation condition.</w:t>
      </w:r>
    </w:p>
    <w:p w14:paraId="6AE46FFB" w14:textId="6B8E075E" w:rsidR="00730797" w:rsidRDefault="00730797" w:rsidP="006B747D">
      <w:pPr>
        <w:pStyle w:val="B10"/>
      </w:pPr>
    </w:p>
    <w:p w14:paraId="7D5FE868" w14:textId="77777777" w:rsidR="00730797" w:rsidRPr="006B6398" w:rsidRDefault="00730797" w:rsidP="00730797">
      <w:r w:rsidRPr="006B6398">
        <w:t>The accuracy requirements in Table 10.1.25.2-3a for FR2 are valid under the following conditions:</w:t>
      </w:r>
    </w:p>
    <w:p w14:paraId="6363E6E6" w14:textId="77777777" w:rsidR="00730797" w:rsidRPr="006B6398" w:rsidRDefault="00730797" w:rsidP="00730797">
      <w:r w:rsidRPr="006B6398">
        <w:t>Conditions defined in clause 7.3 of TS 38.101-2 [19] for reference sensitivity are fulfilled.</w:t>
      </w:r>
    </w:p>
    <w:p w14:paraId="0A9DEEFB" w14:textId="77777777" w:rsidR="00730797" w:rsidRPr="006B6398" w:rsidRDefault="00730797" w:rsidP="00730797">
      <w:pPr>
        <w:ind w:left="568" w:hanging="284"/>
      </w:pPr>
      <w:r w:rsidRPr="006B6398">
        <w:t>PRP|</w:t>
      </w:r>
      <w:r w:rsidRPr="006B6398">
        <w:rPr>
          <w:vertAlign w:val="subscript"/>
        </w:rPr>
        <w:t>dBm</w:t>
      </w:r>
      <w:r w:rsidRPr="006B6398">
        <w:t xml:space="preserve"> according to Annex B.2.14 for a corresponding Band </w:t>
      </w:r>
    </w:p>
    <w:p w14:paraId="67E5DC76" w14:textId="77777777" w:rsidR="00730797" w:rsidRPr="006B6398" w:rsidRDefault="00730797" w:rsidP="00730797">
      <w:pPr>
        <w:ind w:left="568" w:hanging="284"/>
      </w:pPr>
      <w:r w:rsidRPr="006B6398">
        <w:t>Number of measurement samples is less than 4</w:t>
      </w:r>
    </w:p>
    <w:p w14:paraId="78478D6E" w14:textId="77777777" w:rsidR="00730797" w:rsidRPr="006B6398" w:rsidRDefault="00730797" w:rsidP="00730797">
      <w:pPr>
        <w:ind w:left="568" w:hanging="284"/>
      </w:pPr>
      <w:r w:rsidRPr="006B6398">
        <w:t>AWGN propagation condition.</w:t>
      </w:r>
    </w:p>
    <w:p w14:paraId="6C09AABF" w14:textId="77777777" w:rsidR="00730797" w:rsidRPr="00F8474E" w:rsidRDefault="00730797" w:rsidP="00730797">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30797" w:rsidRPr="00F8474E" w14:paraId="0717E91C" w14:textId="77777777" w:rsidTr="003779B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9E84FE8"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04E4E1F"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Conditions</w:t>
            </w:r>
          </w:p>
        </w:tc>
      </w:tr>
      <w:tr w:rsidR="00730797" w:rsidRPr="00F8474E" w14:paraId="3AE87F62" w14:textId="77777777" w:rsidTr="003779BB">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B5695BD" w14:textId="77777777" w:rsidR="00730797" w:rsidRPr="00F8474E" w:rsidRDefault="00730797" w:rsidP="003779BB">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3BB40D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B32F0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21FFEDB" w14:textId="77777777" w:rsidR="00730797" w:rsidRPr="00F8474E" w:rsidRDefault="00730797" w:rsidP="003779BB">
            <w:pPr>
              <w:keepNext/>
              <w:keepLines/>
              <w:spacing w:after="0"/>
              <w:jc w:val="center"/>
              <w:rPr>
                <w:rFonts w:ascii="Arial" w:hAnsi="Arial"/>
                <w:b/>
                <w:sz w:val="18"/>
              </w:rPr>
            </w:pPr>
          </w:p>
          <w:p w14:paraId="7080CCD4"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3EE6D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02A897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730797" w:rsidRPr="00F8474E" w14:paraId="03387F39" w14:textId="77777777" w:rsidTr="003779BB">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46BB4B0" w14:textId="77777777" w:rsidR="00730797" w:rsidRPr="00F8474E" w:rsidRDefault="00730797" w:rsidP="003779BB">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2FF6E7F" w14:textId="77777777" w:rsidR="00730797" w:rsidRPr="00F8474E" w:rsidRDefault="00730797" w:rsidP="003779BB">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C3EDE93" w14:textId="77777777" w:rsidR="00730797" w:rsidRPr="00F8474E" w:rsidRDefault="00730797" w:rsidP="003779BB">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2ED581C" w14:textId="77777777" w:rsidR="00730797" w:rsidRPr="00F8474E" w:rsidRDefault="00730797" w:rsidP="003779BB">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65A188B" w14:textId="77777777" w:rsidR="00730797" w:rsidRPr="00F8474E" w:rsidRDefault="00730797" w:rsidP="003779BB">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96C5554"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C124046"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730797" w:rsidRPr="00F8474E" w14:paraId="6C6735FE" w14:textId="77777777" w:rsidTr="003779B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9754D41"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14217C2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3A49DDC"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3D48FBE1"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3F3C35A" w14:textId="77777777" w:rsidR="00730797" w:rsidRPr="00F8474E" w:rsidRDefault="00730797" w:rsidP="003779BB">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99A1AA7"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7FD5309" w14:textId="77777777" w:rsidR="00730797" w:rsidRPr="00F8474E" w:rsidRDefault="00730797" w:rsidP="003779BB">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730797" w:rsidRPr="00F8474E" w14:paraId="27E5657B"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4E8F342E" w14:textId="77777777" w:rsidR="00730797" w:rsidRPr="00F8474E" w:rsidRDefault="00730797" w:rsidP="003779BB">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66D1998E" w14:textId="77777777" w:rsidR="00730797" w:rsidRPr="00F8474E" w:rsidRDefault="00730797" w:rsidP="003779BB">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11FCDC6B" w14:textId="77777777" w:rsidR="00730797" w:rsidRPr="00F8474E" w:rsidRDefault="00730797" w:rsidP="003779BB">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CA0A3B4" w14:textId="77777777" w:rsidR="00730797" w:rsidRPr="00F8474E" w:rsidRDefault="00730797" w:rsidP="003779B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9B4F806"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E9BCA89" w14:textId="77777777" w:rsidR="00730797" w:rsidRPr="00F8474E" w:rsidRDefault="00730797" w:rsidP="003779B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9B5A0C4" w14:textId="77777777" w:rsidR="00730797" w:rsidRPr="00F8474E" w:rsidRDefault="00730797" w:rsidP="003779BB">
            <w:pPr>
              <w:pStyle w:val="TAC"/>
            </w:pPr>
            <w:r w:rsidRPr="00F8474E">
              <w:t>NOTE 6</w:t>
            </w:r>
          </w:p>
        </w:tc>
      </w:tr>
      <w:tr w:rsidR="00730797" w:rsidRPr="00F8474E" w14:paraId="1E7BEEA8"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2672F734" w14:textId="77777777" w:rsidR="00730797" w:rsidRPr="00F8474E" w:rsidRDefault="00730797" w:rsidP="003779BB">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3823F5D" w14:textId="77777777" w:rsidR="00730797" w:rsidRPr="00F8474E" w:rsidRDefault="00730797" w:rsidP="003779B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C59279" w14:textId="77777777" w:rsidR="00730797" w:rsidRPr="00F8474E" w:rsidRDefault="00730797" w:rsidP="003779BB">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749114EE" w14:textId="77777777" w:rsidR="00730797" w:rsidRPr="00F8474E" w:rsidRDefault="00730797" w:rsidP="003779BB">
            <w:pPr>
              <w:pStyle w:val="TAC"/>
            </w:pPr>
          </w:p>
        </w:tc>
        <w:tc>
          <w:tcPr>
            <w:tcW w:w="1422" w:type="dxa"/>
            <w:tcBorders>
              <w:top w:val="single" w:sz="6" w:space="0" w:color="auto"/>
              <w:left w:val="single" w:sz="6" w:space="0" w:color="auto"/>
              <w:bottom w:val="nil"/>
              <w:right w:val="single" w:sz="4" w:space="0" w:color="auto"/>
            </w:tcBorders>
            <w:hideMark/>
          </w:tcPr>
          <w:p w14:paraId="7CDCDAA7"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FBD43F6" w14:textId="77777777" w:rsidR="00730797" w:rsidRPr="00F8474E" w:rsidRDefault="00730797" w:rsidP="003779B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AE5019E" w14:textId="77777777" w:rsidR="00730797" w:rsidRPr="00F8474E" w:rsidRDefault="00730797" w:rsidP="003779BB">
            <w:pPr>
              <w:pStyle w:val="TAC"/>
            </w:pPr>
            <w:r w:rsidRPr="00F8474E">
              <w:t>NOTE 6</w:t>
            </w:r>
          </w:p>
        </w:tc>
      </w:tr>
      <w:tr w:rsidR="00730797" w:rsidRPr="00F8474E" w14:paraId="1FCCECD6"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137F57DC" w14:textId="77777777" w:rsidR="00730797" w:rsidRPr="00F8474E" w:rsidRDefault="00730797" w:rsidP="003779BB">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75A4893" w14:textId="77777777" w:rsidR="00730797" w:rsidRPr="00F8474E" w:rsidRDefault="00730797" w:rsidP="003779B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9EE4F9" w14:textId="77777777" w:rsidR="00730797" w:rsidRPr="00F8474E" w:rsidRDefault="00730797" w:rsidP="003779BB">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53C31FCA" w14:textId="77777777" w:rsidR="00730797" w:rsidRPr="00F8474E" w:rsidRDefault="00730797" w:rsidP="003779B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7FA7619E"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358F76A" w14:textId="77777777" w:rsidR="00730797" w:rsidRPr="00F8474E" w:rsidRDefault="00730797" w:rsidP="003779B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71871A8" w14:textId="77777777" w:rsidR="00730797" w:rsidRPr="00F8474E" w:rsidRDefault="00730797" w:rsidP="003779BB">
            <w:pPr>
              <w:pStyle w:val="TAC"/>
            </w:pPr>
            <w:r w:rsidRPr="00F8474E">
              <w:t>NOTE 6</w:t>
            </w:r>
          </w:p>
        </w:tc>
      </w:tr>
      <w:tr w:rsidR="00730797" w:rsidRPr="00F8474E" w14:paraId="2E6D6A27"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13A68711" w14:textId="77777777" w:rsidR="00730797" w:rsidRPr="00F8474E" w:rsidRDefault="00730797" w:rsidP="003779BB">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69848ED" w14:textId="77777777" w:rsidR="00730797" w:rsidRPr="00F8474E" w:rsidRDefault="00730797" w:rsidP="003779B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B329D50" w14:textId="77777777" w:rsidR="00730797" w:rsidRPr="00F8474E" w:rsidRDefault="00730797" w:rsidP="003779BB">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FC9F195" w14:textId="77777777" w:rsidR="00730797" w:rsidRPr="00F8474E" w:rsidRDefault="00730797" w:rsidP="003779BB">
            <w:pPr>
              <w:pStyle w:val="TAC"/>
            </w:pPr>
          </w:p>
        </w:tc>
        <w:tc>
          <w:tcPr>
            <w:tcW w:w="1422" w:type="dxa"/>
            <w:tcBorders>
              <w:top w:val="single" w:sz="6" w:space="0" w:color="auto"/>
              <w:left w:val="single" w:sz="6" w:space="0" w:color="auto"/>
              <w:bottom w:val="nil"/>
              <w:right w:val="single" w:sz="4" w:space="0" w:color="auto"/>
            </w:tcBorders>
            <w:hideMark/>
          </w:tcPr>
          <w:p w14:paraId="3145D412"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EE58297" w14:textId="77777777" w:rsidR="00730797" w:rsidRPr="00F8474E" w:rsidRDefault="00730797" w:rsidP="003779B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5CFC2B5" w14:textId="77777777" w:rsidR="00730797" w:rsidRPr="00F8474E" w:rsidRDefault="00730797" w:rsidP="003779BB">
            <w:pPr>
              <w:pStyle w:val="TAC"/>
            </w:pPr>
            <w:r w:rsidRPr="00F8474E">
              <w:t>NOTE 6</w:t>
            </w:r>
          </w:p>
        </w:tc>
      </w:tr>
      <w:tr w:rsidR="00730797" w:rsidRPr="00F8474E" w14:paraId="14879C7F"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368E3030" w14:textId="77777777" w:rsidR="00730797" w:rsidRPr="00F8474E" w:rsidRDefault="00730797" w:rsidP="003779BB">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07DB68FF" w14:textId="77777777" w:rsidR="00730797" w:rsidRPr="00F8474E" w:rsidRDefault="00730797" w:rsidP="003779BB">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0757C406" w14:textId="77777777" w:rsidR="00730797" w:rsidRPr="00F8474E" w:rsidRDefault="00730797" w:rsidP="003779BB">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D07D54C" w14:textId="77777777" w:rsidR="00730797" w:rsidRPr="00F8474E" w:rsidRDefault="00730797" w:rsidP="003779B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408EAA83"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C303EA1" w14:textId="77777777" w:rsidR="00730797" w:rsidRPr="00F8474E" w:rsidRDefault="00730797" w:rsidP="003779B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1DF7491" w14:textId="77777777" w:rsidR="00730797" w:rsidRPr="00F8474E" w:rsidRDefault="00730797" w:rsidP="003779BB">
            <w:pPr>
              <w:pStyle w:val="TAC"/>
            </w:pPr>
            <w:r w:rsidRPr="00F8474E">
              <w:t>NOTE 6</w:t>
            </w:r>
          </w:p>
        </w:tc>
      </w:tr>
      <w:tr w:rsidR="00730797" w:rsidRPr="00F8474E" w14:paraId="68B3EF59"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318B61FE" w14:textId="77777777" w:rsidR="00730797" w:rsidRPr="00F8474E" w:rsidRDefault="00730797" w:rsidP="003779BB">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B3B2D68" w14:textId="77777777" w:rsidR="00730797" w:rsidRPr="00F8474E" w:rsidRDefault="00730797" w:rsidP="003779B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849CA58" w14:textId="77777777" w:rsidR="00730797" w:rsidRPr="00F8474E" w:rsidRDefault="00730797" w:rsidP="003779BB">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1E46A77" w14:textId="77777777" w:rsidR="00730797" w:rsidRPr="00F8474E" w:rsidRDefault="00730797" w:rsidP="003779BB">
            <w:pPr>
              <w:pStyle w:val="TAC"/>
            </w:pPr>
          </w:p>
        </w:tc>
        <w:tc>
          <w:tcPr>
            <w:tcW w:w="1422" w:type="dxa"/>
            <w:tcBorders>
              <w:top w:val="single" w:sz="6" w:space="0" w:color="auto"/>
              <w:left w:val="single" w:sz="6" w:space="0" w:color="auto"/>
              <w:bottom w:val="nil"/>
              <w:right w:val="single" w:sz="4" w:space="0" w:color="auto"/>
            </w:tcBorders>
            <w:hideMark/>
          </w:tcPr>
          <w:p w14:paraId="32D4F833"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42935F" w14:textId="77777777" w:rsidR="00730797" w:rsidRPr="00F8474E" w:rsidRDefault="00730797" w:rsidP="003779B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81C8200" w14:textId="77777777" w:rsidR="00730797" w:rsidRPr="00F8474E" w:rsidRDefault="00730797" w:rsidP="003779BB">
            <w:pPr>
              <w:pStyle w:val="TAC"/>
            </w:pPr>
            <w:r w:rsidRPr="00F8474E">
              <w:t>NOTE 6</w:t>
            </w:r>
          </w:p>
        </w:tc>
      </w:tr>
      <w:tr w:rsidR="00730797" w:rsidRPr="00F8474E" w14:paraId="5180F765"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59F20FC2" w14:textId="77777777" w:rsidR="00730797" w:rsidRPr="00F8474E" w:rsidRDefault="00730797" w:rsidP="003779BB">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36536AEE" w14:textId="77777777" w:rsidR="00730797" w:rsidRPr="00F8474E" w:rsidRDefault="00730797" w:rsidP="003779B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3A040E" w14:textId="77777777" w:rsidR="00730797" w:rsidRPr="00F8474E" w:rsidRDefault="00730797" w:rsidP="003779BB">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01BA4D87" w14:textId="77777777" w:rsidR="00730797" w:rsidRPr="00F8474E" w:rsidRDefault="00730797" w:rsidP="003779B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3CEF9C"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3C11D06" w14:textId="77777777" w:rsidR="00730797" w:rsidRPr="00F8474E" w:rsidRDefault="00730797" w:rsidP="003779B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283487F" w14:textId="77777777" w:rsidR="00730797" w:rsidRPr="00F8474E" w:rsidRDefault="00730797" w:rsidP="003779BB">
            <w:pPr>
              <w:pStyle w:val="TAC"/>
            </w:pPr>
            <w:r w:rsidRPr="00F8474E">
              <w:t>NOTE 6</w:t>
            </w:r>
          </w:p>
        </w:tc>
      </w:tr>
      <w:tr w:rsidR="00730797" w:rsidRPr="00F8474E" w14:paraId="37D4ACFE" w14:textId="77777777" w:rsidTr="003779BB">
        <w:trPr>
          <w:jc w:val="center"/>
        </w:trPr>
        <w:tc>
          <w:tcPr>
            <w:tcW w:w="1133" w:type="dxa"/>
            <w:tcBorders>
              <w:top w:val="single" w:sz="6" w:space="0" w:color="auto"/>
              <w:left w:val="single" w:sz="4" w:space="0" w:color="auto"/>
              <w:bottom w:val="nil"/>
              <w:right w:val="single" w:sz="6" w:space="0" w:color="auto"/>
            </w:tcBorders>
            <w:hideMark/>
          </w:tcPr>
          <w:p w14:paraId="5B9FAD90" w14:textId="77777777" w:rsidR="00730797" w:rsidRPr="00F8474E" w:rsidRDefault="00730797" w:rsidP="003779BB">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17D25F48" w14:textId="77777777" w:rsidR="00730797" w:rsidRPr="00F8474E" w:rsidRDefault="00730797" w:rsidP="003779B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9E0B32" w14:textId="77777777" w:rsidR="00730797" w:rsidRPr="00F8474E" w:rsidRDefault="00730797" w:rsidP="003779BB">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5620664A" w14:textId="77777777" w:rsidR="00730797" w:rsidRPr="00F8474E" w:rsidRDefault="00730797" w:rsidP="003779BB">
            <w:pPr>
              <w:pStyle w:val="TAC"/>
            </w:pPr>
          </w:p>
        </w:tc>
        <w:tc>
          <w:tcPr>
            <w:tcW w:w="1422" w:type="dxa"/>
            <w:tcBorders>
              <w:top w:val="single" w:sz="6" w:space="0" w:color="auto"/>
              <w:left w:val="single" w:sz="6" w:space="0" w:color="auto"/>
              <w:bottom w:val="nil"/>
              <w:right w:val="single" w:sz="4" w:space="0" w:color="auto"/>
            </w:tcBorders>
            <w:hideMark/>
          </w:tcPr>
          <w:p w14:paraId="3400F8BB" w14:textId="77777777" w:rsidR="00730797" w:rsidRPr="00F8474E" w:rsidRDefault="00730797" w:rsidP="003779B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52DB3A" w14:textId="77777777" w:rsidR="00730797" w:rsidRPr="00F8474E" w:rsidRDefault="00730797" w:rsidP="003779B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9B109E1" w14:textId="77777777" w:rsidR="00730797" w:rsidRPr="00F8474E" w:rsidRDefault="00730797" w:rsidP="003779BB">
            <w:pPr>
              <w:pStyle w:val="TAC"/>
            </w:pPr>
            <w:r w:rsidRPr="00F8474E">
              <w:t>NOTE 6</w:t>
            </w:r>
          </w:p>
        </w:tc>
      </w:tr>
      <w:tr w:rsidR="00730797" w:rsidRPr="00F8474E" w14:paraId="53135569" w14:textId="77777777" w:rsidTr="003779B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4FD6536" w14:textId="77777777" w:rsidR="00730797" w:rsidRPr="00F8474E" w:rsidRDefault="00730797" w:rsidP="003779BB">
            <w:pPr>
              <w:pStyle w:val="TAN"/>
            </w:pPr>
            <w:r w:rsidRPr="00F8474E">
              <w:t>NOTE 1:</w:t>
            </w:r>
            <w:r w:rsidRPr="00F8474E">
              <w:tab/>
              <w:t>This minimum Io condition is expressed as the average Io per RE over all REs in an OFDM symbol.</w:t>
            </w:r>
          </w:p>
          <w:p w14:paraId="3820B9C2" w14:textId="77777777" w:rsidR="00730797" w:rsidRPr="00F8474E" w:rsidRDefault="00730797" w:rsidP="003779BB">
            <w:pPr>
              <w:pStyle w:val="TAN"/>
            </w:pPr>
            <w:r w:rsidRPr="00F8474E">
              <w:t>NOTE 2:</w:t>
            </w:r>
            <w:r w:rsidRPr="00F8474E">
              <w:tab/>
              <w:t>NR operating band groups are as defined in Section 3.5.</w:t>
            </w:r>
          </w:p>
          <w:p w14:paraId="5A832C1B" w14:textId="77777777" w:rsidR="00730797" w:rsidRPr="00F8474E" w:rsidRDefault="00730797" w:rsidP="003779BB">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753FDF79" w14:textId="77777777" w:rsidR="00730797" w:rsidRPr="00F8474E" w:rsidRDefault="00730797" w:rsidP="003779BB">
            <w:pPr>
              <w:pStyle w:val="TAN"/>
            </w:pPr>
            <w:r w:rsidRPr="00F8474E">
              <w:t>NOTE 4:</w:t>
            </w:r>
            <w:r w:rsidRPr="00F8474E">
              <w:tab/>
              <w:t>The Io is defined in PRS slots. The same Io range applies to PRS and non-PRS symbols. Io levels are different in PRS and non-PRS symbols within the same slot.</w:t>
            </w:r>
          </w:p>
          <w:p w14:paraId="2E6D12BA" w14:textId="77777777" w:rsidR="00730797" w:rsidRPr="00F8474E" w:rsidRDefault="00730797" w:rsidP="003779BB">
            <w:pPr>
              <w:pStyle w:val="TAN"/>
            </w:pPr>
            <w:r w:rsidRPr="00F8474E">
              <w:t>NOTE 5:</w:t>
            </w:r>
            <w:r w:rsidRPr="00F8474E">
              <w:tab/>
              <w:t>Tc is the basic timing unit defined in TS 38.211 [6].</w:t>
            </w:r>
          </w:p>
          <w:p w14:paraId="29744775" w14:textId="77777777" w:rsidR="00730797" w:rsidRPr="00F8474E" w:rsidRDefault="00730797" w:rsidP="003779B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6CE61DD5" w14:textId="77777777" w:rsidR="00730797" w:rsidRPr="00F8474E" w:rsidRDefault="00730797" w:rsidP="003779BB">
            <w:pPr>
              <w:pStyle w:val="TAN"/>
            </w:pPr>
            <w:r w:rsidRPr="00F8474E">
              <w:t xml:space="preserve">NOTE 7: </w:t>
            </w:r>
            <w:r w:rsidRPr="00F8474E">
              <w:tab/>
            </w:r>
            <w:r w:rsidRPr="00F8474E">
              <w:sym w:font="Symbol" w:char="F064"/>
            </w:r>
            <w:r w:rsidRPr="00F8474E">
              <w:t xml:space="preserve"> is the margin determined from Table 10.1.25.2-6.</w:t>
            </w:r>
          </w:p>
        </w:tc>
      </w:tr>
    </w:tbl>
    <w:p w14:paraId="27C07FAD" w14:textId="77777777" w:rsidR="00730797" w:rsidRDefault="00730797" w:rsidP="00730797">
      <w:pPr>
        <w:spacing w:before="180"/>
      </w:pPr>
    </w:p>
    <w:p w14:paraId="1EEEE438" w14:textId="77777777" w:rsidR="00730797" w:rsidRPr="006B6398" w:rsidRDefault="00730797" w:rsidP="00730797">
      <w:pPr>
        <w:spacing w:before="180"/>
      </w:pPr>
      <w:r w:rsidRPr="006B6398">
        <w:t xml:space="preserve">The </w:t>
      </w:r>
      <w:r>
        <w:t xml:space="preserve">relative </w:t>
      </w:r>
      <w:r w:rsidRPr="006B6398">
        <w:t>accuracy requirements in Table 10.1.25.2-3b for FR2 are valid under the following conditions:</w:t>
      </w:r>
    </w:p>
    <w:p w14:paraId="4DB6000D" w14:textId="77777777" w:rsidR="00730797" w:rsidRPr="006B6398" w:rsidRDefault="00730797" w:rsidP="00730797">
      <w:r w:rsidRPr="006B6398">
        <w:t>Conditions defined in clause 7.3 of TS 38.101-2 [19] for reference sensitivity are fulfilled.</w:t>
      </w:r>
    </w:p>
    <w:p w14:paraId="5A2CC60B" w14:textId="77777777" w:rsidR="00730797" w:rsidRPr="006B6398" w:rsidRDefault="00730797" w:rsidP="00730797">
      <w:pPr>
        <w:ind w:left="568" w:hanging="284"/>
      </w:pPr>
      <w:r w:rsidRPr="006B6398">
        <w:t>PRP|</w:t>
      </w:r>
      <w:r w:rsidRPr="006B6398">
        <w:rPr>
          <w:vertAlign w:val="subscript"/>
        </w:rPr>
        <w:t>dBm</w:t>
      </w:r>
      <w:r w:rsidRPr="006B6398">
        <w:t xml:space="preserve"> according to Annex B.2.14 for a corresponding Band </w:t>
      </w:r>
    </w:p>
    <w:p w14:paraId="02B66D3D" w14:textId="77777777" w:rsidR="00730797" w:rsidRPr="006B6398" w:rsidRDefault="00730797" w:rsidP="00730797">
      <w:r w:rsidRPr="006B6398">
        <w:t>AWGN propagation condition.</w:t>
      </w:r>
    </w:p>
    <w:p w14:paraId="2B897D73" w14:textId="77777777" w:rsidR="00730797" w:rsidRPr="006B6398" w:rsidRDefault="00730797" w:rsidP="00730797">
      <w:r>
        <w:rPr>
          <w:rFonts w:eastAsia="等线"/>
          <w:lang w:val="en-US"/>
        </w:rPr>
        <w:t>the</w:t>
      </w:r>
      <w:r w:rsidRPr="006B6398">
        <w:rPr>
          <w:rFonts w:eastAsia="等线"/>
          <w:lang w:val="en-US"/>
        </w:rPr>
        <w:t xml:space="preserve"> two UE Rx-Tx time difference measurements are </w:t>
      </w:r>
      <w:r>
        <w:rPr>
          <w:rFonts w:eastAsia="等线"/>
          <w:lang w:val="en-US"/>
        </w:rPr>
        <w:t>associated with the</w:t>
      </w:r>
      <w:r w:rsidRPr="006B6398">
        <w:rPr>
          <w:rFonts w:eastAsia="等线"/>
          <w:lang w:val="en-US"/>
        </w:rPr>
        <w:t xml:space="preserve"> same RxTx TEG</w:t>
      </w:r>
    </w:p>
    <w:p w14:paraId="549E78C6" w14:textId="77777777" w:rsidR="00730797" w:rsidRPr="00F8474E" w:rsidRDefault="00730797" w:rsidP="00730797">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730797" w:rsidRPr="00F8474E" w14:paraId="519BB14E" w14:textId="77777777" w:rsidTr="003779B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8C2629"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1A0D1C1"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Conditions</w:t>
            </w:r>
          </w:p>
        </w:tc>
      </w:tr>
      <w:tr w:rsidR="00730797" w:rsidRPr="00F8474E" w14:paraId="2003C31A" w14:textId="77777777" w:rsidTr="003779B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CEDCF28" w14:textId="77777777" w:rsidR="00730797" w:rsidRPr="00F8474E" w:rsidRDefault="00730797" w:rsidP="003779BB">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A3118DC"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89375E8"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1F11C9"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PRS bandwidth</w:t>
            </w:r>
          </w:p>
          <w:p w14:paraId="1EFA10F5"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693EAC"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32964B1D"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ACC707A"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730797" w:rsidRPr="00F8474E" w14:paraId="36ADBB41" w14:textId="77777777" w:rsidTr="003779B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B607A8F" w14:textId="77777777" w:rsidR="00730797" w:rsidRPr="00F8474E" w:rsidRDefault="00730797" w:rsidP="003779B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F4AB00B" w14:textId="77777777" w:rsidR="00730797" w:rsidRPr="00F8474E" w:rsidRDefault="00730797" w:rsidP="003779BB">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5065A4" w14:textId="77777777" w:rsidR="00730797" w:rsidRPr="00F8474E" w:rsidRDefault="00730797" w:rsidP="003779B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584801" w14:textId="77777777" w:rsidR="00730797" w:rsidRPr="00F8474E" w:rsidRDefault="00730797" w:rsidP="003779B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CF18EB" w14:textId="77777777" w:rsidR="00730797" w:rsidRPr="00F8474E" w:rsidRDefault="00730797" w:rsidP="003779BB">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FBBEF3"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AD92002"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Maximum Io</w:t>
            </w:r>
          </w:p>
        </w:tc>
      </w:tr>
      <w:tr w:rsidR="00730797" w:rsidRPr="00F8474E" w14:paraId="301D4984" w14:textId="77777777" w:rsidTr="003779B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1F56DE0"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F850C3A"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E3315D1"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8D8B96E"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D4EAE3E" w14:textId="77777777" w:rsidR="00730797" w:rsidRPr="00F8474E" w:rsidRDefault="00730797" w:rsidP="003779BB">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7F4EF9"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505871E" w14:textId="77777777" w:rsidR="00730797" w:rsidRPr="00F8474E" w:rsidRDefault="00730797" w:rsidP="003779BB">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730797" w:rsidRPr="00F8474E" w14:paraId="04719722" w14:textId="77777777" w:rsidTr="003779B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E9A0898" w14:textId="77777777" w:rsidR="00730797" w:rsidRPr="00F8474E" w:rsidRDefault="00730797" w:rsidP="003779BB">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6489F8A" w14:textId="77777777" w:rsidR="00730797" w:rsidRPr="00F8474E" w:rsidRDefault="00730797" w:rsidP="003779BB">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4B1D2F66" w14:textId="77777777" w:rsidR="00730797" w:rsidRPr="00F8474E" w:rsidRDefault="00730797" w:rsidP="003779BB">
            <w:pPr>
              <w:pStyle w:val="TAC"/>
              <w:rPr>
                <w:lang w:eastAsia="ko-KR"/>
              </w:rPr>
            </w:pPr>
          </w:p>
          <w:p w14:paraId="39B033B9" w14:textId="77777777" w:rsidR="00730797" w:rsidRPr="00F8474E" w:rsidRDefault="00730797" w:rsidP="003779BB">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7BD079D" w14:textId="77777777" w:rsidR="00730797" w:rsidRPr="00F8474E" w:rsidRDefault="00730797" w:rsidP="003779BB">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9D9EFD8" w14:textId="77777777" w:rsidR="00730797" w:rsidRPr="00F8474E" w:rsidRDefault="00730797" w:rsidP="003779BB">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D31B31" w14:textId="77777777" w:rsidR="00730797" w:rsidRPr="00F8474E" w:rsidRDefault="00730797" w:rsidP="003779BB">
            <w:pPr>
              <w:pStyle w:val="TAC"/>
              <w:rPr>
                <w:b/>
                <w:szCs w:val="22"/>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C70BF5" w14:textId="77777777" w:rsidR="00730797" w:rsidRPr="00F8474E" w:rsidRDefault="00730797" w:rsidP="003779BB">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02271B9" w14:textId="77777777" w:rsidR="00730797" w:rsidRPr="00F8474E" w:rsidRDefault="00730797" w:rsidP="003779BB">
            <w:pPr>
              <w:pStyle w:val="TAC"/>
              <w:rPr>
                <w:b/>
                <w:sz w:val="16"/>
                <w:szCs w:val="16"/>
                <w:lang w:eastAsia="ko-KR"/>
              </w:rPr>
            </w:pPr>
            <w:r w:rsidRPr="00F8474E">
              <w:rPr>
                <w:lang w:eastAsia="ko-KR"/>
              </w:rPr>
              <w:t>-50</w:t>
            </w:r>
          </w:p>
        </w:tc>
      </w:tr>
      <w:tr w:rsidR="00730797" w:rsidRPr="00F8474E" w14:paraId="5D87BA1A" w14:textId="77777777" w:rsidTr="003779B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4BFAD6D" w14:textId="77777777" w:rsidR="00730797" w:rsidRPr="00F8474E" w:rsidRDefault="00730797" w:rsidP="003779BB">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86CD94F" w14:textId="77777777" w:rsidR="00730797" w:rsidRPr="00F8474E" w:rsidRDefault="00730797" w:rsidP="003779B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2D973B5" w14:textId="77777777" w:rsidR="00730797" w:rsidRPr="00F8474E" w:rsidRDefault="00730797" w:rsidP="003779B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38AF96" w14:textId="77777777" w:rsidR="00730797" w:rsidRPr="00F8474E" w:rsidRDefault="00730797" w:rsidP="003779BB">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8B4D640" w14:textId="77777777" w:rsidR="00730797" w:rsidRPr="00F8474E" w:rsidRDefault="00730797" w:rsidP="003779BB">
            <w:pPr>
              <w:pStyle w:val="TAC"/>
              <w:rPr>
                <w:b/>
                <w:szCs w:val="22"/>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C8C1709" w14:textId="77777777" w:rsidR="00730797" w:rsidRPr="00F8474E" w:rsidRDefault="00730797" w:rsidP="003779BB">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5CA08A" w14:textId="77777777" w:rsidR="00730797" w:rsidRPr="00F8474E" w:rsidRDefault="00730797" w:rsidP="003779BB">
            <w:pPr>
              <w:pStyle w:val="TAC"/>
              <w:rPr>
                <w:b/>
                <w:sz w:val="16"/>
                <w:szCs w:val="16"/>
                <w:lang w:eastAsia="ko-KR"/>
              </w:rPr>
            </w:pPr>
            <w:r w:rsidRPr="00F8474E">
              <w:rPr>
                <w:lang w:eastAsia="ko-KR"/>
              </w:rPr>
              <w:t>Note 5</w:t>
            </w:r>
          </w:p>
        </w:tc>
      </w:tr>
      <w:tr w:rsidR="00730797" w:rsidRPr="00F8474E" w14:paraId="4A77BB19" w14:textId="77777777" w:rsidTr="003779B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AFB6DD5" w14:textId="77777777" w:rsidR="00730797" w:rsidRPr="00F8474E" w:rsidRDefault="00730797" w:rsidP="003779BB">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AB15DEB" w14:textId="77777777" w:rsidR="00730797" w:rsidRPr="00F8474E" w:rsidRDefault="00730797" w:rsidP="003779B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16CDC88" w14:textId="77777777" w:rsidR="00730797" w:rsidRPr="00F8474E" w:rsidRDefault="00730797" w:rsidP="003779B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553748" w14:textId="77777777" w:rsidR="00730797" w:rsidRPr="00F8474E" w:rsidRDefault="00730797" w:rsidP="003779BB">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83691E1" w14:textId="77777777" w:rsidR="00730797" w:rsidRPr="00F8474E" w:rsidRDefault="00730797" w:rsidP="003779BB">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08764F2" w14:textId="77777777" w:rsidR="00730797" w:rsidRPr="00F8474E" w:rsidRDefault="00730797" w:rsidP="003779B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5384339" w14:textId="77777777" w:rsidR="00730797" w:rsidRPr="00F8474E" w:rsidRDefault="00730797" w:rsidP="003779BB">
            <w:pPr>
              <w:pStyle w:val="TAC"/>
              <w:rPr>
                <w:lang w:eastAsia="ko-KR"/>
              </w:rPr>
            </w:pPr>
            <w:r w:rsidRPr="00F8474E">
              <w:rPr>
                <w:lang w:eastAsia="ko-KR"/>
              </w:rPr>
              <w:t>Note 5</w:t>
            </w:r>
          </w:p>
        </w:tc>
      </w:tr>
      <w:tr w:rsidR="00730797" w:rsidRPr="00F8474E" w14:paraId="277AB798" w14:textId="77777777" w:rsidTr="003779BB">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E517C4E" w14:textId="77777777" w:rsidR="00730797" w:rsidRPr="00F8474E" w:rsidRDefault="00730797" w:rsidP="003779BB">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71AAE74" w14:textId="77777777" w:rsidR="00730797" w:rsidRPr="00F8474E" w:rsidRDefault="00730797" w:rsidP="003779BB">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5A36431" w14:textId="77777777" w:rsidR="00730797" w:rsidRPr="00F8474E" w:rsidRDefault="00730797" w:rsidP="003779BB">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484793A7" w14:textId="77777777" w:rsidR="00730797" w:rsidRPr="00F8474E" w:rsidRDefault="00730797" w:rsidP="003779BB">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7CF83E10" w14:textId="77777777" w:rsidR="00730797" w:rsidRPr="00F8474E" w:rsidRDefault="00730797" w:rsidP="003779BB">
            <w:pPr>
              <w:pStyle w:val="TAC"/>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A71E831" w14:textId="77777777" w:rsidR="00730797" w:rsidRPr="00F8474E" w:rsidRDefault="00730797" w:rsidP="003779BB">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EE58DB8" w14:textId="77777777" w:rsidR="00730797" w:rsidRPr="00F8474E" w:rsidRDefault="00730797" w:rsidP="003779BB">
            <w:pPr>
              <w:pStyle w:val="TAC"/>
              <w:rPr>
                <w:lang w:eastAsia="ko-KR"/>
              </w:rPr>
            </w:pPr>
            <w:r w:rsidRPr="00F8474E">
              <w:rPr>
                <w:lang w:eastAsia="ko-KR"/>
              </w:rPr>
              <w:t>-50</w:t>
            </w:r>
          </w:p>
        </w:tc>
      </w:tr>
      <w:tr w:rsidR="00730797" w:rsidRPr="00F8474E" w14:paraId="478A292A" w14:textId="77777777" w:rsidTr="003779BB">
        <w:trPr>
          <w:jc w:val="center"/>
        </w:trPr>
        <w:tc>
          <w:tcPr>
            <w:tcW w:w="0" w:type="auto"/>
            <w:tcBorders>
              <w:top w:val="single" w:sz="6" w:space="0" w:color="auto"/>
              <w:left w:val="single" w:sz="4" w:space="0" w:color="auto"/>
              <w:bottom w:val="single" w:sz="6" w:space="0" w:color="auto"/>
              <w:right w:val="single" w:sz="6" w:space="0" w:color="auto"/>
            </w:tcBorders>
            <w:hideMark/>
          </w:tcPr>
          <w:p w14:paraId="29E1FD57" w14:textId="77777777" w:rsidR="00730797" w:rsidRPr="00F8474E" w:rsidRDefault="00730797" w:rsidP="003779BB">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DC0B225" w14:textId="77777777" w:rsidR="00730797" w:rsidRPr="00F8474E" w:rsidRDefault="00730797" w:rsidP="003779B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7F107B" w14:textId="77777777" w:rsidR="00730797" w:rsidRPr="00F8474E" w:rsidRDefault="00730797" w:rsidP="003779B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A80CC2" w14:textId="77777777" w:rsidR="00730797" w:rsidRPr="00F8474E" w:rsidRDefault="00730797" w:rsidP="003779BB">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EFE52A8" w14:textId="77777777" w:rsidR="00730797" w:rsidRPr="00F8474E" w:rsidRDefault="00730797" w:rsidP="003779BB">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B5CB41" w14:textId="77777777" w:rsidR="00730797" w:rsidRPr="00F8474E" w:rsidRDefault="00730797" w:rsidP="003779B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2433662" w14:textId="77777777" w:rsidR="00730797" w:rsidRPr="00F8474E" w:rsidRDefault="00730797" w:rsidP="003779BB">
            <w:pPr>
              <w:pStyle w:val="TAC"/>
              <w:rPr>
                <w:lang w:eastAsia="ko-KR"/>
              </w:rPr>
            </w:pPr>
            <w:r w:rsidRPr="00F8474E">
              <w:rPr>
                <w:lang w:eastAsia="ko-KR"/>
              </w:rPr>
              <w:t>Note 5</w:t>
            </w:r>
          </w:p>
        </w:tc>
      </w:tr>
      <w:tr w:rsidR="00730797" w:rsidRPr="00F8474E" w14:paraId="011CF9BD" w14:textId="77777777" w:rsidTr="003779BB">
        <w:trPr>
          <w:jc w:val="center"/>
        </w:trPr>
        <w:tc>
          <w:tcPr>
            <w:tcW w:w="0" w:type="auto"/>
            <w:tcBorders>
              <w:top w:val="single" w:sz="6" w:space="0" w:color="auto"/>
              <w:left w:val="single" w:sz="4" w:space="0" w:color="auto"/>
              <w:bottom w:val="single" w:sz="6" w:space="0" w:color="auto"/>
              <w:right w:val="single" w:sz="6" w:space="0" w:color="auto"/>
            </w:tcBorders>
            <w:hideMark/>
          </w:tcPr>
          <w:p w14:paraId="1A5A08C0" w14:textId="77777777" w:rsidR="00730797" w:rsidRPr="00F8474E" w:rsidRDefault="00730797" w:rsidP="003779BB">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B0E7516" w14:textId="77777777" w:rsidR="00730797" w:rsidRPr="00F8474E" w:rsidRDefault="00730797" w:rsidP="003779B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AE7D79" w14:textId="77777777" w:rsidR="00730797" w:rsidRPr="00F8474E" w:rsidRDefault="00730797" w:rsidP="003779B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105270" w14:textId="77777777" w:rsidR="00730797" w:rsidRPr="00F8474E" w:rsidRDefault="00730797" w:rsidP="003779BB">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E377778" w14:textId="77777777" w:rsidR="00730797" w:rsidRPr="00F8474E" w:rsidRDefault="00730797" w:rsidP="003779BB">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0EEF5EA" w14:textId="77777777" w:rsidR="00730797" w:rsidRPr="00F8474E" w:rsidRDefault="00730797" w:rsidP="003779B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5CB1C6" w14:textId="77777777" w:rsidR="00730797" w:rsidRPr="00F8474E" w:rsidRDefault="00730797" w:rsidP="003779BB">
            <w:pPr>
              <w:pStyle w:val="TAC"/>
              <w:rPr>
                <w:lang w:eastAsia="ko-KR"/>
              </w:rPr>
            </w:pPr>
            <w:r w:rsidRPr="00F8474E">
              <w:rPr>
                <w:lang w:eastAsia="ko-KR"/>
              </w:rPr>
              <w:t>Note 5</w:t>
            </w:r>
          </w:p>
        </w:tc>
      </w:tr>
      <w:tr w:rsidR="00730797" w:rsidRPr="00F8474E" w14:paraId="317D7B8F" w14:textId="77777777" w:rsidTr="003779B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A56974" w14:textId="77777777" w:rsidR="00730797" w:rsidRPr="00F8474E" w:rsidRDefault="00730797" w:rsidP="003779BB">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17CB5DE9" w14:textId="77777777" w:rsidR="00730797" w:rsidRPr="00F8474E" w:rsidRDefault="00730797" w:rsidP="003779BB">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6FDE7F9F" w14:textId="77777777" w:rsidR="00730797" w:rsidRPr="00F8474E" w:rsidRDefault="00730797" w:rsidP="003779BB">
            <w:pPr>
              <w:pStyle w:val="TAN"/>
              <w:rPr>
                <w:lang w:eastAsia="ko-KR"/>
              </w:rPr>
            </w:pPr>
            <w:r w:rsidRPr="00F8474E">
              <w:rPr>
                <w:lang w:eastAsia="ko-KR"/>
              </w:rPr>
              <w:t>NOTE 3:</w:t>
            </w:r>
            <w:r w:rsidRPr="00F8474E">
              <w:rPr>
                <w:lang w:eastAsia="ko-KR"/>
              </w:rPr>
              <w:tab/>
              <w:t>Io is assumed to have constant EPRE across the bandwidth.</w:t>
            </w:r>
          </w:p>
          <w:p w14:paraId="45D2D7A5" w14:textId="77777777" w:rsidR="00730797" w:rsidRPr="00F8474E" w:rsidRDefault="00730797" w:rsidP="003779BB">
            <w:pPr>
              <w:pStyle w:val="TAN"/>
              <w:rPr>
                <w:lang w:eastAsia="ko-KR"/>
              </w:rPr>
            </w:pPr>
            <w:r w:rsidRPr="00F8474E">
              <w:rPr>
                <w:lang w:eastAsia="ko-KR"/>
              </w:rPr>
              <w:t>NOTE 4:</w:t>
            </w:r>
            <w:r w:rsidRPr="00F8474E">
              <w:rPr>
                <w:lang w:eastAsia="ko-KR"/>
              </w:rPr>
              <w:tab/>
              <w:t>Tc is the basic timing unit defined in TS 38.211 [6].</w:t>
            </w:r>
          </w:p>
          <w:p w14:paraId="44A7A989" w14:textId="77777777" w:rsidR="00730797" w:rsidRPr="00F8474E" w:rsidRDefault="00730797" w:rsidP="003779BB">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6F1FC961" w14:textId="77777777" w:rsidR="00730797" w:rsidRPr="00F8474E" w:rsidRDefault="00730797" w:rsidP="003779BB">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609FBFCD" w14:textId="77777777" w:rsidR="00730797" w:rsidRPr="00730797" w:rsidRDefault="00730797" w:rsidP="006B747D">
      <w:pPr>
        <w:pStyle w:val="B10"/>
      </w:pPr>
    </w:p>
    <w:p w14:paraId="61D279BA" w14:textId="77777777" w:rsidR="006B747D" w:rsidRDefault="006B747D" w:rsidP="006B747D">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1C56DAA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94C6D6"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09CD9A9"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670C301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0FCDC1"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8553F37"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66F7E6"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E410101" w14:textId="77777777" w:rsidR="006B747D" w:rsidRDefault="006B747D" w:rsidP="006B747D">
            <w:pPr>
              <w:keepNext/>
              <w:keepLines/>
              <w:spacing w:after="0"/>
              <w:jc w:val="center"/>
              <w:rPr>
                <w:rFonts w:ascii="Arial" w:hAnsi="Arial"/>
                <w:b/>
                <w:sz w:val="18"/>
              </w:rPr>
            </w:pPr>
          </w:p>
          <w:p w14:paraId="5ED06405"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B99F9C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D10C2C0"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2D9A8FBD"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9CE0BA"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6636A1"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64AB061"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A5D56AD"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9D2F1BB"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906654"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AB284B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3A7FA085"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D891A1B"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FBB4C7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F72003F"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3804A81"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BB6F3A1"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4AD4D3D"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77910A0" w14:textId="77777777" w:rsidR="006B747D" w:rsidRDefault="006B747D" w:rsidP="006B747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6B747D" w14:paraId="73D7003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3DD25A" w14:textId="1A8DAD98" w:rsidR="006B747D" w:rsidRDefault="006B747D" w:rsidP="006B747D">
            <w:pPr>
              <w:pStyle w:val="TAL"/>
            </w:pPr>
            <w:r w:rsidRPr="002F3C20">
              <w:rPr>
                <w:lang w:eastAsia="ko-KR"/>
              </w:rPr>
              <w:t xml:space="preserve">± </w:t>
            </w:r>
            <w:ins w:id="98" w:author="OPPO" w:date="2026-01-14T18:08:00Z">
              <w:r>
                <w:rPr>
                  <w:lang w:eastAsia="ko-KR"/>
                </w:rPr>
                <w:t>(</w:t>
              </w:r>
            </w:ins>
            <w:r w:rsidRPr="002F3C20">
              <w:rPr>
                <w:lang w:eastAsia="ko-KR"/>
              </w:rPr>
              <w:t>75+</w:t>
            </w:r>
            <w:r w:rsidRPr="002F3C20">
              <w:rPr>
                <w:lang w:eastAsia="ko-KR"/>
              </w:rPr>
              <w:sym w:font="Symbol" w:char="F064"/>
            </w:r>
            <w:ins w:id="99"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57BB9DD6"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3A2FE1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2EFAD9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8721EF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D1B3442"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B0C73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57F4CD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300E28" w14:textId="416D561F" w:rsidR="006B747D" w:rsidRDefault="006B747D" w:rsidP="006B747D">
            <w:pPr>
              <w:pStyle w:val="TAL"/>
            </w:pPr>
            <w:r w:rsidRPr="002F3C20">
              <w:rPr>
                <w:lang w:eastAsia="ko-KR"/>
              </w:rPr>
              <w:t xml:space="preserve">± </w:t>
            </w:r>
            <w:ins w:id="100" w:author="OPPO" w:date="2026-01-14T18:08:00Z">
              <w:r>
                <w:rPr>
                  <w:lang w:eastAsia="ko-KR"/>
                </w:rPr>
                <w:t>(</w:t>
              </w:r>
            </w:ins>
            <w:r w:rsidRPr="002F3C20">
              <w:rPr>
                <w:lang w:eastAsia="ko-KR"/>
              </w:rPr>
              <w:t>72+</w:t>
            </w:r>
            <w:r w:rsidRPr="002F3C20">
              <w:rPr>
                <w:lang w:eastAsia="ko-KR"/>
              </w:rPr>
              <w:sym w:font="Symbol" w:char="F064"/>
            </w:r>
            <w:ins w:id="101"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409BD5C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5AE9A"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8E82C54"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DF958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D6323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151ADA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A816D8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FB4946C" w14:textId="22DADD6D" w:rsidR="006B747D" w:rsidRDefault="006B747D" w:rsidP="006B747D">
            <w:pPr>
              <w:pStyle w:val="TAL"/>
            </w:pPr>
            <w:r w:rsidRPr="002F3C20">
              <w:rPr>
                <w:lang w:eastAsia="ko-KR"/>
              </w:rPr>
              <w:t xml:space="preserve">± </w:t>
            </w:r>
            <w:ins w:id="102" w:author="OPPO" w:date="2026-01-14T18:08:00Z">
              <w:r>
                <w:rPr>
                  <w:lang w:eastAsia="ko-KR"/>
                </w:rPr>
                <w:t>(</w:t>
              </w:r>
            </w:ins>
            <w:r w:rsidRPr="002F3C20">
              <w:rPr>
                <w:lang w:eastAsia="ko-KR"/>
              </w:rPr>
              <w:t>57+</w:t>
            </w:r>
            <w:r w:rsidRPr="002F3C20">
              <w:rPr>
                <w:lang w:eastAsia="ko-KR"/>
              </w:rPr>
              <w:sym w:font="Symbol" w:char="F064"/>
            </w:r>
            <w:ins w:id="103"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4DAEE0C7"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F221B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0C0420C8"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6A4E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4242A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B042EB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882907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254040C" w14:textId="29EA76C3" w:rsidR="006B747D" w:rsidRDefault="006B747D" w:rsidP="006B747D">
            <w:pPr>
              <w:pStyle w:val="TAL"/>
            </w:pPr>
            <w:r w:rsidRPr="002F3C20">
              <w:rPr>
                <w:lang w:eastAsia="ko-KR"/>
              </w:rPr>
              <w:t xml:space="preserve">± </w:t>
            </w:r>
            <w:ins w:id="104" w:author="OPPO" w:date="2026-01-14T18:08:00Z">
              <w:r>
                <w:rPr>
                  <w:lang w:eastAsia="ko-KR"/>
                </w:rPr>
                <w:t>(</w:t>
              </w:r>
            </w:ins>
            <w:r w:rsidRPr="002F3C20">
              <w:rPr>
                <w:lang w:eastAsia="ko-KR"/>
              </w:rPr>
              <w:t>61+</w:t>
            </w:r>
            <w:r w:rsidRPr="002F3C20">
              <w:rPr>
                <w:lang w:eastAsia="ko-KR"/>
              </w:rPr>
              <w:sym w:font="Symbol" w:char="F064"/>
            </w:r>
            <w:ins w:id="105"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C2C341F"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D87B7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A04E4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8AEFC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C234D28"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153D7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335F24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3EC6863" w14:textId="25BB9FB4" w:rsidR="006B747D" w:rsidRDefault="006B747D" w:rsidP="006B747D">
            <w:pPr>
              <w:pStyle w:val="TAL"/>
            </w:pPr>
            <w:r w:rsidRPr="002F3C20">
              <w:rPr>
                <w:lang w:eastAsia="ko-KR"/>
              </w:rPr>
              <w:t xml:space="preserve">± </w:t>
            </w:r>
            <w:ins w:id="106" w:author="OPPO" w:date="2026-01-14T18:08:00Z">
              <w:r>
                <w:rPr>
                  <w:lang w:eastAsia="ko-KR"/>
                </w:rPr>
                <w:t>(</w:t>
              </w:r>
            </w:ins>
            <w:r w:rsidRPr="002F3C20">
              <w:rPr>
                <w:lang w:eastAsia="ko-KR"/>
              </w:rPr>
              <w:t>64+</w:t>
            </w:r>
            <w:r w:rsidRPr="002F3C20">
              <w:rPr>
                <w:lang w:eastAsia="ko-KR"/>
              </w:rPr>
              <w:sym w:font="Symbol" w:char="F064"/>
            </w:r>
            <w:ins w:id="107"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7F6D8B4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8549E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C703F57"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93AB7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C8E8F9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27BA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00EFFD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79BB920" w14:textId="5C7643A5" w:rsidR="006B747D" w:rsidRDefault="006B747D" w:rsidP="006B747D">
            <w:pPr>
              <w:pStyle w:val="TAL"/>
            </w:pPr>
            <w:r w:rsidRPr="002F3C20">
              <w:rPr>
                <w:lang w:eastAsia="ko-KR"/>
              </w:rPr>
              <w:t xml:space="preserve">± </w:t>
            </w:r>
            <w:ins w:id="108" w:author="OPPO" w:date="2026-01-14T18:08:00Z">
              <w:r>
                <w:rPr>
                  <w:lang w:eastAsia="ko-KR"/>
                </w:rPr>
                <w:t>(</w:t>
              </w:r>
            </w:ins>
            <w:r w:rsidRPr="002F3C20">
              <w:rPr>
                <w:lang w:eastAsia="ko-KR"/>
              </w:rPr>
              <w:t>55+</w:t>
            </w:r>
            <w:r w:rsidRPr="002F3C20">
              <w:rPr>
                <w:lang w:eastAsia="ko-KR"/>
              </w:rPr>
              <w:sym w:font="Symbol" w:char="F064"/>
            </w:r>
            <w:ins w:id="109"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3C19D0B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6940B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71E4A1D1"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B20B9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8C5B3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93C59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EFA5E6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A792BAC" w14:textId="1373CC6E" w:rsidR="006B747D" w:rsidRDefault="006B747D" w:rsidP="006B747D">
            <w:pPr>
              <w:pStyle w:val="TAL"/>
            </w:pPr>
            <w:r w:rsidRPr="002F3C20">
              <w:rPr>
                <w:lang w:eastAsia="ko-KR"/>
              </w:rPr>
              <w:t xml:space="preserve">± </w:t>
            </w:r>
            <w:ins w:id="110" w:author="OPPO" w:date="2026-01-14T18:08:00Z">
              <w:r>
                <w:rPr>
                  <w:lang w:eastAsia="ko-KR"/>
                </w:rPr>
                <w:t>(</w:t>
              </w:r>
            </w:ins>
            <w:r w:rsidRPr="002F3C20">
              <w:rPr>
                <w:lang w:eastAsia="ko-KR"/>
              </w:rPr>
              <w:t>92+</w:t>
            </w:r>
            <w:r w:rsidRPr="002F3C20">
              <w:rPr>
                <w:lang w:eastAsia="ko-KR"/>
              </w:rPr>
              <w:sym w:font="Symbol" w:char="F064"/>
            </w:r>
            <w:ins w:id="111"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158D66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A2815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48A0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A45FE3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7A35C4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C3BB6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8ECAD2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60551FE" w14:textId="21995C39" w:rsidR="006B747D" w:rsidRDefault="006B747D" w:rsidP="006B747D">
            <w:pPr>
              <w:pStyle w:val="TAL"/>
            </w:pPr>
            <w:r w:rsidRPr="002F3C20">
              <w:rPr>
                <w:lang w:eastAsia="ko-KR"/>
              </w:rPr>
              <w:t xml:space="preserve">± </w:t>
            </w:r>
            <w:ins w:id="112" w:author="OPPO" w:date="2026-01-14T18:08:00Z">
              <w:r>
                <w:rPr>
                  <w:lang w:eastAsia="ko-KR"/>
                </w:rPr>
                <w:t>(</w:t>
              </w:r>
            </w:ins>
            <w:r w:rsidRPr="002F3C20">
              <w:rPr>
                <w:lang w:eastAsia="ko-KR"/>
              </w:rPr>
              <w:t>70+</w:t>
            </w:r>
            <w:r w:rsidRPr="002F3C20">
              <w:rPr>
                <w:lang w:eastAsia="ko-KR"/>
              </w:rPr>
              <w:sym w:font="Symbol" w:char="F064"/>
            </w:r>
            <w:ins w:id="113"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1527415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014AD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2A0FD7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5286C2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CA47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D38D9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D76600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BAB52A" w14:textId="5A023433" w:rsidR="006B747D" w:rsidRDefault="006B747D" w:rsidP="006B747D">
            <w:pPr>
              <w:pStyle w:val="TAL"/>
            </w:pPr>
            <w:r w:rsidRPr="002F3C20">
              <w:rPr>
                <w:lang w:eastAsia="ko-KR"/>
              </w:rPr>
              <w:t xml:space="preserve">± </w:t>
            </w:r>
            <w:ins w:id="114" w:author="OPPO" w:date="2026-01-14T18:08:00Z">
              <w:r>
                <w:rPr>
                  <w:lang w:eastAsia="ko-KR"/>
                </w:rPr>
                <w:t>(</w:t>
              </w:r>
            </w:ins>
            <w:r w:rsidRPr="002F3C20">
              <w:rPr>
                <w:lang w:eastAsia="ko-KR"/>
              </w:rPr>
              <w:t>57+</w:t>
            </w:r>
            <w:r w:rsidRPr="002F3C20">
              <w:rPr>
                <w:lang w:eastAsia="ko-KR"/>
              </w:rPr>
              <w:sym w:font="Symbol" w:char="F064"/>
            </w:r>
            <w:ins w:id="115"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07C4CE8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32A77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46505FF2"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47D92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5F36E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C902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EB0D2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4EFDAD" w14:textId="728456C8" w:rsidR="006B747D" w:rsidRDefault="006B747D" w:rsidP="006B747D">
            <w:pPr>
              <w:pStyle w:val="TAL"/>
            </w:pPr>
            <w:r w:rsidRPr="002F3C20">
              <w:rPr>
                <w:lang w:eastAsia="ko-KR"/>
              </w:rPr>
              <w:t xml:space="preserve">± </w:t>
            </w:r>
            <w:ins w:id="116" w:author="OPPO" w:date="2026-01-14T18:08:00Z">
              <w:r>
                <w:rPr>
                  <w:lang w:eastAsia="ko-KR"/>
                </w:rPr>
                <w:t>(</w:t>
              </w:r>
            </w:ins>
            <w:r w:rsidRPr="002F3C20">
              <w:rPr>
                <w:lang w:eastAsia="ko-KR"/>
              </w:rPr>
              <w:t>60+</w:t>
            </w:r>
            <w:r w:rsidRPr="002F3C20">
              <w:rPr>
                <w:lang w:eastAsia="ko-KR"/>
              </w:rPr>
              <w:sym w:font="Symbol" w:char="F064"/>
            </w:r>
            <w:ins w:id="117"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E66CFE7"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42CD1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2C22A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DF82AF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4960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AC364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95856F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8635ED7" w14:textId="25CE32EC" w:rsidR="006B747D" w:rsidRDefault="006B747D" w:rsidP="006B747D">
            <w:pPr>
              <w:pStyle w:val="TAL"/>
            </w:pPr>
            <w:r w:rsidRPr="002F3C20">
              <w:rPr>
                <w:lang w:eastAsia="ko-KR"/>
              </w:rPr>
              <w:t xml:space="preserve">± </w:t>
            </w:r>
            <w:ins w:id="118" w:author="OPPO" w:date="2026-01-14T18:08:00Z">
              <w:r>
                <w:rPr>
                  <w:lang w:eastAsia="ko-KR"/>
                </w:rPr>
                <w:t>(</w:t>
              </w:r>
            </w:ins>
            <w:r w:rsidRPr="002F3C20">
              <w:rPr>
                <w:lang w:eastAsia="ko-KR"/>
              </w:rPr>
              <w:t>66+</w:t>
            </w:r>
            <w:r w:rsidRPr="002F3C20">
              <w:rPr>
                <w:lang w:eastAsia="ko-KR"/>
              </w:rPr>
              <w:sym w:font="Symbol" w:char="F064"/>
            </w:r>
            <w:ins w:id="119"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273A2C4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C0A4C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627D9CF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7FA83C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9DFB9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C91C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4E910E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D0DE9A0" w14:textId="00AA716E" w:rsidR="006B747D" w:rsidRDefault="006B747D" w:rsidP="006B747D">
            <w:pPr>
              <w:pStyle w:val="TAL"/>
            </w:pPr>
            <w:r w:rsidRPr="002F3C20">
              <w:rPr>
                <w:lang w:eastAsia="ko-KR"/>
              </w:rPr>
              <w:t xml:space="preserve">± </w:t>
            </w:r>
            <w:ins w:id="120" w:author="OPPO" w:date="2026-01-14T18:08:00Z">
              <w:r>
                <w:rPr>
                  <w:lang w:eastAsia="ko-KR"/>
                </w:rPr>
                <w:t>(</w:t>
              </w:r>
            </w:ins>
            <w:r w:rsidRPr="002F3C20">
              <w:rPr>
                <w:lang w:eastAsia="ko-KR"/>
              </w:rPr>
              <w:t>62+</w:t>
            </w:r>
            <w:r w:rsidRPr="002F3C20">
              <w:rPr>
                <w:lang w:eastAsia="ko-KR"/>
              </w:rPr>
              <w:sym w:font="Symbol" w:char="F064"/>
            </w:r>
            <w:ins w:id="121"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69C85E1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CD7BD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414630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2917A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7C6BE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C43824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17A702"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C3AD36D"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7CDBE28"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B05024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 xml:space="preserve">dl-PRS-ResourceRepetitionFactor, dl-PRS-NumSymbols and  dl-PRS-CombSizeN </w:t>
            </w:r>
            <w:r>
              <w:rPr>
                <w:rFonts w:ascii="Arial" w:hAnsi="Arial"/>
                <w:iCs/>
                <w:sz w:val="18"/>
              </w:rPr>
              <w:t>defined in TS 37.355 [34]</w:t>
            </w:r>
            <w:r>
              <w:rPr>
                <w:rFonts w:ascii="Arial" w:hAnsi="Arial"/>
                <w:iCs/>
                <w:sz w:val="18"/>
                <w:lang w:val="en-US" w:eastAsia="zh-CN"/>
              </w:rPr>
              <w:t>.</w:t>
            </w:r>
          </w:p>
          <w:p w14:paraId="6A34963C"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E746A16"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316DC94"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2F190D15"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796EE365" w14:textId="77777777" w:rsidR="006B747D" w:rsidRDefault="006B747D" w:rsidP="006B747D">
      <w:pPr>
        <w:spacing w:after="120"/>
        <w:rPr>
          <w:lang w:eastAsia="sv-SE"/>
        </w:rPr>
      </w:pPr>
    </w:p>
    <w:p w14:paraId="2E169AA5" w14:textId="77777777" w:rsidR="006B747D" w:rsidRDefault="006B747D" w:rsidP="006B747D">
      <w:pPr>
        <w:pStyle w:val="TH"/>
      </w:pPr>
      <w:r w:rsidRPr="002F3C20">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6B747D" w:rsidRPr="002F3C20" w14:paraId="07D9B0FF" w14:textId="77777777" w:rsidTr="006B747D">
        <w:trPr>
          <w:trHeight w:val="263"/>
          <w:jc w:val="center"/>
        </w:trPr>
        <w:tc>
          <w:tcPr>
            <w:tcW w:w="4410" w:type="dxa"/>
            <w:gridSpan w:val="3"/>
            <w:vAlign w:val="center"/>
          </w:tcPr>
          <w:p w14:paraId="343776A5" w14:textId="77777777" w:rsidR="006B747D" w:rsidRPr="00EA300A" w:rsidRDefault="006B747D" w:rsidP="006B747D">
            <w:pPr>
              <w:pStyle w:val="TAH"/>
              <w:rPr>
                <w:rFonts w:eastAsia="Malgun Gothic"/>
                <w:b w:val="0"/>
              </w:rPr>
            </w:pPr>
            <w:r w:rsidRPr="002F3C20">
              <w:t>Min(PRS BW, SRS BW) (RB)</w:t>
            </w:r>
          </w:p>
        </w:tc>
        <w:tc>
          <w:tcPr>
            <w:tcW w:w="1800" w:type="dxa"/>
            <w:vMerge w:val="restart"/>
            <w:vAlign w:val="center"/>
          </w:tcPr>
          <w:p w14:paraId="4ECF757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76686C58" w14:textId="77777777" w:rsidTr="006B747D">
        <w:trPr>
          <w:trHeight w:val="262"/>
          <w:jc w:val="center"/>
        </w:trPr>
        <w:tc>
          <w:tcPr>
            <w:tcW w:w="1470" w:type="dxa"/>
            <w:vAlign w:val="center"/>
          </w:tcPr>
          <w:p w14:paraId="4567CF8C" w14:textId="77777777" w:rsidR="006B747D" w:rsidRPr="002F3C20" w:rsidRDefault="006B747D" w:rsidP="006B747D">
            <w:pPr>
              <w:pStyle w:val="TAH"/>
            </w:pPr>
            <w:r w:rsidRPr="002F3C20">
              <w:t>SCS = 15 kHz</w:t>
            </w:r>
          </w:p>
        </w:tc>
        <w:tc>
          <w:tcPr>
            <w:tcW w:w="1470" w:type="dxa"/>
            <w:vAlign w:val="center"/>
          </w:tcPr>
          <w:p w14:paraId="3A920E71" w14:textId="77777777" w:rsidR="006B747D" w:rsidRPr="002F3C20" w:rsidRDefault="006B747D" w:rsidP="006B747D">
            <w:pPr>
              <w:pStyle w:val="TAH"/>
            </w:pPr>
            <w:r w:rsidRPr="002F3C20">
              <w:t>SCS = 30 kHz</w:t>
            </w:r>
          </w:p>
        </w:tc>
        <w:tc>
          <w:tcPr>
            <w:tcW w:w="1470" w:type="dxa"/>
            <w:vAlign w:val="center"/>
          </w:tcPr>
          <w:p w14:paraId="1040E410" w14:textId="77777777" w:rsidR="006B747D" w:rsidRPr="002F3C20" w:rsidRDefault="006B747D" w:rsidP="006B747D">
            <w:pPr>
              <w:pStyle w:val="TAH"/>
            </w:pPr>
            <w:r w:rsidRPr="002F3C20">
              <w:t>SCS = 60 kHz</w:t>
            </w:r>
          </w:p>
        </w:tc>
        <w:tc>
          <w:tcPr>
            <w:tcW w:w="1800" w:type="dxa"/>
            <w:vMerge/>
            <w:vAlign w:val="center"/>
          </w:tcPr>
          <w:p w14:paraId="2479F994" w14:textId="77777777" w:rsidR="006B747D" w:rsidRPr="002F3C20" w:rsidRDefault="006B747D" w:rsidP="006B747D">
            <w:pPr>
              <w:spacing w:after="0"/>
              <w:jc w:val="center"/>
              <w:rPr>
                <w:rFonts w:eastAsia="Yu Mincho"/>
                <w:b/>
                <w:bCs/>
                <w:kern w:val="24"/>
              </w:rPr>
            </w:pPr>
          </w:p>
        </w:tc>
      </w:tr>
      <w:tr w:rsidR="006B747D" w:rsidRPr="002F3C20" w14:paraId="6890BE14" w14:textId="77777777" w:rsidTr="006B747D">
        <w:trPr>
          <w:trHeight w:val="46"/>
          <w:jc w:val="center"/>
        </w:trPr>
        <w:tc>
          <w:tcPr>
            <w:tcW w:w="1470" w:type="dxa"/>
            <w:vAlign w:val="center"/>
          </w:tcPr>
          <w:p w14:paraId="1F11540C" w14:textId="77777777" w:rsidR="006B747D" w:rsidRPr="002F3C20" w:rsidRDefault="006B747D" w:rsidP="006B747D">
            <w:pPr>
              <w:pStyle w:val="TAC"/>
              <w:rPr>
                <w:rFonts w:eastAsia="Yu Mincho"/>
                <w:b/>
                <w:bCs/>
              </w:rPr>
            </w:pPr>
            <w:r w:rsidRPr="002F3C20">
              <w:t>≥ 24</w:t>
            </w:r>
          </w:p>
        </w:tc>
        <w:tc>
          <w:tcPr>
            <w:tcW w:w="1470" w:type="dxa"/>
            <w:vAlign w:val="center"/>
          </w:tcPr>
          <w:p w14:paraId="76D20F5F" w14:textId="77777777" w:rsidR="006B747D" w:rsidRPr="00EA300A" w:rsidRDefault="006B747D" w:rsidP="006B747D">
            <w:pPr>
              <w:pStyle w:val="TAC"/>
              <w:rPr>
                <w:rFonts w:eastAsia="Yu Mincho"/>
              </w:rPr>
            </w:pPr>
            <w:r w:rsidRPr="00EA300A">
              <w:rPr>
                <w:rFonts w:eastAsia="Yu Mincho"/>
              </w:rPr>
              <w:t>N/A</w:t>
            </w:r>
          </w:p>
        </w:tc>
        <w:tc>
          <w:tcPr>
            <w:tcW w:w="1470" w:type="dxa"/>
            <w:vAlign w:val="center"/>
          </w:tcPr>
          <w:p w14:paraId="73A4A67F"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0E944110" w14:textId="77777777" w:rsidR="006B747D" w:rsidRPr="002F3C20" w:rsidRDefault="006B747D" w:rsidP="006B747D">
            <w:pPr>
              <w:pStyle w:val="TAC"/>
              <w:rPr>
                <w:rFonts w:eastAsia="Yu Mincho"/>
                <w:b/>
                <w:bCs/>
              </w:rPr>
            </w:pPr>
            <w:r w:rsidRPr="002F3C20">
              <w:rPr>
                <w:rFonts w:eastAsia="Yu Mincho"/>
              </w:rPr>
              <w:t>160</w:t>
            </w:r>
          </w:p>
        </w:tc>
      </w:tr>
      <w:tr w:rsidR="006B747D" w:rsidRPr="002F3C20" w14:paraId="0B0A3DDC" w14:textId="77777777" w:rsidTr="006B747D">
        <w:trPr>
          <w:trHeight w:val="46"/>
          <w:jc w:val="center"/>
        </w:trPr>
        <w:tc>
          <w:tcPr>
            <w:tcW w:w="1470" w:type="dxa"/>
            <w:vAlign w:val="center"/>
          </w:tcPr>
          <w:p w14:paraId="13D8F91C" w14:textId="77777777" w:rsidR="006B747D" w:rsidRPr="002F3C20" w:rsidRDefault="006B747D" w:rsidP="006B747D">
            <w:pPr>
              <w:pStyle w:val="TAC"/>
              <w:rPr>
                <w:rFonts w:eastAsia="Yu Mincho"/>
                <w:b/>
                <w:bCs/>
              </w:rPr>
            </w:pPr>
            <w:r w:rsidRPr="002F3C20">
              <w:t xml:space="preserve">≥ </w:t>
            </w:r>
            <w:r w:rsidRPr="002F3C20">
              <w:rPr>
                <w:rFonts w:eastAsia="Yu Mincho"/>
              </w:rPr>
              <w:t>52</w:t>
            </w:r>
          </w:p>
        </w:tc>
        <w:tc>
          <w:tcPr>
            <w:tcW w:w="1470" w:type="dxa"/>
            <w:vAlign w:val="center"/>
          </w:tcPr>
          <w:p w14:paraId="05D9539C" w14:textId="77777777" w:rsidR="006B747D" w:rsidRPr="002F3C20" w:rsidRDefault="006B747D" w:rsidP="006B747D">
            <w:pPr>
              <w:pStyle w:val="TAC"/>
              <w:rPr>
                <w:rFonts w:eastAsia="Yu Mincho"/>
                <w:b/>
                <w:bCs/>
              </w:rPr>
            </w:pPr>
            <w:r w:rsidRPr="002F3C20">
              <w:t>≥ 24</w:t>
            </w:r>
          </w:p>
        </w:tc>
        <w:tc>
          <w:tcPr>
            <w:tcW w:w="1470" w:type="dxa"/>
            <w:vAlign w:val="center"/>
          </w:tcPr>
          <w:p w14:paraId="7D693021"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4768657D" w14:textId="77777777" w:rsidR="006B747D" w:rsidRPr="002F3C20" w:rsidRDefault="006B747D" w:rsidP="006B747D">
            <w:pPr>
              <w:pStyle w:val="TAC"/>
              <w:rPr>
                <w:rFonts w:eastAsia="Yu Mincho"/>
                <w:b/>
                <w:bCs/>
              </w:rPr>
            </w:pPr>
            <w:r w:rsidRPr="002F3C20">
              <w:rPr>
                <w:rFonts w:eastAsia="Yu Mincho"/>
              </w:rPr>
              <w:t>80</w:t>
            </w:r>
          </w:p>
        </w:tc>
      </w:tr>
      <w:tr w:rsidR="006B747D" w:rsidRPr="002F3C20" w14:paraId="7438CFB9" w14:textId="77777777" w:rsidTr="006B747D">
        <w:trPr>
          <w:trHeight w:val="46"/>
          <w:jc w:val="center"/>
        </w:trPr>
        <w:tc>
          <w:tcPr>
            <w:tcW w:w="1470" w:type="dxa"/>
            <w:vAlign w:val="center"/>
          </w:tcPr>
          <w:p w14:paraId="22F3E569" w14:textId="77777777" w:rsidR="006B747D" w:rsidRPr="002F3C20" w:rsidRDefault="006B747D" w:rsidP="006B747D">
            <w:pPr>
              <w:pStyle w:val="TAC"/>
              <w:rPr>
                <w:rFonts w:eastAsia="Yu Mincho"/>
                <w:b/>
                <w:bCs/>
              </w:rPr>
            </w:pPr>
            <w:r w:rsidRPr="002F3C20">
              <w:t xml:space="preserve">≥ </w:t>
            </w:r>
            <w:r w:rsidRPr="002F3C20">
              <w:rPr>
                <w:rFonts w:eastAsia="Yu Mincho"/>
              </w:rPr>
              <w:t>104</w:t>
            </w:r>
          </w:p>
        </w:tc>
        <w:tc>
          <w:tcPr>
            <w:tcW w:w="1470" w:type="dxa"/>
            <w:vAlign w:val="center"/>
          </w:tcPr>
          <w:p w14:paraId="01B4A160" w14:textId="77777777" w:rsidR="006B747D" w:rsidRPr="002F3C20" w:rsidRDefault="006B747D" w:rsidP="006B747D">
            <w:pPr>
              <w:pStyle w:val="TAC"/>
              <w:rPr>
                <w:rFonts w:eastAsia="Yu Mincho"/>
                <w:b/>
                <w:bCs/>
              </w:rPr>
            </w:pPr>
            <w:r w:rsidRPr="002F3C20">
              <w:t xml:space="preserve">≥ </w:t>
            </w:r>
            <w:r w:rsidRPr="002F3C20">
              <w:rPr>
                <w:rFonts w:eastAsia="Yu Mincho"/>
              </w:rPr>
              <w:t>48</w:t>
            </w:r>
          </w:p>
        </w:tc>
        <w:tc>
          <w:tcPr>
            <w:tcW w:w="1470" w:type="dxa"/>
            <w:vAlign w:val="center"/>
          </w:tcPr>
          <w:p w14:paraId="099F8425" w14:textId="77777777" w:rsidR="006B747D" w:rsidRPr="002F3C20" w:rsidRDefault="006B747D" w:rsidP="006B747D">
            <w:pPr>
              <w:pStyle w:val="TAC"/>
              <w:rPr>
                <w:rFonts w:eastAsia="Yu Mincho"/>
                <w:b/>
                <w:bCs/>
              </w:rPr>
            </w:pPr>
            <w:r w:rsidRPr="002F3C20">
              <w:t>≥ 24</w:t>
            </w:r>
          </w:p>
        </w:tc>
        <w:tc>
          <w:tcPr>
            <w:tcW w:w="1800" w:type="dxa"/>
            <w:vAlign w:val="center"/>
          </w:tcPr>
          <w:p w14:paraId="479D2F9F" w14:textId="77777777" w:rsidR="006B747D" w:rsidRPr="002F3C20" w:rsidRDefault="006B747D" w:rsidP="006B747D">
            <w:pPr>
              <w:pStyle w:val="TAC"/>
              <w:rPr>
                <w:rFonts w:eastAsia="Yu Mincho"/>
                <w:b/>
                <w:bCs/>
              </w:rPr>
            </w:pPr>
            <w:r w:rsidRPr="002F3C20">
              <w:rPr>
                <w:rFonts w:eastAsia="Yu Mincho"/>
              </w:rPr>
              <w:t>56</w:t>
            </w:r>
          </w:p>
        </w:tc>
      </w:tr>
      <w:tr w:rsidR="006B747D" w:rsidRPr="002F3C20" w14:paraId="7B2B0D8C" w14:textId="77777777" w:rsidTr="006B747D">
        <w:trPr>
          <w:trHeight w:val="46"/>
          <w:jc w:val="center"/>
        </w:trPr>
        <w:tc>
          <w:tcPr>
            <w:tcW w:w="1470" w:type="dxa"/>
            <w:vAlign w:val="center"/>
          </w:tcPr>
          <w:p w14:paraId="4285EF7B" w14:textId="77777777" w:rsidR="006B747D" w:rsidRPr="002F3C20" w:rsidRDefault="006B747D" w:rsidP="006B747D">
            <w:pPr>
              <w:pStyle w:val="TAC"/>
              <w:rPr>
                <w:rFonts w:eastAsia="Yu Mincho"/>
                <w:b/>
                <w:bCs/>
              </w:rPr>
            </w:pPr>
            <w:r w:rsidRPr="002F3C20">
              <w:t>N/A</w:t>
            </w:r>
          </w:p>
        </w:tc>
        <w:tc>
          <w:tcPr>
            <w:tcW w:w="1470" w:type="dxa"/>
            <w:vAlign w:val="center"/>
          </w:tcPr>
          <w:p w14:paraId="27412484" w14:textId="77777777" w:rsidR="006B747D" w:rsidRPr="002F3C20" w:rsidRDefault="006B747D" w:rsidP="006B747D">
            <w:pPr>
              <w:pStyle w:val="TAC"/>
              <w:rPr>
                <w:rFonts w:eastAsia="Yu Mincho"/>
                <w:b/>
                <w:bCs/>
              </w:rPr>
            </w:pPr>
            <w:r w:rsidRPr="002F3C20">
              <w:t xml:space="preserve">≥ </w:t>
            </w:r>
            <w:r w:rsidRPr="002F3C20">
              <w:rPr>
                <w:rFonts w:eastAsia="Yu Mincho"/>
              </w:rPr>
              <w:t>132</w:t>
            </w:r>
          </w:p>
        </w:tc>
        <w:tc>
          <w:tcPr>
            <w:tcW w:w="1470" w:type="dxa"/>
            <w:vAlign w:val="center"/>
          </w:tcPr>
          <w:p w14:paraId="0922A5D6" w14:textId="77777777" w:rsidR="006B747D" w:rsidRPr="002F3C20" w:rsidRDefault="006B747D" w:rsidP="006B747D">
            <w:pPr>
              <w:pStyle w:val="TAC"/>
              <w:rPr>
                <w:rFonts w:eastAsia="Yu Mincho"/>
                <w:b/>
                <w:bCs/>
              </w:rPr>
            </w:pPr>
            <w:r w:rsidRPr="002F3C20">
              <w:t>≥ 6</w:t>
            </w:r>
            <w:r w:rsidRPr="002F3C20">
              <w:rPr>
                <w:rFonts w:eastAsia="Yu Mincho"/>
              </w:rPr>
              <w:t>4</w:t>
            </w:r>
          </w:p>
        </w:tc>
        <w:tc>
          <w:tcPr>
            <w:tcW w:w="1800" w:type="dxa"/>
            <w:vAlign w:val="center"/>
          </w:tcPr>
          <w:p w14:paraId="1140B9F8" w14:textId="77777777" w:rsidR="006B747D" w:rsidRPr="002F3C20" w:rsidRDefault="006B747D" w:rsidP="006B747D">
            <w:pPr>
              <w:pStyle w:val="TAC"/>
              <w:rPr>
                <w:rFonts w:eastAsia="Yu Mincho"/>
                <w:b/>
                <w:bCs/>
              </w:rPr>
            </w:pPr>
            <w:r w:rsidRPr="002F3C20">
              <w:rPr>
                <w:rFonts w:eastAsia="Yu Mincho"/>
              </w:rPr>
              <w:t>24</w:t>
            </w:r>
          </w:p>
        </w:tc>
      </w:tr>
      <w:tr w:rsidR="006B747D" w:rsidRPr="002F3C20" w14:paraId="47A42BA4" w14:textId="77777777" w:rsidTr="006B747D">
        <w:trPr>
          <w:trHeight w:val="46"/>
          <w:jc w:val="center"/>
        </w:trPr>
        <w:tc>
          <w:tcPr>
            <w:tcW w:w="1470" w:type="dxa"/>
            <w:vAlign w:val="center"/>
          </w:tcPr>
          <w:p w14:paraId="3DB3A560" w14:textId="77777777" w:rsidR="006B747D" w:rsidRPr="002F3C20" w:rsidRDefault="006B747D" w:rsidP="006B747D">
            <w:pPr>
              <w:pStyle w:val="TAC"/>
            </w:pPr>
            <w:r w:rsidRPr="002F3C20">
              <w:t>N/A</w:t>
            </w:r>
          </w:p>
        </w:tc>
        <w:tc>
          <w:tcPr>
            <w:tcW w:w="1470" w:type="dxa"/>
            <w:vAlign w:val="center"/>
          </w:tcPr>
          <w:p w14:paraId="2FDC34E9" w14:textId="77777777" w:rsidR="006B747D" w:rsidRPr="002F3C20" w:rsidRDefault="006B747D" w:rsidP="006B747D">
            <w:pPr>
              <w:pStyle w:val="TAC"/>
            </w:pPr>
            <w:r w:rsidRPr="002F3C20">
              <w:t>N/A</w:t>
            </w:r>
          </w:p>
        </w:tc>
        <w:tc>
          <w:tcPr>
            <w:tcW w:w="1470" w:type="dxa"/>
            <w:vAlign w:val="center"/>
          </w:tcPr>
          <w:p w14:paraId="2DE68ABD" w14:textId="77777777" w:rsidR="006B747D" w:rsidRPr="002F3C20" w:rsidRDefault="006B747D" w:rsidP="006B747D">
            <w:pPr>
              <w:pStyle w:val="TAC"/>
            </w:pPr>
            <w:r w:rsidRPr="002F3C20">
              <w:t xml:space="preserve">≥ </w:t>
            </w:r>
            <w:r w:rsidRPr="002F3C20">
              <w:rPr>
                <w:rFonts w:eastAsia="Yu Mincho"/>
              </w:rPr>
              <w:t>132</w:t>
            </w:r>
          </w:p>
        </w:tc>
        <w:tc>
          <w:tcPr>
            <w:tcW w:w="1800" w:type="dxa"/>
            <w:vAlign w:val="center"/>
          </w:tcPr>
          <w:p w14:paraId="00654211" w14:textId="77777777" w:rsidR="006B747D" w:rsidRPr="002F3C20" w:rsidRDefault="006B747D" w:rsidP="006B747D">
            <w:pPr>
              <w:pStyle w:val="TAC"/>
              <w:rPr>
                <w:rFonts w:eastAsia="Yu Mincho"/>
              </w:rPr>
            </w:pPr>
            <w:r w:rsidRPr="002F3C20">
              <w:rPr>
                <w:rFonts w:eastAsia="Yu Mincho"/>
              </w:rPr>
              <w:t>24</w:t>
            </w:r>
          </w:p>
        </w:tc>
      </w:tr>
      <w:tr w:rsidR="006B747D" w:rsidRPr="002F3C20" w14:paraId="7B7B251D" w14:textId="77777777" w:rsidTr="006B747D">
        <w:trPr>
          <w:trHeight w:val="46"/>
          <w:jc w:val="center"/>
        </w:trPr>
        <w:tc>
          <w:tcPr>
            <w:tcW w:w="6210" w:type="dxa"/>
            <w:gridSpan w:val="4"/>
          </w:tcPr>
          <w:p w14:paraId="002B0588" w14:textId="77777777" w:rsidR="006B747D" w:rsidRPr="002F3C20" w:rsidRDefault="006B747D" w:rsidP="006B747D">
            <w:pPr>
              <w:pStyle w:val="TAN"/>
            </w:pPr>
            <w:r w:rsidRPr="002F3C20">
              <w:t>NOTE 1:</w:t>
            </w:r>
            <w:r w:rsidRPr="002F3C20">
              <w:tab/>
              <w:t>Tc is the basic timing unit defined in TS 38.211 [6].</w:t>
            </w:r>
          </w:p>
          <w:p w14:paraId="0D7FD0D5"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E4BB869" w14:textId="77777777" w:rsidR="006B747D" w:rsidRPr="002F3C20" w:rsidRDefault="006B747D" w:rsidP="006B747D">
      <w:pPr>
        <w:rPr>
          <w:noProof/>
        </w:rPr>
      </w:pPr>
    </w:p>
    <w:p w14:paraId="79EE6F54" w14:textId="77777777" w:rsidR="006B747D" w:rsidRDefault="006B747D" w:rsidP="006B747D">
      <w:pPr>
        <w:pStyle w:val="TH"/>
      </w:pPr>
      <w:r w:rsidRPr="002F3C20">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B747D" w:rsidRPr="002F3C20" w14:paraId="2FD3E52C" w14:textId="77777777" w:rsidTr="006B747D">
        <w:trPr>
          <w:trHeight w:val="323"/>
          <w:jc w:val="center"/>
        </w:trPr>
        <w:tc>
          <w:tcPr>
            <w:tcW w:w="3723" w:type="dxa"/>
            <w:gridSpan w:val="2"/>
            <w:vAlign w:val="center"/>
          </w:tcPr>
          <w:p w14:paraId="4B31EBE4" w14:textId="77777777" w:rsidR="006B747D" w:rsidRPr="00EA300A" w:rsidRDefault="006B747D" w:rsidP="006B747D">
            <w:pPr>
              <w:pStyle w:val="TAH"/>
              <w:rPr>
                <w:rFonts w:eastAsia="Malgun Gothic"/>
                <w:b w:val="0"/>
              </w:rPr>
            </w:pPr>
            <w:r>
              <w:rPr>
                <w:lang w:val="sv-SE"/>
              </w:rPr>
              <w:t>Min(PRS BW, SRS BW) (RB)</w:t>
            </w:r>
          </w:p>
        </w:tc>
        <w:tc>
          <w:tcPr>
            <w:tcW w:w="1848" w:type="dxa"/>
            <w:vMerge w:val="restart"/>
            <w:vAlign w:val="center"/>
          </w:tcPr>
          <w:p w14:paraId="553365C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0F8A1FB2" w14:textId="77777777" w:rsidTr="006B747D">
        <w:trPr>
          <w:trHeight w:val="322"/>
          <w:jc w:val="center"/>
        </w:trPr>
        <w:tc>
          <w:tcPr>
            <w:tcW w:w="1861" w:type="dxa"/>
            <w:vAlign w:val="center"/>
          </w:tcPr>
          <w:p w14:paraId="6F0BA212" w14:textId="77777777" w:rsidR="006B747D" w:rsidRPr="002F3C20" w:rsidRDefault="006B747D" w:rsidP="006B747D">
            <w:pPr>
              <w:pStyle w:val="TAH"/>
            </w:pPr>
            <w:r w:rsidRPr="002F3C20">
              <w:t>SCS = 60 kHz</w:t>
            </w:r>
          </w:p>
        </w:tc>
        <w:tc>
          <w:tcPr>
            <w:tcW w:w="1862" w:type="dxa"/>
            <w:vAlign w:val="center"/>
          </w:tcPr>
          <w:p w14:paraId="2C558B9E" w14:textId="77777777" w:rsidR="006B747D" w:rsidRPr="002F3C20" w:rsidRDefault="006B747D" w:rsidP="006B747D">
            <w:pPr>
              <w:pStyle w:val="TAH"/>
            </w:pPr>
            <w:r w:rsidRPr="002F3C20">
              <w:t>SCS = 120 kHz</w:t>
            </w:r>
          </w:p>
        </w:tc>
        <w:tc>
          <w:tcPr>
            <w:tcW w:w="1848" w:type="dxa"/>
            <w:vMerge/>
            <w:vAlign w:val="center"/>
          </w:tcPr>
          <w:p w14:paraId="68DA08A2" w14:textId="77777777" w:rsidR="006B747D" w:rsidRPr="002F3C20" w:rsidRDefault="006B747D" w:rsidP="006B747D">
            <w:pPr>
              <w:spacing w:after="0"/>
              <w:jc w:val="center"/>
              <w:rPr>
                <w:rFonts w:eastAsia="Yu Mincho"/>
                <w:kern w:val="24"/>
              </w:rPr>
            </w:pPr>
          </w:p>
        </w:tc>
      </w:tr>
      <w:tr w:rsidR="006B747D" w:rsidRPr="002F3C20" w14:paraId="5306E47C" w14:textId="77777777" w:rsidTr="006B747D">
        <w:trPr>
          <w:trHeight w:val="46"/>
          <w:jc w:val="center"/>
        </w:trPr>
        <w:tc>
          <w:tcPr>
            <w:tcW w:w="1861" w:type="dxa"/>
            <w:vAlign w:val="center"/>
          </w:tcPr>
          <w:p w14:paraId="40EEB845" w14:textId="77777777" w:rsidR="006B747D" w:rsidRPr="002F3C20" w:rsidRDefault="006B747D" w:rsidP="006B747D">
            <w:pPr>
              <w:pStyle w:val="TAC"/>
              <w:rPr>
                <w:rFonts w:eastAsia="Yu Mincho"/>
              </w:rPr>
            </w:pPr>
            <w:r w:rsidRPr="002F3C20">
              <w:t>≥ 24</w:t>
            </w:r>
          </w:p>
        </w:tc>
        <w:tc>
          <w:tcPr>
            <w:tcW w:w="1862" w:type="dxa"/>
            <w:vAlign w:val="center"/>
          </w:tcPr>
          <w:p w14:paraId="21200948" w14:textId="77777777" w:rsidR="006B747D" w:rsidRPr="00EA300A" w:rsidRDefault="006B747D" w:rsidP="006B747D">
            <w:pPr>
              <w:pStyle w:val="TAC"/>
              <w:rPr>
                <w:rFonts w:eastAsia="Yu Mincho"/>
              </w:rPr>
            </w:pPr>
            <w:r w:rsidRPr="00EA300A">
              <w:rPr>
                <w:rFonts w:eastAsia="Yu Mincho"/>
              </w:rPr>
              <w:t>N/A</w:t>
            </w:r>
          </w:p>
        </w:tc>
        <w:tc>
          <w:tcPr>
            <w:tcW w:w="1848" w:type="dxa"/>
            <w:vAlign w:val="center"/>
          </w:tcPr>
          <w:p w14:paraId="6510DD4E" w14:textId="77777777" w:rsidR="006B747D" w:rsidRPr="002F3C20" w:rsidRDefault="006B747D" w:rsidP="006B747D">
            <w:pPr>
              <w:pStyle w:val="TAC"/>
              <w:rPr>
                <w:rFonts w:eastAsia="Yu Mincho"/>
              </w:rPr>
            </w:pPr>
            <w:r w:rsidRPr="002F3C20">
              <w:rPr>
                <w:rFonts w:eastAsia="Yu Mincho"/>
              </w:rPr>
              <w:t>76</w:t>
            </w:r>
          </w:p>
        </w:tc>
      </w:tr>
      <w:tr w:rsidR="006B747D" w:rsidRPr="002F3C20" w14:paraId="572027AD" w14:textId="77777777" w:rsidTr="006B747D">
        <w:trPr>
          <w:trHeight w:val="46"/>
          <w:jc w:val="center"/>
        </w:trPr>
        <w:tc>
          <w:tcPr>
            <w:tcW w:w="1861" w:type="dxa"/>
            <w:vAlign w:val="center"/>
          </w:tcPr>
          <w:p w14:paraId="4A783925" w14:textId="77777777" w:rsidR="006B747D" w:rsidRPr="002F3C20" w:rsidRDefault="006B747D" w:rsidP="006B747D">
            <w:pPr>
              <w:pStyle w:val="TAC"/>
              <w:rPr>
                <w:rFonts w:eastAsia="Yu Mincho"/>
              </w:rPr>
            </w:pPr>
            <w:r w:rsidRPr="002F3C20">
              <w:t>≥ 6</w:t>
            </w:r>
            <w:r w:rsidRPr="002F3C20">
              <w:rPr>
                <w:rFonts w:eastAsia="Yu Mincho"/>
              </w:rPr>
              <w:t>4</w:t>
            </w:r>
          </w:p>
        </w:tc>
        <w:tc>
          <w:tcPr>
            <w:tcW w:w="1862" w:type="dxa"/>
            <w:vAlign w:val="center"/>
          </w:tcPr>
          <w:p w14:paraId="013520F4" w14:textId="77777777" w:rsidR="006B747D" w:rsidRPr="002F3C20" w:rsidRDefault="006B747D" w:rsidP="006B747D">
            <w:pPr>
              <w:pStyle w:val="TAC"/>
              <w:rPr>
                <w:rFonts w:eastAsia="Yu Mincho"/>
              </w:rPr>
            </w:pPr>
            <w:r w:rsidRPr="002F3C20">
              <w:t>≥ 32</w:t>
            </w:r>
          </w:p>
        </w:tc>
        <w:tc>
          <w:tcPr>
            <w:tcW w:w="1848" w:type="dxa"/>
            <w:vAlign w:val="center"/>
          </w:tcPr>
          <w:p w14:paraId="6E3DE251" w14:textId="77777777" w:rsidR="006B747D" w:rsidRPr="002F3C20" w:rsidRDefault="006B747D" w:rsidP="006B747D">
            <w:pPr>
              <w:pStyle w:val="TAC"/>
              <w:rPr>
                <w:rFonts w:eastAsia="Yu Mincho"/>
              </w:rPr>
            </w:pPr>
            <w:r w:rsidRPr="002F3C20">
              <w:rPr>
                <w:rFonts w:eastAsia="Yu Mincho"/>
              </w:rPr>
              <w:t>32</w:t>
            </w:r>
          </w:p>
        </w:tc>
      </w:tr>
      <w:tr w:rsidR="006B747D" w:rsidRPr="002F3C20" w14:paraId="3CE42653" w14:textId="77777777" w:rsidTr="006B747D">
        <w:trPr>
          <w:trHeight w:val="46"/>
          <w:jc w:val="center"/>
        </w:trPr>
        <w:tc>
          <w:tcPr>
            <w:tcW w:w="1861" w:type="dxa"/>
            <w:vAlign w:val="center"/>
          </w:tcPr>
          <w:p w14:paraId="079EEC98" w14:textId="77777777" w:rsidR="006B747D" w:rsidRPr="002F3C20" w:rsidRDefault="006B747D" w:rsidP="006B747D">
            <w:pPr>
              <w:pStyle w:val="TAC"/>
              <w:rPr>
                <w:rFonts w:eastAsia="Yu Mincho"/>
              </w:rPr>
            </w:pPr>
            <w:r w:rsidRPr="002F3C20">
              <w:t xml:space="preserve">≥ </w:t>
            </w:r>
            <w:r w:rsidRPr="002F3C20">
              <w:rPr>
                <w:rFonts w:eastAsia="Yu Mincho"/>
              </w:rPr>
              <w:t>132</w:t>
            </w:r>
          </w:p>
        </w:tc>
        <w:tc>
          <w:tcPr>
            <w:tcW w:w="1862" w:type="dxa"/>
            <w:vAlign w:val="center"/>
          </w:tcPr>
          <w:p w14:paraId="76E74767" w14:textId="77777777" w:rsidR="006B747D" w:rsidRPr="002F3C20" w:rsidRDefault="006B747D" w:rsidP="006B747D">
            <w:pPr>
              <w:pStyle w:val="TAC"/>
              <w:rPr>
                <w:rFonts w:eastAsia="Yu Mincho"/>
              </w:rPr>
            </w:pPr>
            <w:r w:rsidRPr="002F3C20">
              <w:t>≥ 6</w:t>
            </w:r>
            <w:r w:rsidRPr="002F3C20">
              <w:rPr>
                <w:rFonts w:eastAsia="Yu Mincho"/>
              </w:rPr>
              <w:t>4</w:t>
            </w:r>
          </w:p>
        </w:tc>
        <w:tc>
          <w:tcPr>
            <w:tcW w:w="1848" w:type="dxa"/>
            <w:vAlign w:val="center"/>
          </w:tcPr>
          <w:p w14:paraId="21AB1F80" w14:textId="77777777" w:rsidR="006B747D" w:rsidRPr="002F3C20" w:rsidRDefault="006B747D" w:rsidP="006B747D">
            <w:pPr>
              <w:pStyle w:val="TAC"/>
              <w:rPr>
                <w:rFonts w:eastAsia="Yu Mincho"/>
              </w:rPr>
            </w:pPr>
            <w:r w:rsidRPr="002F3C20">
              <w:rPr>
                <w:rFonts w:eastAsia="Yu Mincho"/>
              </w:rPr>
              <w:t>24</w:t>
            </w:r>
          </w:p>
        </w:tc>
      </w:tr>
      <w:tr w:rsidR="006B747D" w:rsidRPr="002F3C20" w14:paraId="25063971" w14:textId="77777777" w:rsidTr="006B747D">
        <w:trPr>
          <w:trHeight w:val="46"/>
          <w:jc w:val="center"/>
        </w:trPr>
        <w:tc>
          <w:tcPr>
            <w:tcW w:w="1861" w:type="dxa"/>
            <w:vAlign w:val="center"/>
          </w:tcPr>
          <w:p w14:paraId="179F1A2B" w14:textId="77777777" w:rsidR="006B747D" w:rsidRPr="002F3C20" w:rsidRDefault="006B747D" w:rsidP="006B747D">
            <w:pPr>
              <w:pStyle w:val="TAC"/>
            </w:pPr>
            <w:r w:rsidRPr="002F3C20">
              <w:t>N/A</w:t>
            </w:r>
          </w:p>
        </w:tc>
        <w:tc>
          <w:tcPr>
            <w:tcW w:w="1862" w:type="dxa"/>
            <w:vAlign w:val="center"/>
          </w:tcPr>
          <w:p w14:paraId="4DBB9932" w14:textId="77777777" w:rsidR="006B747D" w:rsidRPr="002F3C20" w:rsidRDefault="006B747D" w:rsidP="006B747D">
            <w:pPr>
              <w:pStyle w:val="TAC"/>
            </w:pPr>
            <w:r w:rsidRPr="002F3C20">
              <w:t xml:space="preserve">≥ </w:t>
            </w:r>
            <w:r w:rsidRPr="002F3C20">
              <w:rPr>
                <w:rFonts w:eastAsia="Yu Mincho"/>
              </w:rPr>
              <w:t>128</w:t>
            </w:r>
          </w:p>
        </w:tc>
        <w:tc>
          <w:tcPr>
            <w:tcW w:w="1848" w:type="dxa"/>
            <w:vAlign w:val="center"/>
          </w:tcPr>
          <w:p w14:paraId="30F0E822" w14:textId="77777777" w:rsidR="006B747D" w:rsidRPr="002F3C20" w:rsidRDefault="006B747D" w:rsidP="006B747D">
            <w:pPr>
              <w:pStyle w:val="TAC"/>
              <w:rPr>
                <w:rFonts w:eastAsia="Yu Mincho"/>
              </w:rPr>
            </w:pPr>
            <w:r w:rsidRPr="002F3C20">
              <w:rPr>
                <w:rFonts w:eastAsia="Yu Mincho"/>
              </w:rPr>
              <w:t>20</w:t>
            </w:r>
          </w:p>
        </w:tc>
      </w:tr>
      <w:tr w:rsidR="006B747D" w:rsidRPr="002F3C20" w14:paraId="0E2A849C" w14:textId="77777777" w:rsidTr="006B747D">
        <w:trPr>
          <w:trHeight w:val="46"/>
          <w:jc w:val="center"/>
        </w:trPr>
        <w:tc>
          <w:tcPr>
            <w:tcW w:w="5571" w:type="dxa"/>
            <w:gridSpan w:val="3"/>
          </w:tcPr>
          <w:p w14:paraId="7AD67CC3" w14:textId="77777777" w:rsidR="006B747D" w:rsidRPr="002F3C20" w:rsidRDefault="006B747D" w:rsidP="006B747D">
            <w:pPr>
              <w:pStyle w:val="TAN"/>
            </w:pPr>
            <w:r w:rsidRPr="002F3C20">
              <w:t>NOTE 1:</w:t>
            </w:r>
            <w:r w:rsidRPr="002F3C20">
              <w:tab/>
              <w:t>Tc is the basic timing unit defined in TS 38.211 [6].</w:t>
            </w:r>
          </w:p>
          <w:p w14:paraId="117D4771"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DE7447B" w14:textId="77777777" w:rsidR="006B747D" w:rsidRDefault="006B747D" w:rsidP="006B747D">
      <w:pPr>
        <w:rPr>
          <w:b/>
          <w:color w:val="0070C0"/>
          <w:sz w:val="32"/>
          <w:szCs w:val="32"/>
          <w:lang w:eastAsia="zh-CN"/>
        </w:rPr>
      </w:pPr>
    </w:p>
    <w:p w14:paraId="45B50847" w14:textId="29BBBFD4"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35FA" w14:textId="77777777" w:rsidR="0034703E" w:rsidRDefault="0034703E">
      <w:r>
        <w:separator/>
      </w:r>
    </w:p>
  </w:endnote>
  <w:endnote w:type="continuationSeparator" w:id="0">
    <w:p w14:paraId="7B807095" w14:textId="77777777" w:rsidR="0034703E" w:rsidRDefault="0034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6E700" w14:textId="77777777" w:rsidR="0034703E" w:rsidRDefault="0034703E">
      <w:r>
        <w:separator/>
      </w:r>
    </w:p>
  </w:footnote>
  <w:footnote w:type="continuationSeparator" w:id="0">
    <w:p w14:paraId="5B0A22E0" w14:textId="77777777" w:rsidR="0034703E" w:rsidRDefault="0034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B3A" w:rsidRDefault="00C95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36"/>
  </w:num>
  <w:num w:numId="3">
    <w:abstractNumId w:val="38"/>
  </w:num>
  <w:num w:numId="4">
    <w:abstractNumId w:val="43"/>
  </w:num>
  <w:num w:numId="5">
    <w:abstractNumId w:val="21"/>
  </w:num>
  <w:num w:numId="6">
    <w:abstractNumId w:val="22"/>
  </w:num>
  <w:num w:numId="7">
    <w:abstractNumId w:val="7"/>
  </w:num>
  <w:num w:numId="8">
    <w:abstractNumId w:val="23"/>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13"/>
  </w:num>
  <w:num w:numId="13">
    <w:abstractNumId w:val="24"/>
  </w:num>
  <w:num w:numId="14">
    <w:abstractNumId w:val="40"/>
  </w:num>
  <w:num w:numId="15">
    <w:abstractNumId w:val="42"/>
  </w:num>
  <w:num w:numId="16">
    <w:abstractNumId w:val="39"/>
  </w:num>
  <w:num w:numId="17">
    <w:abstractNumId w:val="28"/>
  </w:num>
  <w:num w:numId="18">
    <w:abstractNumId w:val="17"/>
  </w:num>
  <w:num w:numId="19">
    <w:abstractNumId w:val="30"/>
  </w:num>
  <w:num w:numId="20">
    <w:abstractNumId w:val="9"/>
  </w:num>
  <w:num w:numId="21">
    <w:abstractNumId w:val="8"/>
  </w:num>
  <w:num w:numId="22">
    <w:abstractNumId w:val="31"/>
  </w:num>
  <w:num w:numId="23">
    <w:abstractNumId w:val="34"/>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6"/>
  </w:num>
  <w:num w:numId="33">
    <w:abstractNumId w:val="2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45"/>
  </w:num>
  <w:num w:numId="37">
    <w:abstractNumId w:val="37"/>
  </w:num>
  <w:num w:numId="38">
    <w:abstractNumId w:val="44"/>
  </w:num>
  <w:num w:numId="39">
    <w:abstractNumId w:val="14"/>
  </w:num>
  <w:num w:numId="40">
    <w:abstractNumId w:val="29"/>
  </w:num>
  <w:num w:numId="41">
    <w:abstractNumId w:val="12"/>
  </w:num>
  <w:num w:numId="42">
    <w:abstractNumId w:val="35"/>
  </w:num>
  <w:num w:numId="43">
    <w:abstractNumId w:val="11"/>
  </w:num>
  <w:num w:numId="44">
    <w:abstractNumId w:val="20"/>
  </w:num>
  <w:num w:numId="45">
    <w:abstractNumId w:val="18"/>
  </w:num>
  <w:num w:numId="46">
    <w:abstractNumId w:val="16"/>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E46F5"/>
    <w:rsid w:val="000F3743"/>
    <w:rsid w:val="000F394A"/>
    <w:rsid w:val="000F63E5"/>
    <w:rsid w:val="000F6F86"/>
    <w:rsid w:val="00116DCE"/>
    <w:rsid w:val="001237D8"/>
    <w:rsid w:val="0012434D"/>
    <w:rsid w:val="0012475E"/>
    <w:rsid w:val="00126037"/>
    <w:rsid w:val="00126589"/>
    <w:rsid w:val="001304C6"/>
    <w:rsid w:val="00136543"/>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4E6A"/>
    <w:rsid w:val="002F5738"/>
    <w:rsid w:val="002F591B"/>
    <w:rsid w:val="002F7D90"/>
    <w:rsid w:val="00301C76"/>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4703E"/>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21EB"/>
    <w:rsid w:val="004C3CCA"/>
    <w:rsid w:val="004D2581"/>
    <w:rsid w:val="004D46E6"/>
    <w:rsid w:val="004D5A75"/>
    <w:rsid w:val="004D7D83"/>
    <w:rsid w:val="004E3068"/>
    <w:rsid w:val="004E46EC"/>
    <w:rsid w:val="004F23C1"/>
    <w:rsid w:val="004F4A0C"/>
    <w:rsid w:val="004F6219"/>
    <w:rsid w:val="004F6C07"/>
    <w:rsid w:val="005056CA"/>
    <w:rsid w:val="0050776F"/>
    <w:rsid w:val="005141D9"/>
    <w:rsid w:val="0051580D"/>
    <w:rsid w:val="005161B2"/>
    <w:rsid w:val="00516D72"/>
    <w:rsid w:val="005218BD"/>
    <w:rsid w:val="0052206E"/>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02D4"/>
    <w:rsid w:val="005B50DB"/>
    <w:rsid w:val="005C0D8B"/>
    <w:rsid w:val="005D1024"/>
    <w:rsid w:val="005E2C44"/>
    <w:rsid w:val="005E6E0D"/>
    <w:rsid w:val="005F29EF"/>
    <w:rsid w:val="005F5C06"/>
    <w:rsid w:val="00604D24"/>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30797"/>
    <w:rsid w:val="0075402D"/>
    <w:rsid w:val="00756ECC"/>
    <w:rsid w:val="00760FCB"/>
    <w:rsid w:val="007619E3"/>
    <w:rsid w:val="00765025"/>
    <w:rsid w:val="0077284A"/>
    <w:rsid w:val="007838C8"/>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2408"/>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11C"/>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A0733"/>
    <w:rsid w:val="00AA2CBC"/>
    <w:rsid w:val="00AA5712"/>
    <w:rsid w:val="00AA5BAE"/>
    <w:rsid w:val="00AB04EF"/>
    <w:rsid w:val="00AB1077"/>
    <w:rsid w:val="00AB708D"/>
    <w:rsid w:val="00AC5820"/>
    <w:rsid w:val="00AC6DD3"/>
    <w:rsid w:val="00AC7C3A"/>
    <w:rsid w:val="00AD1CD8"/>
    <w:rsid w:val="00AE184B"/>
    <w:rsid w:val="00AE2F6B"/>
    <w:rsid w:val="00AF35E7"/>
    <w:rsid w:val="00AF500B"/>
    <w:rsid w:val="00AF7866"/>
    <w:rsid w:val="00B035E4"/>
    <w:rsid w:val="00B1100C"/>
    <w:rsid w:val="00B15622"/>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C71D1"/>
    <w:rsid w:val="00BD279D"/>
    <w:rsid w:val="00BD6BB8"/>
    <w:rsid w:val="00BE2C51"/>
    <w:rsid w:val="00C03794"/>
    <w:rsid w:val="00C10035"/>
    <w:rsid w:val="00C20D46"/>
    <w:rsid w:val="00C318B9"/>
    <w:rsid w:val="00C31AE6"/>
    <w:rsid w:val="00C324BD"/>
    <w:rsid w:val="00C33312"/>
    <w:rsid w:val="00C40777"/>
    <w:rsid w:val="00C40922"/>
    <w:rsid w:val="00C61204"/>
    <w:rsid w:val="00C6597B"/>
    <w:rsid w:val="00C66895"/>
    <w:rsid w:val="00C66BA2"/>
    <w:rsid w:val="00C7447D"/>
    <w:rsid w:val="00C77439"/>
    <w:rsid w:val="00C816CC"/>
    <w:rsid w:val="00C870F6"/>
    <w:rsid w:val="00C95985"/>
    <w:rsid w:val="00C959AF"/>
    <w:rsid w:val="00C95B3A"/>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5FCF"/>
    <w:rsid w:val="00EE743B"/>
    <w:rsid w:val="00EE7D7C"/>
    <w:rsid w:val="00EF3971"/>
    <w:rsid w:val="00F01B06"/>
    <w:rsid w:val="00F03881"/>
    <w:rsid w:val="00F06A6F"/>
    <w:rsid w:val="00F20F67"/>
    <w:rsid w:val="00F25D98"/>
    <w:rsid w:val="00F300FB"/>
    <w:rsid w:val="00F4304C"/>
    <w:rsid w:val="00F4385C"/>
    <w:rsid w:val="00F4417E"/>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qFormat/>
    <w:rsid w:val="00303C69"/>
    <w:pPr>
      <w:widowControl/>
      <w:tabs>
        <w:tab w:val="num" w:pos="992"/>
      </w:tabs>
      <w:spacing w:after="120"/>
      <w:ind w:left="992" w:hanging="425"/>
    </w:pPr>
    <w:rPr>
      <w:lang w:val="en-US"/>
    </w:rPr>
  </w:style>
  <w:style w:type="paragraph" w:customStyle="1" w:styleId="textintend2">
    <w:name w:val="text intend 2"/>
    <w:basedOn w:val="text"/>
    <w:qFormat/>
    <w:rsid w:val="00303C69"/>
    <w:pPr>
      <w:widowControl/>
      <w:tabs>
        <w:tab w:val="num" w:pos="1418"/>
      </w:tabs>
      <w:spacing w:after="120"/>
      <w:ind w:left="1418" w:hanging="426"/>
    </w:pPr>
    <w:rPr>
      <w:lang w:val="en-US"/>
    </w:rPr>
  </w:style>
  <w:style w:type="paragraph" w:customStyle="1" w:styleId="textintend3">
    <w:name w:val="text intend 3"/>
    <w:basedOn w:val="text"/>
    <w:qFormat/>
    <w:rsid w:val="00303C69"/>
    <w:pPr>
      <w:widowControl/>
      <w:tabs>
        <w:tab w:val="num" w:pos="1843"/>
      </w:tabs>
      <w:spacing w:after="120"/>
      <w:ind w:left="1843" w:hanging="425"/>
    </w:pPr>
    <w:rPr>
      <w:lang w:val="en-US"/>
    </w:rPr>
  </w:style>
  <w:style w:type="paragraph" w:customStyle="1" w:styleId="normalpuce">
    <w:name w:val="normal puce"/>
    <w:basedOn w:val="a"/>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03C69"/>
    <w:rPr>
      <w:rFonts w:ascii="Times New Roman" w:eastAsia="Batang" w:hAnsi="Times New Roman"/>
      <w:lang w:val="en-GB" w:eastAsia="en-US"/>
    </w:rPr>
  </w:style>
  <w:style w:type="table" w:customStyle="1" w:styleId="TableGrid19">
    <w:name w:val="Table Grid19"/>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714F-92FA-4B73-8A4B-CE5B918B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3842</Words>
  <Characters>21901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4</cp:revision>
  <cp:lastPrinted>1899-12-31T23:00:00Z</cp:lastPrinted>
  <dcterms:created xsi:type="dcterms:W3CDTF">2026-02-13T10:11:00Z</dcterms:created>
  <dcterms:modified xsi:type="dcterms:W3CDTF">2026-02-13T11:02:00Z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